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F0DB9B" w14:textId="77777777" w:rsidR="00666421" w:rsidRDefault="00666421" w:rsidP="0066642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2024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R5s240577</w:t>
        </w:r>
      </w:fldSimple>
    </w:p>
    <w:p w14:paraId="5425742B" w14:textId="77777777" w:rsidR="00666421" w:rsidRDefault="00666421" w:rsidP="0066642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8th Dec 2023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6421" w14:paraId="11B95A44" w14:textId="77777777" w:rsidTr="0021350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E66B90" w14:textId="77777777" w:rsidR="00666421" w:rsidRDefault="00666421" w:rsidP="0021350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666421" w14:paraId="43834E5C" w14:textId="77777777" w:rsidTr="002135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C8AC36" w14:textId="77777777" w:rsidR="00666421" w:rsidRDefault="00666421" w:rsidP="0021350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6421" w14:paraId="0EFA361D" w14:textId="77777777" w:rsidTr="002135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6208D9" w14:textId="77777777" w:rsidR="00666421" w:rsidRDefault="00666421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6421" w14:paraId="289E2D53" w14:textId="77777777" w:rsidTr="00213506">
        <w:tc>
          <w:tcPr>
            <w:tcW w:w="142" w:type="dxa"/>
            <w:tcBorders>
              <w:left w:val="single" w:sz="4" w:space="0" w:color="auto"/>
            </w:tcBorders>
          </w:tcPr>
          <w:p w14:paraId="2FFAC2BD" w14:textId="77777777" w:rsidR="00666421" w:rsidRDefault="00666421" w:rsidP="0021350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20D9C16" w14:textId="77777777" w:rsidR="00666421" w:rsidRPr="00410371" w:rsidRDefault="00666421" w:rsidP="0021350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1F29C027" w14:textId="77777777" w:rsidR="00666421" w:rsidRDefault="00666421" w:rsidP="0021350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FBD4893" w14:textId="77777777" w:rsidR="00666421" w:rsidRPr="00410371" w:rsidRDefault="00666421" w:rsidP="00213506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3536</w:t>
              </w:r>
            </w:fldSimple>
          </w:p>
        </w:tc>
        <w:tc>
          <w:tcPr>
            <w:tcW w:w="709" w:type="dxa"/>
          </w:tcPr>
          <w:p w14:paraId="3B95EFEB" w14:textId="77777777" w:rsidR="00666421" w:rsidRDefault="00666421" w:rsidP="0021350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221CCE9" w14:textId="77777777" w:rsidR="00666421" w:rsidRPr="00410371" w:rsidRDefault="00666421" w:rsidP="00213506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5BEC582" w14:textId="77777777" w:rsidR="00666421" w:rsidRDefault="00666421" w:rsidP="0021350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2ABF547" w14:textId="77777777" w:rsidR="00666421" w:rsidRPr="00410371" w:rsidRDefault="00666421" w:rsidP="002135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9ED8898" w14:textId="77777777" w:rsidR="00666421" w:rsidRDefault="00666421" w:rsidP="00213506">
            <w:pPr>
              <w:pStyle w:val="CRCoverPage"/>
              <w:spacing w:after="0"/>
              <w:rPr>
                <w:noProof/>
              </w:rPr>
            </w:pPr>
          </w:p>
        </w:tc>
      </w:tr>
      <w:tr w:rsidR="00666421" w14:paraId="70EDCF9A" w14:textId="77777777" w:rsidTr="002135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3D979A" w14:textId="77777777" w:rsidR="00666421" w:rsidRDefault="00666421" w:rsidP="00213506">
            <w:pPr>
              <w:pStyle w:val="CRCoverPage"/>
              <w:spacing w:after="0"/>
              <w:rPr>
                <w:noProof/>
              </w:rPr>
            </w:pPr>
          </w:p>
        </w:tc>
      </w:tr>
      <w:tr w:rsidR="00666421" w14:paraId="7BC23BD0" w14:textId="77777777" w:rsidTr="0021350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E422CEC" w14:textId="77777777" w:rsidR="00666421" w:rsidRPr="00F25D98" w:rsidRDefault="00666421" w:rsidP="0021350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66421" w14:paraId="1D53F236" w14:textId="77777777" w:rsidTr="00213506">
        <w:tc>
          <w:tcPr>
            <w:tcW w:w="9641" w:type="dxa"/>
            <w:gridSpan w:val="9"/>
          </w:tcPr>
          <w:p w14:paraId="657D91EC" w14:textId="77777777" w:rsidR="00666421" w:rsidRDefault="00666421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87FD58A" w14:textId="77777777" w:rsidR="00666421" w:rsidRDefault="00666421" w:rsidP="0066642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6421" w14:paraId="3E03E557" w14:textId="77777777" w:rsidTr="00213506">
        <w:tc>
          <w:tcPr>
            <w:tcW w:w="2835" w:type="dxa"/>
          </w:tcPr>
          <w:p w14:paraId="1B2FD365" w14:textId="77777777" w:rsidR="00666421" w:rsidRDefault="00666421" w:rsidP="0021350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4CD8F61" w14:textId="77777777" w:rsidR="00666421" w:rsidRDefault="00666421" w:rsidP="0021350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D022CDE" w14:textId="77777777" w:rsidR="00666421" w:rsidRDefault="00666421" w:rsidP="002135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801611" w14:textId="77777777" w:rsidR="00666421" w:rsidRDefault="00666421" w:rsidP="0021350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DB66B7" w14:textId="77777777" w:rsidR="00666421" w:rsidRDefault="00666421" w:rsidP="002135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003A78" w14:textId="77777777" w:rsidR="00666421" w:rsidRDefault="00666421" w:rsidP="0021350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ECFEC14" w14:textId="77777777" w:rsidR="00666421" w:rsidRDefault="00666421" w:rsidP="002135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9A096FA" w14:textId="77777777" w:rsidR="00666421" w:rsidRDefault="00666421" w:rsidP="0021350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CCDB40" w14:textId="77777777" w:rsidR="00666421" w:rsidRDefault="00666421" w:rsidP="0021350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6821233" w14:textId="77777777" w:rsidR="00666421" w:rsidRDefault="00666421" w:rsidP="0066642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6421" w14:paraId="39DC5BAA" w14:textId="77777777" w:rsidTr="00213506">
        <w:tc>
          <w:tcPr>
            <w:tcW w:w="9640" w:type="dxa"/>
            <w:gridSpan w:val="11"/>
          </w:tcPr>
          <w:p w14:paraId="3700EEF7" w14:textId="77777777" w:rsidR="00666421" w:rsidRDefault="00666421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6421" w14:paraId="364CC35A" w14:textId="77777777" w:rsidTr="0021350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5B54BBE" w14:textId="77777777" w:rsidR="00666421" w:rsidRDefault="00666421" w:rsidP="002135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27A0B3" w14:textId="77777777" w:rsidR="00666421" w:rsidRDefault="00666421" w:rsidP="0021350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NR5GC testcase 11.4.12</w:t>
              </w:r>
            </w:fldSimple>
          </w:p>
        </w:tc>
      </w:tr>
      <w:tr w:rsidR="00666421" w14:paraId="05D8E230" w14:textId="77777777" w:rsidTr="00213506">
        <w:tc>
          <w:tcPr>
            <w:tcW w:w="1843" w:type="dxa"/>
            <w:tcBorders>
              <w:left w:val="single" w:sz="4" w:space="0" w:color="auto"/>
            </w:tcBorders>
          </w:tcPr>
          <w:p w14:paraId="39EF22BF" w14:textId="77777777" w:rsidR="00666421" w:rsidRDefault="00666421" w:rsidP="002135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14C511" w14:textId="77777777" w:rsidR="00666421" w:rsidRDefault="00666421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6421" w14:paraId="27D21663" w14:textId="77777777" w:rsidTr="00213506">
        <w:tc>
          <w:tcPr>
            <w:tcW w:w="1843" w:type="dxa"/>
            <w:tcBorders>
              <w:left w:val="single" w:sz="4" w:space="0" w:color="auto"/>
            </w:tcBorders>
          </w:tcPr>
          <w:p w14:paraId="6C6A0A13" w14:textId="77777777" w:rsidR="00666421" w:rsidRDefault="00666421" w:rsidP="002135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117569" w14:textId="77777777" w:rsidR="00666421" w:rsidRDefault="00666421" w:rsidP="0021350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666421" w14:paraId="668E0CE6" w14:textId="77777777" w:rsidTr="00213506">
        <w:tc>
          <w:tcPr>
            <w:tcW w:w="1843" w:type="dxa"/>
            <w:tcBorders>
              <w:left w:val="single" w:sz="4" w:space="0" w:color="auto"/>
            </w:tcBorders>
          </w:tcPr>
          <w:p w14:paraId="41B19441" w14:textId="77777777" w:rsidR="00666421" w:rsidRDefault="00666421" w:rsidP="002135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91559B" w14:textId="797DA72F" w:rsidR="00666421" w:rsidRDefault="00666421" w:rsidP="00213506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666421" w14:paraId="2A4A05C5" w14:textId="77777777" w:rsidTr="00213506">
        <w:tc>
          <w:tcPr>
            <w:tcW w:w="1843" w:type="dxa"/>
            <w:tcBorders>
              <w:left w:val="single" w:sz="4" w:space="0" w:color="auto"/>
            </w:tcBorders>
          </w:tcPr>
          <w:p w14:paraId="7291BB7A" w14:textId="77777777" w:rsidR="00666421" w:rsidRDefault="00666421" w:rsidP="002135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D2350C" w14:textId="77777777" w:rsidR="00666421" w:rsidRDefault="00666421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6421" w14:paraId="46C19B72" w14:textId="77777777" w:rsidTr="00213506">
        <w:tc>
          <w:tcPr>
            <w:tcW w:w="1843" w:type="dxa"/>
            <w:tcBorders>
              <w:left w:val="single" w:sz="4" w:space="0" w:color="auto"/>
            </w:tcBorders>
          </w:tcPr>
          <w:p w14:paraId="74CC2C6E" w14:textId="77777777" w:rsidR="00666421" w:rsidRDefault="00666421" w:rsidP="002135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7D17E4E" w14:textId="77777777" w:rsidR="00666421" w:rsidRDefault="00666421" w:rsidP="0021350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1AE76A67" w14:textId="77777777" w:rsidR="00666421" w:rsidRDefault="00666421" w:rsidP="0021350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E9B2C2" w14:textId="77777777" w:rsidR="00666421" w:rsidRDefault="00666421" w:rsidP="0021350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7B7EF0" w14:textId="77777777" w:rsidR="00666421" w:rsidRDefault="00666421" w:rsidP="0021350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2024-09-20</w:t>
              </w:r>
            </w:fldSimple>
          </w:p>
        </w:tc>
      </w:tr>
      <w:tr w:rsidR="00666421" w14:paraId="47DBC10B" w14:textId="77777777" w:rsidTr="00213506">
        <w:tc>
          <w:tcPr>
            <w:tcW w:w="1843" w:type="dxa"/>
            <w:tcBorders>
              <w:left w:val="single" w:sz="4" w:space="0" w:color="auto"/>
            </w:tcBorders>
          </w:tcPr>
          <w:p w14:paraId="0C755197" w14:textId="77777777" w:rsidR="00666421" w:rsidRDefault="00666421" w:rsidP="002135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BC7B3EC" w14:textId="77777777" w:rsidR="00666421" w:rsidRDefault="00666421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74E22B4" w14:textId="77777777" w:rsidR="00666421" w:rsidRDefault="00666421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B960F2F" w14:textId="77777777" w:rsidR="00666421" w:rsidRDefault="00666421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D155F8" w14:textId="77777777" w:rsidR="00666421" w:rsidRDefault="00666421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6421" w14:paraId="72A60999" w14:textId="77777777" w:rsidTr="0021350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4899471" w14:textId="77777777" w:rsidR="00666421" w:rsidRDefault="00666421" w:rsidP="002135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D109DE6" w14:textId="77777777" w:rsidR="00666421" w:rsidRDefault="00666421" w:rsidP="0021350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1865B25" w14:textId="77777777" w:rsidR="00666421" w:rsidRDefault="00666421" w:rsidP="0021350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636512" w14:textId="77777777" w:rsidR="00666421" w:rsidRDefault="00666421" w:rsidP="0021350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293A15" w14:textId="77777777" w:rsidR="00666421" w:rsidRDefault="00666421" w:rsidP="0021350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666421" w14:paraId="1ED92034" w14:textId="77777777" w:rsidTr="0021350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6CB27D8" w14:textId="77777777" w:rsidR="00666421" w:rsidRDefault="00666421" w:rsidP="002135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AC46DA7" w14:textId="77777777" w:rsidR="00666421" w:rsidRDefault="00666421" w:rsidP="0021350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CAF4D85" w14:textId="77777777" w:rsidR="00666421" w:rsidRDefault="00666421" w:rsidP="0021350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C3DEDCF" w14:textId="77777777" w:rsidR="00666421" w:rsidRPr="007C2097" w:rsidRDefault="00666421" w:rsidP="0021350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666421" w14:paraId="307E3A5F" w14:textId="77777777" w:rsidTr="00213506">
        <w:tc>
          <w:tcPr>
            <w:tcW w:w="1843" w:type="dxa"/>
          </w:tcPr>
          <w:p w14:paraId="0AB52411" w14:textId="77777777" w:rsidR="00666421" w:rsidRDefault="00666421" w:rsidP="002135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23543FD" w14:textId="77777777" w:rsidR="00666421" w:rsidRDefault="00666421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6421" w14:paraId="4995F6FE" w14:textId="77777777" w:rsidTr="002135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9212D8" w14:textId="77777777" w:rsidR="00666421" w:rsidRDefault="00666421" w:rsidP="00666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505F2" w14:textId="77777777" w:rsidR="00666421" w:rsidRDefault="00666421" w:rsidP="00666421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  <w:r>
              <w:rPr>
                <w:rFonts w:cs="Arial"/>
                <w:noProof/>
                <w:lang w:val="en-SG"/>
              </w:rPr>
              <w:t xml:space="preserve">In the current TTCN implementation of function </w:t>
            </w:r>
            <w:r w:rsidRPr="00042209">
              <w:rPr>
                <w:rFonts w:cs="Arial"/>
                <w:noProof/>
                <w:lang w:val="en-SG"/>
              </w:rPr>
              <w:t>fl_TC_11_4_12_NR5GC_EUTRA_TestBody</w:t>
            </w:r>
            <w:r>
              <w:rPr>
                <w:rFonts w:cs="Arial"/>
                <w:noProof/>
                <w:lang w:val="en-SG"/>
              </w:rPr>
              <w:t>, following is initialized :</w:t>
            </w:r>
          </w:p>
          <w:p w14:paraId="0D81FF51" w14:textId="77777777" w:rsidR="00666421" w:rsidRDefault="00666421" w:rsidP="00666421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  <w:r w:rsidRPr="00042209">
              <w:rPr>
                <w:rFonts w:cs="Arial"/>
                <w:noProof/>
                <w:lang w:val="en-SG"/>
              </w:rPr>
              <w:t xml:space="preserve">v_UENWCap.cIoT_V2X := (? length (2) &amp; </w:t>
            </w:r>
            <w:r w:rsidRPr="00042209">
              <w:rPr>
                <w:rFonts w:cs="Arial"/>
                <w:noProof/>
                <w:highlight w:val="yellow"/>
                <w:lang w:val="en-SG"/>
              </w:rPr>
              <w:t>'1'B</w:t>
            </w:r>
            <w:r w:rsidRPr="00042209">
              <w:rPr>
                <w:rFonts w:cs="Arial"/>
                <w:noProof/>
                <w:lang w:val="en-SG"/>
              </w:rPr>
              <w:t xml:space="preserve"> &amp; ? length (5)) ifpresent;</w:t>
            </w:r>
          </w:p>
          <w:p w14:paraId="4F2C7734" w14:textId="77777777" w:rsidR="00666421" w:rsidRDefault="00666421" w:rsidP="00666421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</w:p>
          <w:p w14:paraId="77E5E93E" w14:textId="77777777" w:rsidR="00666421" w:rsidRDefault="00666421" w:rsidP="00666421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  <w:r>
              <w:rPr>
                <w:rFonts w:cs="Arial"/>
                <w:noProof/>
                <w:lang w:val="en-SG"/>
              </w:rPr>
              <w:t>This would check if the N1 mode bit is set as 1, that is N1 mode is supported.</w:t>
            </w:r>
          </w:p>
          <w:p w14:paraId="4A31EA2E" w14:textId="77777777" w:rsidR="00666421" w:rsidRDefault="00666421" w:rsidP="00666421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</w:p>
          <w:p w14:paraId="77F1CDE2" w14:textId="77777777" w:rsidR="00666421" w:rsidRDefault="00666421" w:rsidP="00666421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  <w:r>
              <w:rPr>
                <w:rFonts w:cs="Arial"/>
                <w:noProof/>
                <w:lang w:val="en-SG"/>
              </w:rPr>
              <w:t>However, the Prose indicates that a check that N1 mode is not supported is required.</w:t>
            </w:r>
          </w:p>
          <w:p w14:paraId="12745BE1" w14:textId="77777777" w:rsidR="00666421" w:rsidRDefault="00666421" w:rsidP="00666421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</w:p>
          <w:p w14:paraId="7FE9DB7B" w14:textId="14F5751F" w:rsidR="00666421" w:rsidRDefault="00666421" w:rsidP="006664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  <w:lang w:val="en-SG"/>
              </w:rPr>
              <w:t>This needs to be corrected.</w:t>
            </w:r>
          </w:p>
        </w:tc>
      </w:tr>
      <w:tr w:rsidR="00666421" w14:paraId="19672046" w14:textId="77777777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314B1D" w14:textId="77777777" w:rsidR="00666421" w:rsidRDefault="00666421" w:rsidP="006664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1B4D09" w14:textId="77777777" w:rsidR="00666421" w:rsidRDefault="00666421" w:rsidP="006664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6421" w14:paraId="11A1781D" w14:textId="77777777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4DD447" w14:textId="77777777" w:rsidR="00666421" w:rsidRDefault="00666421" w:rsidP="00666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79AEA73" w14:textId="77777777" w:rsidR="00666421" w:rsidRDefault="00666421" w:rsidP="00666421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  <w:r>
              <w:rPr>
                <w:rFonts w:cs="Arial"/>
                <w:noProof/>
                <w:lang w:val="en-SG"/>
              </w:rPr>
              <w:t xml:space="preserve">Instead of initializing </w:t>
            </w:r>
            <w:r w:rsidRPr="00042209">
              <w:rPr>
                <w:rFonts w:cs="Arial"/>
                <w:noProof/>
                <w:lang w:val="en-SG"/>
              </w:rPr>
              <w:t>v_UENWCap.cIoT_V2X := (? length (2) &amp; '1'B &amp; ? length (5)) ifpresent;</w:t>
            </w:r>
            <w:r>
              <w:rPr>
                <w:rFonts w:cs="Arial"/>
                <w:noProof/>
                <w:lang w:val="en-SG"/>
              </w:rPr>
              <w:t>, initialized</w:t>
            </w:r>
          </w:p>
          <w:p w14:paraId="58D58022" w14:textId="7D20FC7D" w:rsidR="00666421" w:rsidRDefault="00666421" w:rsidP="00666421">
            <w:pPr>
              <w:pStyle w:val="CRCoverPage"/>
              <w:spacing w:after="0"/>
              <w:ind w:left="100"/>
              <w:rPr>
                <w:noProof/>
              </w:rPr>
            </w:pPr>
            <w:r w:rsidRPr="00042209">
              <w:rPr>
                <w:noProof/>
              </w:rPr>
              <w:t xml:space="preserve">v_UENWCap.cIoT_V2X := (? length (2) &amp; </w:t>
            </w:r>
            <w:r w:rsidRPr="00042209">
              <w:rPr>
                <w:noProof/>
                <w:highlight w:val="green"/>
              </w:rPr>
              <w:t>'0'B</w:t>
            </w:r>
            <w:r w:rsidRPr="00042209">
              <w:rPr>
                <w:noProof/>
              </w:rPr>
              <w:t xml:space="preserve"> &amp; ? length (5)) ifpresent;</w:t>
            </w:r>
          </w:p>
        </w:tc>
      </w:tr>
      <w:tr w:rsidR="00666421" w14:paraId="3E7A7E93" w14:textId="77777777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89A941" w14:textId="77777777" w:rsidR="00666421" w:rsidRDefault="00666421" w:rsidP="006664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2F0FB6" w14:textId="77777777" w:rsidR="00666421" w:rsidRDefault="00666421" w:rsidP="006664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6421" w14:paraId="6C3B4B4E" w14:textId="77777777" w:rsidTr="0021350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56B5D9" w14:textId="77777777" w:rsidR="00666421" w:rsidRDefault="00666421" w:rsidP="00666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8B4DFB" w14:textId="758348E2" w:rsidR="00666421" w:rsidRDefault="00666421" w:rsidP="006664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will fail the tetstcase</w:t>
            </w:r>
          </w:p>
        </w:tc>
      </w:tr>
      <w:tr w:rsidR="00666421" w14:paraId="2FBB985D" w14:textId="77777777" w:rsidTr="00213506">
        <w:tc>
          <w:tcPr>
            <w:tcW w:w="2694" w:type="dxa"/>
            <w:gridSpan w:val="2"/>
          </w:tcPr>
          <w:p w14:paraId="39C4E739" w14:textId="77777777" w:rsidR="00666421" w:rsidRDefault="00666421" w:rsidP="006664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1E74129" w14:textId="77777777" w:rsidR="00666421" w:rsidRDefault="00666421" w:rsidP="006664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6421" w14:paraId="6E0C0D25" w14:textId="77777777" w:rsidTr="002135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D0F2CA" w14:textId="77777777" w:rsidR="00666421" w:rsidRDefault="00666421" w:rsidP="00666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FF0267" w14:textId="48900182" w:rsidR="00666421" w:rsidRDefault="00666421" w:rsidP="006664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11.4.12.NR5GC</w:t>
            </w:r>
          </w:p>
        </w:tc>
      </w:tr>
      <w:tr w:rsidR="00666421" w14:paraId="59B9F665" w14:textId="77777777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613B93" w14:textId="77777777" w:rsidR="00666421" w:rsidRDefault="00666421" w:rsidP="006664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376F6A" w14:textId="77777777" w:rsidR="00666421" w:rsidRDefault="00666421" w:rsidP="006664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6421" w14:paraId="66BBA43E" w14:textId="77777777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2E6612" w14:textId="77777777" w:rsidR="00666421" w:rsidRDefault="00666421" w:rsidP="00666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0E9129" w14:textId="77777777" w:rsidR="00666421" w:rsidRDefault="00666421" w:rsidP="006664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E3BCD0" w14:textId="77777777" w:rsidR="00666421" w:rsidRDefault="00666421" w:rsidP="006664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DCF7F7C" w14:textId="77777777" w:rsidR="00666421" w:rsidRDefault="00666421" w:rsidP="0066642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C5A7EB4" w14:textId="77777777" w:rsidR="00666421" w:rsidRDefault="00666421" w:rsidP="0066642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6421" w14:paraId="7E02CB86" w14:textId="77777777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98CB3F" w14:textId="77777777" w:rsidR="00666421" w:rsidRDefault="00666421" w:rsidP="00666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B9F8DE" w14:textId="77777777" w:rsidR="00666421" w:rsidRDefault="00666421" w:rsidP="006664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8D3357" w14:textId="698F0114" w:rsidR="00666421" w:rsidRDefault="00666421" w:rsidP="006664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F77084" w14:textId="77777777" w:rsidR="00666421" w:rsidRDefault="00666421" w:rsidP="0066642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A43E9B" w14:textId="6483A617" w:rsidR="00666421" w:rsidRDefault="00666421" w:rsidP="0066642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6421" w14:paraId="62E8F8EC" w14:textId="77777777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46C066" w14:textId="77777777" w:rsidR="00666421" w:rsidRDefault="00666421" w:rsidP="0066642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4FF879" w14:textId="77777777" w:rsidR="00666421" w:rsidRDefault="00666421" w:rsidP="006664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FC179F" w14:textId="2E29482A" w:rsidR="00666421" w:rsidRDefault="00666421" w:rsidP="006664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22E42F" w14:textId="77777777" w:rsidR="00666421" w:rsidRDefault="00666421" w:rsidP="0066642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98CC78" w14:textId="2987AF7A" w:rsidR="00666421" w:rsidRDefault="00666421" w:rsidP="0066642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6421" w14:paraId="0F82DBAF" w14:textId="77777777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A27411" w14:textId="77777777" w:rsidR="00666421" w:rsidRDefault="00666421" w:rsidP="0066642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4B6D17" w14:textId="77777777" w:rsidR="00666421" w:rsidRDefault="00666421" w:rsidP="006664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A4FF0C" w14:textId="00C23C51" w:rsidR="00666421" w:rsidRDefault="00666421" w:rsidP="006664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D93437" w14:textId="77777777" w:rsidR="00666421" w:rsidRDefault="00666421" w:rsidP="0066642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B51F6A" w14:textId="55639D1B" w:rsidR="00666421" w:rsidRDefault="00666421" w:rsidP="0066642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6421" w14:paraId="7BAF9FD1" w14:textId="77777777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28891" w14:textId="77777777" w:rsidR="00666421" w:rsidRDefault="00666421" w:rsidP="0066642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ADDACB" w14:textId="77777777" w:rsidR="00666421" w:rsidRDefault="00666421" w:rsidP="00666421">
            <w:pPr>
              <w:pStyle w:val="CRCoverPage"/>
              <w:spacing w:after="0"/>
              <w:rPr>
                <w:noProof/>
              </w:rPr>
            </w:pPr>
          </w:p>
        </w:tc>
      </w:tr>
      <w:tr w:rsidR="00666421" w14:paraId="59C0DE49" w14:textId="77777777" w:rsidTr="0021350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9321B8" w14:textId="77777777" w:rsidR="00666421" w:rsidRDefault="00666421" w:rsidP="00666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814F01" w14:textId="77777777" w:rsidR="00666421" w:rsidRDefault="00666421" w:rsidP="0066642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66421" w:rsidRPr="008863B9" w14:paraId="0BC253FE" w14:textId="77777777" w:rsidTr="0021350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1C7959" w14:textId="77777777" w:rsidR="00666421" w:rsidRPr="008863B9" w:rsidRDefault="00666421" w:rsidP="00666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A683B92" w14:textId="77777777" w:rsidR="00666421" w:rsidRPr="008863B9" w:rsidRDefault="00666421" w:rsidP="0066642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6421" w14:paraId="7DF150D6" w14:textId="77777777" w:rsidTr="002135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1CE5CE" w14:textId="77777777" w:rsidR="00666421" w:rsidRDefault="00666421" w:rsidP="00666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A8E1F6" w14:textId="77777777" w:rsidR="00666421" w:rsidRDefault="00666421" w:rsidP="0066642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E34F4B" w14:textId="77777777" w:rsidR="00C365FE" w:rsidRDefault="00C365FE" w:rsidP="00C365FE">
      <w:pPr>
        <w:rPr>
          <w:noProof/>
        </w:rPr>
      </w:pPr>
    </w:p>
    <w:p w14:paraId="14B03E65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48566070" w14:textId="77777777" w:rsidR="009418D9" w:rsidRDefault="009418D9" w:rsidP="009418D9">
      <w:pPr>
        <w:rPr>
          <w:noProof/>
        </w:rPr>
        <w:sectPr w:rsidR="009418D9">
          <w:headerReference w:type="even" r:id="rId16"/>
          <w:headerReference w:type="default" r:id="rId17"/>
          <w:head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4BE87EC" w14:textId="77777777" w:rsidR="009478EE" w:rsidRDefault="009478EE" w:rsidP="009478EE">
      <w:pPr>
        <w:rPr>
          <w:noProof/>
        </w:rPr>
      </w:pPr>
    </w:p>
    <w:p w14:paraId="0C713D68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77710741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0"/>
    </w:p>
    <w:p w14:paraId="329A3C87" w14:textId="13A2446F" w:rsidR="00B85434" w:rsidRDefault="007A73E5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B85434" w:rsidRPr="00297D30">
        <w:rPr>
          <w:rFonts w:ascii="Arial" w:hAnsi="Arial" w:cs="Arial"/>
          <w:iCs/>
        </w:rPr>
        <w:t>Table of Contents</w:t>
      </w:r>
      <w:r w:rsidR="00B85434">
        <w:tab/>
      </w:r>
      <w:r w:rsidR="00B85434">
        <w:fldChar w:fldCharType="begin"/>
      </w:r>
      <w:r w:rsidR="00B85434">
        <w:instrText xml:space="preserve"> PAGEREF _Toc177710741 \h </w:instrText>
      </w:r>
      <w:r w:rsidR="00B85434">
        <w:fldChar w:fldCharType="separate"/>
      </w:r>
      <w:r w:rsidR="00B85434">
        <w:t>2</w:t>
      </w:r>
      <w:r w:rsidR="00B85434">
        <w:fldChar w:fldCharType="end"/>
      </w:r>
    </w:p>
    <w:p w14:paraId="6210D112" w14:textId="52C348A7" w:rsidR="00B85434" w:rsidRDefault="00B8543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97D30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97D30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_Toc177710742 \h </w:instrText>
      </w:r>
      <w:r>
        <w:fldChar w:fldCharType="separate"/>
      </w:r>
      <w:r>
        <w:t>2</w:t>
      </w:r>
      <w:r>
        <w:fldChar w:fldCharType="end"/>
      </w:r>
    </w:p>
    <w:p w14:paraId="3A318B10" w14:textId="6BA4FBF4" w:rsidR="00B85434" w:rsidRDefault="00B8543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97D30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97D30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_Toc177710743 \h </w:instrText>
      </w:r>
      <w:r>
        <w:fldChar w:fldCharType="separate"/>
      </w:r>
      <w:r>
        <w:t>2</w:t>
      </w:r>
      <w:r>
        <w:fldChar w:fldCharType="end"/>
      </w:r>
    </w:p>
    <w:p w14:paraId="19B0B164" w14:textId="4740E724" w:rsidR="00B85434" w:rsidRDefault="00B8543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97D30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97D30">
        <w:rPr>
          <w:rFonts w:cs="Arial"/>
          <w:b/>
          <w:bCs/>
          <w:color w:val="000000"/>
          <w:lang w:val="en-US" w:eastAsia="en-GB"/>
        </w:rPr>
        <w:t>Change 1</w:t>
      </w:r>
      <w:r>
        <w:tab/>
      </w:r>
      <w:r>
        <w:fldChar w:fldCharType="begin"/>
      </w:r>
      <w:r>
        <w:instrText xml:space="preserve"> PAGEREF _Toc177710744 \h </w:instrText>
      </w:r>
      <w:r>
        <w:fldChar w:fldCharType="separate"/>
      </w:r>
      <w:r>
        <w:t>2</w:t>
      </w:r>
      <w:r>
        <w:fldChar w:fldCharType="end"/>
      </w:r>
    </w:p>
    <w:p w14:paraId="1E7482B4" w14:textId="2A92153B" w:rsidR="00D15337" w:rsidRDefault="007A73E5" w:rsidP="00D1533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r w:rsidR="00D15337" w:rsidRPr="00DF7D01">
        <w:rPr>
          <w:b/>
          <w:lang w:eastAsia="ja-JP"/>
        </w:rPr>
        <w:t xml:space="preserve"> </w:t>
      </w:r>
      <w:bookmarkStart w:id="1" w:name="_Toc122434485"/>
      <w:bookmarkStart w:id="2" w:name="_Toc101884688"/>
      <w:bookmarkStart w:id="3" w:name="_Toc106347389"/>
      <w:bookmarkStart w:id="4" w:name="_Toc106348108"/>
      <w:bookmarkStart w:id="5" w:name="_Toc106353536"/>
      <w:bookmarkStart w:id="6" w:name="_Toc107232973"/>
      <w:bookmarkStart w:id="7" w:name="_Toc107233704"/>
      <w:bookmarkStart w:id="8" w:name="_Toc107260461"/>
      <w:bookmarkStart w:id="9" w:name="_Toc107319472"/>
      <w:bookmarkStart w:id="10" w:name="_Toc107401310"/>
      <w:bookmarkStart w:id="11" w:name="_Toc109296030"/>
      <w:bookmarkStart w:id="12" w:name="_Toc112694522"/>
      <w:bookmarkStart w:id="13" w:name="_Toc112754400"/>
      <w:bookmarkStart w:id="14" w:name="_Toc114387725"/>
      <w:bookmarkStart w:id="15" w:name="_Toc114471865"/>
      <w:bookmarkStart w:id="16" w:name="_Toc114478749"/>
      <w:bookmarkStart w:id="17" w:name="_Toc118176210"/>
      <w:bookmarkStart w:id="18" w:name="_Toc128995546"/>
      <w:bookmarkStart w:id="19" w:name="_Toc177710742"/>
      <w:bookmarkStart w:id="20" w:name="_Hlk107318485"/>
      <w:r w:rsidR="00D15337">
        <w:rPr>
          <w:b/>
          <w:lang w:eastAsia="ja-JP"/>
        </w:rPr>
        <w:t>Overview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76C6EDC2" w14:textId="069993D8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="004F2142" w:rsidRPr="004F2142">
        <w:rPr>
          <w:rFonts w:cs="Arial"/>
        </w:rPr>
        <w:t xml:space="preserve">iwd-TTCN3-B2024-06_D24wk37 </w:t>
      </w:r>
      <w:r>
        <w:rPr>
          <w:rFonts w:cs="Arial"/>
        </w:rPr>
        <w:t>related to the title of this CR</w:t>
      </w:r>
      <w:r>
        <w:rPr>
          <w:rFonts w:cs="Arial"/>
          <w:lang w:eastAsia="ja-JP"/>
        </w:rPr>
        <w:t xml:space="preserve">. </w:t>
      </w:r>
    </w:p>
    <w:p w14:paraId="489C186C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14:paraId="2761C545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9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20"/>
    <w:p w14:paraId="6CD9C054" w14:textId="77777777" w:rsidR="007A73E5" w:rsidRDefault="007A73E5" w:rsidP="007A73E5">
      <w:pPr>
        <w:rPr>
          <w:b/>
          <w:sz w:val="24"/>
          <w:lang w:eastAsia="ja-JP"/>
        </w:rPr>
      </w:pPr>
    </w:p>
    <w:p w14:paraId="78B455AA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1" w:name="_Toc122434488"/>
      <w:bookmarkStart w:id="22" w:name="_Toc295288959"/>
      <w:bookmarkStart w:id="23" w:name="_Toc177710743"/>
      <w:r w:rsidRPr="00854C55">
        <w:rPr>
          <w:b/>
        </w:rPr>
        <w:t>Corrections required</w:t>
      </w:r>
      <w:bookmarkEnd w:id="21"/>
      <w:bookmarkEnd w:id="22"/>
      <w:bookmarkEnd w:id="23"/>
    </w:p>
    <w:p w14:paraId="39476467" w14:textId="3B864CE3" w:rsidR="004A40D5" w:rsidRPr="003D65E8" w:rsidRDefault="004A40D5" w:rsidP="004A40D5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4" w:name="_Toc177710744"/>
      <w:r>
        <w:rPr>
          <w:rFonts w:cs="Arial"/>
          <w:b/>
          <w:bCs/>
          <w:color w:val="000000"/>
          <w:lang w:val="en-US" w:eastAsia="en-GB"/>
        </w:rPr>
        <w:t>Change</w:t>
      </w:r>
      <w:r w:rsidR="00C365FE">
        <w:rPr>
          <w:rFonts w:cs="Arial"/>
          <w:b/>
          <w:bCs/>
          <w:color w:val="000000"/>
          <w:lang w:val="en-US" w:eastAsia="en-GB"/>
        </w:rPr>
        <w:t xml:space="preserve"> 1</w:t>
      </w:r>
      <w:bookmarkEnd w:id="24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4A40D5" w14:paraId="423A15D9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390D3" w14:textId="77777777" w:rsidR="004A40D5" w:rsidRDefault="00DE3DE9" w:rsidP="00EF270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4A40D5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4A40D5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7941D" w14:textId="7CB93131" w:rsidR="004A40D5" w:rsidRPr="00E13853" w:rsidRDefault="001974C4" w:rsidP="00206ED0">
            <w:pPr>
              <w:pStyle w:val="CRCoverPage"/>
              <w:spacing w:after="0"/>
              <w:rPr>
                <w:noProof/>
              </w:rPr>
            </w:pPr>
            <w:r w:rsidRPr="001974C4">
              <w:rPr>
                <w:rFonts w:cs="Arial"/>
                <w:noProof/>
                <w:lang w:val="en-SG"/>
              </w:rPr>
              <w:t>fl_TC_11_4_12_NR5GC_EUTRA_TestBody</w:t>
            </w:r>
          </w:p>
        </w:tc>
      </w:tr>
      <w:tr w:rsidR="004A40D5" w14:paraId="228E9D13" w14:textId="77777777" w:rsidTr="00EF270E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4F33C" w14:textId="77777777" w:rsidR="004A40D5" w:rsidRDefault="004A40D5" w:rsidP="00EF270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E0D16" w14:textId="77777777" w:rsidR="001974C4" w:rsidRDefault="001974C4" w:rsidP="001974C4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  <w:r>
              <w:rPr>
                <w:rFonts w:cs="Arial"/>
                <w:noProof/>
                <w:lang w:val="en-SG"/>
              </w:rPr>
              <w:t xml:space="preserve">In the current TTCN implementation of function </w:t>
            </w:r>
            <w:r w:rsidRPr="00042209">
              <w:rPr>
                <w:rFonts w:cs="Arial"/>
                <w:noProof/>
                <w:lang w:val="en-SG"/>
              </w:rPr>
              <w:t>fl_TC_11_4_12_NR5GC_EUTRA_TestBody</w:t>
            </w:r>
            <w:r>
              <w:rPr>
                <w:rFonts w:cs="Arial"/>
                <w:noProof/>
                <w:lang w:val="en-SG"/>
              </w:rPr>
              <w:t>, following is initialized :</w:t>
            </w:r>
          </w:p>
          <w:p w14:paraId="3078F3F6" w14:textId="77777777" w:rsidR="001974C4" w:rsidRDefault="001974C4" w:rsidP="001974C4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  <w:r w:rsidRPr="00042209">
              <w:rPr>
                <w:rFonts w:cs="Arial"/>
                <w:noProof/>
                <w:lang w:val="en-SG"/>
              </w:rPr>
              <w:t xml:space="preserve">v_UENWCap.cIoT_V2X := (? length (2) &amp; </w:t>
            </w:r>
            <w:r w:rsidRPr="00042209">
              <w:rPr>
                <w:rFonts w:cs="Arial"/>
                <w:noProof/>
                <w:highlight w:val="yellow"/>
                <w:lang w:val="en-SG"/>
              </w:rPr>
              <w:t>'1'B</w:t>
            </w:r>
            <w:r w:rsidRPr="00042209">
              <w:rPr>
                <w:rFonts w:cs="Arial"/>
                <w:noProof/>
                <w:lang w:val="en-SG"/>
              </w:rPr>
              <w:t xml:space="preserve"> &amp; ? length (5)) ifpresent;</w:t>
            </w:r>
          </w:p>
          <w:p w14:paraId="2B33FEA8" w14:textId="77777777" w:rsidR="001974C4" w:rsidRDefault="001974C4" w:rsidP="001974C4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</w:p>
          <w:p w14:paraId="04BD4827" w14:textId="77777777" w:rsidR="001974C4" w:rsidRDefault="001974C4" w:rsidP="001974C4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  <w:r>
              <w:rPr>
                <w:rFonts w:cs="Arial"/>
                <w:noProof/>
                <w:lang w:val="en-SG"/>
              </w:rPr>
              <w:t>This would check if the N1 mode bit is set as 1, that is N1 mode is supported.</w:t>
            </w:r>
          </w:p>
          <w:p w14:paraId="6C85C0D4" w14:textId="77777777" w:rsidR="001974C4" w:rsidRDefault="001974C4" w:rsidP="001974C4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</w:p>
          <w:p w14:paraId="62437BDA" w14:textId="77777777" w:rsidR="001974C4" w:rsidRDefault="001974C4" w:rsidP="001974C4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  <w:r>
              <w:rPr>
                <w:rFonts w:cs="Arial"/>
                <w:noProof/>
                <w:lang w:val="en-SG"/>
              </w:rPr>
              <w:t>However, the Prose indicates that a check that N1 mode is not supported is required.</w:t>
            </w:r>
          </w:p>
          <w:p w14:paraId="51F33755" w14:textId="77777777" w:rsidR="001974C4" w:rsidRDefault="001974C4" w:rsidP="001974C4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</w:p>
          <w:p w14:paraId="40D410A0" w14:textId="7A9E893F" w:rsidR="006E31A3" w:rsidRPr="00803546" w:rsidRDefault="001974C4" w:rsidP="001974C4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>
              <w:rPr>
                <w:rFonts w:cs="Arial"/>
                <w:noProof/>
                <w:lang w:val="en-SG"/>
              </w:rPr>
              <w:t>This needs to be corrected.</w:t>
            </w:r>
          </w:p>
        </w:tc>
      </w:tr>
      <w:tr w:rsidR="006C61D0" w14:paraId="7C3794C4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C984D" w14:textId="77777777" w:rsidR="006C61D0" w:rsidRDefault="006C61D0" w:rsidP="006C61D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B5518" w14:textId="77777777" w:rsidR="001974C4" w:rsidRDefault="001974C4" w:rsidP="001974C4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  <w:r>
              <w:rPr>
                <w:rFonts w:cs="Arial"/>
                <w:noProof/>
                <w:lang w:val="en-SG"/>
              </w:rPr>
              <w:t xml:space="preserve">Instead of initializing </w:t>
            </w:r>
            <w:r w:rsidRPr="00042209">
              <w:rPr>
                <w:rFonts w:cs="Arial"/>
                <w:noProof/>
                <w:lang w:val="en-SG"/>
              </w:rPr>
              <w:t>v_UENWCap.cIoT_V2X := (? length (2) &amp; '1'B &amp; ? length (5)) ifpresent;</w:t>
            </w:r>
            <w:r>
              <w:rPr>
                <w:rFonts w:cs="Arial"/>
                <w:noProof/>
                <w:lang w:val="en-SG"/>
              </w:rPr>
              <w:t>, initialized</w:t>
            </w:r>
          </w:p>
          <w:p w14:paraId="4DDB96DE" w14:textId="433C4612" w:rsidR="006C61D0" w:rsidRPr="00FB2EB7" w:rsidRDefault="001974C4" w:rsidP="001974C4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  <w:r w:rsidRPr="00042209">
              <w:rPr>
                <w:noProof/>
              </w:rPr>
              <w:t xml:space="preserve">v_UENWCap.cIoT_V2X := (? length (2) &amp; </w:t>
            </w:r>
            <w:r w:rsidRPr="00042209">
              <w:rPr>
                <w:noProof/>
                <w:highlight w:val="green"/>
              </w:rPr>
              <w:t>'0'B</w:t>
            </w:r>
            <w:r w:rsidRPr="00042209">
              <w:rPr>
                <w:noProof/>
              </w:rPr>
              <w:t xml:space="preserve"> &amp; ? length (5)) ifpresent;</w:t>
            </w:r>
          </w:p>
        </w:tc>
      </w:tr>
      <w:tr w:rsidR="006C61D0" w14:paraId="38DA8D1A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32666" w14:textId="77777777" w:rsidR="006C61D0" w:rsidRDefault="006C61D0" w:rsidP="006C61D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5195B" w14:textId="60CE00F4" w:rsidR="006C61D0" w:rsidRPr="00CC39F9" w:rsidRDefault="001974C4" w:rsidP="006C61D0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Emergency_IRAT_NR5GC_EUTRA.ttcn</w:t>
            </w:r>
          </w:p>
        </w:tc>
      </w:tr>
      <w:tr w:rsidR="006C61D0" w:rsidRPr="00F9354B" w14:paraId="69EBB81D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3FE81" w14:textId="77777777" w:rsidR="006C61D0" w:rsidRPr="00F9354B" w:rsidRDefault="006C61D0" w:rsidP="002D36AE">
            <w:pPr>
              <w:spacing w:after="0"/>
              <w:rPr>
                <w:rFonts w:ascii="Arial" w:hAnsi="Arial"/>
                <w:b/>
                <w:highlight w:val="cyan"/>
              </w:rPr>
            </w:pPr>
            <w:r w:rsidRPr="002D36AE">
              <w:rPr>
                <w:rFonts w:ascii="Arial" w:hAnsi="Arial" w:cs="Arial"/>
                <w:lang w:eastAsia="en-GB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76F76" w14:textId="3054B2FF" w:rsidR="006C61D0" w:rsidRPr="00F9354B" w:rsidRDefault="005B0CD0" w:rsidP="006C61D0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 xml:space="preserve">Accepted. </w:t>
            </w:r>
          </w:p>
        </w:tc>
      </w:tr>
    </w:tbl>
    <w:p w14:paraId="13031DDC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</w:p>
    <w:p w14:paraId="799D34EB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A40D5" w:rsidRPr="00504291" w14:paraId="4898DC86" w14:textId="77777777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749EC" w14:textId="77777777" w:rsidR="002F79CF" w:rsidRDefault="00B4162C" w:rsidP="00CC70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&lt;&lt;SKIPPED CODE&gt;&gt;</w:t>
            </w:r>
          </w:p>
          <w:p w14:paraId="06978211" w14:textId="77777777" w:rsidR="00B4162C" w:rsidRPr="00B4162C" w:rsidRDefault="00B4162C" w:rsidP="00B416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162C">
              <w:rPr>
                <w:rFonts w:ascii="Courier New" w:hAnsi="Courier New" w:cs="Courier New"/>
                <w:color w:val="000000"/>
                <w:lang w:eastAsia="de-DE"/>
              </w:rPr>
              <w:t>if (pc_EN_DC == true ) { // @sic R5s230881 R5-241528 sic@</w:t>
            </w:r>
          </w:p>
          <w:p w14:paraId="7D6576CD" w14:textId="77777777" w:rsidR="00B4162C" w:rsidRPr="00B4162C" w:rsidRDefault="00B4162C" w:rsidP="00B416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162C">
              <w:rPr>
                <w:rFonts w:ascii="Courier New" w:hAnsi="Courier New" w:cs="Courier New"/>
                <w:color w:val="000000"/>
                <w:lang w:eastAsia="de-DE"/>
              </w:rPr>
              <w:t xml:space="preserve">      v_UEAddSecurityCap := cr_UE_AddSecurityCap_Any;</w:t>
            </w:r>
          </w:p>
          <w:p w14:paraId="388B9241" w14:textId="77777777" w:rsidR="00B4162C" w:rsidRPr="00B4162C" w:rsidRDefault="00B4162C" w:rsidP="00B416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162C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5D76A426" w14:textId="77777777" w:rsidR="00B4162C" w:rsidRPr="00B4162C" w:rsidRDefault="00B4162C" w:rsidP="00B416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162C">
              <w:rPr>
                <w:rFonts w:ascii="Courier New" w:hAnsi="Courier New" w:cs="Courier New"/>
                <w:color w:val="000000"/>
                <w:lang w:eastAsia="de-DE"/>
              </w:rPr>
              <w:t xml:space="preserve">    else {</w:t>
            </w:r>
          </w:p>
          <w:p w14:paraId="2B842C29" w14:textId="77777777" w:rsidR="00B4162C" w:rsidRPr="00B4162C" w:rsidRDefault="00B4162C" w:rsidP="00B416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162C">
              <w:rPr>
                <w:rFonts w:ascii="Courier New" w:hAnsi="Courier New" w:cs="Courier New"/>
                <w:color w:val="000000"/>
                <w:lang w:eastAsia="de-DE"/>
              </w:rPr>
              <w:t xml:space="preserve">      v_UEAddSecurityCap := omit;</w:t>
            </w:r>
          </w:p>
          <w:p w14:paraId="50F84A2A" w14:textId="4CBC4580" w:rsidR="00B4162C" w:rsidRPr="00B4162C" w:rsidRDefault="00B4162C" w:rsidP="00B416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162C">
              <w:rPr>
                <w:rFonts w:ascii="Courier New" w:hAnsi="Courier New" w:cs="Courier New"/>
                <w:color w:val="000000"/>
                <w:lang w:eastAsia="de-DE"/>
              </w:rPr>
              <w:t xml:space="preserve">    }        </w:t>
            </w:r>
          </w:p>
          <w:p w14:paraId="604213AF" w14:textId="77777777" w:rsidR="00B4162C" w:rsidRPr="00B4162C" w:rsidRDefault="00B4162C" w:rsidP="00B416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162C">
              <w:rPr>
                <w:rFonts w:ascii="Courier New" w:hAnsi="Courier New" w:cs="Courier New"/>
                <w:color w:val="000000"/>
                <w:lang w:eastAsia="de-DE"/>
              </w:rPr>
              <w:t xml:space="preserve">    v_UENWCap.cIoT_V2X := (? length (2) &amp; '0'B &amp; ? length (5)) ifpresent; // @sic R5-243593 sic@ //WA#WI1334857 WA#11_4_12</w:t>
            </w:r>
          </w:p>
          <w:p w14:paraId="61FA0606" w14:textId="77777777" w:rsidR="00B4162C" w:rsidRPr="00B4162C" w:rsidRDefault="00B4162C" w:rsidP="00B416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162C">
              <w:rPr>
                <w:rFonts w:ascii="Courier New" w:hAnsi="Courier New" w:cs="Courier New"/>
                <w:color w:val="000000"/>
                <w:lang w:eastAsia="de-DE"/>
              </w:rPr>
              <w:t xml:space="preserve">    v_NasInd := f_EUTRA38_TAUReqFromN1(eutra_Cell1,</w:t>
            </w:r>
          </w:p>
          <w:p w14:paraId="4FC61222" w14:textId="77777777" w:rsidR="00B4162C" w:rsidRPr="00B4162C" w:rsidRDefault="00B4162C" w:rsidP="00B416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162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tsc_RRC_TI_Def,</w:t>
            </w:r>
          </w:p>
          <w:p w14:paraId="7CB28926" w14:textId="77777777" w:rsidR="00B4162C" w:rsidRPr="00B4162C" w:rsidRDefault="00B4162C" w:rsidP="00B416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162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-,</w:t>
            </w:r>
          </w:p>
          <w:p w14:paraId="68447F19" w14:textId="77777777" w:rsidR="00B4162C" w:rsidRPr="00B4162C" w:rsidRDefault="00B4162C" w:rsidP="00B416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162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MAPPED_CXT,</w:t>
            </w:r>
          </w:p>
          <w:p w14:paraId="26CCCB82" w14:textId="77777777" w:rsidR="00B4162C" w:rsidRPr="00B4162C" w:rsidRDefault="00B4162C" w:rsidP="00B416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162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-,</w:t>
            </w:r>
          </w:p>
          <w:p w14:paraId="19A80382" w14:textId="77777777" w:rsidR="00B4162C" w:rsidRPr="00B4162C" w:rsidRDefault="00B4162C" w:rsidP="00B416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162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emergency,</w:t>
            </w:r>
          </w:p>
          <w:p w14:paraId="5D9B5E6D" w14:textId="77777777" w:rsidR="00B4162C" w:rsidRPr="00B4162C" w:rsidRDefault="00B4162C" w:rsidP="00B416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162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-,</w:t>
            </w:r>
          </w:p>
          <w:p w14:paraId="2C827163" w14:textId="77777777" w:rsidR="00B4162C" w:rsidRPr="00B4162C" w:rsidRDefault="00B4162C" w:rsidP="00B416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162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v_UEAddSecurityCap,// @sic R5s230881 R5-241528 sic@</w:t>
            </w:r>
          </w:p>
          <w:p w14:paraId="2344AB1F" w14:textId="77777777" w:rsidR="00B4162C" w:rsidRPr="00B4162C" w:rsidRDefault="00B4162C" w:rsidP="00B416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162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v_UENWCap  // @sic R5-243593, R5s240439 sic@</w:t>
            </w:r>
          </w:p>
          <w:p w14:paraId="1C659B08" w14:textId="77777777" w:rsidR="00B4162C" w:rsidRPr="00B4162C" w:rsidRDefault="00B4162C" w:rsidP="00B416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162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);</w:t>
            </w:r>
          </w:p>
          <w:p w14:paraId="00F9426C" w14:textId="77777777" w:rsidR="00B4162C" w:rsidRPr="00B4162C" w:rsidRDefault="00B4162C" w:rsidP="00B416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162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</w:t>
            </w:r>
          </w:p>
          <w:p w14:paraId="7575EBC5" w14:textId="77777777" w:rsidR="00B4162C" w:rsidRPr="00B4162C" w:rsidRDefault="00B4162C" w:rsidP="00B416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162C">
              <w:rPr>
                <w:rFonts w:ascii="Courier New" w:hAnsi="Courier New" w:cs="Courier New"/>
                <w:color w:val="000000"/>
                <w:lang w:eastAsia="de-DE"/>
              </w:rPr>
              <w:t xml:space="preserve">    f_EUTRA_PreliminaryPass(__FILE__, __LINE__, "Step 2");</w:t>
            </w:r>
          </w:p>
          <w:p w14:paraId="29F12E86" w14:textId="47E2C9CC" w:rsidR="00B4162C" w:rsidRDefault="00B4162C" w:rsidP="00B416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162C">
              <w:rPr>
                <w:rFonts w:ascii="Courier New" w:hAnsi="Courier New" w:cs="Courier New"/>
                <w:color w:val="000000"/>
                <w:lang w:eastAsia="de-DE"/>
              </w:rPr>
              <w:t xml:space="preserve">    f_EUTRA_PreliminaryPass(__FILE__, __LINE__, "Step 4");</w:t>
            </w:r>
          </w:p>
          <w:p w14:paraId="15430EBB" w14:textId="57EBDA18" w:rsidR="00B4162C" w:rsidRPr="00850B74" w:rsidRDefault="00B4162C" w:rsidP="00CC70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&lt;&lt;SKIPPED CODE&gt;&gt;</w:t>
            </w:r>
          </w:p>
        </w:tc>
      </w:tr>
    </w:tbl>
    <w:p w14:paraId="2B50CA30" w14:textId="77777777" w:rsidR="004A40D5" w:rsidRPr="00CD057D" w:rsidRDefault="004A40D5" w:rsidP="004A40D5">
      <w:pPr>
        <w:spacing w:after="0"/>
        <w:rPr>
          <w:rFonts w:ascii="Arial" w:hAnsi="Arial"/>
          <w:b/>
          <w:color w:val="000000"/>
          <w:lang w:eastAsia="en-GB"/>
        </w:rPr>
      </w:pPr>
    </w:p>
    <w:p w14:paraId="55694E2E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A40D5" w:rsidRPr="00504291" w14:paraId="67684F92" w14:textId="77777777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C8218" w14:textId="77777777" w:rsidR="002F79CF" w:rsidRDefault="00B4162C" w:rsidP="004908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&lt;&lt;SKIPPED CODE&gt;&gt;</w:t>
            </w:r>
          </w:p>
          <w:p w14:paraId="4EC05240" w14:textId="77777777" w:rsidR="00B4162C" w:rsidRPr="00B4162C" w:rsidRDefault="00B4162C" w:rsidP="00B416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162C">
              <w:rPr>
                <w:rFonts w:ascii="Courier New" w:hAnsi="Courier New" w:cs="Courier New"/>
                <w:color w:val="000000"/>
                <w:lang w:eastAsia="de-DE"/>
              </w:rPr>
              <w:t>if (pc_EN_DC == true ) { // @sic R5s230881 R5-241528 sic@</w:t>
            </w:r>
          </w:p>
          <w:p w14:paraId="43204761" w14:textId="77777777" w:rsidR="00B4162C" w:rsidRPr="00B4162C" w:rsidRDefault="00B4162C" w:rsidP="00B416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162C">
              <w:rPr>
                <w:rFonts w:ascii="Courier New" w:hAnsi="Courier New" w:cs="Courier New"/>
                <w:color w:val="000000"/>
                <w:lang w:eastAsia="de-DE"/>
              </w:rPr>
              <w:t xml:space="preserve">      v_UEAddSecurityCap := cr_UE_AddSecurityCap_Any;</w:t>
            </w:r>
          </w:p>
          <w:p w14:paraId="485F1DD1" w14:textId="77777777" w:rsidR="00B4162C" w:rsidRPr="00B4162C" w:rsidRDefault="00B4162C" w:rsidP="00B416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162C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0407C301" w14:textId="77777777" w:rsidR="00B4162C" w:rsidRPr="00B4162C" w:rsidRDefault="00B4162C" w:rsidP="00B416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162C">
              <w:rPr>
                <w:rFonts w:ascii="Courier New" w:hAnsi="Courier New" w:cs="Courier New"/>
                <w:color w:val="000000"/>
                <w:lang w:eastAsia="de-DE"/>
              </w:rPr>
              <w:t xml:space="preserve">    else {</w:t>
            </w:r>
          </w:p>
          <w:p w14:paraId="38D0BC4E" w14:textId="77777777" w:rsidR="00B4162C" w:rsidRPr="00B4162C" w:rsidRDefault="00B4162C" w:rsidP="00B416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162C">
              <w:rPr>
                <w:rFonts w:ascii="Courier New" w:hAnsi="Courier New" w:cs="Courier New"/>
                <w:color w:val="000000"/>
                <w:lang w:eastAsia="de-DE"/>
              </w:rPr>
              <w:t xml:space="preserve">      v_UEAddSecurityCap := omit;</w:t>
            </w:r>
          </w:p>
          <w:p w14:paraId="3AD4C5FE" w14:textId="77777777" w:rsidR="00B4162C" w:rsidRPr="00B4162C" w:rsidRDefault="00B4162C" w:rsidP="00B416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162C">
              <w:rPr>
                <w:rFonts w:ascii="Courier New" w:hAnsi="Courier New" w:cs="Courier New"/>
                <w:color w:val="000000"/>
                <w:lang w:eastAsia="de-DE"/>
              </w:rPr>
              <w:t xml:space="preserve">    }    </w:t>
            </w:r>
          </w:p>
          <w:p w14:paraId="0FBC69F5" w14:textId="77777777" w:rsidR="00B4162C" w:rsidRPr="00B4162C" w:rsidRDefault="00B4162C" w:rsidP="00B416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162C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  <w:r w:rsidRPr="00B4162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//WA#WI1334857 WA#11_4_12 </w:t>
            </w:r>
            <w:r w:rsidRPr="00B4162C">
              <w:rPr>
                <w:rFonts w:ascii="Courier New" w:hAnsi="Courier New" w:cs="Courier New"/>
                <w:b/>
                <w:bCs/>
                <w:color w:val="000000"/>
                <w:highlight w:val="yellow"/>
                <w:lang w:eastAsia="de-DE"/>
              </w:rPr>
              <w:t>COMMENTED OUT</w:t>
            </w:r>
            <w:r w:rsidRPr="00B4162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v_UENWCap.cIoT_V2X := (? length (2) &amp; '1'B &amp; ? length (5)) ifpresent; // @sic R5-243593 sic@</w:t>
            </w:r>
          </w:p>
          <w:p w14:paraId="4A3996D3" w14:textId="77777777" w:rsidR="00B4162C" w:rsidRPr="00B4162C" w:rsidRDefault="00B4162C" w:rsidP="00B416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162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B4162C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v_UENWCap.cIoT_V2X := (? length (2) &amp; '0'B &amp; ? length (5)) ifpresent; // @sic R5-243593 sic@ //WA#WI1334857 WA#11_4_12</w:t>
            </w:r>
          </w:p>
          <w:p w14:paraId="1E5BE6AF" w14:textId="77777777" w:rsidR="00B4162C" w:rsidRPr="00B4162C" w:rsidRDefault="00B4162C" w:rsidP="00B416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162C">
              <w:rPr>
                <w:rFonts w:ascii="Courier New" w:hAnsi="Courier New" w:cs="Courier New"/>
                <w:color w:val="000000"/>
                <w:lang w:eastAsia="de-DE"/>
              </w:rPr>
              <w:t xml:space="preserve">    v_NasInd := f_EUTRA38_TAUReqFromN1(eutra_Cell1,</w:t>
            </w:r>
          </w:p>
          <w:p w14:paraId="46AD8CBC" w14:textId="77777777" w:rsidR="00B4162C" w:rsidRPr="00B4162C" w:rsidRDefault="00B4162C" w:rsidP="00B416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162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tsc_RRC_TI_Def,</w:t>
            </w:r>
          </w:p>
          <w:p w14:paraId="0AFCD4E1" w14:textId="77777777" w:rsidR="00B4162C" w:rsidRPr="00B4162C" w:rsidRDefault="00B4162C" w:rsidP="00B416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162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-,</w:t>
            </w:r>
          </w:p>
          <w:p w14:paraId="207F6148" w14:textId="77777777" w:rsidR="00B4162C" w:rsidRPr="00B4162C" w:rsidRDefault="00B4162C" w:rsidP="00B416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162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MAPPED_CXT,</w:t>
            </w:r>
          </w:p>
          <w:p w14:paraId="51C3BAB5" w14:textId="77777777" w:rsidR="00B4162C" w:rsidRPr="00B4162C" w:rsidRDefault="00B4162C" w:rsidP="00B416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162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-,</w:t>
            </w:r>
          </w:p>
          <w:p w14:paraId="5CDE8A65" w14:textId="77777777" w:rsidR="00B4162C" w:rsidRPr="00B4162C" w:rsidRDefault="00B4162C" w:rsidP="00B416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162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emergency,</w:t>
            </w:r>
          </w:p>
          <w:p w14:paraId="607019F5" w14:textId="77777777" w:rsidR="00B4162C" w:rsidRPr="00B4162C" w:rsidRDefault="00B4162C" w:rsidP="00B416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162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-,</w:t>
            </w:r>
          </w:p>
          <w:p w14:paraId="47A0C0F8" w14:textId="77777777" w:rsidR="00B4162C" w:rsidRPr="00B4162C" w:rsidRDefault="00B4162C" w:rsidP="00B416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162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v_UEAddSecurityCap,// @sic R5s230881 R5-241528 sic@</w:t>
            </w:r>
          </w:p>
          <w:p w14:paraId="7D17B252" w14:textId="77777777" w:rsidR="00B4162C" w:rsidRPr="00B4162C" w:rsidRDefault="00B4162C" w:rsidP="00B416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162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v_UENWCap  // @sic R5-243593, R5s240439 sic@</w:t>
            </w:r>
          </w:p>
          <w:p w14:paraId="1120F7E4" w14:textId="77777777" w:rsidR="00B4162C" w:rsidRPr="00B4162C" w:rsidRDefault="00B4162C" w:rsidP="00B416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162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);</w:t>
            </w:r>
          </w:p>
          <w:p w14:paraId="38D2A24C" w14:textId="77777777" w:rsidR="00B4162C" w:rsidRPr="00B4162C" w:rsidRDefault="00B4162C" w:rsidP="00B416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162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</w:t>
            </w:r>
          </w:p>
          <w:p w14:paraId="03A9077E" w14:textId="77777777" w:rsidR="00B4162C" w:rsidRPr="00B4162C" w:rsidRDefault="00B4162C" w:rsidP="00B416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162C">
              <w:rPr>
                <w:rFonts w:ascii="Courier New" w:hAnsi="Courier New" w:cs="Courier New"/>
                <w:color w:val="000000"/>
                <w:lang w:eastAsia="de-DE"/>
              </w:rPr>
              <w:t xml:space="preserve">    f_EUTRA_PreliminaryPass(__FILE__, __LINE__, "Step 2");</w:t>
            </w:r>
          </w:p>
          <w:p w14:paraId="40933FDE" w14:textId="06912400" w:rsidR="00B4162C" w:rsidRDefault="00B4162C" w:rsidP="00B416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162C">
              <w:rPr>
                <w:rFonts w:ascii="Courier New" w:hAnsi="Courier New" w:cs="Courier New"/>
                <w:color w:val="000000"/>
                <w:lang w:eastAsia="de-DE"/>
              </w:rPr>
              <w:t xml:space="preserve">    f_EUTRA_PreliminaryPass(__FILE__, __LINE__, "Step 4");</w:t>
            </w:r>
          </w:p>
          <w:p w14:paraId="04AFCD6C" w14:textId="2E17D206" w:rsidR="00B4162C" w:rsidRPr="00F212AA" w:rsidRDefault="00B4162C" w:rsidP="004908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&lt;&lt;SKIPPED CODE&gt;&gt;</w:t>
            </w:r>
          </w:p>
        </w:tc>
      </w:tr>
    </w:tbl>
    <w:p w14:paraId="329C208F" w14:textId="1ECA9415" w:rsidR="005B0CD0" w:rsidRPr="00EC6072" w:rsidRDefault="005B0CD0" w:rsidP="005B0CD0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highlight w:val="cyan"/>
          <w:lang w:eastAsia="en-GB"/>
        </w:rPr>
      </w:pPr>
      <w:r w:rsidRPr="00EC6072">
        <w:rPr>
          <w:rFonts w:cs="Arial"/>
          <w:b/>
          <w:bCs/>
          <w:color w:val="000000"/>
          <w:highlight w:val="cyan"/>
          <w:lang w:val="en-US" w:eastAsia="en-GB"/>
        </w:rPr>
        <w:lastRenderedPageBreak/>
        <w:t>Additional Change</w:t>
      </w:r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5B0CD0" w14:paraId="312C861D" w14:textId="77777777" w:rsidTr="00F05FF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9DD13" w14:textId="77777777" w:rsidR="005B0CD0" w:rsidRDefault="005B0CD0" w:rsidP="00F05FFA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2F48C" w14:textId="77777777" w:rsidR="005B0CD0" w:rsidRPr="00E13853" w:rsidRDefault="005B0CD0" w:rsidP="00F05FFA">
            <w:pPr>
              <w:pStyle w:val="CRCoverPage"/>
              <w:spacing w:after="0"/>
              <w:rPr>
                <w:noProof/>
              </w:rPr>
            </w:pPr>
            <w:r w:rsidRPr="001974C4">
              <w:rPr>
                <w:rFonts w:cs="Arial"/>
                <w:noProof/>
                <w:lang w:val="en-SG"/>
              </w:rPr>
              <w:t>fl_TC_11_4_12_NR5GC_EUTRA_TestBody</w:t>
            </w:r>
          </w:p>
        </w:tc>
      </w:tr>
      <w:tr w:rsidR="005B0CD0" w14:paraId="0CE0C2C2" w14:textId="77777777" w:rsidTr="00F05FFA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1C5B4" w14:textId="77777777" w:rsidR="005B0CD0" w:rsidRDefault="005B0CD0" w:rsidP="00F05FF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0AAAF" w14:textId="0B0755AA" w:rsidR="005B0CD0" w:rsidRPr="00803546" w:rsidRDefault="005B0CD0" w:rsidP="00F05FFA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>
              <w:rPr>
                <w:rFonts w:cs="Arial"/>
                <w:noProof/>
                <w:lang w:val="en-SG"/>
              </w:rPr>
              <w:t>Step 22a4 specifies the UE network capability should be any allowed value</w:t>
            </w:r>
          </w:p>
        </w:tc>
      </w:tr>
      <w:tr w:rsidR="005B0CD0" w14:paraId="798EB56E" w14:textId="77777777" w:rsidTr="00F05FF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C5562" w14:textId="77777777" w:rsidR="005B0CD0" w:rsidRDefault="005B0CD0" w:rsidP="00F05FF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0342E" w14:textId="28D55C39" w:rsidR="005B0CD0" w:rsidRPr="00FB2EB7" w:rsidRDefault="005B0CD0" w:rsidP="00F05FFA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  <w:r>
              <w:rPr>
                <w:rFonts w:cs="Arial"/>
                <w:noProof/>
                <w:lang w:val="en-SG"/>
              </w:rPr>
              <w:t xml:space="preserve">Pass </w:t>
            </w:r>
            <w:r w:rsidRPr="005B0CD0">
              <w:rPr>
                <w:rFonts w:cs="Arial"/>
                <w:noProof/>
                <w:lang w:val="en-SG"/>
              </w:rPr>
              <w:t>cr_UENetworkCap_Any</w:t>
            </w:r>
            <w:r>
              <w:rPr>
                <w:rFonts w:cs="Arial"/>
                <w:noProof/>
                <w:lang w:val="en-SG"/>
              </w:rPr>
              <w:t xml:space="preserve"> as a parameter to </w:t>
            </w:r>
            <w:r w:rsidRPr="005B0CD0">
              <w:rPr>
                <w:rFonts w:cs="Arial"/>
                <w:noProof/>
                <w:lang w:val="en-SG"/>
              </w:rPr>
              <w:t>cr_TAU_Request_N1ToS1</w:t>
            </w:r>
            <w:r>
              <w:rPr>
                <w:rFonts w:cs="Arial"/>
                <w:noProof/>
                <w:lang w:val="en-SG"/>
              </w:rPr>
              <w:t xml:space="preserve"> at step 22a4</w:t>
            </w:r>
          </w:p>
        </w:tc>
      </w:tr>
    </w:tbl>
    <w:p w14:paraId="577B700A" w14:textId="77777777" w:rsidR="00EC6072" w:rsidRDefault="005B0CD0" w:rsidP="00EC6072">
      <w:pPr>
        <w:pStyle w:val="PL"/>
        <w:rPr>
          <w:lang w:eastAsia="en-GB"/>
        </w:rPr>
      </w:pPr>
      <w:r>
        <w:rPr>
          <w:lang w:eastAsia="en-GB"/>
        </w:rPr>
        <w:t xml:space="preserve"> </w:t>
      </w:r>
    </w:p>
    <w:p w14:paraId="64DDD195" w14:textId="253ED34D" w:rsidR="005B0CD0" w:rsidRDefault="005B0CD0" w:rsidP="00EC607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// @siclog "Steps 22a3-22a7" siclog@</w:t>
      </w:r>
    </w:p>
    <w:p w14:paraId="2CBE3AD0" w14:textId="7CA8E170" w:rsidR="005B0CD0" w:rsidRDefault="00EC6072" w:rsidP="00EC607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</w:t>
      </w:r>
      <w:r w:rsidR="005B0CD0">
        <w:rPr>
          <w:lang w:eastAsia="en-GB"/>
        </w:rPr>
        <w:t>// Steps 2-6 of 36.508 Table 6.4.2.7-1 are executed.// @sic R5-243593 sic@</w:t>
      </w:r>
    </w:p>
    <w:p w14:paraId="18E316CE" w14:textId="4772F0F4" w:rsidR="005B0CD0" w:rsidRDefault="005B0CD0" w:rsidP="00EC607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v_NasInd := f_EUTRA_RRC_ConnEst_DefWithNas(eutra_Cell1,</w:t>
      </w:r>
    </w:p>
    <w:p w14:paraId="5AEE9D20" w14:textId="578E9E7E" w:rsidR="005B0CD0" w:rsidRDefault="005B0CD0" w:rsidP="00EC607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    tsc_RRC_TI_Def,</w:t>
      </w:r>
    </w:p>
    <w:p w14:paraId="0F0EA89F" w14:textId="38105900" w:rsidR="005B0CD0" w:rsidRDefault="005B0CD0" w:rsidP="00EC607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    ?,</w:t>
      </w:r>
    </w:p>
    <w:p w14:paraId="4067A6FD" w14:textId="6A6611EF" w:rsidR="005B0CD0" w:rsidRDefault="005B0CD0" w:rsidP="00EC607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    cr_NAS_Indication(tsc_SHT_IntegrityProtected,</w:t>
      </w:r>
    </w:p>
    <w:p w14:paraId="637E1FD5" w14:textId="7F0DA905" w:rsidR="005B0CD0" w:rsidRDefault="005B0CD0" w:rsidP="00EC607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                      cr_TAU_Request_N1ToS1(('000'B, '001'B, '010'B),</w:t>
      </w:r>
    </w:p>
    <w:p w14:paraId="78982C1B" w14:textId="4465E378" w:rsidR="005B0CD0" w:rsidRDefault="005B0CD0" w:rsidP="00EC607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                                     </w:t>
      </w:r>
      <w:r w:rsidR="00EC6072">
        <w:rPr>
          <w:lang w:eastAsia="en-GB"/>
        </w:rPr>
        <w:t xml:space="preserve">      </w:t>
      </w:r>
      <w:r>
        <w:rPr>
          <w:lang w:eastAsia="en-GB"/>
        </w:rPr>
        <w:t>?,</w:t>
      </w:r>
    </w:p>
    <w:p w14:paraId="00E10013" w14:textId="4475F950" w:rsidR="005B0CD0" w:rsidRDefault="005B0CD0" w:rsidP="00EC607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                                           </w:t>
      </w:r>
      <w:r w:rsidR="00EC6072">
        <w:rPr>
          <w:lang w:eastAsia="en-GB"/>
        </w:rPr>
        <w:t>c</w:t>
      </w:r>
      <w:r>
        <w:rPr>
          <w:lang w:eastAsia="en-GB"/>
        </w:rPr>
        <w:t>r_DRXparameter_Any ('5C'O) ifpresent,</w:t>
      </w:r>
    </w:p>
    <w:p w14:paraId="52CC7A8B" w14:textId="235BAD3F" w:rsidR="005B0CD0" w:rsidRDefault="005B0CD0" w:rsidP="00EC607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                                           f_GetAdditionalUpdateType(NORMAL),</w:t>
      </w:r>
    </w:p>
    <w:p w14:paraId="098615B2" w14:textId="0A4D9687" w:rsidR="005B0CD0" w:rsidRDefault="005B0CD0" w:rsidP="00EC607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                   </w:t>
      </w:r>
      <w:r w:rsidR="00EC6072">
        <w:rPr>
          <w:lang w:eastAsia="en-GB"/>
        </w:rPr>
        <w:t xml:space="preserve"> </w:t>
      </w:r>
      <w:r>
        <w:rPr>
          <w:lang w:eastAsia="en-GB"/>
        </w:rPr>
        <w:t xml:space="preserve">                       -, -, -,</w:t>
      </w:r>
    </w:p>
    <w:p w14:paraId="77FAFB84" w14:textId="0D00F24E" w:rsidR="005B0CD0" w:rsidRDefault="005B0CD0" w:rsidP="00EC607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                                           ?,</w:t>
      </w:r>
    </w:p>
    <w:p w14:paraId="728FFD72" w14:textId="0A637205" w:rsidR="005B0CD0" w:rsidRDefault="005B0CD0" w:rsidP="00EC607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                                           -, -,</w:t>
      </w:r>
    </w:p>
    <w:p w14:paraId="18FB006B" w14:textId="6DD3EBFC" w:rsidR="005B0CD0" w:rsidRDefault="005B0CD0" w:rsidP="00EC607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                                           cr_UeRadioCap ifpresent,</w:t>
      </w:r>
    </w:p>
    <w:p w14:paraId="704BC20A" w14:textId="29460686" w:rsidR="005B0CD0" w:rsidRDefault="005B0CD0" w:rsidP="00EC607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                                           -, </w:t>
      </w:r>
    </w:p>
    <w:p w14:paraId="255FEA2D" w14:textId="55F04869" w:rsidR="005B0CD0" w:rsidRDefault="005B0CD0" w:rsidP="00EC607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                                           </w:t>
      </w:r>
      <w:ins w:id="25" w:author="MCC TF160" w:date="2024-09-25T12:47:00Z" w16du:dateUtc="2024-09-25T11:47:00Z">
        <w:r w:rsidR="00EC6072" w:rsidRPr="00EC6072">
          <w:rPr>
            <w:lang w:eastAsia="en-GB"/>
          </w:rPr>
          <w:t>cr_UENetworkCap_Any</w:t>
        </w:r>
      </w:ins>
      <w:ins w:id="26" w:author="MCC TF160" w:date="2024-09-25T12:52:00Z" w16du:dateUtc="2024-09-25T11:52:00Z">
        <w:r w:rsidR="00EC6072" w:rsidRPr="00EC6072">
          <w:t xml:space="preserve"> </w:t>
        </w:r>
        <w:r w:rsidR="00EC6072" w:rsidRPr="00EC6072">
          <w:rPr>
            <w:lang w:eastAsia="en-GB"/>
          </w:rPr>
          <w:t>('58'O)</w:t>
        </w:r>
      </w:ins>
      <w:del w:id="27" w:author="MCC TF160" w:date="2024-09-25T12:47:00Z" w16du:dateUtc="2024-09-25T11:47:00Z">
        <w:r w:rsidDel="00EC6072">
          <w:rPr>
            <w:lang w:eastAsia="en-GB"/>
          </w:rPr>
          <w:delText>-</w:delText>
        </w:r>
      </w:del>
      <w:r>
        <w:rPr>
          <w:lang w:eastAsia="en-GB"/>
        </w:rPr>
        <w:t xml:space="preserve">,          </w:t>
      </w:r>
    </w:p>
    <w:p w14:paraId="6BA79397" w14:textId="14C4A53A" w:rsidR="005B0CD0" w:rsidRDefault="005B0CD0" w:rsidP="00EC607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lastRenderedPageBreak/>
        <w:t xml:space="preserve">                                                                                   cr_UE_AddSecurityCap_Any ifpresent,</w:t>
      </w:r>
    </w:p>
    <w:p w14:paraId="16D6007E" w14:textId="20AFFECF" w:rsidR="005B0CD0" w:rsidRDefault="005B0CD0" w:rsidP="00EC607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                                           cr_UEStatus_Any ifpresent)));  // @sic R5s240439 sic@</w:t>
      </w:r>
    </w:p>
    <w:p w14:paraId="27C17BBE" w14:textId="2ADDA656" w:rsidR="001C6BC1" w:rsidRDefault="005B0CD0" w:rsidP="00EC607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  </w:t>
      </w:r>
    </w:p>
    <w:sectPr w:rsidR="001C6BC1" w:rsidSect="00B76E16">
      <w:headerReference w:type="even" r:id="rId20"/>
      <w:headerReference w:type="default" r:id="rId21"/>
      <w:headerReference w:type="first" r:id="rId22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64B130B" w14:textId="77777777" w:rsidR="00171C75" w:rsidRDefault="00171C75">
      <w:r>
        <w:separator/>
      </w:r>
    </w:p>
  </w:endnote>
  <w:endnote w:type="continuationSeparator" w:id="0">
    <w:p w14:paraId="1E4A33B0" w14:textId="77777777" w:rsidR="00171C75" w:rsidRDefault="00171C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95EA663" w14:textId="77777777" w:rsidR="00171C75" w:rsidRDefault="00171C75">
      <w:r>
        <w:separator/>
      </w:r>
    </w:p>
  </w:footnote>
  <w:footnote w:type="continuationSeparator" w:id="0">
    <w:p w14:paraId="77F863A6" w14:textId="77777777" w:rsidR="00171C75" w:rsidRDefault="00171C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9AD533" w14:textId="77777777" w:rsidR="00EF270E" w:rsidRDefault="00EF27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573D5251" wp14:editId="668BD80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Content>
                            <w:p w14:paraId="166DAA69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73D5251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66DAA69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E928D7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1DEC3069" wp14:editId="0909DCC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Content>
                            <w:p w14:paraId="19A5C35D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DEC3069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9A5C35D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97B1EE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5A676D59" wp14:editId="4CDACBD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Content>
                            <w:p w14:paraId="686C7583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A676D59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686C7583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0E54C3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00CBEA01" wp14:editId="29DCE07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Content>
                            <w:p w14:paraId="23F6CB26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0CBEA01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23F6CB26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C7E34A" w14:textId="77777777" w:rsidR="00EF270E" w:rsidRDefault="00EF270E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199CD0C3" wp14:editId="3001946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Content>
                            <w:p w14:paraId="16E93076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99CD0C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6E93076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0C1805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7A72785" wp14:editId="72A3F15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Content>
                            <w:p w14:paraId="6F3BB45C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7A72785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6F3BB45C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51235D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95645A"/>
    <w:multiLevelType w:val="hybridMultilevel"/>
    <w:tmpl w:val="1ECE251A"/>
    <w:lvl w:ilvl="0" w:tplc="0809000F">
      <w:start w:val="1"/>
      <w:numFmt w:val="decimal"/>
      <w:lvlText w:val="%1."/>
      <w:lvlJc w:val="left"/>
      <w:pPr>
        <w:ind w:left="436" w:hanging="360"/>
      </w:pPr>
    </w:lvl>
    <w:lvl w:ilvl="1" w:tplc="08090019" w:tentative="1">
      <w:start w:val="1"/>
      <w:numFmt w:val="lowerLetter"/>
      <w:lvlText w:val="%2."/>
      <w:lvlJc w:val="left"/>
      <w:pPr>
        <w:ind w:left="1156" w:hanging="360"/>
      </w:pPr>
    </w:lvl>
    <w:lvl w:ilvl="2" w:tplc="0809001B" w:tentative="1">
      <w:start w:val="1"/>
      <w:numFmt w:val="lowerRoman"/>
      <w:lvlText w:val="%3."/>
      <w:lvlJc w:val="right"/>
      <w:pPr>
        <w:ind w:left="1876" w:hanging="180"/>
      </w:pPr>
    </w:lvl>
    <w:lvl w:ilvl="3" w:tplc="0809000F" w:tentative="1">
      <w:start w:val="1"/>
      <w:numFmt w:val="decimal"/>
      <w:lvlText w:val="%4."/>
      <w:lvlJc w:val="left"/>
      <w:pPr>
        <w:ind w:left="2596" w:hanging="360"/>
      </w:pPr>
    </w:lvl>
    <w:lvl w:ilvl="4" w:tplc="08090019" w:tentative="1">
      <w:start w:val="1"/>
      <w:numFmt w:val="lowerLetter"/>
      <w:lvlText w:val="%5."/>
      <w:lvlJc w:val="left"/>
      <w:pPr>
        <w:ind w:left="3316" w:hanging="360"/>
      </w:pPr>
    </w:lvl>
    <w:lvl w:ilvl="5" w:tplc="0809001B" w:tentative="1">
      <w:start w:val="1"/>
      <w:numFmt w:val="lowerRoman"/>
      <w:lvlText w:val="%6."/>
      <w:lvlJc w:val="right"/>
      <w:pPr>
        <w:ind w:left="4036" w:hanging="180"/>
      </w:pPr>
    </w:lvl>
    <w:lvl w:ilvl="6" w:tplc="0809000F" w:tentative="1">
      <w:start w:val="1"/>
      <w:numFmt w:val="decimal"/>
      <w:lvlText w:val="%7."/>
      <w:lvlJc w:val="left"/>
      <w:pPr>
        <w:ind w:left="4756" w:hanging="360"/>
      </w:pPr>
    </w:lvl>
    <w:lvl w:ilvl="7" w:tplc="08090019" w:tentative="1">
      <w:start w:val="1"/>
      <w:numFmt w:val="lowerLetter"/>
      <w:lvlText w:val="%8."/>
      <w:lvlJc w:val="left"/>
      <w:pPr>
        <w:ind w:left="5476" w:hanging="360"/>
      </w:pPr>
    </w:lvl>
    <w:lvl w:ilvl="8" w:tplc="080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" w15:restartNumberingAfterBreak="0">
    <w:nsid w:val="0334172A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AC6228"/>
    <w:multiLevelType w:val="hybridMultilevel"/>
    <w:tmpl w:val="C0C83442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D619AF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89414B"/>
    <w:multiLevelType w:val="hybridMultilevel"/>
    <w:tmpl w:val="4204E2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0A391D"/>
    <w:multiLevelType w:val="hybridMultilevel"/>
    <w:tmpl w:val="DAD6D7A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2E5F9F"/>
    <w:multiLevelType w:val="hybridMultilevel"/>
    <w:tmpl w:val="328235A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260F78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DD7041"/>
    <w:multiLevelType w:val="hybridMultilevel"/>
    <w:tmpl w:val="568EF54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01341A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29AA12CB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733DA8"/>
    <w:multiLevelType w:val="hybridMultilevel"/>
    <w:tmpl w:val="28D85358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8C63D1"/>
    <w:multiLevelType w:val="hybridMultilevel"/>
    <w:tmpl w:val="ADE6E21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8EB4093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6C0F57"/>
    <w:multiLevelType w:val="hybridMultilevel"/>
    <w:tmpl w:val="62D4FB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7E1322"/>
    <w:multiLevelType w:val="hybridMultilevel"/>
    <w:tmpl w:val="411AC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FF5590"/>
    <w:multiLevelType w:val="hybridMultilevel"/>
    <w:tmpl w:val="8F66B4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BD6167E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5D4E2E"/>
    <w:multiLevelType w:val="hybridMultilevel"/>
    <w:tmpl w:val="EF04F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FC6C96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E273995"/>
    <w:multiLevelType w:val="hybridMultilevel"/>
    <w:tmpl w:val="8746F4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F587951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11C3FDD"/>
    <w:multiLevelType w:val="hybridMultilevel"/>
    <w:tmpl w:val="88A6D0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A2974F1"/>
    <w:multiLevelType w:val="hybridMultilevel"/>
    <w:tmpl w:val="0EFC28AA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CA797C"/>
    <w:multiLevelType w:val="hybridMultilevel"/>
    <w:tmpl w:val="94BA2B6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C326364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733535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59813129">
    <w:abstractNumId w:val="20"/>
  </w:num>
  <w:num w:numId="3" w16cid:durableId="1528254974">
    <w:abstractNumId w:val="8"/>
  </w:num>
  <w:num w:numId="4" w16cid:durableId="504830206">
    <w:abstractNumId w:val="37"/>
  </w:num>
  <w:num w:numId="5" w16cid:durableId="1881747532">
    <w:abstractNumId w:val="29"/>
  </w:num>
  <w:num w:numId="6" w16cid:durableId="1693652700">
    <w:abstractNumId w:val="34"/>
  </w:num>
  <w:num w:numId="7" w16cid:durableId="861822496">
    <w:abstractNumId w:val="11"/>
  </w:num>
  <w:num w:numId="8" w16cid:durableId="1772898517">
    <w:abstractNumId w:val="35"/>
  </w:num>
  <w:num w:numId="9" w16cid:durableId="75906941">
    <w:abstractNumId w:val="19"/>
  </w:num>
  <w:num w:numId="10" w16cid:durableId="784076845">
    <w:abstractNumId w:val="24"/>
  </w:num>
  <w:num w:numId="11" w16cid:durableId="1160150236">
    <w:abstractNumId w:val="0"/>
  </w:num>
  <w:num w:numId="12" w16cid:durableId="1363743640">
    <w:abstractNumId w:val="10"/>
  </w:num>
  <w:num w:numId="13" w16cid:durableId="1880705480">
    <w:abstractNumId w:val="39"/>
  </w:num>
  <w:num w:numId="14" w16cid:durableId="1280646080">
    <w:abstractNumId w:val="5"/>
  </w:num>
  <w:num w:numId="15" w16cid:durableId="1220090604">
    <w:abstractNumId w:val="27"/>
  </w:num>
  <w:num w:numId="16" w16cid:durableId="1162041359">
    <w:abstractNumId w:val="23"/>
  </w:num>
  <w:num w:numId="17" w16cid:durableId="714504038">
    <w:abstractNumId w:val="26"/>
  </w:num>
  <w:num w:numId="18" w16cid:durableId="199637287">
    <w:abstractNumId w:val="15"/>
  </w:num>
  <w:num w:numId="19" w16cid:durableId="774403850">
    <w:abstractNumId w:val="36"/>
  </w:num>
  <w:num w:numId="20" w16cid:durableId="1210805730">
    <w:abstractNumId w:val="31"/>
  </w:num>
  <w:num w:numId="21" w16cid:durableId="836069223">
    <w:abstractNumId w:val="38"/>
  </w:num>
  <w:num w:numId="22" w16cid:durableId="1806659038">
    <w:abstractNumId w:val="28"/>
  </w:num>
  <w:num w:numId="23" w16cid:durableId="517082668">
    <w:abstractNumId w:val="16"/>
  </w:num>
  <w:num w:numId="24" w16cid:durableId="1664970033">
    <w:abstractNumId w:val="21"/>
  </w:num>
  <w:num w:numId="25" w16cid:durableId="1869490779">
    <w:abstractNumId w:val="6"/>
  </w:num>
  <w:num w:numId="26" w16cid:durableId="1684433798">
    <w:abstractNumId w:val="13"/>
  </w:num>
  <w:num w:numId="27" w16cid:durableId="1535995560">
    <w:abstractNumId w:val="18"/>
  </w:num>
  <w:num w:numId="28" w16cid:durableId="1557737194">
    <w:abstractNumId w:val="1"/>
  </w:num>
  <w:num w:numId="29" w16cid:durableId="175384075">
    <w:abstractNumId w:val="2"/>
  </w:num>
  <w:num w:numId="30" w16cid:durableId="2085950548">
    <w:abstractNumId w:val="17"/>
  </w:num>
  <w:num w:numId="31" w16cid:durableId="439687926">
    <w:abstractNumId w:val="33"/>
  </w:num>
  <w:num w:numId="32" w16cid:durableId="780028746">
    <w:abstractNumId w:val="4"/>
  </w:num>
  <w:num w:numId="33" w16cid:durableId="1018388189">
    <w:abstractNumId w:val="9"/>
  </w:num>
  <w:num w:numId="34" w16cid:durableId="616988446">
    <w:abstractNumId w:val="7"/>
  </w:num>
  <w:num w:numId="35" w16cid:durableId="2069641514">
    <w:abstractNumId w:val="3"/>
  </w:num>
  <w:num w:numId="36" w16cid:durableId="462233261">
    <w:abstractNumId w:val="30"/>
  </w:num>
  <w:num w:numId="37" w16cid:durableId="785199202">
    <w:abstractNumId w:val="12"/>
  </w:num>
  <w:num w:numId="38" w16cid:durableId="592711396">
    <w:abstractNumId w:val="22"/>
  </w:num>
  <w:num w:numId="39" w16cid:durableId="1559895265">
    <w:abstractNumId w:val="14"/>
  </w:num>
  <w:num w:numId="40" w16cid:durableId="545020627">
    <w:abstractNumId w:val="25"/>
  </w:num>
  <w:num w:numId="41" w16cid:durableId="1341079669">
    <w:abstractNumId w:val="32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9"/>
    <w:rsid w:val="00001833"/>
    <w:rsid w:val="00001968"/>
    <w:rsid w:val="000019B7"/>
    <w:rsid w:val="00002B06"/>
    <w:rsid w:val="0000479F"/>
    <w:rsid w:val="00004B78"/>
    <w:rsid w:val="00005265"/>
    <w:rsid w:val="00005467"/>
    <w:rsid w:val="00005744"/>
    <w:rsid w:val="000057EF"/>
    <w:rsid w:val="00005F24"/>
    <w:rsid w:val="00007575"/>
    <w:rsid w:val="00010604"/>
    <w:rsid w:val="00010FC7"/>
    <w:rsid w:val="00011405"/>
    <w:rsid w:val="000118C1"/>
    <w:rsid w:val="00011C14"/>
    <w:rsid w:val="0001328A"/>
    <w:rsid w:val="000136A3"/>
    <w:rsid w:val="00013E3F"/>
    <w:rsid w:val="00013FFC"/>
    <w:rsid w:val="0001496E"/>
    <w:rsid w:val="000151D9"/>
    <w:rsid w:val="00015DDF"/>
    <w:rsid w:val="000165BD"/>
    <w:rsid w:val="00017321"/>
    <w:rsid w:val="000207FE"/>
    <w:rsid w:val="000214FA"/>
    <w:rsid w:val="000219CE"/>
    <w:rsid w:val="00022E4A"/>
    <w:rsid w:val="0002300E"/>
    <w:rsid w:val="000239BD"/>
    <w:rsid w:val="00024866"/>
    <w:rsid w:val="000249D9"/>
    <w:rsid w:val="00026854"/>
    <w:rsid w:val="000301A3"/>
    <w:rsid w:val="00031A51"/>
    <w:rsid w:val="000344D8"/>
    <w:rsid w:val="0003488A"/>
    <w:rsid w:val="00034CDB"/>
    <w:rsid w:val="0003629C"/>
    <w:rsid w:val="00036FE7"/>
    <w:rsid w:val="00037130"/>
    <w:rsid w:val="000408F8"/>
    <w:rsid w:val="00040BD0"/>
    <w:rsid w:val="0004199A"/>
    <w:rsid w:val="00042209"/>
    <w:rsid w:val="00042706"/>
    <w:rsid w:val="00042E7D"/>
    <w:rsid w:val="0004332A"/>
    <w:rsid w:val="0004361F"/>
    <w:rsid w:val="00046D35"/>
    <w:rsid w:val="00047AAB"/>
    <w:rsid w:val="0005014E"/>
    <w:rsid w:val="0005036B"/>
    <w:rsid w:val="000507D6"/>
    <w:rsid w:val="00051BC3"/>
    <w:rsid w:val="00051D0A"/>
    <w:rsid w:val="000526C3"/>
    <w:rsid w:val="00052C9D"/>
    <w:rsid w:val="000532F9"/>
    <w:rsid w:val="00053790"/>
    <w:rsid w:val="00054E62"/>
    <w:rsid w:val="0005555B"/>
    <w:rsid w:val="00055CD4"/>
    <w:rsid w:val="00055EE8"/>
    <w:rsid w:val="00056EB6"/>
    <w:rsid w:val="000577E8"/>
    <w:rsid w:val="00057DBD"/>
    <w:rsid w:val="000602A8"/>
    <w:rsid w:val="000614B3"/>
    <w:rsid w:val="0006172A"/>
    <w:rsid w:val="00062AF2"/>
    <w:rsid w:val="00063580"/>
    <w:rsid w:val="00063C7B"/>
    <w:rsid w:val="00063DEB"/>
    <w:rsid w:val="0006562C"/>
    <w:rsid w:val="000658D8"/>
    <w:rsid w:val="0006591B"/>
    <w:rsid w:val="00065A0F"/>
    <w:rsid w:val="000660F3"/>
    <w:rsid w:val="00067771"/>
    <w:rsid w:val="00067DBE"/>
    <w:rsid w:val="00067F11"/>
    <w:rsid w:val="00071EB5"/>
    <w:rsid w:val="000721D3"/>
    <w:rsid w:val="000724EA"/>
    <w:rsid w:val="00073112"/>
    <w:rsid w:val="00074218"/>
    <w:rsid w:val="000749BF"/>
    <w:rsid w:val="00074A2B"/>
    <w:rsid w:val="00075111"/>
    <w:rsid w:val="0007586A"/>
    <w:rsid w:val="00075DDB"/>
    <w:rsid w:val="00076BD8"/>
    <w:rsid w:val="000777A1"/>
    <w:rsid w:val="00077B3B"/>
    <w:rsid w:val="00077D67"/>
    <w:rsid w:val="00080856"/>
    <w:rsid w:val="000808F6"/>
    <w:rsid w:val="00081153"/>
    <w:rsid w:val="000814A5"/>
    <w:rsid w:val="00081A5A"/>
    <w:rsid w:val="00082B7B"/>
    <w:rsid w:val="00082F84"/>
    <w:rsid w:val="0008356D"/>
    <w:rsid w:val="00084025"/>
    <w:rsid w:val="00084DD9"/>
    <w:rsid w:val="00085CA5"/>
    <w:rsid w:val="00085F29"/>
    <w:rsid w:val="00086B57"/>
    <w:rsid w:val="00086DFC"/>
    <w:rsid w:val="00086E4A"/>
    <w:rsid w:val="000903CD"/>
    <w:rsid w:val="00090CA0"/>
    <w:rsid w:val="00090DA6"/>
    <w:rsid w:val="00093546"/>
    <w:rsid w:val="00093BCD"/>
    <w:rsid w:val="00094662"/>
    <w:rsid w:val="0009528B"/>
    <w:rsid w:val="000954D7"/>
    <w:rsid w:val="0009581D"/>
    <w:rsid w:val="00096738"/>
    <w:rsid w:val="00096F4A"/>
    <w:rsid w:val="00096F61"/>
    <w:rsid w:val="000A076B"/>
    <w:rsid w:val="000A07EF"/>
    <w:rsid w:val="000A0EC9"/>
    <w:rsid w:val="000A1270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1B9"/>
    <w:rsid w:val="000A73AB"/>
    <w:rsid w:val="000A765A"/>
    <w:rsid w:val="000A79C4"/>
    <w:rsid w:val="000B1CCF"/>
    <w:rsid w:val="000B2399"/>
    <w:rsid w:val="000B3141"/>
    <w:rsid w:val="000B3987"/>
    <w:rsid w:val="000B3C1D"/>
    <w:rsid w:val="000B490B"/>
    <w:rsid w:val="000B4B47"/>
    <w:rsid w:val="000B5A4D"/>
    <w:rsid w:val="000B70AF"/>
    <w:rsid w:val="000B7FED"/>
    <w:rsid w:val="000C038A"/>
    <w:rsid w:val="000C104F"/>
    <w:rsid w:val="000C1B2C"/>
    <w:rsid w:val="000C1EC7"/>
    <w:rsid w:val="000C430E"/>
    <w:rsid w:val="000C444E"/>
    <w:rsid w:val="000C54DB"/>
    <w:rsid w:val="000C6598"/>
    <w:rsid w:val="000C72FB"/>
    <w:rsid w:val="000D098B"/>
    <w:rsid w:val="000D1216"/>
    <w:rsid w:val="000D18A6"/>
    <w:rsid w:val="000D2446"/>
    <w:rsid w:val="000D2BD3"/>
    <w:rsid w:val="000D32DC"/>
    <w:rsid w:val="000D40AB"/>
    <w:rsid w:val="000D45C3"/>
    <w:rsid w:val="000D4F01"/>
    <w:rsid w:val="000D5450"/>
    <w:rsid w:val="000D56C0"/>
    <w:rsid w:val="000D62AE"/>
    <w:rsid w:val="000D6694"/>
    <w:rsid w:val="000E07FB"/>
    <w:rsid w:val="000E0B9A"/>
    <w:rsid w:val="000E0F84"/>
    <w:rsid w:val="000E1C08"/>
    <w:rsid w:val="000E22D7"/>
    <w:rsid w:val="000E2881"/>
    <w:rsid w:val="000E34B8"/>
    <w:rsid w:val="000E443C"/>
    <w:rsid w:val="000E5A69"/>
    <w:rsid w:val="000E6612"/>
    <w:rsid w:val="000E681E"/>
    <w:rsid w:val="000E732E"/>
    <w:rsid w:val="000F0539"/>
    <w:rsid w:val="000F0F70"/>
    <w:rsid w:val="000F0F81"/>
    <w:rsid w:val="000F119F"/>
    <w:rsid w:val="000F16B4"/>
    <w:rsid w:val="000F1ED3"/>
    <w:rsid w:val="000F20B4"/>
    <w:rsid w:val="000F34D6"/>
    <w:rsid w:val="000F3C6B"/>
    <w:rsid w:val="000F5117"/>
    <w:rsid w:val="000F5876"/>
    <w:rsid w:val="000F62B6"/>
    <w:rsid w:val="000F68BB"/>
    <w:rsid w:val="000F72BF"/>
    <w:rsid w:val="00100995"/>
    <w:rsid w:val="00100D3F"/>
    <w:rsid w:val="00101135"/>
    <w:rsid w:val="00101905"/>
    <w:rsid w:val="00101E79"/>
    <w:rsid w:val="001033E9"/>
    <w:rsid w:val="001037D4"/>
    <w:rsid w:val="00103810"/>
    <w:rsid w:val="00103C72"/>
    <w:rsid w:val="00103EA4"/>
    <w:rsid w:val="00105AD9"/>
    <w:rsid w:val="0010602A"/>
    <w:rsid w:val="00106736"/>
    <w:rsid w:val="0010735D"/>
    <w:rsid w:val="00110724"/>
    <w:rsid w:val="001109AC"/>
    <w:rsid w:val="00111440"/>
    <w:rsid w:val="0011146B"/>
    <w:rsid w:val="00111B77"/>
    <w:rsid w:val="00112092"/>
    <w:rsid w:val="001124B3"/>
    <w:rsid w:val="00112785"/>
    <w:rsid w:val="001127D4"/>
    <w:rsid w:val="00112C21"/>
    <w:rsid w:val="00112F01"/>
    <w:rsid w:val="00113E18"/>
    <w:rsid w:val="0011415B"/>
    <w:rsid w:val="00114637"/>
    <w:rsid w:val="00115405"/>
    <w:rsid w:val="00115ED4"/>
    <w:rsid w:val="00115FB1"/>
    <w:rsid w:val="001166B1"/>
    <w:rsid w:val="00117390"/>
    <w:rsid w:val="001209DE"/>
    <w:rsid w:val="001211F6"/>
    <w:rsid w:val="001212C7"/>
    <w:rsid w:val="0012136E"/>
    <w:rsid w:val="0012173B"/>
    <w:rsid w:val="00121DF3"/>
    <w:rsid w:val="00124915"/>
    <w:rsid w:val="00125935"/>
    <w:rsid w:val="00125E19"/>
    <w:rsid w:val="00125E9D"/>
    <w:rsid w:val="00125F25"/>
    <w:rsid w:val="00126237"/>
    <w:rsid w:val="00126857"/>
    <w:rsid w:val="001302CE"/>
    <w:rsid w:val="00130448"/>
    <w:rsid w:val="0013099C"/>
    <w:rsid w:val="00130C2E"/>
    <w:rsid w:val="0013147F"/>
    <w:rsid w:val="00132561"/>
    <w:rsid w:val="001333C9"/>
    <w:rsid w:val="0013349F"/>
    <w:rsid w:val="00134AE4"/>
    <w:rsid w:val="001359ED"/>
    <w:rsid w:val="0013630B"/>
    <w:rsid w:val="00136690"/>
    <w:rsid w:val="001367BE"/>
    <w:rsid w:val="001373AB"/>
    <w:rsid w:val="00137C43"/>
    <w:rsid w:val="001405D9"/>
    <w:rsid w:val="00140A34"/>
    <w:rsid w:val="00140F92"/>
    <w:rsid w:val="00141B84"/>
    <w:rsid w:val="00141E68"/>
    <w:rsid w:val="001423DB"/>
    <w:rsid w:val="001425BB"/>
    <w:rsid w:val="001435E8"/>
    <w:rsid w:val="0014373A"/>
    <w:rsid w:val="00143ACE"/>
    <w:rsid w:val="0014504D"/>
    <w:rsid w:val="001450CF"/>
    <w:rsid w:val="001456EB"/>
    <w:rsid w:val="00145D43"/>
    <w:rsid w:val="001467D7"/>
    <w:rsid w:val="00146DCF"/>
    <w:rsid w:val="0014712D"/>
    <w:rsid w:val="001473FD"/>
    <w:rsid w:val="00150375"/>
    <w:rsid w:val="00150799"/>
    <w:rsid w:val="00150952"/>
    <w:rsid w:val="001523A3"/>
    <w:rsid w:val="00152FAF"/>
    <w:rsid w:val="001533CE"/>
    <w:rsid w:val="00154F18"/>
    <w:rsid w:val="0015586B"/>
    <w:rsid w:val="00155AF0"/>
    <w:rsid w:val="0015619B"/>
    <w:rsid w:val="00157A6A"/>
    <w:rsid w:val="00160071"/>
    <w:rsid w:val="0016022D"/>
    <w:rsid w:val="00160310"/>
    <w:rsid w:val="001603EE"/>
    <w:rsid w:val="0016061F"/>
    <w:rsid w:val="001606D6"/>
    <w:rsid w:val="001609DB"/>
    <w:rsid w:val="00160E00"/>
    <w:rsid w:val="00162902"/>
    <w:rsid w:val="00162B21"/>
    <w:rsid w:val="00162E72"/>
    <w:rsid w:val="00164CFC"/>
    <w:rsid w:val="0017020C"/>
    <w:rsid w:val="00170840"/>
    <w:rsid w:val="0017163D"/>
    <w:rsid w:val="00171C75"/>
    <w:rsid w:val="00171D45"/>
    <w:rsid w:val="00172C97"/>
    <w:rsid w:val="0017331C"/>
    <w:rsid w:val="00173835"/>
    <w:rsid w:val="0017482C"/>
    <w:rsid w:val="001748D6"/>
    <w:rsid w:val="00176185"/>
    <w:rsid w:val="001767F2"/>
    <w:rsid w:val="00176B97"/>
    <w:rsid w:val="001778B1"/>
    <w:rsid w:val="00180893"/>
    <w:rsid w:val="00181140"/>
    <w:rsid w:val="00182D1A"/>
    <w:rsid w:val="001834E5"/>
    <w:rsid w:val="00183F58"/>
    <w:rsid w:val="001860F5"/>
    <w:rsid w:val="0018773B"/>
    <w:rsid w:val="00187ADA"/>
    <w:rsid w:val="00187C4B"/>
    <w:rsid w:val="00187F72"/>
    <w:rsid w:val="001901A2"/>
    <w:rsid w:val="0019064C"/>
    <w:rsid w:val="0019133A"/>
    <w:rsid w:val="00192C46"/>
    <w:rsid w:val="00193020"/>
    <w:rsid w:val="00194378"/>
    <w:rsid w:val="00195339"/>
    <w:rsid w:val="00195DD9"/>
    <w:rsid w:val="0019670B"/>
    <w:rsid w:val="00196C17"/>
    <w:rsid w:val="00196C48"/>
    <w:rsid w:val="001972C1"/>
    <w:rsid w:val="001974C4"/>
    <w:rsid w:val="001A0113"/>
    <w:rsid w:val="001A08B3"/>
    <w:rsid w:val="001A0D31"/>
    <w:rsid w:val="001A1F6E"/>
    <w:rsid w:val="001A34BF"/>
    <w:rsid w:val="001A3A40"/>
    <w:rsid w:val="001A3E1A"/>
    <w:rsid w:val="001A416A"/>
    <w:rsid w:val="001A41BB"/>
    <w:rsid w:val="001A62F8"/>
    <w:rsid w:val="001A6ADC"/>
    <w:rsid w:val="001A6DD0"/>
    <w:rsid w:val="001A709A"/>
    <w:rsid w:val="001A7861"/>
    <w:rsid w:val="001A7B60"/>
    <w:rsid w:val="001B0C74"/>
    <w:rsid w:val="001B2825"/>
    <w:rsid w:val="001B3994"/>
    <w:rsid w:val="001B40B2"/>
    <w:rsid w:val="001B4949"/>
    <w:rsid w:val="001B52F0"/>
    <w:rsid w:val="001B65A9"/>
    <w:rsid w:val="001B71FC"/>
    <w:rsid w:val="001B7A65"/>
    <w:rsid w:val="001C249D"/>
    <w:rsid w:val="001C31F3"/>
    <w:rsid w:val="001C3329"/>
    <w:rsid w:val="001C4405"/>
    <w:rsid w:val="001C44F3"/>
    <w:rsid w:val="001C5C2A"/>
    <w:rsid w:val="001C6BC1"/>
    <w:rsid w:val="001C76B8"/>
    <w:rsid w:val="001D1407"/>
    <w:rsid w:val="001D22EC"/>
    <w:rsid w:val="001D29C1"/>
    <w:rsid w:val="001D3C55"/>
    <w:rsid w:val="001D76CD"/>
    <w:rsid w:val="001D7DA2"/>
    <w:rsid w:val="001E0BCF"/>
    <w:rsid w:val="001E0C6E"/>
    <w:rsid w:val="001E1129"/>
    <w:rsid w:val="001E1BEE"/>
    <w:rsid w:val="001E287B"/>
    <w:rsid w:val="001E3D37"/>
    <w:rsid w:val="001E41F3"/>
    <w:rsid w:val="001E5524"/>
    <w:rsid w:val="001E60A9"/>
    <w:rsid w:val="001E6DB4"/>
    <w:rsid w:val="001E742C"/>
    <w:rsid w:val="001F121A"/>
    <w:rsid w:val="001F1549"/>
    <w:rsid w:val="001F1817"/>
    <w:rsid w:val="001F1ED2"/>
    <w:rsid w:val="001F406A"/>
    <w:rsid w:val="001F40E4"/>
    <w:rsid w:val="001F4FAB"/>
    <w:rsid w:val="001F52DE"/>
    <w:rsid w:val="00200173"/>
    <w:rsid w:val="0020019A"/>
    <w:rsid w:val="00200CF3"/>
    <w:rsid w:val="0020107D"/>
    <w:rsid w:val="00201D67"/>
    <w:rsid w:val="00202337"/>
    <w:rsid w:val="002025FD"/>
    <w:rsid w:val="002040A1"/>
    <w:rsid w:val="00204437"/>
    <w:rsid w:val="00205361"/>
    <w:rsid w:val="00205944"/>
    <w:rsid w:val="00205DA2"/>
    <w:rsid w:val="00206E7E"/>
    <w:rsid w:val="00206ED0"/>
    <w:rsid w:val="00207C1E"/>
    <w:rsid w:val="00207EAA"/>
    <w:rsid w:val="002102E3"/>
    <w:rsid w:val="002104D0"/>
    <w:rsid w:val="00211C64"/>
    <w:rsid w:val="002124CC"/>
    <w:rsid w:val="00212503"/>
    <w:rsid w:val="00212AF9"/>
    <w:rsid w:val="00213426"/>
    <w:rsid w:val="002141D9"/>
    <w:rsid w:val="00215D50"/>
    <w:rsid w:val="00216489"/>
    <w:rsid w:val="0021666F"/>
    <w:rsid w:val="00220349"/>
    <w:rsid w:val="00220405"/>
    <w:rsid w:val="00221C5A"/>
    <w:rsid w:val="00221CDF"/>
    <w:rsid w:val="00222013"/>
    <w:rsid w:val="00223084"/>
    <w:rsid w:val="00223485"/>
    <w:rsid w:val="0022379A"/>
    <w:rsid w:val="002249E0"/>
    <w:rsid w:val="00224D88"/>
    <w:rsid w:val="0022538F"/>
    <w:rsid w:val="0022628F"/>
    <w:rsid w:val="002264D8"/>
    <w:rsid w:val="00230073"/>
    <w:rsid w:val="002302F9"/>
    <w:rsid w:val="00232611"/>
    <w:rsid w:val="00232B70"/>
    <w:rsid w:val="00232FE1"/>
    <w:rsid w:val="002339FF"/>
    <w:rsid w:val="00233AFC"/>
    <w:rsid w:val="00235000"/>
    <w:rsid w:val="00235BDF"/>
    <w:rsid w:val="002367CB"/>
    <w:rsid w:val="00237559"/>
    <w:rsid w:val="00237EF8"/>
    <w:rsid w:val="00237F4C"/>
    <w:rsid w:val="002405A4"/>
    <w:rsid w:val="00240F3A"/>
    <w:rsid w:val="00241A66"/>
    <w:rsid w:val="0024200A"/>
    <w:rsid w:val="00242D7F"/>
    <w:rsid w:val="00243010"/>
    <w:rsid w:val="00243BDC"/>
    <w:rsid w:val="00245BFC"/>
    <w:rsid w:val="00245CA4"/>
    <w:rsid w:val="00246329"/>
    <w:rsid w:val="00246D3D"/>
    <w:rsid w:val="0024707C"/>
    <w:rsid w:val="00247C72"/>
    <w:rsid w:val="002503D3"/>
    <w:rsid w:val="00254476"/>
    <w:rsid w:val="00254D56"/>
    <w:rsid w:val="00254EDA"/>
    <w:rsid w:val="002555E1"/>
    <w:rsid w:val="00255B4B"/>
    <w:rsid w:val="002563B1"/>
    <w:rsid w:val="00256480"/>
    <w:rsid w:val="002564C6"/>
    <w:rsid w:val="0025679F"/>
    <w:rsid w:val="0026004D"/>
    <w:rsid w:val="002607CD"/>
    <w:rsid w:val="00260C7D"/>
    <w:rsid w:val="002617E2"/>
    <w:rsid w:val="00261DF2"/>
    <w:rsid w:val="0026339A"/>
    <w:rsid w:val="00263668"/>
    <w:rsid w:val="00264080"/>
    <w:rsid w:val="002640DD"/>
    <w:rsid w:val="00264A3B"/>
    <w:rsid w:val="00266119"/>
    <w:rsid w:val="0026715F"/>
    <w:rsid w:val="0026741D"/>
    <w:rsid w:val="00270080"/>
    <w:rsid w:val="0027063E"/>
    <w:rsid w:val="002725D4"/>
    <w:rsid w:val="00273E8B"/>
    <w:rsid w:val="002745D4"/>
    <w:rsid w:val="00274776"/>
    <w:rsid w:val="00274A2D"/>
    <w:rsid w:val="00275D12"/>
    <w:rsid w:val="00275E53"/>
    <w:rsid w:val="00276787"/>
    <w:rsid w:val="00280375"/>
    <w:rsid w:val="00281651"/>
    <w:rsid w:val="0028204A"/>
    <w:rsid w:val="00282D5D"/>
    <w:rsid w:val="002833B5"/>
    <w:rsid w:val="00284FEB"/>
    <w:rsid w:val="002856E9"/>
    <w:rsid w:val="00285CC0"/>
    <w:rsid w:val="002860C4"/>
    <w:rsid w:val="002861B2"/>
    <w:rsid w:val="00286591"/>
    <w:rsid w:val="00286D57"/>
    <w:rsid w:val="00286D8C"/>
    <w:rsid w:val="002901A3"/>
    <w:rsid w:val="00290566"/>
    <w:rsid w:val="00290F08"/>
    <w:rsid w:val="0029157F"/>
    <w:rsid w:val="00292D35"/>
    <w:rsid w:val="002940D8"/>
    <w:rsid w:val="0029448C"/>
    <w:rsid w:val="0029466D"/>
    <w:rsid w:val="002954BB"/>
    <w:rsid w:val="00295744"/>
    <w:rsid w:val="00296865"/>
    <w:rsid w:val="002977CB"/>
    <w:rsid w:val="002A0A67"/>
    <w:rsid w:val="002A29B2"/>
    <w:rsid w:val="002A3532"/>
    <w:rsid w:val="002A3654"/>
    <w:rsid w:val="002A3658"/>
    <w:rsid w:val="002A47D9"/>
    <w:rsid w:val="002A4AE0"/>
    <w:rsid w:val="002A4DCB"/>
    <w:rsid w:val="002A6222"/>
    <w:rsid w:val="002A7CCA"/>
    <w:rsid w:val="002A7EBA"/>
    <w:rsid w:val="002A7F3A"/>
    <w:rsid w:val="002B0756"/>
    <w:rsid w:val="002B1324"/>
    <w:rsid w:val="002B14D3"/>
    <w:rsid w:val="002B159B"/>
    <w:rsid w:val="002B2CFA"/>
    <w:rsid w:val="002B3D95"/>
    <w:rsid w:val="002B42D8"/>
    <w:rsid w:val="002B4D7F"/>
    <w:rsid w:val="002B4E18"/>
    <w:rsid w:val="002B506F"/>
    <w:rsid w:val="002B5741"/>
    <w:rsid w:val="002B5757"/>
    <w:rsid w:val="002B66CE"/>
    <w:rsid w:val="002C04C7"/>
    <w:rsid w:val="002C0A93"/>
    <w:rsid w:val="002C0F4A"/>
    <w:rsid w:val="002C2496"/>
    <w:rsid w:val="002C2E46"/>
    <w:rsid w:val="002C5A1A"/>
    <w:rsid w:val="002C7E01"/>
    <w:rsid w:val="002D0CD6"/>
    <w:rsid w:val="002D16DD"/>
    <w:rsid w:val="002D36AE"/>
    <w:rsid w:val="002D41DC"/>
    <w:rsid w:val="002D44E7"/>
    <w:rsid w:val="002D4BCE"/>
    <w:rsid w:val="002D4E4F"/>
    <w:rsid w:val="002D5490"/>
    <w:rsid w:val="002D607D"/>
    <w:rsid w:val="002D6A77"/>
    <w:rsid w:val="002D7C70"/>
    <w:rsid w:val="002E008A"/>
    <w:rsid w:val="002E0899"/>
    <w:rsid w:val="002E137B"/>
    <w:rsid w:val="002E2700"/>
    <w:rsid w:val="002E2FA4"/>
    <w:rsid w:val="002E3F2A"/>
    <w:rsid w:val="002E5D89"/>
    <w:rsid w:val="002E69D0"/>
    <w:rsid w:val="002E6CD4"/>
    <w:rsid w:val="002F029B"/>
    <w:rsid w:val="002F2F6A"/>
    <w:rsid w:val="002F3F5B"/>
    <w:rsid w:val="002F4354"/>
    <w:rsid w:val="002F45F1"/>
    <w:rsid w:val="002F48D2"/>
    <w:rsid w:val="002F53B6"/>
    <w:rsid w:val="002F79CF"/>
    <w:rsid w:val="002F7D40"/>
    <w:rsid w:val="00300465"/>
    <w:rsid w:val="00300A37"/>
    <w:rsid w:val="00300FAB"/>
    <w:rsid w:val="00301663"/>
    <w:rsid w:val="00301A2E"/>
    <w:rsid w:val="003048CC"/>
    <w:rsid w:val="00304D25"/>
    <w:rsid w:val="00305093"/>
    <w:rsid w:val="00305409"/>
    <w:rsid w:val="003068A6"/>
    <w:rsid w:val="003068E3"/>
    <w:rsid w:val="00307CD1"/>
    <w:rsid w:val="00310217"/>
    <w:rsid w:val="00310553"/>
    <w:rsid w:val="0031061D"/>
    <w:rsid w:val="003108AC"/>
    <w:rsid w:val="00311DF7"/>
    <w:rsid w:val="00312DE9"/>
    <w:rsid w:val="0031522E"/>
    <w:rsid w:val="00315498"/>
    <w:rsid w:val="00316A3D"/>
    <w:rsid w:val="003179F8"/>
    <w:rsid w:val="00317A71"/>
    <w:rsid w:val="00320A02"/>
    <w:rsid w:val="003216F1"/>
    <w:rsid w:val="00322D46"/>
    <w:rsid w:val="00322EFF"/>
    <w:rsid w:val="00323AC8"/>
    <w:rsid w:val="003246FB"/>
    <w:rsid w:val="003248B5"/>
    <w:rsid w:val="00325F40"/>
    <w:rsid w:val="003266E7"/>
    <w:rsid w:val="003304A9"/>
    <w:rsid w:val="0033116F"/>
    <w:rsid w:val="0033187A"/>
    <w:rsid w:val="003319F6"/>
    <w:rsid w:val="003320BA"/>
    <w:rsid w:val="003328F3"/>
    <w:rsid w:val="0033294A"/>
    <w:rsid w:val="00334295"/>
    <w:rsid w:val="003377F0"/>
    <w:rsid w:val="00340413"/>
    <w:rsid w:val="003413B5"/>
    <w:rsid w:val="00341F6F"/>
    <w:rsid w:val="00342742"/>
    <w:rsid w:val="00342CBD"/>
    <w:rsid w:val="00342D98"/>
    <w:rsid w:val="0034341E"/>
    <w:rsid w:val="00343CD7"/>
    <w:rsid w:val="003448A4"/>
    <w:rsid w:val="00345383"/>
    <w:rsid w:val="003454EA"/>
    <w:rsid w:val="00346D77"/>
    <w:rsid w:val="00350A47"/>
    <w:rsid w:val="00350C3D"/>
    <w:rsid w:val="00351C67"/>
    <w:rsid w:val="003533D5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31A"/>
    <w:rsid w:val="003629FA"/>
    <w:rsid w:val="00363861"/>
    <w:rsid w:val="00363EC0"/>
    <w:rsid w:val="0036418A"/>
    <w:rsid w:val="00364FB2"/>
    <w:rsid w:val="0036509E"/>
    <w:rsid w:val="003658C3"/>
    <w:rsid w:val="00366950"/>
    <w:rsid w:val="00366971"/>
    <w:rsid w:val="00367D9B"/>
    <w:rsid w:val="00370456"/>
    <w:rsid w:val="00370568"/>
    <w:rsid w:val="00370FAB"/>
    <w:rsid w:val="00371199"/>
    <w:rsid w:val="003715FE"/>
    <w:rsid w:val="00372D2B"/>
    <w:rsid w:val="00374DD4"/>
    <w:rsid w:val="003757C7"/>
    <w:rsid w:val="00375BB0"/>
    <w:rsid w:val="003764EC"/>
    <w:rsid w:val="0037699A"/>
    <w:rsid w:val="0038028D"/>
    <w:rsid w:val="003806A7"/>
    <w:rsid w:val="003809C5"/>
    <w:rsid w:val="00381A73"/>
    <w:rsid w:val="00381FC2"/>
    <w:rsid w:val="00383C3D"/>
    <w:rsid w:val="003858C9"/>
    <w:rsid w:val="00386B54"/>
    <w:rsid w:val="00386D48"/>
    <w:rsid w:val="00386F52"/>
    <w:rsid w:val="0038743F"/>
    <w:rsid w:val="00387792"/>
    <w:rsid w:val="00387CFD"/>
    <w:rsid w:val="003904E3"/>
    <w:rsid w:val="00390FA4"/>
    <w:rsid w:val="003926A3"/>
    <w:rsid w:val="00392C80"/>
    <w:rsid w:val="00393BCA"/>
    <w:rsid w:val="00394151"/>
    <w:rsid w:val="00394B60"/>
    <w:rsid w:val="00394C1A"/>
    <w:rsid w:val="00394D9E"/>
    <w:rsid w:val="00394DFF"/>
    <w:rsid w:val="00395AD2"/>
    <w:rsid w:val="0039698E"/>
    <w:rsid w:val="00396A3F"/>
    <w:rsid w:val="00396B87"/>
    <w:rsid w:val="003A0D19"/>
    <w:rsid w:val="003A17EE"/>
    <w:rsid w:val="003A216B"/>
    <w:rsid w:val="003A35E1"/>
    <w:rsid w:val="003A399A"/>
    <w:rsid w:val="003A42B1"/>
    <w:rsid w:val="003A4526"/>
    <w:rsid w:val="003A5FA8"/>
    <w:rsid w:val="003A688D"/>
    <w:rsid w:val="003A688F"/>
    <w:rsid w:val="003A6911"/>
    <w:rsid w:val="003A6DD8"/>
    <w:rsid w:val="003A75F5"/>
    <w:rsid w:val="003A7F68"/>
    <w:rsid w:val="003B0474"/>
    <w:rsid w:val="003B0DCE"/>
    <w:rsid w:val="003B0E73"/>
    <w:rsid w:val="003B1970"/>
    <w:rsid w:val="003B2DC5"/>
    <w:rsid w:val="003B415A"/>
    <w:rsid w:val="003B4CA7"/>
    <w:rsid w:val="003B53C2"/>
    <w:rsid w:val="003B5441"/>
    <w:rsid w:val="003B5F64"/>
    <w:rsid w:val="003B79C8"/>
    <w:rsid w:val="003C028D"/>
    <w:rsid w:val="003C085D"/>
    <w:rsid w:val="003C1478"/>
    <w:rsid w:val="003C15C2"/>
    <w:rsid w:val="003C1E11"/>
    <w:rsid w:val="003C2766"/>
    <w:rsid w:val="003C2940"/>
    <w:rsid w:val="003C3674"/>
    <w:rsid w:val="003C4639"/>
    <w:rsid w:val="003C4691"/>
    <w:rsid w:val="003C4FCA"/>
    <w:rsid w:val="003C526F"/>
    <w:rsid w:val="003C56AE"/>
    <w:rsid w:val="003C5800"/>
    <w:rsid w:val="003C5EAA"/>
    <w:rsid w:val="003C6AD0"/>
    <w:rsid w:val="003C6BF2"/>
    <w:rsid w:val="003D0C52"/>
    <w:rsid w:val="003D1092"/>
    <w:rsid w:val="003D1466"/>
    <w:rsid w:val="003D2E26"/>
    <w:rsid w:val="003D344C"/>
    <w:rsid w:val="003D3DE5"/>
    <w:rsid w:val="003D4228"/>
    <w:rsid w:val="003D42B8"/>
    <w:rsid w:val="003D49F9"/>
    <w:rsid w:val="003D5051"/>
    <w:rsid w:val="003D5C48"/>
    <w:rsid w:val="003D65E8"/>
    <w:rsid w:val="003D692C"/>
    <w:rsid w:val="003D6AF6"/>
    <w:rsid w:val="003D6BC5"/>
    <w:rsid w:val="003D7C45"/>
    <w:rsid w:val="003E0DD2"/>
    <w:rsid w:val="003E149A"/>
    <w:rsid w:val="003E1A36"/>
    <w:rsid w:val="003E3232"/>
    <w:rsid w:val="003E33B8"/>
    <w:rsid w:val="003E51C2"/>
    <w:rsid w:val="003E7365"/>
    <w:rsid w:val="003E74A0"/>
    <w:rsid w:val="003F055F"/>
    <w:rsid w:val="003F0FA2"/>
    <w:rsid w:val="003F1C73"/>
    <w:rsid w:val="003F20A4"/>
    <w:rsid w:val="003F24DC"/>
    <w:rsid w:val="003F253A"/>
    <w:rsid w:val="003F3287"/>
    <w:rsid w:val="003F3F5F"/>
    <w:rsid w:val="003F4BEA"/>
    <w:rsid w:val="003F567F"/>
    <w:rsid w:val="003F6159"/>
    <w:rsid w:val="003F65DF"/>
    <w:rsid w:val="003F6B3D"/>
    <w:rsid w:val="003F74BE"/>
    <w:rsid w:val="003F7CD1"/>
    <w:rsid w:val="004013ED"/>
    <w:rsid w:val="0040172D"/>
    <w:rsid w:val="00401946"/>
    <w:rsid w:val="00401AA6"/>
    <w:rsid w:val="00401F47"/>
    <w:rsid w:val="0040281C"/>
    <w:rsid w:val="004036AE"/>
    <w:rsid w:val="004044A8"/>
    <w:rsid w:val="00404F37"/>
    <w:rsid w:val="004055BB"/>
    <w:rsid w:val="00405FCE"/>
    <w:rsid w:val="0040704E"/>
    <w:rsid w:val="00410371"/>
    <w:rsid w:val="00410F52"/>
    <w:rsid w:val="00410F8B"/>
    <w:rsid w:val="00411482"/>
    <w:rsid w:val="0041182D"/>
    <w:rsid w:val="00411BE5"/>
    <w:rsid w:val="00412379"/>
    <w:rsid w:val="004129A3"/>
    <w:rsid w:val="004133F1"/>
    <w:rsid w:val="00413E33"/>
    <w:rsid w:val="0041471B"/>
    <w:rsid w:val="004152D5"/>
    <w:rsid w:val="004153A1"/>
    <w:rsid w:val="00415491"/>
    <w:rsid w:val="00416ABF"/>
    <w:rsid w:val="00416E09"/>
    <w:rsid w:val="00416FA7"/>
    <w:rsid w:val="004171DA"/>
    <w:rsid w:val="004174B7"/>
    <w:rsid w:val="0041799B"/>
    <w:rsid w:val="00417C34"/>
    <w:rsid w:val="004217B8"/>
    <w:rsid w:val="00422B30"/>
    <w:rsid w:val="0042378D"/>
    <w:rsid w:val="004242F1"/>
    <w:rsid w:val="0042625D"/>
    <w:rsid w:val="00426FCD"/>
    <w:rsid w:val="00430A7D"/>
    <w:rsid w:val="00431186"/>
    <w:rsid w:val="0043163D"/>
    <w:rsid w:val="004325D3"/>
    <w:rsid w:val="00432830"/>
    <w:rsid w:val="00433603"/>
    <w:rsid w:val="00433730"/>
    <w:rsid w:val="0043576E"/>
    <w:rsid w:val="00435B12"/>
    <w:rsid w:val="00440D0A"/>
    <w:rsid w:val="00440F27"/>
    <w:rsid w:val="00444377"/>
    <w:rsid w:val="00446488"/>
    <w:rsid w:val="00446CE4"/>
    <w:rsid w:val="0044735D"/>
    <w:rsid w:val="0045002B"/>
    <w:rsid w:val="00450CF1"/>
    <w:rsid w:val="00451F7A"/>
    <w:rsid w:val="0045263E"/>
    <w:rsid w:val="00453E2E"/>
    <w:rsid w:val="004544ED"/>
    <w:rsid w:val="00454EBB"/>
    <w:rsid w:val="004552BE"/>
    <w:rsid w:val="00455718"/>
    <w:rsid w:val="00455951"/>
    <w:rsid w:val="00456359"/>
    <w:rsid w:val="004567CC"/>
    <w:rsid w:val="00456EC3"/>
    <w:rsid w:val="00457907"/>
    <w:rsid w:val="00460239"/>
    <w:rsid w:val="004603D2"/>
    <w:rsid w:val="004607A2"/>
    <w:rsid w:val="00461008"/>
    <w:rsid w:val="00461F12"/>
    <w:rsid w:val="004623C2"/>
    <w:rsid w:val="004635E5"/>
    <w:rsid w:val="004642B2"/>
    <w:rsid w:val="00467921"/>
    <w:rsid w:val="00471065"/>
    <w:rsid w:val="004717EA"/>
    <w:rsid w:val="00471D69"/>
    <w:rsid w:val="00473D94"/>
    <w:rsid w:val="004745E7"/>
    <w:rsid w:val="0047488D"/>
    <w:rsid w:val="00474A64"/>
    <w:rsid w:val="00476871"/>
    <w:rsid w:val="00476A25"/>
    <w:rsid w:val="00477734"/>
    <w:rsid w:val="00477DCB"/>
    <w:rsid w:val="00477F3F"/>
    <w:rsid w:val="004801BC"/>
    <w:rsid w:val="00480473"/>
    <w:rsid w:val="00480835"/>
    <w:rsid w:val="00480B98"/>
    <w:rsid w:val="00481AAB"/>
    <w:rsid w:val="00482B43"/>
    <w:rsid w:val="00483F13"/>
    <w:rsid w:val="00483F54"/>
    <w:rsid w:val="0048412C"/>
    <w:rsid w:val="004845DE"/>
    <w:rsid w:val="00484D1C"/>
    <w:rsid w:val="00485646"/>
    <w:rsid w:val="004870C5"/>
    <w:rsid w:val="004906E6"/>
    <w:rsid w:val="0049088A"/>
    <w:rsid w:val="0049101E"/>
    <w:rsid w:val="00494265"/>
    <w:rsid w:val="00494AD9"/>
    <w:rsid w:val="00495060"/>
    <w:rsid w:val="00495E46"/>
    <w:rsid w:val="004962EA"/>
    <w:rsid w:val="00496C8F"/>
    <w:rsid w:val="0049728D"/>
    <w:rsid w:val="004976F0"/>
    <w:rsid w:val="004A03D7"/>
    <w:rsid w:val="004A0850"/>
    <w:rsid w:val="004A0966"/>
    <w:rsid w:val="004A1CE5"/>
    <w:rsid w:val="004A2AED"/>
    <w:rsid w:val="004A39FF"/>
    <w:rsid w:val="004A40D5"/>
    <w:rsid w:val="004A428B"/>
    <w:rsid w:val="004A533C"/>
    <w:rsid w:val="004A60F7"/>
    <w:rsid w:val="004A66D3"/>
    <w:rsid w:val="004A6B00"/>
    <w:rsid w:val="004A794F"/>
    <w:rsid w:val="004B01A5"/>
    <w:rsid w:val="004B0364"/>
    <w:rsid w:val="004B06FF"/>
    <w:rsid w:val="004B0912"/>
    <w:rsid w:val="004B0B7B"/>
    <w:rsid w:val="004B0F62"/>
    <w:rsid w:val="004B1493"/>
    <w:rsid w:val="004B19F8"/>
    <w:rsid w:val="004B1ACD"/>
    <w:rsid w:val="004B2C2D"/>
    <w:rsid w:val="004B351D"/>
    <w:rsid w:val="004B38C2"/>
    <w:rsid w:val="004B418F"/>
    <w:rsid w:val="004B4F26"/>
    <w:rsid w:val="004B526E"/>
    <w:rsid w:val="004B6766"/>
    <w:rsid w:val="004B6B4A"/>
    <w:rsid w:val="004B6F01"/>
    <w:rsid w:val="004B7016"/>
    <w:rsid w:val="004B720D"/>
    <w:rsid w:val="004B73D1"/>
    <w:rsid w:val="004B75B7"/>
    <w:rsid w:val="004B76F6"/>
    <w:rsid w:val="004B7B95"/>
    <w:rsid w:val="004C083C"/>
    <w:rsid w:val="004C0BE8"/>
    <w:rsid w:val="004C1368"/>
    <w:rsid w:val="004C29A3"/>
    <w:rsid w:val="004C31F2"/>
    <w:rsid w:val="004C441C"/>
    <w:rsid w:val="004C5606"/>
    <w:rsid w:val="004C56A7"/>
    <w:rsid w:val="004C5DAE"/>
    <w:rsid w:val="004C60C0"/>
    <w:rsid w:val="004C6200"/>
    <w:rsid w:val="004C6530"/>
    <w:rsid w:val="004C7B36"/>
    <w:rsid w:val="004C7E8B"/>
    <w:rsid w:val="004D016B"/>
    <w:rsid w:val="004D0D5A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E2E4B"/>
    <w:rsid w:val="004E348B"/>
    <w:rsid w:val="004E3C15"/>
    <w:rsid w:val="004F0155"/>
    <w:rsid w:val="004F0977"/>
    <w:rsid w:val="004F1AD2"/>
    <w:rsid w:val="004F2142"/>
    <w:rsid w:val="004F24BD"/>
    <w:rsid w:val="004F29F6"/>
    <w:rsid w:val="004F2BA3"/>
    <w:rsid w:val="004F36AE"/>
    <w:rsid w:val="004F4319"/>
    <w:rsid w:val="004F57CD"/>
    <w:rsid w:val="004F5949"/>
    <w:rsid w:val="004F5BE9"/>
    <w:rsid w:val="004F613B"/>
    <w:rsid w:val="004F6175"/>
    <w:rsid w:val="004F619D"/>
    <w:rsid w:val="004F6267"/>
    <w:rsid w:val="004F661B"/>
    <w:rsid w:val="004F72F6"/>
    <w:rsid w:val="00503097"/>
    <w:rsid w:val="00503C1B"/>
    <w:rsid w:val="00504291"/>
    <w:rsid w:val="005045C7"/>
    <w:rsid w:val="00504646"/>
    <w:rsid w:val="005046A6"/>
    <w:rsid w:val="0050517D"/>
    <w:rsid w:val="00505EAE"/>
    <w:rsid w:val="00506826"/>
    <w:rsid w:val="0050797D"/>
    <w:rsid w:val="005105E0"/>
    <w:rsid w:val="005114F3"/>
    <w:rsid w:val="00511692"/>
    <w:rsid w:val="0051196A"/>
    <w:rsid w:val="005132D3"/>
    <w:rsid w:val="005135A1"/>
    <w:rsid w:val="005147A2"/>
    <w:rsid w:val="0051580D"/>
    <w:rsid w:val="00515CAB"/>
    <w:rsid w:val="005161C7"/>
    <w:rsid w:val="00520DB4"/>
    <w:rsid w:val="00521482"/>
    <w:rsid w:val="0052213F"/>
    <w:rsid w:val="005223D8"/>
    <w:rsid w:val="0052292C"/>
    <w:rsid w:val="00522B51"/>
    <w:rsid w:val="00522CFD"/>
    <w:rsid w:val="00522EEB"/>
    <w:rsid w:val="00523336"/>
    <w:rsid w:val="005262E4"/>
    <w:rsid w:val="00526932"/>
    <w:rsid w:val="00526E71"/>
    <w:rsid w:val="00526EF6"/>
    <w:rsid w:val="005279F5"/>
    <w:rsid w:val="005310CB"/>
    <w:rsid w:val="005311EC"/>
    <w:rsid w:val="0053160A"/>
    <w:rsid w:val="0053283F"/>
    <w:rsid w:val="00532891"/>
    <w:rsid w:val="00532EAB"/>
    <w:rsid w:val="00533927"/>
    <w:rsid w:val="00534968"/>
    <w:rsid w:val="0053550D"/>
    <w:rsid w:val="005371B9"/>
    <w:rsid w:val="00537987"/>
    <w:rsid w:val="00537B66"/>
    <w:rsid w:val="0054198B"/>
    <w:rsid w:val="005424E1"/>
    <w:rsid w:val="00544056"/>
    <w:rsid w:val="00544788"/>
    <w:rsid w:val="00544C56"/>
    <w:rsid w:val="00546044"/>
    <w:rsid w:val="005463DD"/>
    <w:rsid w:val="00547111"/>
    <w:rsid w:val="00547519"/>
    <w:rsid w:val="00547665"/>
    <w:rsid w:val="00550364"/>
    <w:rsid w:val="00550D1E"/>
    <w:rsid w:val="00550D59"/>
    <w:rsid w:val="00550FD7"/>
    <w:rsid w:val="00552878"/>
    <w:rsid w:val="00552E85"/>
    <w:rsid w:val="00553583"/>
    <w:rsid w:val="00554E43"/>
    <w:rsid w:val="00554F8C"/>
    <w:rsid w:val="00557BF6"/>
    <w:rsid w:val="0056128B"/>
    <w:rsid w:val="005613E0"/>
    <w:rsid w:val="00561695"/>
    <w:rsid w:val="0056367A"/>
    <w:rsid w:val="0056378D"/>
    <w:rsid w:val="00563D4A"/>
    <w:rsid w:val="005647D8"/>
    <w:rsid w:val="00564EDF"/>
    <w:rsid w:val="00564F41"/>
    <w:rsid w:val="00565401"/>
    <w:rsid w:val="0056673A"/>
    <w:rsid w:val="00566F6F"/>
    <w:rsid w:val="0057089C"/>
    <w:rsid w:val="00570DF6"/>
    <w:rsid w:val="0057254B"/>
    <w:rsid w:val="00572AF5"/>
    <w:rsid w:val="00572D6C"/>
    <w:rsid w:val="00573121"/>
    <w:rsid w:val="00574954"/>
    <w:rsid w:val="005767B2"/>
    <w:rsid w:val="00580A43"/>
    <w:rsid w:val="00580EF6"/>
    <w:rsid w:val="005813EC"/>
    <w:rsid w:val="00581ECE"/>
    <w:rsid w:val="0058240F"/>
    <w:rsid w:val="00582A39"/>
    <w:rsid w:val="005830A7"/>
    <w:rsid w:val="00583FEE"/>
    <w:rsid w:val="00584960"/>
    <w:rsid w:val="005855D1"/>
    <w:rsid w:val="00586E2E"/>
    <w:rsid w:val="00587F6A"/>
    <w:rsid w:val="005912FE"/>
    <w:rsid w:val="00591BC7"/>
    <w:rsid w:val="00592D74"/>
    <w:rsid w:val="0059301A"/>
    <w:rsid w:val="00593B30"/>
    <w:rsid w:val="005945D5"/>
    <w:rsid w:val="005948BA"/>
    <w:rsid w:val="0059572B"/>
    <w:rsid w:val="00596753"/>
    <w:rsid w:val="005970EE"/>
    <w:rsid w:val="00597A85"/>
    <w:rsid w:val="005A149E"/>
    <w:rsid w:val="005A2D63"/>
    <w:rsid w:val="005A5C61"/>
    <w:rsid w:val="005A61EB"/>
    <w:rsid w:val="005A6679"/>
    <w:rsid w:val="005A6D2B"/>
    <w:rsid w:val="005A74DF"/>
    <w:rsid w:val="005B0CD0"/>
    <w:rsid w:val="005B17CB"/>
    <w:rsid w:val="005B1FCC"/>
    <w:rsid w:val="005B2C3E"/>
    <w:rsid w:val="005B3086"/>
    <w:rsid w:val="005B32EC"/>
    <w:rsid w:val="005B3792"/>
    <w:rsid w:val="005B4127"/>
    <w:rsid w:val="005B5946"/>
    <w:rsid w:val="005B62B9"/>
    <w:rsid w:val="005B6F43"/>
    <w:rsid w:val="005B7AC3"/>
    <w:rsid w:val="005C0252"/>
    <w:rsid w:val="005C0385"/>
    <w:rsid w:val="005C0ACB"/>
    <w:rsid w:val="005C1BE1"/>
    <w:rsid w:val="005C2245"/>
    <w:rsid w:val="005C28AC"/>
    <w:rsid w:val="005C2D20"/>
    <w:rsid w:val="005C3595"/>
    <w:rsid w:val="005C3EAB"/>
    <w:rsid w:val="005C4B24"/>
    <w:rsid w:val="005C4D52"/>
    <w:rsid w:val="005C524C"/>
    <w:rsid w:val="005C60FD"/>
    <w:rsid w:val="005C6479"/>
    <w:rsid w:val="005C7369"/>
    <w:rsid w:val="005C74D2"/>
    <w:rsid w:val="005D07BE"/>
    <w:rsid w:val="005D0B3C"/>
    <w:rsid w:val="005D27CA"/>
    <w:rsid w:val="005D2AB2"/>
    <w:rsid w:val="005D2B14"/>
    <w:rsid w:val="005D30BB"/>
    <w:rsid w:val="005D3787"/>
    <w:rsid w:val="005D3AD4"/>
    <w:rsid w:val="005D415E"/>
    <w:rsid w:val="005D4396"/>
    <w:rsid w:val="005D476E"/>
    <w:rsid w:val="005D5EBD"/>
    <w:rsid w:val="005D6478"/>
    <w:rsid w:val="005D786B"/>
    <w:rsid w:val="005E156D"/>
    <w:rsid w:val="005E18C6"/>
    <w:rsid w:val="005E1F0C"/>
    <w:rsid w:val="005E27C4"/>
    <w:rsid w:val="005E2C44"/>
    <w:rsid w:val="005E318A"/>
    <w:rsid w:val="005E391E"/>
    <w:rsid w:val="005E3C50"/>
    <w:rsid w:val="005E3CF2"/>
    <w:rsid w:val="005E42FB"/>
    <w:rsid w:val="005E4D0A"/>
    <w:rsid w:val="005E52E2"/>
    <w:rsid w:val="005E6474"/>
    <w:rsid w:val="005E6533"/>
    <w:rsid w:val="005E7715"/>
    <w:rsid w:val="005E7BC2"/>
    <w:rsid w:val="005F020D"/>
    <w:rsid w:val="005F1205"/>
    <w:rsid w:val="005F124F"/>
    <w:rsid w:val="005F12D6"/>
    <w:rsid w:val="005F14FF"/>
    <w:rsid w:val="005F2130"/>
    <w:rsid w:val="005F2216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01B7B"/>
    <w:rsid w:val="006073DB"/>
    <w:rsid w:val="00610C5B"/>
    <w:rsid w:val="00613A2E"/>
    <w:rsid w:val="00613BB7"/>
    <w:rsid w:val="00613D6B"/>
    <w:rsid w:val="006149E4"/>
    <w:rsid w:val="00615906"/>
    <w:rsid w:val="00616335"/>
    <w:rsid w:val="006164BF"/>
    <w:rsid w:val="00617D68"/>
    <w:rsid w:val="00620F69"/>
    <w:rsid w:val="00621188"/>
    <w:rsid w:val="006225EC"/>
    <w:rsid w:val="0062378A"/>
    <w:rsid w:val="00623A14"/>
    <w:rsid w:val="00623E1A"/>
    <w:rsid w:val="0062527B"/>
    <w:rsid w:val="006257ED"/>
    <w:rsid w:val="00625935"/>
    <w:rsid w:val="00626105"/>
    <w:rsid w:val="00626576"/>
    <w:rsid w:val="00626779"/>
    <w:rsid w:val="00626811"/>
    <w:rsid w:val="006270A9"/>
    <w:rsid w:val="00630A2B"/>
    <w:rsid w:val="006316B2"/>
    <w:rsid w:val="00634244"/>
    <w:rsid w:val="006349A1"/>
    <w:rsid w:val="00634F18"/>
    <w:rsid w:val="006357A5"/>
    <w:rsid w:val="00636627"/>
    <w:rsid w:val="00637A72"/>
    <w:rsid w:val="00637DB3"/>
    <w:rsid w:val="0064052A"/>
    <w:rsid w:val="00640FBC"/>
    <w:rsid w:val="0064139A"/>
    <w:rsid w:val="006416F0"/>
    <w:rsid w:val="00642CCB"/>
    <w:rsid w:val="00643526"/>
    <w:rsid w:val="00643A7D"/>
    <w:rsid w:val="00644586"/>
    <w:rsid w:val="0064539E"/>
    <w:rsid w:val="00645F6F"/>
    <w:rsid w:val="0064667F"/>
    <w:rsid w:val="00647FBD"/>
    <w:rsid w:val="0065076E"/>
    <w:rsid w:val="00652A36"/>
    <w:rsid w:val="00652D2F"/>
    <w:rsid w:val="0065364E"/>
    <w:rsid w:val="006537B5"/>
    <w:rsid w:val="006543AE"/>
    <w:rsid w:val="00654D81"/>
    <w:rsid w:val="0065538B"/>
    <w:rsid w:val="0065647F"/>
    <w:rsid w:val="0065656E"/>
    <w:rsid w:val="006566DC"/>
    <w:rsid w:val="00656B71"/>
    <w:rsid w:val="00656EAF"/>
    <w:rsid w:val="00657B30"/>
    <w:rsid w:val="00661976"/>
    <w:rsid w:val="00661E2C"/>
    <w:rsid w:val="00663542"/>
    <w:rsid w:val="006637A7"/>
    <w:rsid w:val="00663B18"/>
    <w:rsid w:val="006656C2"/>
    <w:rsid w:val="00666421"/>
    <w:rsid w:val="0066679E"/>
    <w:rsid w:val="00667016"/>
    <w:rsid w:val="0066741D"/>
    <w:rsid w:val="00667F32"/>
    <w:rsid w:val="00667F80"/>
    <w:rsid w:val="00670049"/>
    <w:rsid w:val="00670193"/>
    <w:rsid w:val="0067057F"/>
    <w:rsid w:val="00671372"/>
    <w:rsid w:val="006714DC"/>
    <w:rsid w:val="00672571"/>
    <w:rsid w:val="006726D2"/>
    <w:rsid w:val="006735AF"/>
    <w:rsid w:val="0067414F"/>
    <w:rsid w:val="00674573"/>
    <w:rsid w:val="00674BA8"/>
    <w:rsid w:val="0067573F"/>
    <w:rsid w:val="00676A70"/>
    <w:rsid w:val="00676F10"/>
    <w:rsid w:val="00680042"/>
    <w:rsid w:val="006835C7"/>
    <w:rsid w:val="0068444E"/>
    <w:rsid w:val="006845C0"/>
    <w:rsid w:val="00691021"/>
    <w:rsid w:val="006939C7"/>
    <w:rsid w:val="00693E69"/>
    <w:rsid w:val="006945E1"/>
    <w:rsid w:val="00694F50"/>
    <w:rsid w:val="006953B9"/>
    <w:rsid w:val="00695808"/>
    <w:rsid w:val="00695F67"/>
    <w:rsid w:val="00696432"/>
    <w:rsid w:val="00697EC8"/>
    <w:rsid w:val="00697F8B"/>
    <w:rsid w:val="006A1178"/>
    <w:rsid w:val="006A1A7B"/>
    <w:rsid w:val="006A2209"/>
    <w:rsid w:val="006A26C2"/>
    <w:rsid w:val="006A271C"/>
    <w:rsid w:val="006A42DF"/>
    <w:rsid w:val="006A5853"/>
    <w:rsid w:val="006A5FB4"/>
    <w:rsid w:val="006A6982"/>
    <w:rsid w:val="006A737E"/>
    <w:rsid w:val="006A76D6"/>
    <w:rsid w:val="006A7909"/>
    <w:rsid w:val="006A7CCE"/>
    <w:rsid w:val="006B0A3B"/>
    <w:rsid w:val="006B2A14"/>
    <w:rsid w:val="006B2F5F"/>
    <w:rsid w:val="006B344B"/>
    <w:rsid w:val="006B427D"/>
    <w:rsid w:val="006B46FB"/>
    <w:rsid w:val="006B55A1"/>
    <w:rsid w:val="006B5664"/>
    <w:rsid w:val="006B61CA"/>
    <w:rsid w:val="006B6299"/>
    <w:rsid w:val="006B721E"/>
    <w:rsid w:val="006B754C"/>
    <w:rsid w:val="006B7B2F"/>
    <w:rsid w:val="006C04A1"/>
    <w:rsid w:val="006C061B"/>
    <w:rsid w:val="006C114A"/>
    <w:rsid w:val="006C29EF"/>
    <w:rsid w:val="006C2A6F"/>
    <w:rsid w:val="006C34B3"/>
    <w:rsid w:val="006C5407"/>
    <w:rsid w:val="006C61D0"/>
    <w:rsid w:val="006C7475"/>
    <w:rsid w:val="006C77D5"/>
    <w:rsid w:val="006D0191"/>
    <w:rsid w:val="006D1B9A"/>
    <w:rsid w:val="006D35E4"/>
    <w:rsid w:val="006D6410"/>
    <w:rsid w:val="006D6FB1"/>
    <w:rsid w:val="006E0E88"/>
    <w:rsid w:val="006E21FB"/>
    <w:rsid w:val="006E2FF2"/>
    <w:rsid w:val="006E31A3"/>
    <w:rsid w:val="006E3B30"/>
    <w:rsid w:val="006E4465"/>
    <w:rsid w:val="006E4A96"/>
    <w:rsid w:val="006E4F7C"/>
    <w:rsid w:val="006E5627"/>
    <w:rsid w:val="006E7092"/>
    <w:rsid w:val="006E7773"/>
    <w:rsid w:val="006F02F1"/>
    <w:rsid w:val="006F0DA9"/>
    <w:rsid w:val="006F1B3D"/>
    <w:rsid w:val="006F2DE7"/>
    <w:rsid w:val="006F43B8"/>
    <w:rsid w:val="006F4AAD"/>
    <w:rsid w:val="006F558B"/>
    <w:rsid w:val="006F5BF2"/>
    <w:rsid w:val="006F6B99"/>
    <w:rsid w:val="006F6CE9"/>
    <w:rsid w:val="006F7952"/>
    <w:rsid w:val="006F7B09"/>
    <w:rsid w:val="00700343"/>
    <w:rsid w:val="0070178A"/>
    <w:rsid w:val="00702CDE"/>
    <w:rsid w:val="00703868"/>
    <w:rsid w:val="00704829"/>
    <w:rsid w:val="00704EE0"/>
    <w:rsid w:val="00705157"/>
    <w:rsid w:val="007056A2"/>
    <w:rsid w:val="0070598A"/>
    <w:rsid w:val="00706D63"/>
    <w:rsid w:val="007071A0"/>
    <w:rsid w:val="007074BA"/>
    <w:rsid w:val="00707A54"/>
    <w:rsid w:val="007101ED"/>
    <w:rsid w:val="007101FB"/>
    <w:rsid w:val="007102F2"/>
    <w:rsid w:val="00710F82"/>
    <w:rsid w:val="00711FFF"/>
    <w:rsid w:val="0071228C"/>
    <w:rsid w:val="0071228D"/>
    <w:rsid w:val="0071264E"/>
    <w:rsid w:val="00712671"/>
    <w:rsid w:val="00713435"/>
    <w:rsid w:val="00713784"/>
    <w:rsid w:val="0071537C"/>
    <w:rsid w:val="007169BC"/>
    <w:rsid w:val="00716B78"/>
    <w:rsid w:val="0071755D"/>
    <w:rsid w:val="00717AA2"/>
    <w:rsid w:val="00717D86"/>
    <w:rsid w:val="00720043"/>
    <w:rsid w:val="00720AE1"/>
    <w:rsid w:val="00720D86"/>
    <w:rsid w:val="00721325"/>
    <w:rsid w:val="007218D0"/>
    <w:rsid w:val="00722684"/>
    <w:rsid w:val="00722896"/>
    <w:rsid w:val="00724EF9"/>
    <w:rsid w:val="0072522A"/>
    <w:rsid w:val="0073208D"/>
    <w:rsid w:val="0073372F"/>
    <w:rsid w:val="00733D8D"/>
    <w:rsid w:val="007346FA"/>
    <w:rsid w:val="00734E8F"/>
    <w:rsid w:val="00735405"/>
    <w:rsid w:val="0073662A"/>
    <w:rsid w:val="0073742E"/>
    <w:rsid w:val="007374F7"/>
    <w:rsid w:val="0073773F"/>
    <w:rsid w:val="007400D9"/>
    <w:rsid w:val="00740321"/>
    <w:rsid w:val="007404A9"/>
    <w:rsid w:val="0074071C"/>
    <w:rsid w:val="007409AD"/>
    <w:rsid w:val="0074257A"/>
    <w:rsid w:val="0074289D"/>
    <w:rsid w:val="00742960"/>
    <w:rsid w:val="00742A03"/>
    <w:rsid w:val="007511D6"/>
    <w:rsid w:val="007520C3"/>
    <w:rsid w:val="0075249E"/>
    <w:rsid w:val="007528D9"/>
    <w:rsid w:val="00755B36"/>
    <w:rsid w:val="00755C92"/>
    <w:rsid w:val="00755FD5"/>
    <w:rsid w:val="007567E2"/>
    <w:rsid w:val="00757A6A"/>
    <w:rsid w:val="007603AD"/>
    <w:rsid w:val="00761BCF"/>
    <w:rsid w:val="00762213"/>
    <w:rsid w:val="007627D8"/>
    <w:rsid w:val="00762AEB"/>
    <w:rsid w:val="00763406"/>
    <w:rsid w:val="00763BA2"/>
    <w:rsid w:val="007656FE"/>
    <w:rsid w:val="007658A5"/>
    <w:rsid w:val="007668C7"/>
    <w:rsid w:val="0076794A"/>
    <w:rsid w:val="007714A2"/>
    <w:rsid w:val="0077295E"/>
    <w:rsid w:val="00773780"/>
    <w:rsid w:val="00774472"/>
    <w:rsid w:val="007746AB"/>
    <w:rsid w:val="00774943"/>
    <w:rsid w:val="00775F3F"/>
    <w:rsid w:val="00776968"/>
    <w:rsid w:val="007769B5"/>
    <w:rsid w:val="00777C1B"/>
    <w:rsid w:val="00777C3F"/>
    <w:rsid w:val="007807B2"/>
    <w:rsid w:val="0078179D"/>
    <w:rsid w:val="00781852"/>
    <w:rsid w:val="0078321D"/>
    <w:rsid w:val="007834DD"/>
    <w:rsid w:val="007834E2"/>
    <w:rsid w:val="00783782"/>
    <w:rsid w:val="00784193"/>
    <w:rsid w:val="0078579E"/>
    <w:rsid w:val="0078716D"/>
    <w:rsid w:val="0079074F"/>
    <w:rsid w:val="00791A68"/>
    <w:rsid w:val="00792342"/>
    <w:rsid w:val="00792A46"/>
    <w:rsid w:val="00793029"/>
    <w:rsid w:val="007949E9"/>
    <w:rsid w:val="0079529B"/>
    <w:rsid w:val="007955CC"/>
    <w:rsid w:val="00796CC6"/>
    <w:rsid w:val="00796E8A"/>
    <w:rsid w:val="007977A8"/>
    <w:rsid w:val="007A0E0D"/>
    <w:rsid w:val="007A12C5"/>
    <w:rsid w:val="007A225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10C4"/>
    <w:rsid w:val="007B1330"/>
    <w:rsid w:val="007B1EE3"/>
    <w:rsid w:val="007B24BB"/>
    <w:rsid w:val="007B2702"/>
    <w:rsid w:val="007B293C"/>
    <w:rsid w:val="007B3C2B"/>
    <w:rsid w:val="007B3FE2"/>
    <w:rsid w:val="007B442A"/>
    <w:rsid w:val="007B46A9"/>
    <w:rsid w:val="007B504B"/>
    <w:rsid w:val="007B512A"/>
    <w:rsid w:val="007B586E"/>
    <w:rsid w:val="007B6B16"/>
    <w:rsid w:val="007C044C"/>
    <w:rsid w:val="007C067D"/>
    <w:rsid w:val="007C0A23"/>
    <w:rsid w:val="007C13F4"/>
    <w:rsid w:val="007C1B2D"/>
    <w:rsid w:val="007C2097"/>
    <w:rsid w:val="007C20B6"/>
    <w:rsid w:val="007C2391"/>
    <w:rsid w:val="007C28A7"/>
    <w:rsid w:val="007C36F2"/>
    <w:rsid w:val="007C3B00"/>
    <w:rsid w:val="007C4F84"/>
    <w:rsid w:val="007C6ABF"/>
    <w:rsid w:val="007C7BAF"/>
    <w:rsid w:val="007D1EE7"/>
    <w:rsid w:val="007D2EE9"/>
    <w:rsid w:val="007D30FD"/>
    <w:rsid w:val="007D3E99"/>
    <w:rsid w:val="007D46DC"/>
    <w:rsid w:val="007D6A07"/>
    <w:rsid w:val="007D6DB1"/>
    <w:rsid w:val="007D7566"/>
    <w:rsid w:val="007D7C3A"/>
    <w:rsid w:val="007D7D74"/>
    <w:rsid w:val="007E0564"/>
    <w:rsid w:val="007E07EF"/>
    <w:rsid w:val="007E0E30"/>
    <w:rsid w:val="007E1CDE"/>
    <w:rsid w:val="007E1D5F"/>
    <w:rsid w:val="007E1DA8"/>
    <w:rsid w:val="007E26E1"/>
    <w:rsid w:val="007E2899"/>
    <w:rsid w:val="007E294F"/>
    <w:rsid w:val="007E3376"/>
    <w:rsid w:val="007E36DA"/>
    <w:rsid w:val="007E436A"/>
    <w:rsid w:val="007E58BA"/>
    <w:rsid w:val="007E5E45"/>
    <w:rsid w:val="007E643A"/>
    <w:rsid w:val="007E71FE"/>
    <w:rsid w:val="007F0389"/>
    <w:rsid w:val="007F1A9F"/>
    <w:rsid w:val="007F2D57"/>
    <w:rsid w:val="007F3701"/>
    <w:rsid w:val="007F37B7"/>
    <w:rsid w:val="007F51FD"/>
    <w:rsid w:val="007F56A5"/>
    <w:rsid w:val="007F5A5C"/>
    <w:rsid w:val="007F5C63"/>
    <w:rsid w:val="007F7259"/>
    <w:rsid w:val="007F7C41"/>
    <w:rsid w:val="00800612"/>
    <w:rsid w:val="00800A71"/>
    <w:rsid w:val="0080133B"/>
    <w:rsid w:val="008016C4"/>
    <w:rsid w:val="00801CF0"/>
    <w:rsid w:val="008027FD"/>
    <w:rsid w:val="0080284C"/>
    <w:rsid w:val="008029CE"/>
    <w:rsid w:val="00803546"/>
    <w:rsid w:val="0080392D"/>
    <w:rsid w:val="00803DF8"/>
    <w:rsid w:val="008040A8"/>
    <w:rsid w:val="00804B8D"/>
    <w:rsid w:val="00804EC2"/>
    <w:rsid w:val="008053F8"/>
    <w:rsid w:val="008071D1"/>
    <w:rsid w:val="00807B85"/>
    <w:rsid w:val="00807E98"/>
    <w:rsid w:val="00810296"/>
    <w:rsid w:val="00811DA0"/>
    <w:rsid w:val="00812326"/>
    <w:rsid w:val="00813B91"/>
    <w:rsid w:val="00814CF6"/>
    <w:rsid w:val="008159D3"/>
    <w:rsid w:val="00816409"/>
    <w:rsid w:val="00820822"/>
    <w:rsid w:val="00820FEE"/>
    <w:rsid w:val="008212D4"/>
    <w:rsid w:val="00822A77"/>
    <w:rsid w:val="0082451E"/>
    <w:rsid w:val="00824C2C"/>
    <w:rsid w:val="00824E59"/>
    <w:rsid w:val="00825391"/>
    <w:rsid w:val="008263B1"/>
    <w:rsid w:val="008269F7"/>
    <w:rsid w:val="00827110"/>
    <w:rsid w:val="0082765A"/>
    <w:rsid w:val="008276E2"/>
    <w:rsid w:val="008279FA"/>
    <w:rsid w:val="00827FCB"/>
    <w:rsid w:val="008322F4"/>
    <w:rsid w:val="0083407A"/>
    <w:rsid w:val="008346BC"/>
    <w:rsid w:val="00835B5E"/>
    <w:rsid w:val="00837183"/>
    <w:rsid w:val="00840FCF"/>
    <w:rsid w:val="008423DE"/>
    <w:rsid w:val="00842723"/>
    <w:rsid w:val="00842C33"/>
    <w:rsid w:val="00843BED"/>
    <w:rsid w:val="00844847"/>
    <w:rsid w:val="00844AAA"/>
    <w:rsid w:val="0084594A"/>
    <w:rsid w:val="00845D62"/>
    <w:rsid w:val="00845EA9"/>
    <w:rsid w:val="00850153"/>
    <w:rsid w:val="0085026D"/>
    <w:rsid w:val="00850B74"/>
    <w:rsid w:val="00850D98"/>
    <w:rsid w:val="00852764"/>
    <w:rsid w:val="0085287B"/>
    <w:rsid w:val="00852C3E"/>
    <w:rsid w:val="008532B8"/>
    <w:rsid w:val="00853ED1"/>
    <w:rsid w:val="00854266"/>
    <w:rsid w:val="0085441A"/>
    <w:rsid w:val="0085474F"/>
    <w:rsid w:val="00854F42"/>
    <w:rsid w:val="00855541"/>
    <w:rsid w:val="008560A6"/>
    <w:rsid w:val="008573DB"/>
    <w:rsid w:val="008576EC"/>
    <w:rsid w:val="00857715"/>
    <w:rsid w:val="00861BAC"/>
    <w:rsid w:val="00861EC3"/>
    <w:rsid w:val="008626E7"/>
    <w:rsid w:val="00863B8B"/>
    <w:rsid w:val="00864DAC"/>
    <w:rsid w:val="008657BF"/>
    <w:rsid w:val="00865F72"/>
    <w:rsid w:val="008667AF"/>
    <w:rsid w:val="0086692B"/>
    <w:rsid w:val="00867119"/>
    <w:rsid w:val="0086761B"/>
    <w:rsid w:val="00867981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5164"/>
    <w:rsid w:val="008765EE"/>
    <w:rsid w:val="00876900"/>
    <w:rsid w:val="00880CDF"/>
    <w:rsid w:val="00880F55"/>
    <w:rsid w:val="008835F6"/>
    <w:rsid w:val="0088363E"/>
    <w:rsid w:val="00883A39"/>
    <w:rsid w:val="008863B9"/>
    <w:rsid w:val="008907E5"/>
    <w:rsid w:val="0089088C"/>
    <w:rsid w:val="008915F4"/>
    <w:rsid w:val="0089198D"/>
    <w:rsid w:val="00893782"/>
    <w:rsid w:val="00893BF9"/>
    <w:rsid w:val="00894324"/>
    <w:rsid w:val="00894819"/>
    <w:rsid w:val="00894C47"/>
    <w:rsid w:val="00895954"/>
    <w:rsid w:val="00895D6B"/>
    <w:rsid w:val="008968BD"/>
    <w:rsid w:val="00896C64"/>
    <w:rsid w:val="00896D84"/>
    <w:rsid w:val="008977EC"/>
    <w:rsid w:val="00897AEC"/>
    <w:rsid w:val="00897D91"/>
    <w:rsid w:val="008A03D7"/>
    <w:rsid w:val="008A09CA"/>
    <w:rsid w:val="008A27EC"/>
    <w:rsid w:val="008A3054"/>
    <w:rsid w:val="008A3A58"/>
    <w:rsid w:val="008A45A6"/>
    <w:rsid w:val="008A5658"/>
    <w:rsid w:val="008A58E9"/>
    <w:rsid w:val="008A5E0D"/>
    <w:rsid w:val="008A6092"/>
    <w:rsid w:val="008A60A2"/>
    <w:rsid w:val="008A62F0"/>
    <w:rsid w:val="008A6B4B"/>
    <w:rsid w:val="008B0905"/>
    <w:rsid w:val="008B2407"/>
    <w:rsid w:val="008B2743"/>
    <w:rsid w:val="008B3228"/>
    <w:rsid w:val="008B3B03"/>
    <w:rsid w:val="008B5BF0"/>
    <w:rsid w:val="008B5CAA"/>
    <w:rsid w:val="008C1152"/>
    <w:rsid w:val="008C14E4"/>
    <w:rsid w:val="008C1E5A"/>
    <w:rsid w:val="008C2F23"/>
    <w:rsid w:val="008C6934"/>
    <w:rsid w:val="008D01F1"/>
    <w:rsid w:val="008D18B2"/>
    <w:rsid w:val="008D2021"/>
    <w:rsid w:val="008D2746"/>
    <w:rsid w:val="008D3BE3"/>
    <w:rsid w:val="008D4141"/>
    <w:rsid w:val="008D4BAE"/>
    <w:rsid w:val="008D4DBE"/>
    <w:rsid w:val="008D5A5B"/>
    <w:rsid w:val="008D6B4A"/>
    <w:rsid w:val="008E0128"/>
    <w:rsid w:val="008E0802"/>
    <w:rsid w:val="008E133B"/>
    <w:rsid w:val="008E1470"/>
    <w:rsid w:val="008E227A"/>
    <w:rsid w:val="008E275F"/>
    <w:rsid w:val="008E2B43"/>
    <w:rsid w:val="008E3FC6"/>
    <w:rsid w:val="008E46BE"/>
    <w:rsid w:val="008E4A13"/>
    <w:rsid w:val="008E4D4B"/>
    <w:rsid w:val="008E550B"/>
    <w:rsid w:val="008E57B6"/>
    <w:rsid w:val="008E5BD5"/>
    <w:rsid w:val="008E61B6"/>
    <w:rsid w:val="008E6B1F"/>
    <w:rsid w:val="008F0F75"/>
    <w:rsid w:val="008F2760"/>
    <w:rsid w:val="008F4C55"/>
    <w:rsid w:val="008F5C12"/>
    <w:rsid w:val="008F686C"/>
    <w:rsid w:val="008F69F2"/>
    <w:rsid w:val="008F733A"/>
    <w:rsid w:val="008F7891"/>
    <w:rsid w:val="008F78CE"/>
    <w:rsid w:val="009002C8"/>
    <w:rsid w:val="009003D5"/>
    <w:rsid w:val="00900D53"/>
    <w:rsid w:val="00900E20"/>
    <w:rsid w:val="00901400"/>
    <w:rsid w:val="00901BB0"/>
    <w:rsid w:val="00902A92"/>
    <w:rsid w:val="00902F9B"/>
    <w:rsid w:val="009038BF"/>
    <w:rsid w:val="00904EBA"/>
    <w:rsid w:val="0090522F"/>
    <w:rsid w:val="009070E5"/>
    <w:rsid w:val="00907B05"/>
    <w:rsid w:val="00911115"/>
    <w:rsid w:val="0091228B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DEC"/>
    <w:rsid w:val="0091752E"/>
    <w:rsid w:val="0091778C"/>
    <w:rsid w:val="009177D7"/>
    <w:rsid w:val="00921F7B"/>
    <w:rsid w:val="009245A8"/>
    <w:rsid w:val="009273EA"/>
    <w:rsid w:val="00927787"/>
    <w:rsid w:val="0093020E"/>
    <w:rsid w:val="009314F9"/>
    <w:rsid w:val="00932792"/>
    <w:rsid w:val="009329ED"/>
    <w:rsid w:val="00932A85"/>
    <w:rsid w:val="00932D4E"/>
    <w:rsid w:val="0093355C"/>
    <w:rsid w:val="00934560"/>
    <w:rsid w:val="00937A61"/>
    <w:rsid w:val="00940802"/>
    <w:rsid w:val="00940EDC"/>
    <w:rsid w:val="00941580"/>
    <w:rsid w:val="00941845"/>
    <w:rsid w:val="009418D9"/>
    <w:rsid w:val="00941C76"/>
    <w:rsid w:val="00941E09"/>
    <w:rsid w:val="00941E30"/>
    <w:rsid w:val="00943002"/>
    <w:rsid w:val="00943B79"/>
    <w:rsid w:val="00943B96"/>
    <w:rsid w:val="00944C25"/>
    <w:rsid w:val="00944DA1"/>
    <w:rsid w:val="00945D5C"/>
    <w:rsid w:val="00946424"/>
    <w:rsid w:val="0094725B"/>
    <w:rsid w:val="009478EE"/>
    <w:rsid w:val="0095139C"/>
    <w:rsid w:val="009517ED"/>
    <w:rsid w:val="009528E0"/>
    <w:rsid w:val="0095411F"/>
    <w:rsid w:val="0095452D"/>
    <w:rsid w:val="0095482B"/>
    <w:rsid w:val="00954C1A"/>
    <w:rsid w:val="00956250"/>
    <w:rsid w:val="00956A50"/>
    <w:rsid w:val="0095736A"/>
    <w:rsid w:val="009573A0"/>
    <w:rsid w:val="00957C00"/>
    <w:rsid w:val="00960389"/>
    <w:rsid w:val="00960BFC"/>
    <w:rsid w:val="0096262E"/>
    <w:rsid w:val="00962F0B"/>
    <w:rsid w:val="00963402"/>
    <w:rsid w:val="009635DE"/>
    <w:rsid w:val="00963A5E"/>
    <w:rsid w:val="00964E66"/>
    <w:rsid w:val="009667E8"/>
    <w:rsid w:val="00966D6E"/>
    <w:rsid w:val="009708DA"/>
    <w:rsid w:val="00973015"/>
    <w:rsid w:val="00974255"/>
    <w:rsid w:val="00974F0C"/>
    <w:rsid w:val="0097530A"/>
    <w:rsid w:val="0097547D"/>
    <w:rsid w:val="009755D9"/>
    <w:rsid w:val="00976E1E"/>
    <w:rsid w:val="009777D9"/>
    <w:rsid w:val="00977A4A"/>
    <w:rsid w:val="00980F70"/>
    <w:rsid w:val="00981752"/>
    <w:rsid w:val="00982DFC"/>
    <w:rsid w:val="0098336A"/>
    <w:rsid w:val="00984B37"/>
    <w:rsid w:val="00985613"/>
    <w:rsid w:val="009856B2"/>
    <w:rsid w:val="00986821"/>
    <w:rsid w:val="00987C9F"/>
    <w:rsid w:val="00990B3D"/>
    <w:rsid w:val="00991577"/>
    <w:rsid w:val="00991B88"/>
    <w:rsid w:val="009928B8"/>
    <w:rsid w:val="00992B6F"/>
    <w:rsid w:val="0099321D"/>
    <w:rsid w:val="0099572C"/>
    <w:rsid w:val="00995A86"/>
    <w:rsid w:val="009A02AE"/>
    <w:rsid w:val="009A07BF"/>
    <w:rsid w:val="009A07F8"/>
    <w:rsid w:val="009A17A9"/>
    <w:rsid w:val="009A17F3"/>
    <w:rsid w:val="009A2FC6"/>
    <w:rsid w:val="009A34B6"/>
    <w:rsid w:val="009A3848"/>
    <w:rsid w:val="009A40A2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A7AF2"/>
    <w:rsid w:val="009B0B50"/>
    <w:rsid w:val="009B2AA5"/>
    <w:rsid w:val="009B5164"/>
    <w:rsid w:val="009B7A21"/>
    <w:rsid w:val="009B7FA1"/>
    <w:rsid w:val="009C1018"/>
    <w:rsid w:val="009C1025"/>
    <w:rsid w:val="009C159B"/>
    <w:rsid w:val="009C22F0"/>
    <w:rsid w:val="009C22FE"/>
    <w:rsid w:val="009C39B2"/>
    <w:rsid w:val="009C3B20"/>
    <w:rsid w:val="009C4A00"/>
    <w:rsid w:val="009C4C52"/>
    <w:rsid w:val="009C6496"/>
    <w:rsid w:val="009C65D6"/>
    <w:rsid w:val="009C6AD8"/>
    <w:rsid w:val="009C75AF"/>
    <w:rsid w:val="009D05CC"/>
    <w:rsid w:val="009D075B"/>
    <w:rsid w:val="009D0A30"/>
    <w:rsid w:val="009D0C54"/>
    <w:rsid w:val="009D0E4E"/>
    <w:rsid w:val="009D0F12"/>
    <w:rsid w:val="009D1F02"/>
    <w:rsid w:val="009D349C"/>
    <w:rsid w:val="009D3F9E"/>
    <w:rsid w:val="009D476E"/>
    <w:rsid w:val="009D5180"/>
    <w:rsid w:val="009D54CE"/>
    <w:rsid w:val="009D7147"/>
    <w:rsid w:val="009D7AE1"/>
    <w:rsid w:val="009E03DA"/>
    <w:rsid w:val="009E10F4"/>
    <w:rsid w:val="009E24DE"/>
    <w:rsid w:val="009E297E"/>
    <w:rsid w:val="009E3297"/>
    <w:rsid w:val="009E34C0"/>
    <w:rsid w:val="009E59E3"/>
    <w:rsid w:val="009E63A9"/>
    <w:rsid w:val="009E6905"/>
    <w:rsid w:val="009E6AE3"/>
    <w:rsid w:val="009E7184"/>
    <w:rsid w:val="009F115B"/>
    <w:rsid w:val="009F1254"/>
    <w:rsid w:val="009F18A0"/>
    <w:rsid w:val="009F1B11"/>
    <w:rsid w:val="009F29A3"/>
    <w:rsid w:val="009F2AD0"/>
    <w:rsid w:val="009F32FA"/>
    <w:rsid w:val="009F5054"/>
    <w:rsid w:val="009F5071"/>
    <w:rsid w:val="009F5489"/>
    <w:rsid w:val="009F66AC"/>
    <w:rsid w:val="009F68D7"/>
    <w:rsid w:val="009F734F"/>
    <w:rsid w:val="009F7D81"/>
    <w:rsid w:val="00A00192"/>
    <w:rsid w:val="00A0032D"/>
    <w:rsid w:val="00A00487"/>
    <w:rsid w:val="00A014A9"/>
    <w:rsid w:val="00A03125"/>
    <w:rsid w:val="00A032EA"/>
    <w:rsid w:val="00A043C8"/>
    <w:rsid w:val="00A04888"/>
    <w:rsid w:val="00A04D2F"/>
    <w:rsid w:val="00A0538B"/>
    <w:rsid w:val="00A054F0"/>
    <w:rsid w:val="00A0746C"/>
    <w:rsid w:val="00A07F6D"/>
    <w:rsid w:val="00A11801"/>
    <w:rsid w:val="00A118F7"/>
    <w:rsid w:val="00A11D89"/>
    <w:rsid w:val="00A12CE3"/>
    <w:rsid w:val="00A12FBC"/>
    <w:rsid w:val="00A132A6"/>
    <w:rsid w:val="00A13632"/>
    <w:rsid w:val="00A136ED"/>
    <w:rsid w:val="00A16AB7"/>
    <w:rsid w:val="00A1776F"/>
    <w:rsid w:val="00A179A0"/>
    <w:rsid w:val="00A17A55"/>
    <w:rsid w:val="00A22308"/>
    <w:rsid w:val="00A230E4"/>
    <w:rsid w:val="00A23475"/>
    <w:rsid w:val="00A234A1"/>
    <w:rsid w:val="00A2452A"/>
    <w:rsid w:val="00A246B6"/>
    <w:rsid w:val="00A24A99"/>
    <w:rsid w:val="00A252A3"/>
    <w:rsid w:val="00A271D4"/>
    <w:rsid w:val="00A27413"/>
    <w:rsid w:val="00A27431"/>
    <w:rsid w:val="00A27D3B"/>
    <w:rsid w:val="00A30B5B"/>
    <w:rsid w:val="00A30C68"/>
    <w:rsid w:val="00A30F9D"/>
    <w:rsid w:val="00A3101A"/>
    <w:rsid w:val="00A31D14"/>
    <w:rsid w:val="00A33DA0"/>
    <w:rsid w:val="00A34271"/>
    <w:rsid w:val="00A35367"/>
    <w:rsid w:val="00A37A16"/>
    <w:rsid w:val="00A37E73"/>
    <w:rsid w:val="00A40634"/>
    <w:rsid w:val="00A41750"/>
    <w:rsid w:val="00A41C3D"/>
    <w:rsid w:val="00A42341"/>
    <w:rsid w:val="00A42C7A"/>
    <w:rsid w:val="00A42CE2"/>
    <w:rsid w:val="00A44B28"/>
    <w:rsid w:val="00A45128"/>
    <w:rsid w:val="00A46561"/>
    <w:rsid w:val="00A469B6"/>
    <w:rsid w:val="00A46FFE"/>
    <w:rsid w:val="00A47E70"/>
    <w:rsid w:val="00A50CF0"/>
    <w:rsid w:val="00A5195F"/>
    <w:rsid w:val="00A52D16"/>
    <w:rsid w:val="00A52D48"/>
    <w:rsid w:val="00A52F6F"/>
    <w:rsid w:val="00A54077"/>
    <w:rsid w:val="00A54521"/>
    <w:rsid w:val="00A55571"/>
    <w:rsid w:val="00A57528"/>
    <w:rsid w:val="00A57B35"/>
    <w:rsid w:val="00A601CD"/>
    <w:rsid w:val="00A601E5"/>
    <w:rsid w:val="00A60B18"/>
    <w:rsid w:val="00A63F88"/>
    <w:rsid w:val="00A6456D"/>
    <w:rsid w:val="00A649D4"/>
    <w:rsid w:val="00A64EA3"/>
    <w:rsid w:val="00A6583D"/>
    <w:rsid w:val="00A6668A"/>
    <w:rsid w:val="00A66C63"/>
    <w:rsid w:val="00A70BC7"/>
    <w:rsid w:val="00A72118"/>
    <w:rsid w:val="00A72665"/>
    <w:rsid w:val="00A72BBC"/>
    <w:rsid w:val="00A734EB"/>
    <w:rsid w:val="00A73740"/>
    <w:rsid w:val="00A73F7D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680"/>
    <w:rsid w:val="00A81CDE"/>
    <w:rsid w:val="00A81D66"/>
    <w:rsid w:val="00A81EA3"/>
    <w:rsid w:val="00A8259E"/>
    <w:rsid w:val="00A829C3"/>
    <w:rsid w:val="00A830E3"/>
    <w:rsid w:val="00A833ED"/>
    <w:rsid w:val="00A8348B"/>
    <w:rsid w:val="00A83501"/>
    <w:rsid w:val="00A836AF"/>
    <w:rsid w:val="00A84550"/>
    <w:rsid w:val="00A848BB"/>
    <w:rsid w:val="00A852C3"/>
    <w:rsid w:val="00A86BDD"/>
    <w:rsid w:val="00A90724"/>
    <w:rsid w:val="00A91419"/>
    <w:rsid w:val="00A916D2"/>
    <w:rsid w:val="00A93292"/>
    <w:rsid w:val="00A93336"/>
    <w:rsid w:val="00A93E56"/>
    <w:rsid w:val="00A9426C"/>
    <w:rsid w:val="00A94A64"/>
    <w:rsid w:val="00A9515D"/>
    <w:rsid w:val="00A95786"/>
    <w:rsid w:val="00A95D0D"/>
    <w:rsid w:val="00A95DA9"/>
    <w:rsid w:val="00A96E64"/>
    <w:rsid w:val="00A96FD7"/>
    <w:rsid w:val="00A97059"/>
    <w:rsid w:val="00A97562"/>
    <w:rsid w:val="00AA0376"/>
    <w:rsid w:val="00AA1653"/>
    <w:rsid w:val="00AA16FF"/>
    <w:rsid w:val="00AA1A42"/>
    <w:rsid w:val="00AA1D1A"/>
    <w:rsid w:val="00AA1EAD"/>
    <w:rsid w:val="00AA1F86"/>
    <w:rsid w:val="00AA238C"/>
    <w:rsid w:val="00AA291E"/>
    <w:rsid w:val="00AA2CBC"/>
    <w:rsid w:val="00AA313A"/>
    <w:rsid w:val="00AA3345"/>
    <w:rsid w:val="00AA4351"/>
    <w:rsid w:val="00AA49EB"/>
    <w:rsid w:val="00AA71A7"/>
    <w:rsid w:val="00AB0D3A"/>
    <w:rsid w:val="00AB1A26"/>
    <w:rsid w:val="00AB2083"/>
    <w:rsid w:val="00AB36AD"/>
    <w:rsid w:val="00AB4631"/>
    <w:rsid w:val="00AB509D"/>
    <w:rsid w:val="00AB5B36"/>
    <w:rsid w:val="00AB658C"/>
    <w:rsid w:val="00AB6981"/>
    <w:rsid w:val="00AB6C65"/>
    <w:rsid w:val="00AB6C94"/>
    <w:rsid w:val="00AB6EA3"/>
    <w:rsid w:val="00AB7145"/>
    <w:rsid w:val="00AC0B02"/>
    <w:rsid w:val="00AC0C49"/>
    <w:rsid w:val="00AC0E3B"/>
    <w:rsid w:val="00AC256C"/>
    <w:rsid w:val="00AC2C02"/>
    <w:rsid w:val="00AC2C7E"/>
    <w:rsid w:val="00AC393C"/>
    <w:rsid w:val="00AC3A3B"/>
    <w:rsid w:val="00AC4571"/>
    <w:rsid w:val="00AC491F"/>
    <w:rsid w:val="00AC4C70"/>
    <w:rsid w:val="00AC5820"/>
    <w:rsid w:val="00AC6599"/>
    <w:rsid w:val="00AC6BE3"/>
    <w:rsid w:val="00AC72C4"/>
    <w:rsid w:val="00AD0A0F"/>
    <w:rsid w:val="00AD0B20"/>
    <w:rsid w:val="00AD0B75"/>
    <w:rsid w:val="00AD100D"/>
    <w:rsid w:val="00AD1CD8"/>
    <w:rsid w:val="00AD379A"/>
    <w:rsid w:val="00AD4ADA"/>
    <w:rsid w:val="00AD5009"/>
    <w:rsid w:val="00AD506F"/>
    <w:rsid w:val="00AD52F9"/>
    <w:rsid w:val="00AD6065"/>
    <w:rsid w:val="00AD74E4"/>
    <w:rsid w:val="00AD7555"/>
    <w:rsid w:val="00AD7E9E"/>
    <w:rsid w:val="00AE007E"/>
    <w:rsid w:val="00AE04A2"/>
    <w:rsid w:val="00AE07BF"/>
    <w:rsid w:val="00AE1283"/>
    <w:rsid w:val="00AE1718"/>
    <w:rsid w:val="00AE2360"/>
    <w:rsid w:val="00AE2836"/>
    <w:rsid w:val="00AE32DA"/>
    <w:rsid w:val="00AE3B37"/>
    <w:rsid w:val="00AE441F"/>
    <w:rsid w:val="00AE7268"/>
    <w:rsid w:val="00AE75FD"/>
    <w:rsid w:val="00AE7895"/>
    <w:rsid w:val="00AE7B1B"/>
    <w:rsid w:val="00AF0F3A"/>
    <w:rsid w:val="00AF1A1B"/>
    <w:rsid w:val="00AF1F32"/>
    <w:rsid w:val="00AF2C02"/>
    <w:rsid w:val="00AF357C"/>
    <w:rsid w:val="00AF3B0B"/>
    <w:rsid w:val="00AF5B9C"/>
    <w:rsid w:val="00B00F95"/>
    <w:rsid w:val="00B01321"/>
    <w:rsid w:val="00B02883"/>
    <w:rsid w:val="00B04B2C"/>
    <w:rsid w:val="00B05D84"/>
    <w:rsid w:val="00B06B88"/>
    <w:rsid w:val="00B07742"/>
    <w:rsid w:val="00B07AF4"/>
    <w:rsid w:val="00B07C51"/>
    <w:rsid w:val="00B107D2"/>
    <w:rsid w:val="00B108E3"/>
    <w:rsid w:val="00B1091F"/>
    <w:rsid w:val="00B10E9C"/>
    <w:rsid w:val="00B111F9"/>
    <w:rsid w:val="00B11841"/>
    <w:rsid w:val="00B13880"/>
    <w:rsid w:val="00B13A4F"/>
    <w:rsid w:val="00B14250"/>
    <w:rsid w:val="00B14E1C"/>
    <w:rsid w:val="00B16661"/>
    <w:rsid w:val="00B16B8B"/>
    <w:rsid w:val="00B175B1"/>
    <w:rsid w:val="00B17C3F"/>
    <w:rsid w:val="00B17CA9"/>
    <w:rsid w:val="00B17EC1"/>
    <w:rsid w:val="00B203F1"/>
    <w:rsid w:val="00B205AB"/>
    <w:rsid w:val="00B229FB"/>
    <w:rsid w:val="00B22A20"/>
    <w:rsid w:val="00B22C82"/>
    <w:rsid w:val="00B23DAA"/>
    <w:rsid w:val="00B24EC9"/>
    <w:rsid w:val="00B2588E"/>
    <w:rsid w:val="00B258BB"/>
    <w:rsid w:val="00B25DB6"/>
    <w:rsid w:val="00B260AB"/>
    <w:rsid w:val="00B27A60"/>
    <w:rsid w:val="00B27A76"/>
    <w:rsid w:val="00B27C73"/>
    <w:rsid w:val="00B30281"/>
    <w:rsid w:val="00B3074E"/>
    <w:rsid w:val="00B30D15"/>
    <w:rsid w:val="00B3127E"/>
    <w:rsid w:val="00B31305"/>
    <w:rsid w:val="00B33FE8"/>
    <w:rsid w:val="00B3427D"/>
    <w:rsid w:val="00B3574E"/>
    <w:rsid w:val="00B359EE"/>
    <w:rsid w:val="00B35A2F"/>
    <w:rsid w:val="00B35DC1"/>
    <w:rsid w:val="00B36048"/>
    <w:rsid w:val="00B37BA1"/>
    <w:rsid w:val="00B407CF"/>
    <w:rsid w:val="00B408EF"/>
    <w:rsid w:val="00B40A6D"/>
    <w:rsid w:val="00B4162C"/>
    <w:rsid w:val="00B41C88"/>
    <w:rsid w:val="00B421C5"/>
    <w:rsid w:val="00B44F84"/>
    <w:rsid w:val="00B4695C"/>
    <w:rsid w:val="00B477CA"/>
    <w:rsid w:val="00B47B5A"/>
    <w:rsid w:val="00B504BB"/>
    <w:rsid w:val="00B511F9"/>
    <w:rsid w:val="00B51287"/>
    <w:rsid w:val="00B51BA6"/>
    <w:rsid w:val="00B51BF9"/>
    <w:rsid w:val="00B52828"/>
    <w:rsid w:val="00B54606"/>
    <w:rsid w:val="00B559AB"/>
    <w:rsid w:val="00B56511"/>
    <w:rsid w:val="00B5725C"/>
    <w:rsid w:val="00B61179"/>
    <w:rsid w:val="00B643F9"/>
    <w:rsid w:val="00B648DF"/>
    <w:rsid w:val="00B65C21"/>
    <w:rsid w:val="00B66865"/>
    <w:rsid w:val="00B676E7"/>
    <w:rsid w:val="00B67B97"/>
    <w:rsid w:val="00B7159F"/>
    <w:rsid w:val="00B7315D"/>
    <w:rsid w:val="00B73E98"/>
    <w:rsid w:val="00B74ED6"/>
    <w:rsid w:val="00B75C71"/>
    <w:rsid w:val="00B75DA7"/>
    <w:rsid w:val="00B75E77"/>
    <w:rsid w:val="00B76282"/>
    <w:rsid w:val="00B767DD"/>
    <w:rsid w:val="00B76D02"/>
    <w:rsid w:val="00B76E16"/>
    <w:rsid w:val="00B77117"/>
    <w:rsid w:val="00B77457"/>
    <w:rsid w:val="00B80A56"/>
    <w:rsid w:val="00B83D59"/>
    <w:rsid w:val="00B843B7"/>
    <w:rsid w:val="00B84F41"/>
    <w:rsid w:val="00B85434"/>
    <w:rsid w:val="00B86001"/>
    <w:rsid w:val="00B86B9A"/>
    <w:rsid w:val="00B876E6"/>
    <w:rsid w:val="00B87890"/>
    <w:rsid w:val="00B918AC"/>
    <w:rsid w:val="00B91C30"/>
    <w:rsid w:val="00B92942"/>
    <w:rsid w:val="00B92A7D"/>
    <w:rsid w:val="00B93321"/>
    <w:rsid w:val="00B9335B"/>
    <w:rsid w:val="00B94E2E"/>
    <w:rsid w:val="00B9592C"/>
    <w:rsid w:val="00B968C8"/>
    <w:rsid w:val="00B96A5F"/>
    <w:rsid w:val="00B97913"/>
    <w:rsid w:val="00BA048E"/>
    <w:rsid w:val="00BA0A12"/>
    <w:rsid w:val="00BA0A95"/>
    <w:rsid w:val="00BA2544"/>
    <w:rsid w:val="00BA2CD7"/>
    <w:rsid w:val="00BA38FA"/>
    <w:rsid w:val="00BA3EC5"/>
    <w:rsid w:val="00BA51D9"/>
    <w:rsid w:val="00BA62F7"/>
    <w:rsid w:val="00BA63BC"/>
    <w:rsid w:val="00BA659F"/>
    <w:rsid w:val="00BA6B74"/>
    <w:rsid w:val="00BB1BF6"/>
    <w:rsid w:val="00BB2352"/>
    <w:rsid w:val="00BB2775"/>
    <w:rsid w:val="00BB3B86"/>
    <w:rsid w:val="00BB5645"/>
    <w:rsid w:val="00BB5DFC"/>
    <w:rsid w:val="00BB794D"/>
    <w:rsid w:val="00BC019A"/>
    <w:rsid w:val="00BC07ED"/>
    <w:rsid w:val="00BC095A"/>
    <w:rsid w:val="00BC0C8B"/>
    <w:rsid w:val="00BC1C6F"/>
    <w:rsid w:val="00BC25AF"/>
    <w:rsid w:val="00BC30AA"/>
    <w:rsid w:val="00BC391C"/>
    <w:rsid w:val="00BC3D4E"/>
    <w:rsid w:val="00BC40B1"/>
    <w:rsid w:val="00BC5205"/>
    <w:rsid w:val="00BC65BC"/>
    <w:rsid w:val="00BC6A9C"/>
    <w:rsid w:val="00BC751D"/>
    <w:rsid w:val="00BC79E3"/>
    <w:rsid w:val="00BC7EA1"/>
    <w:rsid w:val="00BD053D"/>
    <w:rsid w:val="00BD279D"/>
    <w:rsid w:val="00BD3310"/>
    <w:rsid w:val="00BD3A86"/>
    <w:rsid w:val="00BD436E"/>
    <w:rsid w:val="00BD5479"/>
    <w:rsid w:val="00BD5B77"/>
    <w:rsid w:val="00BD5D39"/>
    <w:rsid w:val="00BD67EC"/>
    <w:rsid w:val="00BD6B34"/>
    <w:rsid w:val="00BD6BB8"/>
    <w:rsid w:val="00BD746D"/>
    <w:rsid w:val="00BE1F9C"/>
    <w:rsid w:val="00BE2B20"/>
    <w:rsid w:val="00BE47A2"/>
    <w:rsid w:val="00BE4952"/>
    <w:rsid w:val="00BE49C1"/>
    <w:rsid w:val="00BE4DD2"/>
    <w:rsid w:val="00BE5483"/>
    <w:rsid w:val="00BE553A"/>
    <w:rsid w:val="00BE65BF"/>
    <w:rsid w:val="00BE6D84"/>
    <w:rsid w:val="00BE6E70"/>
    <w:rsid w:val="00BE6E84"/>
    <w:rsid w:val="00BF1721"/>
    <w:rsid w:val="00BF271E"/>
    <w:rsid w:val="00BF2AC8"/>
    <w:rsid w:val="00BF46A2"/>
    <w:rsid w:val="00BF49B4"/>
    <w:rsid w:val="00BF4CF9"/>
    <w:rsid w:val="00BF4F0A"/>
    <w:rsid w:val="00BF53F2"/>
    <w:rsid w:val="00BF60DF"/>
    <w:rsid w:val="00BF648C"/>
    <w:rsid w:val="00BF65D3"/>
    <w:rsid w:val="00BF760B"/>
    <w:rsid w:val="00C0088C"/>
    <w:rsid w:val="00C00D2A"/>
    <w:rsid w:val="00C01066"/>
    <w:rsid w:val="00C01A4C"/>
    <w:rsid w:val="00C01E7A"/>
    <w:rsid w:val="00C02292"/>
    <w:rsid w:val="00C057CB"/>
    <w:rsid w:val="00C07A7D"/>
    <w:rsid w:val="00C1082F"/>
    <w:rsid w:val="00C10D23"/>
    <w:rsid w:val="00C10F29"/>
    <w:rsid w:val="00C11238"/>
    <w:rsid w:val="00C11925"/>
    <w:rsid w:val="00C14CD0"/>
    <w:rsid w:val="00C15555"/>
    <w:rsid w:val="00C15593"/>
    <w:rsid w:val="00C17A82"/>
    <w:rsid w:val="00C2056A"/>
    <w:rsid w:val="00C2152F"/>
    <w:rsid w:val="00C23C46"/>
    <w:rsid w:val="00C23E57"/>
    <w:rsid w:val="00C24416"/>
    <w:rsid w:val="00C259BF"/>
    <w:rsid w:val="00C2628A"/>
    <w:rsid w:val="00C27C4C"/>
    <w:rsid w:val="00C303D1"/>
    <w:rsid w:val="00C30A15"/>
    <w:rsid w:val="00C315A0"/>
    <w:rsid w:val="00C319ED"/>
    <w:rsid w:val="00C32AB2"/>
    <w:rsid w:val="00C3394C"/>
    <w:rsid w:val="00C34190"/>
    <w:rsid w:val="00C34763"/>
    <w:rsid w:val="00C352AA"/>
    <w:rsid w:val="00C365FE"/>
    <w:rsid w:val="00C36922"/>
    <w:rsid w:val="00C40866"/>
    <w:rsid w:val="00C4086C"/>
    <w:rsid w:val="00C40A25"/>
    <w:rsid w:val="00C40F46"/>
    <w:rsid w:val="00C41FB4"/>
    <w:rsid w:val="00C4494A"/>
    <w:rsid w:val="00C4522A"/>
    <w:rsid w:val="00C46A5F"/>
    <w:rsid w:val="00C46B38"/>
    <w:rsid w:val="00C46DAE"/>
    <w:rsid w:val="00C474AD"/>
    <w:rsid w:val="00C47F3E"/>
    <w:rsid w:val="00C508F4"/>
    <w:rsid w:val="00C50AD7"/>
    <w:rsid w:val="00C50E8C"/>
    <w:rsid w:val="00C516DC"/>
    <w:rsid w:val="00C51DFD"/>
    <w:rsid w:val="00C51E37"/>
    <w:rsid w:val="00C521FB"/>
    <w:rsid w:val="00C522B5"/>
    <w:rsid w:val="00C5286D"/>
    <w:rsid w:val="00C53A51"/>
    <w:rsid w:val="00C53AC6"/>
    <w:rsid w:val="00C53E42"/>
    <w:rsid w:val="00C54244"/>
    <w:rsid w:val="00C542A6"/>
    <w:rsid w:val="00C54343"/>
    <w:rsid w:val="00C56130"/>
    <w:rsid w:val="00C56378"/>
    <w:rsid w:val="00C56A9B"/>
    <w:rsid w:val="00C56D14"/>
    <w:rsid w:val="00C57085"/>
    <w:rsid w:val="00C60C31"/>
    <w:rsid w:val="00C628B1"/>
    <w:rsid w:val="00C63287"/>
    <w:rsid w:val="00C6535C"/>
    <w:rsid w:val="00C657A8"/>
    <w:rsid w:val="00C65F29"/>
    <w:rsid w:val="00C66BA2"/>
    <w:rsid w:val="00C671E2"/>
    <w:rsid w:val="00C6728B"/>
    <w:rsid w:val="00C67754"/>
    <w:rsid w:val="00C70025"/>
    <w:rsid w:val="00C70A50"/>
    <w:rsid w:val="00C70B59"/>
    <w:rsid w:val="00C72CB2"/>
    <w:rsid w:val="00C72ED8"/>
    <w:rsid w:val="00C74D7B"/>
    <w:rsid w:val="00C77243"/>
    <w:rsid w:val="00C77298"/>
    <w:rsid w:val="00C777BE"/>
    <w:rsid w:val="00C777F1"/>
    <w:rsid w:val="00C77E55"/>
    <w:rsid w:val="00C77EA6"/>
    <w:rsid w:val="00C80BD9"/>
    <w:rsid w:val="00C81C0A"/>
    <w:rsid w:val="00C8315C"/>
    <w:rsid w:val="00C831D0"/>
    <w:rsid w:val="00C833A5"/>
    <w:rsid w:val="00C83483"/>
    <w:rsid w:val="00C83A8A"/>
    <w:rsid w:val="00C84805"/>
    <w:rsid w:val="00C84D57"/>
    <w:rsid w:val="00C84EF8"/>
    <w:rsid w:val="00C852CF"/>
    <w:rsid w:val="00C856F4"/>
    <w:rsid w:val="00C85908"/>
    <w:rsid w:val="00C87A12"/>
    <w:rsid w:val="00C9025D"/>
    <w:rsid w:val="00C90A90"/>
    <w:rsid w:val="00C911BC"/>
    <w:rsid w:val="00C9268C"/>
    <w:rsid w:val="00C92F36"/>
    <w:rsid w:val="00C93D91"/>
    <w:rsid w:val="00C9436E"/>
    <w:rsid w:val="00C95985"/>
    <w:rsid w:val="00C95A3E"/>
    <w:rsid w:val="00C96733"/>
    <w:rsid w:val="00C9778B"/>
    <w:rsid w:val="00C9793A"/>
    <w:rsid w:val="00C979AE"/>
    <w:rsid w:val="00CA0043"/>
    <w:rsid w:val="00CA0B74"/>
    <w:rsid w:val="00CA10F9"/>
    <w:rsid w:val="00CA17CE"/>
    <w:rsid w:val="00CA1F3F"/>
    <w:rsid w:val="00CA2314"/>
    <w:rsid w:val="00CA3559"/>
    <w:rsid w:val="00CA53F9"/>
    <w:rsid w:val="00CA6FF9"/>
    <w:rsid w:val="00CA7C0E"/>
    <w:rsid w:val="00CB07CA"/>
    <w:rsid w:val="00CB12BC"/>
    <w:rsid w:val="00CB151D"/>
    <w:rsid w:val="00CB1B22"/>
    <w:rsid w:val="00CB24BC"/>
    <w:rsid w:val="00CB276E"/>
    <w:rsid w:val="00CB2F11"/>
    <w:rsid w:val="00CB3774"/>
    <w:rsid w:val="00CB4135"/>
    <w:rsid w:val="00CB4875"/>
    <w:rsid w:val="00CB5ED7"/>
    <w:rsid w:val="00CB64B0"/>
    <w:rsid w:val="00CB7824"/>
    <w:rsid w:val="00CC1A73"/>
    <w:rsid w:val="00CC1C39"/>
    <w:rsid w:val="00CC1DDA"/>
    <w:rsid w:val="00CC20B0"/>
    <w:rsid w:val="00CC21F8"/>
    <w:rsid w:val="00CC2E8A"/>
    <w:rsid w:val="00CC3401"/>
    <w:rsid w:val="00CC39F9"/>
    <w:rsid w:val="00CC3EF0"/>
    <w:rsid w:val="00CC3FEA"/>
    <w:rsid w:val="00CC4988"/>
    <w:rsid w:val="00CC5026"/>
    <w:rsid w:val="00CC5F55"/>
    <w:rsid w:val="00CC63D6"/>
    <w:rsid w:val="00CC66FD"/>
    <w:rsid w:val="00CC68D0"/>
    <w:rsid w:val="00CC6C7D"/>
    <w:rsid w:val="00CC70AB"/>
    <w:rsid w:val="00CC72C3"/>
    <w:rsid w:val="00CC7808"/>
    <w:rsid w:val="00CD041E"/>
    <w:rsid w:val="00CD057D"/>
    <w:rsid w:val="00CD0993"/>
    <w:rsid w:val="00CD0C26"/>
    <w:rsid w:val="00CD11AE"/>
    <w:rsid w:val="00CD19C4"/>
    <w:rsid w:val="00CD2451"/>
    <w:rsid w:val="00CD297B"/>
    <w:rsid w:val="00CD3161"/>
    <w:rsid w:val="00CD330F"/>
    <w:rsid w:val="00CD3E44"/>
    <w:rsid w:val="00CD4275"/>
    <w:rsid w:val="00CD4AC6"/>
    <w:rsid w:val="00CD5099"/>
    <w:rsid w:val="00CD5E77"/>
    <w:rsid w:val="00CD5EC0"/>
    <w:rsid w:val="00CD6101"/>
    <w:rsid w:val="00CD70CA"/>
    <w:rsid w:val="00CD7372"/>
    <w:rsid w:val="00CE041C"/>
    <w:rsid w:val="00CE0B19"/>
    <w:rsid w:val="00CE0BFA"/>
    <w:rsid w:val="00CE18AB"/>
    <w:rsid w:val="00CE2362"/>
    <w:rsid w:val="00CE2407"/>
    <w:rsid w:val="00CE3B53"/>
    <w:rsid w:val="00CE3EA5"/>
    <w:rsid w:val="00CE4C61"/>
    <w:rsid w:val="00CE52B0"/>
    <w:rsid w:val="00CE57C8"/>
    <w:rsid w:val="00CE58DB"/>
    <w:rsid w:val="00CE5930"/>
    <w:rsid w:val="00CE7AF9"/>
    <w:rsid w:val="00CE7DAF"/>
    <w:rsid w:val="00CF0433"/>
    <w:rsid w:val="00CF0674"/>
    <w:rsid w:val="00CF1024"/>
    <w:rsid w:val="00CF2709"/>
    <w:rsid w:val="00CF39F2"/>
    <w:rsid w:val="00CF3B1F"/>
    <w:rsid w:val="00CF46BF"/>
    <w:rsid w:val="00CF5C5A"/>
    <w:rsid w:val="00CF6AEA"/>
    <w:rsid w:val="00CF72CE"/>
    <w:rsid w:val="00D00537"/>
    <w:rsid w:val="00D00932"/>
    <w:rsid w:val="00D01605"/>
    <w:rsid w:val="00D03268"/>
    <w:rsid w:val="00D03582"/>
    <w:rsid w:val="00D0387D"/>
    <w:rsid w:val="00D03AC8"/>
    <w:rsid w:val="00D03D5E"/>
    <w:rsid w:val="00D03F9A"/>
    <w:rsid w:val="00D04644"/>
    <w:rsid w:val="00D04DC1"/>
    <w:rsid w:val="00D04F4D"/>
    <w:rsid w:val="00D05437"/>
    <w:rsid w:val="00D05BE0"/>
    <w:rsid w:val="00D05F02"/>
    <w:rsid w:val="00D06D51"/>
    <w:rsid w:val="00D07516"/>
    <w:rsid w:val="00D0752E"/>
    <w:rsid w:val="00D07AB2"/>
    <w:rsid w:val="00D1100C"/>
    <w:rsid w:val="00D12904"/>
    <w:rsid w:val="00D1299A"/>
    <w:rsid w:val="00D13E9A"/>
    <w:rsid w:val="00D15337"/>
    <w:rsid w:val="00D15A3C"/>
    <w:rsid w:val="00D15CFD"/>
    <w:rsid w:val="00D1649F"/>
    <w:rsid w:val="00D17487"/>
    <w:rsid w:val="00D208E2"/>
    <w:rsid w:val="00D2193A"/>
    <w:rsid w:val="00D22195"/>
    <w:rsid w:val="00D224F0"/>
    <w:rsid w:val="00D22A47"/>
    <w:rsid w:val="00D23373"/>
    <w:rsid w:val="00D235D8"/>
    <w:rsid w:val="00D23ADB"/>
    <w:rsid w:val="00D23E2F"/>
    <w:rsid w:val="00D24991"/>
    <w:rsid w:val="00D25772"/>
    <w:rsid w:val="00D25A5F"/>
    <w:rsid w:val="00D3151A"/>
    <w:rsid w:val="00D32B66"/>
    <w:rsid w:val="00D32DA0"/>
    <w:rsid w:val="00D340B5"/>
    <w:rsid w:val="00D34E67"/>
    <w:rsid w:val="00D3533D"/>
    <w:rsid w:val="00D3627C"/>
    <w:rsid w:val="00D36440"/>
    <w:rsid w:val="00D3654B"/>
    <w:rsid w:val="00D366B9"/>
    <w:rsid w:val="00D374F9"/>
    <w:rsid w:val="00D400B8"/>
    <w:rsid w:val="00D4039D"/>
    <w:rsid w:val="00D41A34"/>
    <w:rsid w:val="00D426F1"/>
    <w:rsid w:val="00D43DDE"/>
    <w:rsid w:val="00D44254"/>
    <w:rsid w:val="00D45108"/>
    <w:rsid w:val="00D4618B"/>
    <w:rsid w:val="00D46E6D"/>
    <w:rsid w:val="00D474CE"/>
    <w:rsid w:val="00D47AEF"/>
    <w:rsid w:val="00D50255"/>
    <w:rsid w:val="00D50865"/>
    <w:rsid w:val="00D50913"/>
    <w:rsid w:val="00D51C4E"/>
    <w:rsid w:val="00D525A2"/>
    <w:rsid w:val="00D52BD7"/>
    <w:rsid w:val="00D53190"/>
    <w:rsid w:val="00D53253"/>
    <w:rsid w:val="00D56B68"/>
    <w:rsid w:val="00D57575"/>
    <w:rsid w:val="00D57C55"/>
    <w:rsid w:val="00D6054B"/>
    <w:rsid w:val="00D60CA3"/>
    <w:rsid w:val="00D61AA0"/>
    <w:rsid w:val="00D61BF0"/>
    <w:rsid w:val="00D621F4"/>
    <w:rsid w:val="00D62BC5"/>
    <w:rsid w:val="00D63444"/>
    <w:rsid w:val="00D643C1"/>
    <w:rsid w:val="00D64AC8"/>
    <w:rsid w:val="00D64BE3"/>
    <w:rsid w:val="00D64FF1"/>
    <w:rsid w:val="00D6517A"/>
    <w:rsid w:val="00D66520"/>
    <w:rsid w:val="00D66797"/>
    <w:rsid w:val="00D67905"/>
    <w:rsid w:val="00D70275"/>
    <w:rsid w:val="00D70327"/>
    <w:rsid w:val="00D71279"/>
    <w:rsid w:val="00D71883"/>
    <w:rsid w:val="00D720E3"/>
    <w:rsid w:val="00D7237E"/>
    <w:rsid w:val="00D7259D"/>
    <w:rsid w:val="00D729BD"/>
    <w:rsid w:val="00D72CE6"/>
    <w:rsid w:val="00D73004"/>
    <w:rsid w:val="00D7387B"/>
    <w:rsid w:val="00D73E11"/>
    <w:rsid w:val="00D74308"/>
    <w:rsid w:val="00D74400"/>
    <w:rsid w:val="00D752FD"/>
    <w:rsid w:val="00D757B0"/>
    <w:rsid w:val="00D76235"/>
    <w:rsid w:val="00D76811"/>
    <w:rsid w:val="00D76A0B"/>
    <w:rsid w:val="00D80AF4"/>
    <w:rsid w:val="00D80B6A"/>
    <w:rsid w:val="00D81384"/>
    <w:rsid w:val="00D8215F"/>
    <w:rsid w:val="00D82982"/>
    <w:rsid w:val="00D830CE"/>
    <w:rsid w:val="00D83176"/>
    <w:rsid w:val="00D83EBA"/>
    <w:rsid w:val="00D8491C"/>
    <w:rsid w:val="00D85557"/>
    <w:rsid w:val="00D85B62"/>
    <w:rsid w:val="00D86D52"/>
    <w:rsid w:val="00D86DC8"/>
    <w:rsid w:val="00D8774A"/>
    <w:rsid w:val="00D87C52"/>
    <w:rsid w:val="00D900C6"/>
    <w:rsid w:val="00D90BF6"/>
    <w:rsid w:val="00D91489"/>
    <w:rsid w:val="00D91571"/>
    <w:rsid w:val="00D93A23"/>
    <w:rsid w:val="00D93AC6"/>
    <w:rsid w:val="00D93C66"/>
    <w:rsid w:val="00D94A04"/>
    <w:rsid w:val="00D94B98"/>
    <w:rsid w:val="00D96605"/>
    <w:rsid w:val="00D97950"/>
    <w:rsid w:val="00DA0030"/>
    <w:rsid w:val="00DA0394"/>
    <w:rsid w:val="00DA04B1"/>
    <w:rsid w:val="00DA09B3"/>
    <w:rsid w:val="00DA0A21"/>
    <w:rsid w:val="00DA1CDD"/>
    <w:rsid w:val="00DA2AE2"/>
    <w:rsid w:val="00DA2F91"/>
    <w:rsid w:val="00DA356D"/>
    <w:rsid w:val="00DA5AA3"/>
    <w:rsid w:val="00DA6151"/>
    <w:rsid w:val="00DA7DF8"/>
    <w:rsid w:val="00DB0BF5"/>
    <w:rsid w:val="00DB1A9B"/>
    <w:rsid w:val="00DB1AFD"/>
    <w:rsid w:val="00DB3570"/>
    <w:rsid w:val="00DB3862"/>
    <w:rsid w:val="00DB3DEB"/>
    <w:rsid w:val="00DB4779"/>
    <w:rsid w:val="00DB5720"/>
    <w:rsid w:val="00DB68E3"/>
    <w:rsid w:val="00DB6C54"/>
    <w:rsid w:val="00DB7C9A"/>
    <w:rsid w:val="00DC0D26"/>
    <w:rsid w:val="00DC13A2"/>
    <w:rsid w:val="00DC20B3"/>
    <w:rsid w:val="00DC216E"/>
    <w:rsid w:val="00DC25EB"/>
    <w:rsid w:val="00DC31B1"/>
    <w:rsid w:val="00DC3AAA"/>
    <w:rsid w:val="00DC41B3"/>
    <w:rsid w:val="00DC5283"/>
    <w:rsid w:val="00DC5C04"/>
    <w:rsid w:val="00DC7140"/>
    <w:rsid w:val="00DC72C8"/>
    <w:rsid w:val="00DD09B3"/>
    <w:rsid w:val="00DD0ECA"/>
    <w:rsid w:val="00DD0F43"/>
    <w:rsid w:val="00DD11FD"/>
    <w:rsid w:val="00DD1318"/>
    <w:rsid w:val="00DD18B9"/>
    <w:rsid w:val="00DD2069"/>
    <w:rsid w:val="00DD2D1D"/>
    <w:rsid w:val="00DD45E5"/>
    <w:rsid w:val="00DD4B64"/>
    <w:rsid w:val="00DD4ED9"/>
    <w:rsid w:val="00DD50D9"/>
    <w:rsid w:val="00DD50DA"/>
    <w:rsid w:val="00DD527E"/>
    <w:rsid w:val="00DD52AA"/>
    <w:rsid w:val="00DD53E1"/>
    <w:rsid w:val="00DD588F"/>
    <w:rsid w:val="00DD6A2C"/>
    <w:rsid w:val="00DD7F13"/>
    <w:rsid w:val="00DE237C"/>
    <w:rsid w:val="00DE2B66"/>
    <w:rsid w:val="00DE2D14"/>
    <w:rsid w:val="00DE2F99"/>
    <w:rsid w:val="00DE32CC"/>
    <w:rsid w:val="00DE34CF"/>
    <w:rsid w:val="00DE3DE9"/>
    <w:rsid w:val="00DE477E"/>
    <w:rsid w:val="00DE569E"/>
    <w:rsid w:val="00DE58C6"/>
    <w:rsid w:val="00DE5C05"/>
    <w:rsid w:val="00DE67FB"/>
    <w:rsid w:val="00DE6BCE"/>
    <w:rsid w:val="00DE7CE0"/>
    <w:rsid w:val="00DF0897"/>
    <w:rsid w:val="00DF0FB2"/>
    <w:rsid w:val="00DF343E"/>
    <w:rsid w:val="00DF4546"/>
    <w:rsid w:val="00DF4AA6"/>
    <w:rsid w:val="00DF6448"/>
    <w:rsid w:val="00DF69F6"/>
    <w:rsid w:val="00DF71D7"/>
    <w:rsid w:val="00E0170D"/>
    <w:rsid w:val="00E01762"/>
    <w:rsid w:val="00E01AB4"/>
    <w:rsid w:val="00E028F4"/>
    <w:rsid w:val="00E029A5"/>
    <w:rsid w:val="00E04501"/>
    <w:rsid w:val="00E04823"/>
    <w:rsid w:val="00E05218"/>
    <w:rsid w:val="00E0521F"/>
    <w:rsid w:val="00E05E1E"/>
    <w:rsid w:val="00E05E71"/>
    <w:rsid w:val="00E0697C"/>
    <w:rsid w:val="00E06F68"/>
    <w:rsid w:val="00E12056"/>
    <w:rsid w:val="00E13812"/>
    <w:rsid w:val="00E13853"/>
    <w:rsid w:val="00E13C3C"/>
    <w:rsid w:val="00E13D17"/>
    <w:rsid w:val="00E13F3D"/>
    <w:rsid w:val="00E14D7D"/>
    <w:rsid w:val="00E1748E"/>
    <w:rsid w:val="00E17497"/>
    <w:rsid w:val="00E17697"/>
    <w:rsid w:val="00E20322"/>
    <w:rsid w:val="00E204BC"/>
    <w:rsid w:val="00E2067E"/>
    <w:rsid w:val="00E20D53"/>
    <w:rsid w:val="00E21DC8"/>
    <w:rsid w:val="00E22222"/>
    <w:rsid w:val="00E23527"/>
    <w:rsid w:val="00E254C1"/>
    <w:rsid w:val="00E26739"/>
    <w:rsid w:val="00E2682E"/>
    <w:rsid w:val="00E27163"/>
    <w:rsid w:val="00E318A0"/>
    <w:rsid w:val="00E319CF"/>
    <w:rsid w:val="00E32B15"/>
    <w:rsid w:val="00E32E48"/>
    <w:rsid w:val="00E32E92"/>
    <w:rsid w:val="00E34898"/>
    <w:rsid w:val="00E35D6E"/>
    <w:rsid w:val="00E37029"/>
    <w:rsid w:val="00E4046B"/>
    <w:rsid w:val="00E40A18"/>
    <w:rsid w:val="00E41C63"/>
    <w:rsid w:val="00E44127"/>
    <w:rsid w:val="00E44194"/>
    <w:rsid w:val="00E44D07"/>
    <w:rsid w:val="00E453B4"/>
    <w:rsid w:val="00E462ED"/>
    <w:rsid w:val="00E4661F"/>
    <w:rsid w:val="00E479E7"/>
    <w:rsid w:val="00E5070D"/>
    <w:rsid w:val="00E50D3D"/>
    <w:rsid w:val="00E51BDD"/>
    <w:rsid w:val="00E52A3E"/>
    <w:rsid w:val="00E5305A"/>
    <w:rsid w:val="00E536B5"/>
    <w:rsid w:val="00E539F5"/>
    <w:rsid w:val="00E53EBC"/>
    <w:rsid w:val="00E541FB"/>
    <w:rsid w:val="00E54C66"/>
    <w:rsid w:val="00E6020E"/>
    <w:rsid w:val="00E62B06"/>
    <w:rsid w:val="00E63DB0"/>
    <w:rsid w:val="00E63F48"/>
    <w:rsid w:val="00E643BA"/>
    <w:rsid w:val="00E64C0B"/>
    <w:rsid w:val="00E65529"/>
    <w:rsid w:val="00E65542"/>
    <w:rsid w:val="00E66585"/>
    <w:rsid w:val="00E66C0C"/>
    <w:rsid w:val="00E6738A"/>
    <w:rsid w:val="00E708F3"/>
    <w:rsid w:val="00E70968"/>
    <w:rsid w:val="00E71263"/>
    <w:rsid w:val="00E716C1"/>
    <w:rsid w:val="00E717C5"/>
    <w:rsid w:val="00E71E49"/>
    <w:rsid w:val="00E7248C"/>
    <w:rsid w:val="00E72DC0"/>
    <w:rsid w:val="00E72DEB"/>
    <w:rsid w:val="00E73D60"/>
    <w:rsid w:val="00E74273"/>
    <w:rsid w:val="00E74A93"/>
    <w:rsid w:val="00E74EA5"/>
    <w:rsid w:val="00E75469"/>
    <w:rsid w:val="00E754CC"/>
    <w:rsid w:val="00E75658"/>
    <w:rsid w:val="00E75749"/>
    <w:rsid w:val="00E75832"/>
    <w:rsid w:val="00E7593E"/>
    <w:rsid w:val="00E75AF3"/>
    <w:rsid w:val="00E770DC"/>
    <w:rsid w:val="00E77188"/>
    <w:rsid w:val="00E777B4"/>
    <w:rsid w:val="00E777D7"/>
    <w:rsid w:val="00E77B87"/>
    <w:rsid w:val="00E77C55"/>
    <w:rsid w:val="00E8107F"/>
    <w:rsid w:val="00E81450"/>
    <w:rsid w:val="00E814FE"/>
    <w:rsid w:val="00E819BC"/>
    <w:rsid w:val="00E81B2D"/>
    <w:rsid w:val="00E81BF6"/>
    <w:rsid w:val="00E82724"/>
    <w:rsid w:val="00E82C28"/>
    <w:rsid w:val="00E83DFE"/>
    <w:rsid w:val="00E83E43"/>
    <w:rsid w:val="00E847DB"/>
    <w:rsid w:val="00E84E2F"/>
    <w:rsid w:val="00E8672F"/>
    <w:rsid w:val="00E86B9D"/>
    <w:rsid w:val="00E8742B"/>
    <w:rsid w:val="00E877C8"/>
    <w:rsid w:val="00E9038D"/>
    <w:rsid w:val="00E906B3"/>
    <w:rsid w:val="00E9073C"/>
    <w:rsid w:val="00E919C5"/>
    <w:rsid w:val="00E93873"/>
    <w:rsid w:val="00E93F86"/>
    <w:rsid w:val="00E94182"/>
    <w:rsid w:val="00E9504A"/>
    <w:rsid w:val="00E96706"/>
    <w:rsid w:val="00E972AB"/>
    <w:rsid w:val="00E97CAA"/>
    <w:rsid w:val="00EA1C5F"/>
    <w:rsid w:val="00EA1E6C"/>
    <w:rsid w:val="00EA442A"/>
    <w:rsid w:val="00EA573A"/>
    <w:rsid w:val="00EA5E2C"/>
    <w:rsid w:val="00EA6BD9"/>
    <w:rsid w:val="00EA73DF"/>
    <w:rsid w:val="00EA7D1D"/>
    <w:rsid w:val="00EA7E97"/>
    <w:rsid w:val="00EB09B7"/>
    <w:rsid w:val="00EB0BDE"/>
    <w:rsid w:val="00EB0BE9"/>
    <w:rsid w:val="00EB0DA0"/>
    <w:rsid w:val="00EB0DD2"/>
    <w:rsid w:val="00EB1802"/>
    <w:rsid w:val="00EB1D3F"/>
    <w:rsid w:val="00EB2E60"/>
    <w:rsid w:val="00EB304C"/>
    <w:rsid w:val="00EB3167"/>
    <w:rsid w:val="00EB384C"/>
    <w:rsid w:val="00EB40F5"/>
    <w:rsid w:val="00EB51E0"/>
    <w:rsid w:val="00EB54A3"/>
    <w:rsid w:val="00EB5C86"/>
    <w:rsid w:val="00EB6217"/>
    <w:rsid w:val="00EB6B8A"/>
    <w:rsid w:val="00EB795A"/>
    <w:rsid w:val="00EC1351"/>
    <w:rsid w:val="00EC13C0"/>
    <w:rsid w:val="00EC1A8A"/>
    <w:rsid w:val="00EC222D"/>
    <w:rsid w:val="00EC24A6"/>
    <w:rsid w:val="00EC2ED2"/>
    <w:rsid w:val="00EC34D8"/>
    <w:rsid w:val="00EC37D6"/>
    <w:rsid w:val="00EC3C94"/>
    <w:rsid w:val="00EC4470"/>
    <w:rsid w:val="00EC51B2"/>
    <w:rsid w:val="00EC5E7A"/>
    <w:rsid w:val="00EC6072"/>
    <w:rsid w:val="00EC6798"/>
    <w:rsid w:val="00EC7C20"/>
    <w:rsid w:val="00ED0417"/>
    <w:rsid w:val="00ED1341"/>
    <w:rsid w:val="00ED31D4"/>
    <w:rsid w:val="00ED3841"/>
    <w:rsid w:val="00ED3892"/>
    <w:rsid w:val="00ED3D21"/>
    <w:rsid w:val="00ED3FEC"/>
    <w:rsid w:val="00ED515E"/>
    <w:rsid w:val="00ED67BD"/>
    <w:rsid w:val="00ED6974"/>
    <w:rsid w:val="00ED72F9"/>
    <w:rsid w:val="00ED788A"/>
    <w:rsid w:val="00EE01F9"/>
    <w:rsid w:val="00EE11C0"/>
    <w:rsid w:val="00EE16C4"/>
    <w:rsid w:val="00EE216E"/>
    <w:rsid w:val="00EE27BE"/>
    <w:rsid w:val="00EE2981"/>
    <w:rsid w:val="00EE35F1"/>
    <w:rsid w:val="00EE5D0F"/>
    <w:rsid w:val="00EE6CB4"/>
    <w:rsid w:val="00EE724F"/>
    <w:rsid w:val="00EE75B4"/>
    <w:rsid w:val="00EE7D7C"/>
    <w:rsid w:val="00EF1304"/>
    <w:rsid w:val="00EF13F0"/>
    <w:rsid w:val="00EF13FD"/>
    <w:rsid w:val="00EF1AB4"/>
    <w:rsid w:val="00EF1C05"/>
    <w:rsid w:val="00EF2028"/>
    <w:rsid w:val="00EF270E"/>
    <w:rsid w:val="00EF423E"/>
    <w:rsid w:val="00EF4636"/>
    <w:rsid w:val="00EF4DEF"/>
    <w:rsid w:val="00EF67F0"/>
    <w:rsid w:val="00EF6C40"/>
    <w:rsid w:val="00EF6DF5"/>
    <w:rsid w:val="00EF75CB"/>
    <w:rsid w:val="00EF7CBD"/>
    <w:rsid w:val="00F0037F"/>
    <w:rsid w:val="00F0098D"/>
    <w:rsid w:val="00F01341"/>
    <w:rsid w:val="00F01B5B"/>
    <w:rsid w:val="00F01CE5"/>
    <w:rsid w:val="00F021AF"/>
    <w:rsid w:val="00F03645"/>
    <w:rsid w:val="00F03AA1"/>
    <w:rsid w:val="00F053E3"/>
    <w:rsid w:val="00F054B9"/>
    <w:rsid w:val="00F06779"/>
    <w:rsid w:val="00F0717D"/>
    <w:rsid w:val="00F11469"/>
    <w:rsid w:val="00F11B42"/>
    <w:rsid w:val="00F12C50"/>
    <w:rsid w:val="00F12FF5"/>
    <w:rsid w:val="00F142EB"/>
    <w:rsid w:val="00F14F83"/>
    <w:rsid w:val="00F150F5"/>
    <w:rsid w:val="00F15505"/>
    <w:rsid w:val="00F161EC"/>
    <w:rsid w:val="00F16CF4"/>
    <w:rsid w:val="00F173A4"/>
    <w:rsid w:val="00F1767D"/>
    <w:rsid w:val="00F208FD"/>
    <w:rsid w:val="00F21059"/>
    <w:rsid w:val="00F212AA"/>
    <w:rsid w:val="00F218E5"/>
    <w:rsid w:val="00F21919"/>
    <w:rsid w:val="00F23F6B"/>
    <w:rsid w:val="00F247E8"/>
    <w:rsid w:val="00F25290"/>
    <w:rsid w:val="00F25AB1"/>
    <w:rsid w:val="00F25D98"/>
    <w:rsid w:val="00F27CFC"/>
    <w:rsid w:val="00F300D4"/>
    <w:rsid w:val="00F300FB"/>
    <w:rsid w:val="00F3049B"/>
    <w:rsid w:val="00F309F1"/>
    <w:rsid w:val="00F30C9D"/>
    <w:rsid w:val="00F313E8"/>
    <w:rsid w:val="00F320CF"/>
    <w:rsid w:val="00F324F8"/>
    <w:rsid w:val="00F32999"/>
    <w:rsid w:val="00F32F07"/>
    <w:rsid w:val="00F33A9C"/>
    <w:rsid w:val="00F35517"/>
    <w:rsid w:val="00F3685C"/>
    <w:rsid w:val="00F37A13"/>
    <w:rsid w:val="00F41CE1"/>
    <w:rsid w:val="00F423C5"/>
    <w:rsid w:val="00F43D5E"/>
    <w:rsid w:val="00F43E17"/>
    <w:rsid w:val="00F44707"/>
    <w:rsid w:val="00F44B1A"/>
    <w:rsid w:val="00F44FAD"/>
    <w:rsid w:val="00F45719"/>
    <w:rsid w:val="00F45CF5"/>
    <w:rsid w:val="00F465C7"/>
    <w:rsid w:val="00F467B9"/>
    <w:rsid w:val="00F46F2B"/>
    <w:rsid w:val="00F47533"/>
    <w:rsid w:val="00F50470"/>
    <w:rsid w:val="00F510C9"/>
    <w:rsid w:val="00F5203A"/>
    <w:rsid w:val="00F52E61"/>
    <w:rsid w:val="00F530A0"/>
    <w:rsid w:val="00F535F7"/>
    <w:rsid w:val="00F543C8"/>
    <w:rsid w:val="00F547AE"/>
    <w:rsid w:val="00F54CDF"/>
    <w:rsid w:val="00F561C0"/>
    <w:rsid w:val="00F562D6"/>
    <w:rsid w:val="00F57B52"/>
    <w:rsid w:val="00F57FCE"/>
    <w:rsid w:val="00F607AD"/>
    <w:rsid w:val="00F623F0"/>
    <w:rsid w:val="00F62765"/>
    <w:rsid w:val="00F62A9B"/>
    <w:rsid w:val="00F62AB4"/>
    <w:rsid w:val="00F637A3"/>
    <w:rsid w:val="00F63A5C"/>
    <w:rsid w:val="00F63CFF"/>
    <w:rsid w:val="00F63E08"/>
    <w:rsid w:val="00F65E51"/>
    <w:rsid w:val="00F6796E"/>
    <w:rsid w:val="00F708CA"/>
    <w:rsid w:val="00F70D58"/>
    <w:rsid w:val="00F73479"/>
    <w:rsid w:val="00F742B9"/>
    <w:rsid w:val="00F7548F"/>
    <w:rsid w:val="00F7580F"/>
    <w:rsid w:val="00F75B69"/>
    <w:rsid w:val="00F75DFD"/>
    <w:rsid w:val="00F767D7"/>
    <w:rsid w:val="00F76AF6"/>
    <w:rsid w:val="00F76F15"/>
    <w:rsid w:val="00F770AB"/>
    <w:rsid w:val="00F80EF5"/>
    <w:rsid w:val="00F82F4E"/>
    <w:rsid w:val="00F83E9A"/>
    <w:rsid w:val="00F847A9"/>
    <w:rsid w:val="00F84887"/>
    <w:rsid w:val="00F84E1B"/>
    <w:rsid w:val="00F8537A"/>
    <w:rsid w:val="00F857B7"/>
    <w:rsid w:val="00F8616F"/>
    <w:rsid w:val="00F866B0"/>
    <w:rsid w:val="00F867B9"/>
    <w:rsid w:val="00F90D12"/>
    <w:rsid w:val="00F9121B"/>
    <w:rsid w:val="00F91EB2"/>
    <w:rsid w:val="00F9354B"/>
    <w:rsid w:val="00F95530"/>
    <w:rsid w:val="00F95DCB"/>
    <w:rsid w:val="00F96833"/>
    <w:rsid w:val="00F971DC"/>
    <w:rsid w:val="00FA1F4E"/>
    <w:rsid w:val="00FA2AB0"/>
    <w:rsid w:val="00FA2C28"/>
    <w:rsid w:val="00FA2F4F"/>
    <w:rsid w:val="00FA485A"/>
    <w:rsid w:val="00FA4999"/>
    <w:rsid w:val="00FA4BD6"/>
    <w:rsid w:val="00FA5265"/>
    <w:rsid w:val="00FA530C"/>
    <w:rsid w:val="00FA56A2"/>
    <w:rsid w:val="00FA5A4B"/>
    <w:rsid w:val="00FA64A6"/>
    <w:rsid w:val="00FA698F"/>
    <w:rsid w:val="00FA6A0E"/>
    <w:rsid w:val="00FA7281"/>
    <w:rsid w:val="00FB0A08"/>
    <w:rsid w:val="00FB0DAB"/>
    <w:rsid w:val="00FB2D1A"/>
    <w:rsid w:val="00FB2EB7"/>
    <w:rsid w:val="00FB3196"/>
    <w:rsid w:val="00FB4454"/>
    <w:rsid w:val="00FB598F"/>
    <w:rsid w:val="00FB6386"/>
    <w:rsid w:val="00FB64CA"/>
    <w:rsid w:val="00FB68FA"/>
    <w:rsid w:val="00FB7ED8"/>
    <w:rsid w:val="00FC081F"/>
    <w:rsid w:val="00FC3A1C"/>
    <w:rsid w:val="00FC3B55"/>
    <w:rsid w:val="00FC3E32"/>
    <w:rsid w:val="00FC3E53"/>
    <w:rsid w:val="00FC5623"/>
    <w:rsid w:val="00FC5B8A"/>
    <w:rsid w:val="00FC60A7"/>
    <w:rsid w:val="00FC6E85"/>
    <w:rsid w:val="00FC75B0"/>
    <w:rsid w:val="00FC75C1"/>
    <w:rsid w:val="00FD01B4"/>
    <w:rsid w:val="00FD0343"/>
    <w:rsid w:val="00FD1E3B"/>
    <w:rsid w:val="00FD22E5"/>
    <w:rsid w:val="00FD2AFC"/>
    <w:rsid w:val="00FD3811"/>
    <w:rsid w:val="00FD38CC"/>
    <w:rsid w:val="00FD3F6B"/>
    <w:rsid w:val="00FD44EF"/>
    <w:rsid w:val="00FD6A6F"/>
    <w:rsid w:val="00FD6D76"/>
    <w:rsid w:val="00FD7716"/>
    <w:rsid w:val="00FD7A24"/>
    <w:rsid w:val="00FE02B4"/>
    <w:rsid w:val="00FE0C37"/>
    <w:rsid w:val="00FE1FC7"/>
    <w:rsid w:val="00FE240E"/>
    <w:rsid w:val="00FE3DEA"/>
    <w:rsid w:val="00FE49B9"/>
    <w:rsid w:val="00FE603A"/>
    <w:rsid w:val="00FE6941"/>
    <w:rsid w:val="00FE717E"/>
    <w:rsid w:val="00FE7207"/>
    <w:rsid w:val="00FF025C"/>
    <w:rsid w:val="00FF1A2A"/>
    <w:rsid w:val="00FF271B"/>
    <w:rsid w:val="00FF2C33"/>
    <w:rsid w:val="00FF41D4"/>
    <w:rsid w:val="00FF435D"/>
    <w:rsid w:val="00FF5019"/>
    <w:rsid w:val="00FF5074"/>
    <w:rsid w:val="00FF5654"/>
    <w:rsid w:val="00FF5A68"/>
    <w:rsid w:val="00FF5BAE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278C585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D36AE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table" w:styleId="TableGrid">
    <w:name w:val="Table Grid"/>
    <w:basedOn w:val="Table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DefaultParagraphFont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75C7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n">
    <w:name w:val="n"/>
    <w:basedOn w:val="DefaultParagraphFont"/>
    <w:rsid w:val="004A0966"/>
  </w:style>
  <w:style w:type="paragraph" w:customStyle="1" w:styleId="msonormal0">
    <w:name w:val="msonormal"/>
    <w:basedOn w:val="Normal"/>
    <w:rsid w:val="00AC491F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line">
    <w:name w:val="line"/>
    <w:basedOn w:val="DefaultParagraphFont"/>
    <w:rsid w:val="00AC491F"/>
  </w:style>
  <w:style w:type="character" w:customStyle="1" w:styleId="k">
    <w:name w:val="k"/>
    <w:basedOn w:val="DefaultParagraphFont"/>
    <w:rsid w:val="00AC491F"/>
  </w:style>
  <w:style w:type="character" w:customStyle="1" w:styleId="p">
    <w:name w:val="p"/>
    <w:basedOn w:val="DefaultParagraphFont"/>
    <w:rsid w:val="00AC491F"/>
  </w:style>
  <w:style w:type="character" w:customStyle="1" w:styleId="add-diff-note">
    <w:name w:val="add-diff-note"/>
    <w:basedOn w:val="DefaultParagraphFont"/>
    <w:rsid w:val="00AC491F"/>
  </w:style>
  <w:style w:type="character" w:customStyle="1" w:styleId="c1">
    <w:name w:val="c1"/>
    <w:basedOn w:val="DefaultParagraphFont"/>
    <w:rsid w:val="00AC491F"/>
  </w:style>
  <w:style w:type="character" w:customStyle="1" w:styleId="kr">
    <w:name w:val="kr"/>
    <w:basedOn w:val="DefaultParagraphFont"/>
    <w:rsid w:val="00AC491F"/>
  </w:style>
  <w:style w:type="character" w:customStyle="1" w:styleId="kt">
    <w:name w:val="kt"/>
    <w:basedOn w:val="DefaultParagraphFont"/>
    <w:rsid w:val="00AC491F"/>
  </w:style>
  <w:style w:type="character" w:customStyle="1" w:styleId="o">
    <w:name w:val="o"/>
    <w:basedOn w:val="DefaultParagraphFont"/>
    <w:rsid w:val="00AC491F"/>
  </w:style>
  <w:style w:type="character" w:customStyle="1" w:styleId="s">
    <w:name w:val="s"/>
    <w:basedOn w:val="DefaultParagraphFont"/>
    <w:rsid w:val="00AC491F"/>
  </w:style>
  <w:style w:type="character" w:customStyle="1" w:styleId="mi">
    <w:name w:val="mi"/>
    <w:basedOn w:val="DefaultParagraphFont"/>
    <w:rsid w:val="00AC491F"/>
  </w:style>
  <w:style w:type="character" w:customStyle="1" w:styleId="cm">
    <w:name w:val="cm"/>
    <w:basedOn w:val="DefaultParagraphFont"/>
    <w:rsid w:val="00055EE8"/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D15337"/>
    <w:rPr>
      <w:rFonts w:ascii="Arial" w:hAnsi="Arial"/>
      <w:sz w:val="36"/>
      <w:lang w:eastAsia="en-US"/>
    </w:rPr>
  </w:style>
  <w:style w:type="paragraph" w:customStyle="1" w:styleId="b10">
    <w:name w:val="b1"/>
    <w:basedOn w:val="Normal"/>
    <w:rsid w:val="00206ED0"/>
    <w:pPr>
      <w:spacing w:after="0"/>
    </w:pPr>
    <w:rPr>
      <w:rFonts w:ascii="Calibri" w:eastAsiaTheme="minorHAnsi" w:hAnsi="Calibri" w:cs="Calibri"/>
      <w:sz w:val="22"/>
      <w:szCs w:val="22"/>
      <w:lang w:val="en-US"/>
    </w:rPr>
  </w:style>
  <w:style w:type="paragraph" w:styleId="Revision">
    <w:name w:val="Revision"/>
    <w:hidden/>
    <w:uiPriority w:val="99"/>
    <w:semiHidden/>
    <w:rsid w:val="00EC6072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60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7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25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326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86376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70471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24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887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03560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10252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59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508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09902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213085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07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79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1743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5905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80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03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23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970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72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5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24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90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13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832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51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77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924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37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506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8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797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83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62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33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26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29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07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11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47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4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2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99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70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15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79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62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646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76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362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72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65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73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23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60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99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09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123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84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9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01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717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36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494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5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36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07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365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65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95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857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5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99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77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23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22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951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49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55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894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36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20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04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50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219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6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7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664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1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49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77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81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9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72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80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21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66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475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043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526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60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488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02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3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42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9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70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45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755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7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50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0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529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83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932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87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082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15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8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17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13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24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703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496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41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23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89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05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30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02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67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4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371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04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3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549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24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23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16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91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17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980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51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71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84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454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9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89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67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516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24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28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96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290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39925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0144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83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304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71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5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3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867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32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06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96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652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54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671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70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565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627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7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05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3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781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598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7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6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01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42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73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17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65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19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25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54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9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824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28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148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9622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58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025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53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377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82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81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395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7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098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445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91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57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50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71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38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93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002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19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089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46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93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20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25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60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33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22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4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77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131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03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387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68647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4787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87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672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630973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87086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06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01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43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4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45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645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04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97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20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562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09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687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41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83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37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18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67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31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28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87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494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2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67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74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277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26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80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73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245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8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02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0536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6549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0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898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56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559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63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75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3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094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54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44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063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05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51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08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31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74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844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5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27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75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93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27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58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15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6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8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89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42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316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01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050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25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38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06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85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42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557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025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79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1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884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33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87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185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8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581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919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77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23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83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206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55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749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742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16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3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094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42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50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14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625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81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950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85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539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00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77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43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477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4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89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99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44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1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860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93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90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51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7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74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26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30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59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22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403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13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16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889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06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75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50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8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01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19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049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78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41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04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232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25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71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89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875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99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741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962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05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82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44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57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8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52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716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433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7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61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324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81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990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46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31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92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17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7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86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81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48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08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2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00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08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5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71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69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80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3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56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35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155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94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331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15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764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14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54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105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43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8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254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15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header" Target="header5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hyperlink" Target="mailto:Parikshit.bhise@rohde-schwarz.com" TargetMode="Externa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rg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2" ma:contentTypeDescription="Create a new document." ma:contentTypeScope="" ma:versionID="639a76a3a3a64d37442b4f5d75fe35f6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f9d7d8ab7db92d77e6815c3a5665272a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H4VU7HTV54JD-1231737843-1380</_dlc_DocId>
    <_dlc_DocIdUrl xmlns="05fef6b6-48ff-4793-a586-dff4857ec2fd">
      <Url>https://sharepoint.rsint.net/teams/MRT_Dev/_layouts/15/DocIdRedir.aspx?ID=H4VU7HTV54JD-1231737843-1380</Url>
      <Description>H4VU7HTV54JD-1231737843-1380</Description>
    </_dlc_DocIdUrl>
  </documentManagement>
</p:properties>
</file>

<file path=customXml/itemProps1.xml><?xml version="1.0" encoding="utf-8"?>
<ds:datastoreItem xmlns:ds="http://schemas.openxmlformats.org/officeDocument/2006/customXml" ds:itemID="{EF9400CF-B9FC-44D9-AEFE-809C185E6A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EFE1013-F0F6-4666-B3AE-3F1DF44933D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938D6B8-CE47-4CA1-AF06-EBEB8E991C1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22F0F9B-179B-4866-9426-DB263CD9369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0CD3445-B8B4-4536-B1D5-D890C460E341}">
  <ds:schemaRefs>
    <ds:schemaRef ds:uri="http://schemas.microsoft.com/office/2006/metadata/properties"/>
    <ds:schemaRef ds:uri="http://schemas.microsoft.com/office/infopath/2007/PartnerControls"/>
    <ds:schemaRef ds:uri="05fef6b6-48ff-4793-a586-dff4857ec2f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1244</Words>
  <Characters>7096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8324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2</cp:revision>
  <cp:lastPrinted>1900-01-01T00:00:00Z</cp:lastPrinted>
  <dcterms:created xsi:type="dcterms:W3CDTF">2024-09-25T11:55:00Z</dcterms:created>
  <dcterms:modified xsi:type="dcterms:W3CDTF">2024-09-25T11:55:00Z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ContentTypeId">
    <vt:lpwstr>0x010100BCDA46B2B03D2D41A08489D915B86FB5</vt:lpwstr>
  </property>
  <property fmtid="{D5CDD505-2E9C-101B-9397-08002B2CF9AE}" pid="23" name="_dlc_DocIdItemGuid">
    <vt:lpwstr>1fd6b121-9d51-48d6-8895-251dbe96a12b</vt:lpwstr>
  </property>
  <property fmtid="{D5CDD505-2E9C-101B-9397-08002B2CF9AE}" pid="24" name="MSIP_Label_9764cdcd-3664-4d05-9615-7cbf65a4f0a8_Enabled">
    <vt:lpwstr>true</vt:lpwstr>
  </property>
  <property fmtid="{D5CDD505-2E9C-101B-9397-08002B2CF9AE}" pid="25" name="MSIP_Label_9764cdcd-3664-4d05-9615-7cbf65a4f0a8_SetDate">
    <vt:lpwstr>2023-03-28T13:03:09Z</vt:lpwstr>
  </property>
  <property fmtid="{D5CDD505-2E9C-101B-9397-08002B2CF9AE}" pid="26" name="MSIP_Label_9764cdcd-3664-4d05-9615-7cbf65a4f0a8_Method">
    <vt:lpwstr>Privileged</vt:lpwstr>
  </property>
  <property fmtid="{D5CDD505-2E9C-101B-9397-08002B2CF9AE}" pid="27" name="MSIP_Label_9764cdcd-3664-4d05-9615-7cbf65a4f0a8_Name">
    <vt:lpwstr>UNRESTRICTED</vt:lpwstr>
  </property>
  <property fmtid="{D5CDD505-2E9C-101B-9397-08002B2CF9AE}" pid="28" name="MSIP_Label_9764cdcd-3664-4d05-9615-7cbf65a4f0a8_SiteId">
    <vt:lpwstr>74bddbd9-705c-456e-aabd-99beb719a2b2</vt:lpwstr>
  </property>
  <property fmtid="{D5CDD505-2E9C-101B-9397-08002B2CF9AE}" pid="29" name="MSIP_Label_9764cdcd-3664-4d05-9615-7cbf65a4f0a8_ActionId">
    <vt:lpwstr>b5b7586e-4fe0-4ae3-a36d-91c1f48f55f7</vt:lpwstr>
  </property>
  <property fmtid="{D5CDD505-2E9C-101B-9397-08002B2CF9AE}" pid="30" name="MSIP_Label_9764cdcd-3664-4d05-9615-7cbf65a4f0a8_ContentBits">
    <vt:lpwstr>0</vt:lpwstr>
  </property>
  <property fmtid="{D5CDD505-2E9C-101B-9397-08002B2CF9AE}" pid="31" name="RS_Identity">
    <vt:lpwstr>93c1507728494334bf241d0113b4b826</vt:lpwstr>
  </property>
</Properties>
</file>