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f_GERAN_508CheckCampOnNewGeranCell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C69B0" w:rsidR="001E41F3" w:rsidRDefault="007D4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C24C8" w:rsidR="001E41F3" w:rsidRDefault="008B03A7">
            <w:pPr>
              <w:pStyle w:val="CRCoverPage"/>
              <w:spacing w:after="0"/>
              <w:ind w:left="100"/>
              <w:rPr>
                <w:noProof/>
              </w:rPr>
            </w:pPr>
            <w:r w:rsidRPr="008B03A7">
              <w:rPr>
                <w:noProof/>
              </w:rPr>
              <w:t>In the current TTCN implementation, the function call f_IP_Handling_StopPDN() is used to perform the routing table reset to handle the RAU procedure. However this procedure takes longer as it involves resetting the IPv4 and IPv6 TCP connections for PDN_1 and before this can finish, UE can trigger “RACH” on Geran Cell e.g. at Step 5b4 for test case 19.3.2 after the disconnection of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2488A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 w:rsidRPr="006D23C5">
              <w:rPr>
                <w:noProof/>
              </w:rPr>
              <w:t>The function call f_IP_Handling_StopPDN() is replaced with f_IP_Routing_ChangeToRawmode(IP).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928B5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E6719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19.3.2, 19.3.2</w:t>
            </w:r>
            <w:r w:rsidR="002E7B36">
              <w:rPr>
                <w:noProof/>
              </w:rPr>
              <w:t>b</w:t>
            </w:r>
            <w:r>
              <w:rPr>
                <w:noProof/>
              </w:rPr>
              <w:t>, 19.3.2</w:t>
            </w:r>
            <w:r w:rsidR="002E7B36"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3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3C5" w:rsidRDefault="006D23C5" w:rsidP="006D2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2DFBC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3C5" w:rsidRDefault="006D23C5" w:rsidP="006D2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3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3C5" w:rsidRDefault="006D23C5" w:rsidP="006D2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E045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3C5" w:rsidRDefault="006D23C5" w:rsidP="006D2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3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3C5" w:rsidRDefault="006D23C5" w:rsidP="006D2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95DAB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3C5" w:rsidRDefault="006D23C5" w:rsidP="006D2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4273D" w14:textId="77777777" w:rsidR="007D417F" w:rsidRPr="00D83A7A" w:rsidRDefault="007D417F" w:rsidP="007D417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62677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9FE21B" w14:textId="26528251" w:rsidR="006D23C5" w:rsidRDefault="007D41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23C5" w:rsidRPr="00D21D22">
        <w:rPr>
          <w:rFonts w:cs="Arial"/>
          <w:iCs/>
        </w:rPr>
        <w:t>Table of Contents</w:t>
      </w:r>
      <w:r w:rsidR="006D23C5">
        <w:tab/>
      </w:r>
      <w:r w:rsidR="006D23C5">
        <w:fldChar w:fldCharType="begin"/>
      </w:r>
      <w:r w:rsidR="006D23C5">
        <w:instrText xml:space="preserve"> PAGEREF _Toc176267713 \h </w:instrText>
      </w:r>
      <w:r w:rsidR="006D23C5">
        <w:fldChar w:fldCharType="separate"/>
      </w:r>
      <w:r w:rsidR="006D23C5">
        <w:t>2</w:t>
      </w:r>
      <w:r w:rsidR="006D23C5">
        <w:fldChar w:fldCharType="end"/>
      </w:r>
    </w:p>
    <w:p w14:paraId="1CB229FC" w14:textId="567EFEF4" w:rsidR="006D23C5" w:rsidRDefault="006D23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_Toc176267714 \h </w:instrText>
      </w:r>
      <w:r>
        <w:fldChar w:fldCharType="separate"/>
      </w:r>
      <w:r>
        <w:t>3</w:t>
      </w:r>
      <w:r>
        <w:fldChar w:fldCharType="end"/>
      </w:r>
    </w:p>
    <w:p w14:paraId="7A016BE7" w14:textId="5E622FEB" w:rsidR="006D23C5" w:rsidRDefault="006D23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_Toc176267715 \h </w:instrText>
      </w:r>
      <w:r>
        <w:fldChar w:fldCharType="separate"/>
      </w:r>
      <w:r>
        <w:t>3</w:t>
      </w:r>
      <w:r>
        <w:fldChar w:fldCharType="end"/>
      </w:r>
    </w:p>
    <w:p w14:paraId="23958870" w14:textId="031D779F" w:rsidR="006D23C5" w:rsidRDefault="006D23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_Toc176267716 \h </w:instrText>
      </w:r>
      <w:r>
        <w:fldChar w:fldCharType="separate"/>
      </w:r>
      <w:r>
        <w:t>3</w:t>
      </w:r>
      <w:r>
        <w:fldChar w:fldCharType="end"/>
      </w:r>
    </w:p>
    <w:p w14:paraId="18187063" w14:textId="3A9FEC8E" w:rsidR="007D417F" w:rsidRDefault="007D417F" w:rsidP="007D417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C9C4174" w14:textId="77777777" w:rsidR="007D417F" w:rsidRDefault="007D417F" w:rsidP="007D417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6267714"/>
      <w:r>
        <w:rPr>
          <w:b/>
          <w:lang w:eastAsia="ja-JP"/>
        </w:rPr>
        <w:lastRenderedPageBreak/>
        <w:t>Overview</w:t>
      </w:r>
      <w:bookmarkEnd w:id="2"/>
      <w:bookmarkEnd w:id="3"/>
    </w:p>
    <w:p w14:paraId="118807E3" w14:textId="65C6AE5F" w:rsidR="007D417F" w:rsidRDefault="007D417F" w:rsidP="007D417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D417F">
        <w:rPr>
          <w:rFonts w:cs="Arial"/>
        </w:rPr>
        <w:t>iwd-TTCN3-B2022-09_D24wk24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AA355F9" w14:textId="54A70EDC" w:rsidR="007D417F" w:rsidRDefault="007D417F" w:rsidP="007D417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B6040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726085F" w14:textId="77777777" w:rsidR="007D417F" w:rsidRPr="00854C55" w:rsidRDefault="007D417F" w:rsidP="007D417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626771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91C1953" w14:textId="77777777" w:rsidR="007D417F" w:rsidRDefault="007D417F" w:rsidP="007D417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626771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417F" w14:paraId="41EE4C6E" w14:textId="77777777" w:rsidTr="002E07A4">
        <w:trPr>
          <w:trHeight w:val="447"/>
        </w:trPr>
        <w:tc>
          <w:tcPr>
            <w:tcW w:w="1985" w:type="dxa"/>
          </w:tcPr>
          <w:p w14:paraId="760465CF" w14:textId="77777777" w:rsidR="007D417F" w:rsidRPr="00E751F5" w:rsidRDefault="007D417F" w:rsidP="002E07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C29C2E" w14:textId="77777777" w:rsidR="007D417F" w:rsidRPr="002D56A7" w:rsidRDefault="007D417F" w:rsidP="002E07A4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803C5C">
              <w:rPr>
                <w:rFonts w:ascii="Arial" w:hAnsi="Arial" w:cs="Arial"/>
                <w:lang w:val="en-US" w:eastAsia="en-GB"/>
              </w:rPr>
              <w:t>f_GERAN_508CheckCampOnNewGeranCell</w:t>
            </w:r>
          </w:p>
        </w:tc>
      </w:tr>
      <w:tr w:rsidR="007D417F" w14:paraId="4868B458" w14:textId="77777777" w:rsidTr="002E07A4">
        <w:trPr>
          <w:trHeight w:val="452"/>
        </w:trPr>
        <w:tc>
          <w:tcPr>
            <w:tcW w:w="1985" w:type="dxa"/>
          </w:tcPr>
          <w:p w14:paraId="6DF6E8E2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7486EB" w14:textId="6C6DDF59" w:rsidR="007D417F" w:rsidRPr="0011377D" w:rsidRDefault="0011377D" w:rsidP="00113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call </w:t>
            </w:r>
            <w:r w:rsidRPr="0011377D">
              <w:rPr>
                <w:noProof/>
              </w:rPr>
              <w:t>f_IP_Handling_StopPDN</w:t>
            </w:r>
            <w:r>
              <w:rPr>
                <w:noProof/>
              </w:rPr>
              <w:t xml:space="preserve">() is used to perform the routing table reset to handle the RAU procedure. However this procedure takes longer as it involves </w:t>
            </w:r>
            <w:r w:rsidRPr="0011377D">
              <w:rPr>
                <w:noProof/>
              </w:rPr>
              <w:t xml:space="preserve">resetting the </w:t>
            </w:r>
            <w:r>
              <w:rPr>
                <w:noProof/>
              </w:rPr>
              <w:t xml:space="preserve">IPv4 and IPv6 TCP connections for </w:t>
            </w:r>
            <w:r w:rsidRPr="0011377D">
              <w:rPr>
                <w:noProof/>
              </w:rPr>
              <w:t>PDN_1</w:t>
            </w:r>
            <w:r>
              <w:rPr>
                <w:noProof/>
              </w:rPr>
              <w:t xml:space="preserve"> and before this can finish, </w:t>
            </w:r>
            <w:r w:rsidRPr="0011377D">
              <w:rPr>
                <w:noProof/>
              </w:rPr>
              <w:t xml:space="preserve">UE </w:t>
            </w:r>
            <w:r>
              <w:rPr>
                <w:noProof/>
              </w:rPr>
              <w:t>can</w:t>
            </w:r>
            <w:r w:rsidRPr="0011377D">
              <w:rPr>
                <w:noProof/>
              </w:rPr>
              <w:t xml:space="preserve"> trigger “RACH” on Geran Cell</w:t>
            </w:r>
            <w:r w:rsidR="006D23C5">
              <w:rPr>
                <w:noProof/>
              </w:rPr>
              <w:t xml:space="preserve"> e.g. </w:t>
            </w:r>
            <w:r w:rsidRPr="0011377D">
              <w:rPr>
                <w:noProof/>
              </w:rPr>
              <w:t>at Step 5b4</w:t>
            </w:r>
            <w:r>
              <w:rPr>
                <w:noProof/>
              </w:rPr>
              <w:t xml:space="preserve"> for test case 19.3.2</w:t>
            </w:r>
            <w:r w:rsidRPr="0011377D">
              <w:rPr>
                <w:noProof/>
              </w:rPr>
              <w:t xml:space="preserve"> after the disconnection of call.</w:t>
            </w:r>
          </w:p>
        </w:tc>
      </w:tr>
      <w:tr w:rsidR="007D417F" w14:paraId="58E3BA41" w14:textId="77777777" w:rsidTr="002E07A4">
        <w:tc>
          <w:tcPr>
            <w:tcW w:w="1985" w:type="dxa"/>
          </w:tcPr>
          <w:p w14:paraId="73DB7F0A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A59220" w14:textId="66D75DCE" w:rsidR="007D417F" w:rsidRPr="000352E9" w:rsidRDefault="0011377D" w:rsidP="002E07A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The function call </w:t>
            </w:r>
            <w:r w:rsidRPr="0011377D">
              <w:rPr>
                <w:noProof/>
              </w:rPr>
              <w:t>f_IP_Handling_StopPDN</w:t>
            </w:r>
            <w:r>
              <w:rPr>
                <w:noProof/>
              </w:rPr>
              <w:t xml:space="preserve">() is replaced with </w:t>
            </w:r>
            <w:r w:rsidR="007D417F" w:rsidRPr="00CC45F4">
              <w:rPr>
                <w:rFonts w:cs="Arial"/>
                <w:noProof/>
                <w:lang w:val="en-SG"/>
              </w:rPr>
              <w:t>f_IP_Routing_ChangeToRawmode(IP)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7D417F" w14:paraId="01B6BE20" w14:textId="77777777" w:rsidTr="002E07A4">
        <w:tc>
          <w:tcPr>
            <w:tcW w:w="1985" w:type="dxa"/>
          </w:tcPr>
          <w:p w14:paraId="336D2748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BC8F" w14:textId="56E16A19" w:rsidR="007D417F" w:rsidRPr="00E751F5" w:rsidRDefault="007D417F" w:rsidP="002E07A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03C5C">
              <w:rPr>
                <w:rFonts w:ascii="Arial" w:hAnsi="Arial" w:cs="Arial"/>
                <w:lang w:eastAsia="zh-CN"/>
              </w:rPr>
              <w:t>GERAN_CommonFunctions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2E7B36">
              <w:rPr>
                <w:rFonts w:ascii="Arial" w:hAnsi="Arial" w:cs="Arial"/>
                <w:lang w:eastAsia="zh-CN"/>
              </w:rPr>
              <w:t>t</w:t>
            </w:r>
            <w:r w:rsidRPr="00956F25"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  <w:tr w:rsidR="007D417F" w:rsidRPr="00E751F5" w14:paraId="111F081D" w14:textId="77777777" w:rsidTr="002E07A4">
        <w:tc>
          <w:tcPr>
            <w:tcW w:w="1985" w:type="dxa"/>
          </w:tcPr>
          <w:p w14:paraId="5AA894FC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686CB5" w14:textId="2FE2D219" w:rsidR="007D417F" w:rsidRPr="00E751F5" w:rsidRDefault="007C089F" w:rsidP="002E07A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These test cases do not need to configure Raw Mode.  Alternative solution implemented: move the call to stop the PDN until after the RAU as the UE will be in a stable state at this point</w:t>
            </w:r>
          </w:p>
        </w:tc>
      </w:tr>
    </w:tbl>
    <w:p w14:paraId="6E870864" w14:textId="77777777" w:rsidR="007D417F" w:rsidRDefault="007D417F" w:rsidP="007D417F">
      <w:pPr>
        <w:rPr>
          <w:noProof/>
        </w:rPr>
      </w:pPr>
    </w:p>
    <w:p w14:paraId="4D59C596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417F" w14:paraId="5D102008" w14:textId="77777777" w:rsidTr="002E07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CA5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>function f_GERAN_508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CheckCampOnNewGeranCell(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GERAN_CellId_Type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p_CellId,</w:t>
            </w:r>
          </w:p>
          <w:p w14:paraId="31064E8E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p_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WaitForXID :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= true,</w:t>
            </w:r>
          </w:p>
          <w:p w14:paraId="5A00624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integer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NSAPI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= 0, // @sic R5s130883 sic@</w:t>
            </w:r>
          </w:p>
          <w:p w14:paraId="5BC7C6B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SGSNChange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= false) runs on GERAN_PTC</w:t>
            </w:r>
          </w:p>
          <w:p w14:paraId="1A20254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5E435F8C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f_IP_Handling_</w:t>
            </w:r>
            <w:proofErr w:type="gramStart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StopPDN</w:t>
            </w:r>
            <w:proofErr w:type="spellEnd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gramEnd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 xml:space="preserve">IP, </w:t>
            </w:r>
            <w:proofErr w:type="spellStart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cs_IP_StopPDN</w:t>
            </w:r>
            <w:proofErr w:type="spellEnd"/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(PDN_1));  // @sic R5s230518 sic@</w:t>
            </w:r>
          </w:p>
          <w:p w14:paraId="59B56BA1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RAU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p_CellId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, '0'B, (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tsc_I_UpdateTypeRAOnly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tsc_I_UpdateTypeCombined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tsc_I_UpdateTypeCombinedWithIMSI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), true,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p_WaitForXID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p_NSAPI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p_SGSNChange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); // @sic R5s110087, R5s110720, R5s120967, R5s140158, R5s140876, R5-153114 sic@</w:t>
            </w:r>
          </w:p>
          <w:p w14:paraId="1FEEDD4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de-DE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de-DE"/>
              </w:rPr>
              <w:t>PreliminaryPass</w:t>
            </w:r>
            <w:proofErr w:type="spellEnd"/>
            <w:r w:rsidRPr="00803C5C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803C5C">
              <w:rPr>
                <w:rFonts w:ascii="Arial" w:hAnsi="Arial" w:cs="Arial"/>
                <w:lang w:val="en-US" w:eastAsia="de-DE"/>
              </w:rPr>
              <w:t>__FILE__, __LINE__, "");</w:t>
            </w:r>
          </w:p>
          <w:p w14:paraId="29AC9656" w14:textId="77777777" w:rsidR="007D417F" w:rsidRPr="008B4B2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4EA9B4FD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F911ED5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D58B1CF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2EAA49A3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5D7BA38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417F" w14:paraId="7D17AB9F" w14:textId="77777777" w:rsidTr="002E07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E589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>function f_GERAN_508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CheckCampOnNewGeranCell(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GERAN_CellId_Type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p_CellId,</w:t>
            </w:r>
          </w:p>
          <w:p w14:paraId="0CE5A7E4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p_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WaitForXID :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= true,</w:t>
            </w:r>
          </w:p>
          <w:p w14:paraId="6166979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integer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NSAPI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= 0, // @sic R5s130883 sic@</w:t>
            </w:r>
          </w:p>
          <w:p w14:paraId="37D34E4F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SGSNChange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= false) runs on GERAN_PTC</w:t>
            </w:r>
          </w:p>
          <w:p w14:paraId="406FF23C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1ACB0D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f_IP_Routing_</w:t>
            </w:r>
            <w:proofErr w:type="gramStart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ChangeToRawmode</w:t>
            </w:r>
            <w:proofErr w:type="spellEnd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 xml:space="preserve">IP);  </w:t>
            </w:r>
          </w:p>
          <w:p w14:paraId="790978DA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RAU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, '0'B, (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tsc_I_UpdateTypeRAOnly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tsc_I_UpdateTypeCombined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tsc_I_UpdateTypeCombinedWithIMSI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), true,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p_WaitForXID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p_NSAPI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p_SGSNChange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); // @sic R5s110087, R5s110720, R5s120967, R5s140158, R5s140876, R5-153114 sic@</w:t>
            </w:r>
          </w:p>
          <w:p w14:paraId="7B6E4558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803C5C">
              <w:rPr>
                <w:rFonts w:ascii="Arial" w:hAnsi="Arial" w:cs="Arial"/>
                <w:lang w:val="en-US" w:eastAsia="en-GB"/>
              </w:rPr>
              <w:t>f_GERAN_</w:t>
            </w:r>
            <w:proofErr w:type="gramStart"/>
            <w:r w:rsidRPr="00803C5C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803C5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803C5C">
              <w:rPr>
                <w:rFonts w:ascii="Arial" w:hAnsi="Arial" w:cs="Arial"/>
                <w:lang w:val="en-US" w:eastAsia="en-GB"/>
              </w:rPr>
              <w:t>__FILE__, __LINE__, "");</w:t>
            </w:r>
          </w:p>
          <w:p w14:paraId="50672E70" w14:textId="77777777" w:rsidR="007D417F" w:rsidRPr="001C599F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216D6711" w14:textId="77777777" w:rsidR="007D417F" w:rsidRPr="001C599F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101FF8A9" w14:textId="77777777" w:rsidR="007D417F" w:rsidRDefault="007D417F" w:rsidP="007D417F">
      <w:pPr>
        <w:rPr>
          <w:lang w:val="pt-BR"/>
        </w:rPr>
      </w:pPr>
    </w:p>
    <w:p w14:paraId="4B3AF105" w14:textId="21D20CA5" w:rsidR="007C089F" w:rsidRPr="007C089F" w:rsidRDefault="007C089F" w:rsidP="007C089F">
      <w:pPr>
        <w:pStyle w:val="Heading4"/>
        <w:rPr>
          <w:b/>
          <w:bCs/>
          <w:lang w:val="pt-BR"/>
        </w:rPr>
      </w:pPr>
      <w:r w:rsidRPr="007C089F">
        <w:rPr>
          <w:b/>
          <w:bCs/>
          <w:highlight w:val="cyan"/>
          <w:lang w:val="pt-BR"/>
        </w:rPr>
        <w:t>MCC160 Implementation:</w:t>
      </w:r>
    </w:p>
    <w:p w14:paraId="0FF7129A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f_GERAN_508CheckCampOnNewGeranCell(GERAN_CellId_Type p_CellId,</w:t>
      </w:r>
    </w:p>
    <w:p w14:paraId="1491686D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boolean p_WaitForXID := true,</w:t>
      </w:r>
    </w:p>
    <w:p w14:paraId="295FE634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integer p_NSAPI := 0, // @sic R5s130883 sic@</w:t>
      </w:r>
    </w:p>
    <w:p w14:paraId="5F0F331A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boolean p_SGSNChange := false) runs on GERAN_PTC</w:t>
      </w:r>
    </w:p>
    <w:p w14:paraId="652860F5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91C8226" w14:textId="04AA70D1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moveFromRangeStart w:id="8" w:author="MCC TF160" w:date="2024-09-10T11:59:00Z" w:name="move176861963"/>
      <w:moveFrom w:id="9" w:author="MCC TF160" w:date="2024-09-10T11:59:00Z" w16du:dateUtc="2024-09-10T10:59:00Z">
        <w:r w:rsidDel="007C089F">
          <w:t>f_IP_Handling_StopPDN(IP, cs_IP_StopPDN(PDN_1));  // @sic R5s230518 sic@</w:t>
        </w:r>
      </w:moveFrom>
      <w:moveFromRangeEnd w:id="8"/>
    </w:p>
    <w:p w14:paraId="35B9E244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MCC TF160" w:date="2024-09-10T11:59:00Z" w16du:dateUtc="2024-09-10T10:59:00Z"/>
        </w:rPr>
      </w:pPr>
      <w:r>
        <w:t xml:space="preserve">    f_GERAN_RAU(p_CellId, '0'B, (tsc_I_UpdateTypeRAOnly, tsc_I_UpdateTypeCombined, tsc_I_UpdateTypeCombinedWithIMSI), true, p_WaitForXID, p_NSAPI, p_SGSNChange); // @sic R5s110087, R5s110720, R5s120967, R5s140158, R5s140876, R5-153114 sic@</w:t>
      </w:r>
    </w:p>
    <w:p w14:paraId="57F46E00" w14:textId="7CFD45BD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1" w:author="MCC TF160" w:date="2024-09-10T11:59:00Z" w16du:dateUtc="2024-09-10T10:59:00Z">
        <w:r>
          <w:tab/>
        </w:r>
      </w:ins>
      <w:moveToRangeStart w:id="12" w:author="MCC TF160" w:date="2024-09-10T11:59:00Z" w:name="move176861963"/>
      <w:moveTo w:id="13" w:author="MCC TF160" w:date="2024-09-10T11:59:00Z" w16du:dateUtc="2024-09-10T10:59:00Z">
        <w:r>
          <w:t>f_IP_Handling_StopPDN(IP, cs_IP_StopPDN(PDN_1));  // @sic R5s230518 sic@</w:t>
        </w:r>
      </w:moveTo>
      <w:moveToRangeEnd w:id="12"/>
    </w:p>
    <w:p w14:paraId="372A2B36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f_GERAN_PreliminaryPass(__FILE__, __LINE__, "");</w:t>
      </w:r>
    </w:p>
    <w:p w14:paraId="67C88EA8" w14:textId="77777777" w:rsidR="007C089F" w:rsidRDefault="007C089F" w:rsidP="007C089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68C9CD36" w14:textId="1415AD48" w:rsidR="001E41F3" w:rsidRDefault="007C089F" w:rsidP="007C089F">
      <w:pPr>
        <w:rPr>
          <w:noProof/>
        </w:rPr>
      </w:pPr>
      <w:r>
        <w:rPr>
          <w:noProof/>
        </w:rPr>
        <w:t xml:space="preserve">  </w:t>
      </w:r>
    </w:p>
    <w:sectPr w:rsidR="001E41F3" w:rsidSect="007D417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DDF53" w14:textId="77777777" w:rsidR="00EF1980" w:rsidRDefault="00EF1980">
      <w:r>
        <w:separator/>
      </w:r>
    </w:p>
  </w:endnote>
  <w:endnote w:type="continuationSeparator" w:id="0">
    <w:p w14:paraId="4483EDE9" w14:textId="77777777" w:rsidR="00EF1980" w:rsidRDefault="00EF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BB0E3" w14:textId="77777777" w:rsidR="00EF1980" w:rsidRDefault="00EF1980">
      <w:r>
        <w:separator/>
      </w:r>
    </w:p>
  </w:footnote>
  <w:footnote w:type="continuationSeparator" w:id="0">
    <w:p w14:paraId="3CE00D4A" w14:textId="77777777" w:rsidR="00EF1980" w:rsidRDefault="00EF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335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12B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EDBC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68"/>
    <w:rsid w:val="0011377D"/>
    <w:rsid w:val="00145D43"/>
    <w:rsid w:val="001918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B36"/>
    <w:rsid w:val="00305409"/>
    <w:rsid w:val="003609EF"/>
    <w:rsid w:val="0036231A"/>
    <w:rsid w:val="00374DD4"/>
    <w:rsid w:val="003E1A36"/>
    <w:rsid w:val="00410371"/>
    <w:rsid w:val="00417D4D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59D0"/>
    <w:rsid w:val="00653DE4"/>
    <w:rsid w:val="00665C47"/>
    <w:rsid w:val="00695808"/>
    <w:rsid w:val="006B46FB"/>
    <w:rsid w:val="006D23C5"/>
    <w:rsid w:val="006E21FB"/>
    <w:rsid w:val="006F389C"/>
    <w:rsid w:val="00792342"/>
    <w:rsid w:val="007977A8"/>
    <w:rsid w:val="007B512A"/>
    <w:rsid w:val="007C089F"/>
    <w:rsid w:val="007C2097"/>
    <w:rsid w:val="007D417F"/>
    <w:rsid w:val="007D6A07"/>
    <w:rsid w:val="007F7259"/>
    <w:rsid w:val="008040A8"/>
    <w:rsid w:val="008279FA"/>
    <w:rsid w:val="008626E7"/>
    <w:rsid w:val="00870EE7"/>
    <w:rsid w:val="008863B9"/>
    <w:rsid w:val="008A45A6"/>
    <w:rsid w:val="008B03A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0C7"/>
    <w:rsid w:val="00D24991"/>
    <w:rsid w:val="00D50255"/>
    <w:rsid w:val="00D66520"/>
    <w:rsid w:val="00D84AE9"/>
    <w:rsid w:val="00D9124E"/>
    <w:rsid w:val="00DB1326"/>
    <w:rsid w:val="00DE34CF"/>
    <w:rsid w:val="00E13F3D"/>
    <w:rsid w:val="00E34898"/>
    <w:rsid w:val="00EB09B7"/>
    <w:rsid w:val="00EE7D7C"/>
    <w:rsid w:val="00EF1980"/>
    <w:rsid w:val="00F25D98"/>
    <w:rsid w:val="00F300FB"/>
    <w:rsid w:val="00F370D2"/>
    <w:rsid w:val="00FB6386"/>
    <w:rsid w:val="00FF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417F"/>
    <w:rPr>
      <w:rFonts w:ascii="Arial" w:hAnsi="Arial"/>
      <w:lang w:val="en-GB" w:eastAsia="en-US"/>
    </w:rPr>
  </w:style>
  <w:style w:type="character" w:styleId="Emphasis">
    <w:name w:val="Emphasis"/>
    <w:qFormat/>
    <w:rsid w:val="007D417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D41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D417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41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0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2024-09-10T10:59:00Z</dcterms:created>
  <dcterms:modified xsi:type="dcterms:W3CDTF">2024-09-10T10:59:00Z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R5s240556</vt:lpwstr>
  </property>
  <property fmtid="{D5CDD505-2E9C-101B-9397-08002B2CF9AE}" pid="10" name="Spec#">
    <vt:lpwstr>34.229-3</vt:lpwstr>
  </property>
  <property fmtid="{D5CDD505-2E9C-101B-9397-08002B2CF9AE}" pid="11" name="Cr#">
    <vt:lpwstr>0954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function f_GERAN_508CheckCampOnNewGeranCell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2024-09-03</vt:lpwstr>
  </property>
  <property fmtid="{D5CDD505-2E9C-101B-9397-08002B2CF9AE}" pid="20" name="Release">
    <vt:lpwstr>Rel-17</vt:lpwstr>
  </property>
</Properties>
</file>