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9681" w14:textId="66F79588" w:rsidR="0002174F" w:rsidRPr="00E75663" w:rsidRDefault="0002174F" w:rsidP="0002174F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750831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6A4D97">
          <w:rPr>
            <w:b/>
            <w:i/>
            <w:noProof/>
            <w:sz w:val="28"/>
          </w:rPr>
          <w:t>547</w:t>
        </w:r>
      </w:fldSimple>
    </w:p>
    <w:p w14:paraId="67509014" w14:textId="77777777" w:rsidR="0002174F" w:rsidRDefault="00000000" w:rsidP="000217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174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2174F">
        <w:rPr>
          <w:b/>
          <w:noProof/>
          <w:sz w:val="24"/>
        </w:rPr>
        <w:t xml:space="preserve">, </w:t>
      </w:r>
      <w:fldSimple w:instr=" DOCPROPERTY  Country  \* MERGEFORMAT "/>
      <w:r w:rsidR="0002174F">
        <w:rPr>
          <w:b/>
          <w:noProof/>
          <w:sz w:val="24"/>
        </w:rPr>
        <w:t xml:space="preserve">, </w:t>
      </w:r>
      <w:fldSimple w:instr=" DOCPROPERTY  StartDate  \* MERGEFORMAT ">
        <w:r w:rsidR="0002174F" w:rsidRPr="00BA51D9">
          <w:rPr>
            <w:b/>
            <w:noProof/>
            <w:sz w:val="24"/>
          </w:rPr>
          <w:t>8th Dec 2023</w:t>
        </w:r>
      </w:fldSimple>
      <w:r w:rsidR="0002174F">
        <w:rPr>
          <w:b/>
          <w:noProof/>
          <w:sz w:val="24"/>
        </w:rPr>
        <w:t xml:space="preserve"> - </w:t>
      </w:r>
      <w:fldSimple w:instr=" DOCPROPERTY  EndDate  \* MERGEFORMAT ">
        <w:r w:rsidR="0002174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74F" w14:paraId="54E707F8" w14:textId="77777777" w:rsidTr="00580B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3878" w14:textId="77777777" w:rsidR="0002174F" w:rsidRDefault="0002174F" w:rsidP="00580B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2174F" w14:paraId="5B2C5AB1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98DA9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74F" w14:paraId="4F936AD2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316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BC873BA" w14:textId="77777777" w:rsidTr="00580B28">
        <w:tc>
          <w:tcPr>
            <w:tcW w:w="142" w:type="dxa"/>
            <w:tcBorders>
              <w:left w:val="single" w:sz="4" w:space="0" w:color="auto"/>
            </w:tcBorders>
          </w:tcPr>
          <w:p w14:paraId="6575DB8B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5ADB" w14:textId="77777777" w:rsidR="0002174F" w:rsidRPr="00410371" w:rsidRDefault="00000000" w:rsidP="0058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174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CE6AF7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A2C52" w14:textId="4BBBD75E" w:rsidR="0002174F" w:rsidRPr="00410371" w:rsidRDefault="006A4D97" w:rsidP="002329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3517</w:t>
            </w:r>
          </w:p>
        </w:tc>
        <w:tc>
          <w:tcPr>
            <w:tcW w:w="709" w:type="dxa"/>
          </w:tcPr>
          <w:p w14:paraId="1AB30E2C" w14:textId="77777777" w:rsidR="0002174F" w:rsidRDefault="0002174F" w:rsidP="00580B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3734B" w14:textId="77777777" w:rsidR="0002174F" w:rsidRPr="00410371" w:rsidRDefault="00000000" w:rsidP="0058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174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DADEC2" w14:textId="77777777" w:rsidR="0002174F" w:rsidRDefault="0002174F" w:rsidP="00580B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0A27F" w14:textId="77777777" w:rsidR="0002174F" w:rsidRPr="00410371" w:rsidRDefault="00000000" w:rsidP="0058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174F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6E33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1CEC61BC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74DE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560866D" w14:textId="77777777" w:rsidTr="00580B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3127" w14:textId="77777777" w:rsidR="0002174F" w:rsidRPr="00F25D98" w:rsidRDefault="0002174F" w:rsidP="00580B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74F" w14:paraId="5E15B29E" w14:textId="77777777" w:rsidTr="00580B28">
        <w:tc>
          <w:tcPr>
            <w:tcW w:w="9641" w:type="dxa"/>
            <w:gridSpan w:val="9"/>
          </w:tcPr>
          <w:p w14:paraId="0311D49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24AB8" w14:textId="77777777" w:rsidR="0002174F" w:rsidRDefault="0002174F" w:rsidP="0002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74F" w14:paraId="35FB05D1" w14:textId="77777777" w:rsidTr="00580B28">
        <w:tc>
          <w:tcPr>
            <w:tcW w:w="2835" w:type="dxa"/>
          </w:tcPr>
          <w:p w14:paraId="18A92DDE" w14:textId="77777777" w:rsidR="0002174F" w:rsidRDefault="0002174F" w:rsidP="00580B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159E5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F266AB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9805C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DF72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FEF1F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55DC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BECF0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DBC3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AE96E" w14:textId="77777777" w:rsidR="0002174F" w:rsidRDefault="0002174F" w:rsidP="000217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74F" w14:paraId="68E6FEF9" w14:textId="77777777" w:rsidTr="00580B28">
        <w:tc>
          <w:tcPr>
            <w:tcW w:w="9640" w:type="dxa"/>
            <w:gridSpan w:val="11"/>
          </w:tcPr>
          <w:p w14:paraId="757A1E3D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4266E27D" w14:textId="77777777" w:rsidTr="00580B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0773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5962" w14:textId="431D7225" w:rsidR="0002174F" w:rsidRDefault="000A42B7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handling of P</w:t>
            </w:r>
            <w:r w:rsidR="00DA51E5">
              <w:t>ICS</w:t>
            </w:r>
            <w:r>
              <w:t xml:space="preserve"> settings </w:t>
            </w:r>
            <w:r w:rsidR="00DA51E5" w:rsidRPr="00DA51E5">
              <w:t xml:space="preserve">in </w:t>
            </w:r>
            <w:r w:rsidR="000E65B4" w:rsidRPr="00C911E3">
              <w:rPr>
                <w:noProof/>
              </w:rPr>
              <w:t>NR RRC test case 8.1.5.1.1</w:t>
            </w:r>
          </w:p>
        </w:tc>
      </w:tr>
      <w:tr w:rsidR="0002174F" w14:paraId="3D491008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000BAB35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C2E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ADD5E67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36F8CA8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EDC7D" w14:textId="77777777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174F">
                <w:rPr>
                  <w:noProof/>
                </w:rPr>
                <w:t>MCC TF160</w:t>
              </w:r>
            </w:fldSimple>
          </w:p>
        </w:tc>
      </w:tr>
      <w:tr w:rsidR="0002174F" w14:paraId="555A9F84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97BA210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4FC95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2174F" w14:paraId="3D6A05DE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0A67E6C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CA530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7696EF2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76FF0E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9FDA1" w14:textId="10F723E2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4E1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03BAF1" w14:textId="77777777" w:rsidR="0002174F" w:rsidRDefault="0002174F" w:rsidP="00580B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784E6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21AC3" w14:textId="69A9B1E6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174F">
                <w:rPr>
                  <w:noProof/>
                </w:rPr>
                <w:t>2024-0</w:t>
              </w:r>
              <w:r w:rsidR="00EE3B76">
                <w:rPr>
                  <w:noProof/>
                </w:rPr>
                <w:t>8</w:t>
              </w:r>
              <w:r w:rsidR="0002174F">
                <w:rPr>
                  <w:noProof/>
                </w:rPr>
                <w:t>-</w:t>
              </w:r>
              <w:r w:rsidR="00EE3B76">
                <w:rPr>
                  <w:noProof/>
                </w:rPr>
                <w:t>20</w:t>
              </w:r>
            </w:fldSimple>
          </w:p>
        </w:tc>
      </w:tr>
      <w:tr w:rsidR="0002174F" w14:paraId="165F843B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2D23E6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3B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DBE8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7A9E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D86F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3976BA5E" w14:textId="77777777" w:rsidTr="00580B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07E6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D6339" w14:textId="77777777" w:rsidR="0002174F" w:rsidRDefault="00000000" w:rsidP="0058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17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45196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8CBB" w14:textId="77777777" w:rsidR="0002174F" w:rsidRDefault="0002174F" w:rsidP="00580B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5C656" w14:textId="243E3458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174F">
                <w:rPr>
                  <w:noProof/>
                </w:rPr>
                <w:t>Rel-1</w:t>
              </w:r>
              <w:r w:rsidR="00F73D4E">
                <w:rPr>
                  <w:noProof/>
                </w:rPr>
                <w:t>7</w:t>
              </w:r>
            </w:fldSimple>
          </w:p>
        </w:tc>
      </w:tr>
      <w:tr w:rsidR="0002174F" w14:paraId="0B42CB9A" w14:textId="77777777" w:rsidTr="00580B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87BFF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9A2ED" w14:textId="77777777" w:rsidR="0002174F" w:rsidRDefault="0002174F" w:rsidP="00580B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C4E44" w14:textId="77777777" w:rsidR="0002174F" w:rsidRDefault="0002174F" w:rsidP="00580B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35D64" w14:textId="77777777" w:rsidR="0002174F" w:rsidRPr="007C2097" w:rsidRDefault="0002174F" w:rsidP="00580B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174F" w14:paraId="730AB7AD" w14:textId="77777777" w:rsidTr="00580B28">
        <w:tc>
          <w:tcPr>
            <w:tcW w:w="1843" w:type="dxa"/>
          </w:tcPr>
          <w:p w14:paraId="1C89999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DCC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9B74A89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6F9D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6DE9F" w14:textId="2BD462FA" w:rsidR="0002174F" w:rsidRDefault="00127058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Current implementation does not </w:t>
            </w:r>
            <w:r w:rsidR="005C36BE">
              <w:rPr>
                <w:noProof/>
                <w:lang w:val="en-US"/>
              </w:rPr>
              <w:t>consider</w:t>
            </w:r>
            <w:r>
              <w:rPr>
                <w:noProof/>
                <w:lang w:val="en-US"/>
              </w:rPr>
              <w:t xml:space="preserve"> the case w</w:t>
            </w:r>
            <w:r w:rsidR="00272D84" w:rsidRPr="00272D84">
              <w:rPr>
                <w:noProof/>
                <w:lang w:val="en-US"/>
              </w:rPr>
              <w:t xml:space="preserve">hen a PICS item is </w:t>
            </w:r>
            <w:r>
              <w:rPr>
                <w:noProof/>
                <w:lang w:val="en-US"/>
              </w:rPr>
              <w:t xml:space="preserve">wrongly </w:t>
            </w:r>
            <w:r w:rsidR="00614B33">
              <w:rPr>
                <w:noProof/>
                <w:lang w:val="en-US"/>
              </w:rPr>
              <w:t>enabled</w:t>
            </w:r>
            <w:r>
              <w:rPr>
                <w:noProof/>
                <w:lang w:val="en-US"/>
              </w:rPr>
              <w:t xml:space="preserve"> for a feature the</w:t>
            </w:r>
            <w:r w:rsidR="00272D84" w:rsidRPr="00272D84">
              <w:rPr>
                <w:noProof/>
                <w:lang w:val="en-US"/>
              </w:rPr>
              <w:t xml:space="preserve"> UE does not support</w:t>
            </w:r>
            <w:r>
              <w:rPr>
                <w:noProof/>
                <w:lang w:val="en-US"/>
              </w:rPr>
              <w:t xml:space="preserve"> and t</w:t>
            </w:r>
            <w:r w:rsidR="00272D84" w:rsidRPr="00272D84">
              <w:rPr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is</w:t>
            </w:r>
            <w:r w:rsidR="00272D84" w:rsidRPr="00272D84">
              <w:rPr>
                <w:noProof/>
                <w:lang w:val="en-US"/>
              </w:rPr>
              <w:t xml:space="preserve"> IE is contained in </w:t>
            </w:r>
            <w:r>
              <w:rPr>
                <w:noProof/>
                <w:lang w:val="en-US"/>
              </w:rPr>
              <w:t xml:space="preserve">an omitted </w:t>
            </w:r>
            <w:r w:rsidR="00272D84" w:rsidRPr="00272D84">
              <w:rPr>
                <w:noProof/>
                <w:lang w:val="en-US"/>
              </w:rPr>
              <w:t>data structure.</w:t>
            </w:r>
          </w:p>
        </w:tc>
      </w:tr>
      <w:tr w:rsidR="0002174F" w14:paraId="20EE4513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3C4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BD60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0560B338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B9C6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D2E6" w14:textId="6889D3CD" w:rsidR="0002174F" w:rsidRPr="00AE23A3" w:rsidRDefault="0002174F" w:rsidP="00580B28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</w:t>
            </w:r>
            <w:r w:rsidR="004E6A91">
              <w:rPr>
                <w:lang w:val="en-US"/>
              </w:rPr>
              <w:t xml:space="preserve">implemented in </w:t>
            </w:r>
            <w:r w:rsidR="00480728">
              <w:rPr>
                <w:lang w:val="en-US"/>
              </w:rPr>
              <w:t>test case 8.1.5.1.1</w:t>
            </w:r>
            <w:r w:rsidRPr="00E85D2C">
              <w:rPr>
                <w:lang w:val="en-US"/>
              </w:rPr>
              <w:t>.</w:t>
            </w:r>
          </w:p>
          <w:p w14:paraId="1CDA7FAC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14:paraId="646C850F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2BA1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EB9D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634D666B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97860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BD23D" w14:textId="1F2548F6" w:rsidR="0002174F" w:rsidRDefault="00430480" w:rsidP="0043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14AB3">
              <w:rPr>
                <w:noProof/>
              </w:rPr>
              <w:t xml:space="preserve">with </w:t>
            </w:r>
            <w:r w:rsidR="00131245">
              <w:rPr>
                <w:rFonts w:cs="Arial"/>
                <w:lang w:eastAsia="en-GB"/>
              </w:rPr>
              <w:t>invalid parameter configuration</w:t>
            </w:r>
            <w:r w:rsidR="00014AB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may wrongly pass the test case.</w:t>
            </w:r>
          </w:p>
        </w:tc>
      </w:tr>
      <w:tr w:rsidR="0002174F" w14:paraId="39F6D5ED" w14:textId="77777777" w:rsidTr="00580B28">
        <w:tc>
          <w:tcPr>
            <w:tcW w:w="2694" w:type="dxa"/>
            <w:gridSpan w:val="2"/>
          </w:tcPr>
          <w:p w14:paraId="2B5F052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6047B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2054A2BD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9A6A9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78C3" w14:textId="5D3DB4AB" w:rsidR="0002174F" w:rsidRDefault="00F44497" w:rsidP="00580B28">
            <w:pPr>
              <w:pStyle w:val="CRCoverPage"/>
              <w:spacing w:after="0"/>
              <w:ind w:left="100"/>
              <w:rPr>
                <w:noProof/>
              </w:rPr>
            </w:pPr>
            <w:r w:rsidRPr="00CA2787">
              <w:t>8.1.5.1.1</w:t>
            </w:r>
            <w:r w:rsidR="00223EE0">
              <w:t>.NR5GC</w:t>
            </w:r>
          </w:p>
        </w:tc>
      </w:tr>
      <w:tr w:rsidR="0002174F" w14:paraId="14FD4B82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F49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B2D1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9CA10FB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7BA3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20C02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382DD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1045D5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C57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74F" w14:paraId="15D59099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6F55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DFD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D27A3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645B2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A152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EA6CE16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EDD6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903B0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1B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9302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A0676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0476305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CE72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8FBE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5E4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16C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868C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CC61D2E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856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1221A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6BE7676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A508B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AE5F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:rsidRPr="008863B9" w14:paraId="15878535" w14:textId="77777777" w:rsidTr="00580B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61C2" w14:textId="77777777" w:rsidR="0002174F" w:rsidRPr="008863B9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A47F7" w14:textId="77777777" w:rsidR="0002174F" w:rsidRPr="008863B9" w:rsidRDefault="0002174F" w:rsidP="00580B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74F" w14:paraId="7127B6BE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F7C2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6751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A95BB" w14:textId="77777777" w:rsidR="0002174F" w:rsidRDefault="0002174F" w:rsidP="0002174F">
      <w:pPr>
        <w:pStyle w:val="CRCoverPage"/>
        <w:spacing w:after="0"/>
        <w:rPr>
          <w:noProof/>
          <w:sz w:val="8"/>
          <w:szCs w:val="8"/>
        </w:rPr>
      </w:pPr>
    </w:p>
    <w:p w14:paraId="6705C553" w14:textId="77777777" w:rsidR="00683F89" w:rsidRDefault="00683F89" w:rsidP="00683F89">
      <w:pPr>
        <w:rPr>
          <w:noProof/>
        </w:rPr>
        <w:sectPr w:rsidR="00683F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80ED2" w14:textId="77777777" w:rsidR="006B0BA6" w:rsidRDefault="006B0BA6" w:rsidP="006B0BA6"/>
    <w:p w14:paraId="425D6907" w14:textId="77777777" w:rsidR="006B0BA6" w:rsidRDefault="006B0BA6" w:rsidP="006B0BA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75214163"/>
      <w:r>
        <w:rPr>
          <w:rStyle w:val="Emphasis"/>
          <w:rFonts w:ascii="Arial" w:hAnsi="Arial" w:cs="Arial"/>
        </w:rPr>
        <w:t>Table of Contents</w:t>
      </w:r>
      <w:bookmarkEnd w:id="2"/>
    </w:p>
    <w:p w14:paraId="5482A499" w14:textId="5D5DE4B6" w:rsidR="00D00E9E" w:rsidRDefault="006B0B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0E9E" w:rsidRPr="0077787B">
        <w:rPr>
          <w:rFonts w:ascii="Arial" w:hAnsi="Arial" w:cs="Arial"/>
          <w:i/>
          <w:iCs/>
        </w:rPr>
        <w:t>Table of Contents</w:t>
      </w:r>
      <w:r w:rsidR="00D00E9E">
        <w:tab/>
      </w:r>
      <w:r w:rsidR="00D00E9E">
        <w:fldChar w:fldCharType="begin"/>
      </w:r>
      <w:r w:rsidR="00D00E9E">
        <w:instrText xml:space="preserve"> PAGEREF _Toc175214163 \h </w:instrText>
      </w:r>
      <w:r w:rsidR="00D00E9E">
        <w:fldChar w:fldCharType="separate"/>
      </w:r>
      <w:r w:rsidR="00D00E9E">
        <w:t>2</w:t>
      </w:r>
      <w:r w:rsidR="00D00E9E">
        <w:fldChar w:fldCharType="end"/>
      </w:r>
    </w:p>
    <w:p w14:paraId="32F167A3" w14:textId="36200D00" w:rsidR="00D00E9E" w:rsidRDefault="00D00E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77787B">
        <w:rPr>
          <w:b/>
        </w:rPr>
        <w:t>Overview</w:t>
      </w:r>
      <w:r>
        <w:tab/>
      </w:r>
      <w:r>
        <w:fldChar w:fldCharType="begin"/>
      </w:r>
      <w:r>
        <w:instrText xml:space="preserve"> PAGEREF _Toc175214164 \h </w:instrText>
      </w:r>
      <w:r>
        <w:fldChar w:fldCharType="separate"/>
      </w:r>
      <w:r>
        <w:t>2</w:t>
      </w:r>
      <w:r>
        <w:fldChar w:fldCharType="end"/>
      </w:r>
    </w:p>
    <w:p w14:paraId="72219AD3" w14:textId="37CE2FD1" w:rsidR="00D00E9E" w:rsidRPr="00672BBA" w:rsidRDefault="00D00E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rPr>
          <w:lang w:eastAsia="en-GB"/>
        </w:rPr>
        <w:t>1</w:t>
      </w:r>
      <w:r w:rsidRPr="00672BB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rPr>
          <w:lang w:eastAsia="en-GB"/>
        </w:rPr>
        <w:t xml:space="preserve">Changes to </w:t>
      </w:r>
      <w:r>
        <w:t>NR RRC test case 8.1.5.1.1</w:t>
      </w:r>
      <w:r>
        <w:tab/>
      </w:r>
      <w:r>
        <w:fldChar w:fldCharType="begin"/>
      </w:r>
      <w:r>
        <w:instrText xml:space="preserve"> PAGEREF _Toc175214165 \h </w:instrText>
      </w:r>
      <w:r>
        <w:fldChar w:fldCharType="separate"/>
      </w:r>
      <w:r>
        <w:t>3</w:t>
      </w:r>
      <w:r>
        <w:fldChar w:fldCharType="end"/>
      </w:r>
    </w:p>
    <w:p w14:paraId="101BDAC9" w14:textId="554E956F" w:rsidR="006B0BA6" w:rsidRDefault="006B0BA6" w:rsidP="006B0BA6">
      <w:pPr>
        <w:rPr>
          <w:rFonts w:ascii="Arial" w:hAnsi="Arial"/>
          <w:b/>
          <w:sz w:val="36"/>
        </w:rPr>
      </w:pPr>
      <w:r>
        <w:rPr>
          <w:rFonts w:cs="Arial"/>
        </w:rPr>
        <w:fldChar w:fldCharType="end"/>
      </w:r>
    </w:p>
    <w:p w14:paraId="17A51CB3" w14:textId="77777777" w:rsidR="006B0BA6" w:rsidRDefault="006B0BA6" w:rsidP="006B0BA6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3" w:name="_Toc175214164"/>
      <w:r>
        <w:rPr>
          <w:b/>
        </w:rPr>
        <w:t>Overview</w:t>
      </w:r>
      <w:bookmarkEnd w:id="3"/>
    </w:p>
    <w:p w14:paraId="344AC40A" w14:textId="0C4E7334" w:rsidR="006B0BA6" w:rsidRPr="00F028B3" w:rsidRDefault="00BF39E4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665C1E">
        <w:rPr>
          <w:rFonts w:cs="Arial"/>
        </w:rPr>
        <w:t xml:space="preserve">ATS </w:t>
      </w:r>
      <w:r w:rsidR="00672BBA" w:rsidRPr="00672BBA">
        <w:rPr>
          <w:rFonts w:cs="Arial"/>
          <w:lang w:eastAsia="ja-JP"/>
        </w:rPr>
        <w:t>iwd-TTCN3-B2024-06_D24wk32</w:t>
      </w:r>
      <w:r w:rsidR="00672BBA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 w:rsidR="006B0BA6">
        <w:rPr>
          <w:rFonts w:cs="Arial"/>
        </w:rPr>
        <w:t>.</w:t>
      </w:r>
    </w:p>
    <w:p w14:paraId="334F7246" w14:textId="77777777" w:rsidR="006B0BA6" w:rsidRPr="00F028B3" w:rsidRDefault="006B0BA6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5834BCF9" w14:textId="3783DFEF" w:rsidR="009A0E69" w:rsidRPr="000709C5" w:rsidRDefault="009A0E69">
      <w:pPr>
        <w:spacing w:after="0"/>
        <w:rPr>
          <w:rFonts w:ascii="Arial" w:hAnsi="Arial"/>
          <w:sz w:val="36"/>
          <w:lang w:val="es-ES" w:eastAsia="en-GB"/>
        </w:rPr>
      </w:pPr>
      <w:r w:rsidRPr="000709C5">
        <w:rPr>
          <w:lang w:val="es-ES" w:eastAsia="en-GB"/>
        </w:rPr>
        <w:br w:type="page"/>
      </w:r>
    </w:p>
    <w:p w14:paraId="25CDF46B" w14:textId="7206AEE1" w:rsidR="00214DCE" w:rsidRDefault="00923A58" w:rsidP="00B671BB">
      <w:pPr>
        <w:pStyle w:val="Heading1"/>
        <w:rPr>
          <w:lang w:eastAsia="en-GB"/>
        </w:rPr>
      </w:pPr>
      <w:bookmarkStart w:id="4" w:name="_Toc175214165"/>
      <w:bookmarkStart w:id="5" w:name="_Hlk175083157"/>
      <w:r>
        <w:rPr>
          <w:lang w:eastAsia="en-GB"/>
        </w:rPr>
        <w:lastRenderedPageBreak/>
        <w:t xml:space="preserve">Changes </w:t>
      </w:r>
      <w:r w:rsidR="000709C5">
        <w:rPr>
          <w:lang w:eastAsia="en-GB"/>
        </w:rPr>
        <w:t>to</w:t>
      </w:r>
      <w:r>
        <w:rPr>
          <w:lang w:eastAsia="en-GB"/>
        </w:rPr>
        <w:t xml:space="preserve"> </w:t>
      </w:r>
      <w:r w:rsidR="00E22F21" w:rsidRPr="00C911E3">
        <w:rPr>
          <w:noProof/>
        </w:rPr>
        <w:t>NR RRC test case 8.1.5.1.1</w:t>
      </w:r>
      <w:bookmarkEnd w:id="4"/>
    </w:p>
    <w:bookmarkEnd w:id="0"/>
    <w:bookmarkEnd w:id="5"/>
    <w:p w14:paraId="03641A7B" w14:textId="02A6ED96" w:rsidR="0071453B" w:rsidRDefault="0071453B" w:rsidP="0071453B">
      <w:pPr>
        <w:rPr>
          <w:lang w:eastAsia="en-GB"/>
        </w:rPr>
      </w:pPr>
      <w:r w:rsidRPr="002E4912">
        <w:rPr>
          <w:lang w:eastAsia="en-GB"/>
        </w:rPr>
        <w:t>Module</w:t>
      </w:r>
      <w:r w:rsidRPr="007D5BDA">
        <w:rPr>
          <w:lang w:val="en-US" w:eastAsia="en-GB"/>
        </w:rPr>
        <w:t xml:space="preserve"> </w:t>
      </w:r>
      <w:r>
        <w:rPr>
          <w:lang w:val="en-US" w:eastAsia="en-GB"/>
        </w:rPr>
        <w:t>NR_</w:t>
      </w:r>
      <w:proofErr w:type="spellStart"/>
      <w:r w:rsidRPr="002E4912">
        <w:rPr>
          <w:lang w:eastAsia="en-GB"/>
        </w:rPr>
        <w:t>CapabilityFunctions</w:t>
      </w:r>
      <w:proofErr w:type="spellEnd"/>
      <w:r w:rsidR="00DB39B1">
        <w:rPr>
          <w:lang w:eastAsia="en-GB"/>
        </w:rPr>
        <w:t>.</w:t>
      </w:r>
    </w:p>
    <w:p w14:paraId="39C8EAD6" w14:textId="75A0FB53" w:rsidR="00DB39B1" w:rsidRDefault="00DB39B1" w:rsidP="0071453B">
      <w:pPr>
        <w:contextualSpacing/>
        <w:rPr>
          <w:lang w:eastAsia="en-GB"/>
        </w:rPr>
      </w:pPr>
      <w:r>
        <w:rPr>
          <w:lang w:eastAsia="en-GB"/>
        </w:rPr>
        <w:t>N</w:t>
      </w:r>
      <w:r w:rsidR="005F46EA">
        <w:rPr>
          <w:lang w:eastAsia="en-GB"/>
        </w:rPr>
        <w:t>OTE:</w:t>
      </w:r>
      <w:r>
        <w:rPr>
          <w:lang w:eastAsia="en-GB"/>
        </w:rPr>
        <w:t xml:space="preserve"> update marked with label </w:t>
      </w:r>
      <w:r w:rsidRPr="00C24E5C">
        <w:rPr>
          <w:highlight w:val="cyan"/>
          <w:lang w:eastAsia="en-GB"/>
        </w:rPr>
        <w:t xml:space="preserve">“//Moved inconclusive case from Dual </w:t>
      </w:r>
      <w:r w:rsidR="00820349">
        <w:rPr>
          <w:highlight w:val="cyan"/>
          <w:lang w:eastAsia="en-GB"/>
        </w:rPr>
        <w:t>mode</w:t>
      </w:r>
      <w:r w:rsidR="00820349" w:rsidRPr="00C24E5C">
        <w:rPr>
          <w:highlight w:val="cyan"/>
          <w:lang w:eastAsia="en-GB"/>
        </w:rPr>
        <w:t xml:space="preserve"> </w:t>
      </w:r>
      <w:r w:rsidRPr="00C24E5C">
        <w:rPr>
          <w:highlight w:val="cyan"/>
          <w:lang w:eastAsia="en-GB"/>
        </w:rPr>
        <w:t>to Dual and Single</w:t>
      </w:r>
      <w:r>
        <w:rPr>
          <w:lang w:eastAsia="en-GB"/>
        </w:rPr>
        <w:t>” is also done in functions:</w:t>
      </w:r>
    </w:p>
    <w:p w14:paraId="3D63A7EA" w14:textId="53A56DC9" w:rsidR="00DB39B1" w:rsidRDefault="00DB39B1" w:rsidP="0071453B">
      <w:pPr>
        <w:contextualSpacing/>
        <w:rPr>
          <w:lang w:val="en-US" w:eastAsia="en-GB"/>
        </w:rPr>
      </w:pPr>
      <w:proofErr w:type="spellStart"/>
      <w:r w:rsidRPr="00DB39B1">
        <w:rPr>
          <w:lang w:val="en-US" w:eastAsia="en-GB"/>
        </w:rPr>
        <w:t>fl_Check_eventA_MeasAndReport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fl_Check_csi_RSRP_AndRSRQ_MeasWithSSB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fl_Check_skipUplinkTxDynamic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fl_Check_logicalChannelSR_DelayTimer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fl_Check_longDRX_Cycle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fl_Check_shortDRX_Cycle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fl_Check_ss_SINR_Meas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fl_Check_csi_RSRP_AndRSRQ_MeasWithoutSSB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fl_Check_multipleConfiguredGrants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fl_Check_sftd_MeasNR_Neigh</w:t>
      </w:r>
      <w:proofErr w:type="spellEnd"/>
      <w:r>
        <w:rPr>
          <w:lang w:val="en-US" w:eastAsia="en-GB"/>
        </w:rPr>
        <w:t xml:space="preserve">, </w:t>
      </w:r>
      <w:proofErr w:type="spellStart"/>
      <w:r w:rsidRPr="00DB39B1">
        <w:rPr>
          <w:lang w:val="en-US" w:eastAsia="en-GB"/>
        </w:rPr>
        <w:t>fl_Check_voiceOverNR</w:t>
      </w:r>
      <w:proofErr w:type="spellEnd"/>
      <w:r>
        <w:rPr>
          <w:lang w:val="en-US" w:eastAsia="en-GB"/>
        </w:rPr>
        <w:t xml:space="preserve">¸ </w:t>
      </w:r>
      <w:proofErr w:type="spellStart"/>
      <w:r w:rsidRPr="00DB39B1">
        <w:rPr>
          <w:lang w:val="en-US" w:eastAsia="en-GB"/>
        </w:rPr>
        <w:t>fl_Check_idleInactiveNR_MeasReport_FRX_Diff</w:t>
      </w:r>
      <w:proofErr w:type="spellEnd"/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fl_Check_drx_Adaptation_r16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fl_Check_directMCG_SCellActivation_r16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fl_Check_directMCG_SCellActivationResume_r16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fl_Check_directSCG_SCellActivationResume_r16</w:t>
      </w:r>
      <w:r w:rsidR="00D1210D">
        <w:rPr>
          <w:lang w:val="en-US" w:eastAsia="en-GB"/>
        </w:rPr>
        <w:t>,</w:t>
      </w:r>
      <w:r w:rsidR="00D1210D" w:rsidRPr="00D1210D">
        <w:t xml:space="preserve"> </w:t>
      </w:r>
      <w:r w:rsidR="00D1210D" w:rsidRPr="00D1210D">
        <w:rPr>
          <w:lang w:val="en-US" w:eastAsia="en-GB"/>
        </w:rPr>
        <w:t>fl_Check_directSCG_SCellActivation_r16</w:t>
      </w:r>
      <w:r w:rsidR="00D1210D">
        <w:rPr>
          <w:lang w:val="en-US" w:eastAsia="en-GB"/>
        </w:rPr>
        <w:t xml:space="preserve"> and </w:t>
      </w:r>
      <w:proofErr w:type="spellStart"/>
      <w:r w:rsidR="00D1210D" w:rsidRPr="00D1210D">
        <w:rPr>
          <w:lang w:val="en-US" w:eastAsia="en-GB"/>
        </w:rPr>
        <w:t>f_Check_twoPUCCH_AnyOthersInSlot</w:t>
      </w:r>
      <w:proofErr w:type="spellEnd"/>
      <w:r>
        <w:rPr>
          <w:lang w:val="en-US" w:eastAsia="en-GB"/>
        </w:rPr>
        <w:t xml:space="preserve">. </w:t>
      </w:r>
    </w:p>
    <w:p w14:paraId="396C4266" w14:textId="77777777" w:rsidR="0050595F" w:rsidRDefault="0050595F" w:rsidP="0071453B">
      <w:pPr>
        <w:contextualSpacing/>
        <w:rPr>
          <w:lang w:val="en-US" w:eastAsia="en-GB"/>
        </w:rPr>
      </w:pPr>
    </w:p>
    <w:p w14:paraId="715F8988" w14:textId="77777777" w:rsidR="009869EF" w:rsidRDefault="009869EF" w:rsidP="009869EF">
      <w:pPr>
        <w:pStyle w:val="RecCCITT"/>
        <w:keepNext w:val="0"/>
        <w:keepLines w:val="0"/>
        <w:overflowPunct/>
        <w:autoSpaceDE/>
        <w:autoSpaceDN/>
        <w:adjustRightInd/>
        <w:spacing w:after="0"/>
        <w:textAlignment w:val="auto"/>
        <w:rPr>
          <w:noProof/>
        </w:rPr>
      </w:pPr>
      <w:r w:rsidRPr="00C4673A">
        <w:rPr>
          <w:noProof/>
          <w:highlight w:val="green"/>
        </w:rPr>
        <w:t>Additional comments from MCC160</w:t>
      </w:r>
    </w:p>
    <w:p w14:paraId="5E2CA269" w14:textId="1EBF42C2" w:rsidR="009869EF" w:rsidRPr="007D5BDA" w:rsidRDefault="00F65E99" w:rsidP="0071453B">
      <w:pPr>
        <w:contextualSpacing/>
        <w:rPr>
          <w:lang w:val="en-US" w:eastAsia="en-GB"/>
        </w:rPr>
      </w:pPr>
      <w:r>
        <w:rPr>
          <w:highlight w:val="green"/>
          <w:lang w:val="en-US" w:eastAsia="en-GB"/>
        </w:rPr>
        <w:t>Additional c</w:t>
      </w:r>
      <w:r w:rsidR="009869EF">
        <w:rPr>
          <w:highlight w:val="green"/>
          <w:lang w:val="en-US" w:eastAsia="en-GB"/>
        </w:rPr>
        <w:t xml:space="preserve">hecks </w:t>
      </w:r>
      <w:r>
        <w:rPr>
          <w:highlight w:val="green"/>
          <w:lang w:val="en-US" w:eastAsia="en-GB"/>
        </w:rPr>
        <w:t>to</w:t>
      </w:r>
      <w:r w:rsidR="009869EF">
        <w:rPr>
          <w:highlight w:val="green"/>
          <w:lang w:val="en-US" w:eastAsia="en-GB"/>
        </w:rPr>
        <w:t xml:space="preserve"> </w:t>
      </w:r>
      <w:r>
        <w:rPr>
          <w:highlight w:val="green"/>
          <w:lang w:val="en-US" w:eastAsia="en-GB"/>
        </w:rPr>
        <w:t xml:space="preserve">first level of IEs in </w:t>
      </w:r>
      <w:r w:rsidR="009869EF" w:rsidRPr="009869EF">
        <w:rPr>
          <w:highlight w:val="green"/>
          <w:lang w:val="en-US" w:eastAsia="en-GB"/>
        </w:rPr>
        <w:t xml:space="preserve">UE-NR-Capability </w:t>
      </w:r>
      <w:r>
        <w:rPr>
          <w:highlight w:val="green"/>
          <w:lang w:val="en-US" w:eastAsia="en-GB"/>
        </w:rPr>
        <w:t>when they a</w:t>
      </w:r>
      <w:r w:rsidR="009869EF">
        <w:rPr>
          <w:highlight w:val="green"/>
          <w:lang w:val="en-US" w:eastAsia="en-GB"/>
        </w:rPr>
        <w:t xml:space="preserve">re restricted </w:t>
      </w:r>
      <w:r w:rsidR="009869EF" w:rsidRPr="009869EF">
        <w:rPr>
          <w:highlight w:val="green"/>
          <w:lang w:val="en-US" w:eastAsia="en-GB"/>
        </w:rPr>
        <w:t>with ‘</w:t>
      </w:r>
      <w:proofErr w:type="spellStart"/>
      <w:r w:rsidR="009869EF" w:rsidRPr="009869EF">
        <w:rPr>
          <w:highlight w:val="green"/>
          <w:lang w:val="en-US" w:eastAsia="en-GB"/>
        </w:rPr>
        <w:t>ifpresent</w:t>
      </w:r>
      <w:proofErr w:type="spellEnd"/>
      <w:r w:rsidR="009869EF" w:rsidRPr="009869EF">
        <w:rPr>
          <w:highlight w:val="green"/>
          <w:lang w:val="en-US" w:eastAsia="en-GB"/>
        </w:rPr>
        <w:t>’ as they were not present in the previous version of this document.</w:t>
      </w:r>
    </w:p>
    <w:p w14:paraId="142D1C0D" w14:textId="68431F3F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function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fl_Check_intraAndInterF_MeasAndReport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p_ReceivedCapabilityMsg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</w:t>
      </w:r>
    </w:p>
    <w:p w14:paraId="4E88D696" w14:textId="1736A8AB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>
        <w:rPr>
          <w:rFonts w:ascii="Courier New" w:hAnsi="Courier New" w:cs="Courier New"/>
          <w:sz w:val="16"/>
          <w:szCs w:val="16"/>
          <w:lang w:val="en-US" w:eastAsia="en-GB"/>
        </w:rPr>
        <w:t>…</w:t>
      </w:r>
    </w:p>
    <w:p w14:paraId="101CC7E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// check indication of TDD IE</w:t>
      </w:r>
    </w:p>
    <w:p w14:paraId="3B2D68C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(ispresent(v_TDD_Add_UE_NR_Cap_intraAndInterF_MeasAndReport.intraAndInterF_MeasAndReport)) {</w:t>
      </w:r>
    </w:p>
    <w:p w14:paraId="58191978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v_TDD_Add_UE_NR_Cap_intraAndInterF_MeasAndReport_XDD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:= </w:t>
      </w:r>
      <w:proofErr w:type="gram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true;</w:t>
      </w:r>
      <w:proofErr w:type="gramEnd"/>
    </w:p>
    <w:p w14:paraId="55F2EA8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}</w:t>
      </w:r>
    </w:p>
    <w:p w14:paraId="631B55DD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</w:t>
      </w:r>
    </w:p>
    <w:p w14:paraId="1A5235E1" w14:textId="18750FAE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7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if (not (f_NR_AnyOfThree_SignaledbyUE(v_MeasAndMobParamXDD_Diff_intraAndInterF_MeasAndReport, </w:t>
        </w:r>
        <w:proofErr w:type="spell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v_FDD_Add_UE_NR_Cap_intraAndInterF_MeasAndReport_XDD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 </w:t>
        </w:r>
        <w:proofErr w:type="spell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v_TDD_Add_UE_NR_Cap_intraAndInterF_MeasAndReport_XDD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)))  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//</w:t>
        </w:r>
      </w:ins>
      <w:ins w:id="8" w:author="MCC TF160" w:date="2024-08-22T09:28:00Z" w16du:dateUtc="2024-08-22T07:28:00Z">
        <w:r w:rsidR="00B512CF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NOTE: </w:t>
        </w:r>
      </w:ins>
      <w:ins w:id="9" w:author="MCC TF160" w:date="2024-08-22T09:22:00Z" w16du:dateUtc="2024-08-22T07:22:00Z">
        <w:r w:rsidR="00DB39B1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Moved inconclusive case from Dual </w:t>
        </w:r>
      </w:ins>
      <w:ins w:id="10" w:author="MCC TF160" w:date="2024-08-22T09:57:00Z" w16du:dateUtc="2024-08-22T07:57:00Z">
        <w:r w:rsidR="00820349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mode </w:t>
        </w:r>
      </w:ins>
      <w:ins w:id="11" w:author="MCC TF160" w:date="2024-08-22T09:22:00Z" w16du:dateUtc="2024-08-22T07:22:00Z">
        <w:r w:rsidR="00DB39B1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to Dual and Single</w:t>
        </w:r>
      </w:ins>
    </w:p>
    <w:p w14:paraId="5EE9AC4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3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{ // inconclusive case: UE does not report any IE for </w:t>
        </w:r>
        <w:proofErr w:type="spell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intraAndInterF_MeasAndReport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but </w:t>
        </w:r>
        <w:proofErr w:type="spell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pc_intraAndInterF_MeasAndReport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is set</w:t>
        </w:r>
      </w:ins>
    </w:p>
    <w:p w14:paraId="45836B86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5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</w:t>
        </w:r>
        <w:proofErr w:type="spell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 __FILE__, __LINE__, "setting of </w:t>
        </w:r>
        <w:proofErr w:type="spellStart"/>
        <w:proofErr w:type="gramStart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pc</w:t>
        </w:r>
        <w:proofErr w:type="gram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>_intraAndInterF_MeasAndReport</w:t>
        </w:r>
        <w:proofErr w:type="spellEnd"/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to true is inconsistent with reported capabilities");</w:t>
        </w:r>
      </w:ins>
    </w:p>
    <w:p w14:paraId="5DC0C8F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7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}</w:t>
        </w:r>
      </w:ins>
    </w:p>
    <w:p w14:paraId="29C5DD5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6C8364F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// Error cases if the feature is set</w:t>
      </w:r>
    </w:p>
    <w:p w14:paraId="69D82BEB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((not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f_NR_DualModeCheck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()) and (not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v_MeasAndMobParamXDD_Diff_intraAndInterF_MeasAndReport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) or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v_FDD_Add_UE_NR_Cap_intraAndInterF_MeasAndReport_XDD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or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v_TDD_Add_UE_NR_Cap_intraAndInterF_MeasAndReport_XDD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 { // fail cases on Single mode</w:t>
      </w:r>
    </w:p>
    <w:p w14:paraId="2519D18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(fail, __FILE__, __LINE__, "reporting of FDD/TDD UE-NR-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CapabilityAddXDD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IEs is inconsistent with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pc_intraAndInterF_MeasAndReport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on Single Mode"</w:t>
      </w:r>
      <w:proofErr w:type="gram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6A88FFBD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24C7D69F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else if(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f_NR_DualModeCheck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()) // case dual mode</w:t>
      </w:r>
    </w:p>
    <w:p w14:paraId="218146E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{</w:t>
      </w:r>
    </w:p>
    <w:p w14:paraId="778943FC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if (not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v_MeasAndMobParamXDD_Diff_intraAndInterF_MeasAndReport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</w:t>
      </w:r>
    </w:p>
    <w:p w14:paraId="68020C5C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{</w:t>
      </w:r>
    </w:p>
    <w:p w14:paraId="31A12254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if (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v_FDD_Add_UE_NR_Cap_intraAndInterF_MeasAndReport_XDD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and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v_TDD_Add_UE_NR_Cap_intraAndInterF_MeasAndReport_XDD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) // fail case: both FDD and TDD capabilities are reported and IE on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IntraAndInterF_MeasAndReport_Common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is not</w:t>
      </w:r>
    </w:p>
    <w:p w14:paraId="0DAEC27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{</w:t>
      </w:r>
    </w:p>
    <w:p w14:paraId="0468045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(fail, __FILE__, __LINE__, "reporting of FDD/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TDD_Add_UE_NR_Capabilities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IEs is inconsistent"</w:t>
      </w:r>
      <w:proofErr w:type="gram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464F9527" w14:textId="77777777" w:rsidR="006F1FD2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}</w:t>
      </w:r>
    </w:p>
    <w:p w14:paraId="257A2ECE" w14:textId="4B4E3E1C" w:rsidR="00AE66EB" w:rsidRDefault="009A7DB7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18" w:author="MCC TF160" w:date="2024-08-22T09:16:00Z" w16du:dateUtc="2024-08-22T07:16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//</w:t>
        </w:r>
      </w:ins>
      <w:ins w:id="19" w:author="MCC TF160" w:date="2024-08-22T09:28:00Z" w16du:dateUtc="2024-08-22T07:28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NOTE: </w:t>
        </w:r>
      </w:ins>
      <w:ins w:id="20" w:author="MCC TF160" w:date="2024-08-22T09:22:00Z" w16du:dateUtc="2024-08-22T07:22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Moved inconclusive case from Dual</w:t>
        </w:r>
      </w:ins>
      <w:ins w:id="21" w:author="MCC TF160" w:date="2024-08-22T09:57:00Z" w16du:dateUtc="2024-08-22T07:57:00Z">
        <w:r w:rsidR="00820349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mode</w:t>
        </w:r>
      </w:ins>
      <w:ins w:id="22" w:author="MCC TF160" w:date="2024-08-22T09:22:00Z" w16du:dateUtc="2024-08-22T07:22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to Dual and Single</w:t>
        </w:r>
      </w:ins>
    </w:p>
    <w:p w14:paraId="2C44DB98" w14:textId="3195ECB5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4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if ((not v_FDD_Add_UE_NR_Cap_intraAndInterF_MeasAndReport_XDD) and (not v_TDD_Add_UE_NR_Cap_intraAndInterF_MeasAndReport_XDD)) // inconclusive case: UE does not report any IE for intraAndInterF_MeasAndReport but pc_intraAndInterF_MeasAndReport is set</w:delText>
        </w:r>
      </w:del>
    </w:p>
    <w:p w14:paraId="68A91156" w14:textId="5FA6A362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5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6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{</w:delText>
        </w:r>
      </w:del>
    </w:p>
    <w:p w14:paraId="390AF625" w14:textId="16D6D952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7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8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delText xml:space="preserve">                f_SetVerdict(inconc, __FILE__, __LINE__, "pc_intraAndInterF_MeasAndReport is set but intraAndInterF_MeasAndReport IEs are not reported by the UE");</w:delText>
        </w:r>
      </w:del>
    </w:p>
    <w:p w14:paraId="6EFFE2D2" w14:textId="1D25664D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9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30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}</w:delText>
        </w:r>
      </w:del>
    </w:p>
    <w:p w14:paraId="5B626216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}</w:t>
      </w:r>
    </w:p>
    <w:p w14:paraId="6859CA3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else</w:t>
      </w:r>
    </w:p>
    <w:p w14:paraId="57B0AE1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if  (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v_FDD_Add_UE_NR_Cap_intraAndInterF_MeasAndReport_XDD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or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v_TDD_Add_UE_NR_Cap_intraAndInterF_MeasAndReport_XDD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  // fail cases: if IE measAndMobParameters.measAndMobParametersXDD_Diff.intraAndInterF_MeasAndReport is reported but FDD and/or TDD capabilities are also reported</w:t>
      </w:r>
    </w:p>
    <w:p w14:paraId="3012EAE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{</w:t>
      </w:r>
    </w:p>
    <w:p w14:paraId="60CAEEF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(fail, __FILE__, __LINE__, "Reported IEs are inconsistent"</w:t>
      </w:r>
      <w:proofErr w:type="gram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643D8EE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}</w:t>
      </w:r>
    </w:p>
    <w:p w14:paraId="289F4D3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0261298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6482893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else {  // Error cases if the feature is NOT </w:t>
      </w:r>
      <w:proofErr w:type="gram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set:</w:t>
      </w:r>
      <w:proofErr w:type="gram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neither the Common IE nor any of FDD/TDD IEs are reported by the UE</w:t>
      </w:r>
    </w:p>
    <w:p w14:paraId="7ED5E747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(ispresent(v_IntraAndInterF_MeasAndReport_Common.intraAndInterF_MeasAndReport) or</w:t>
      </w:r>
    </w:p>
    <w:p w14:paraId="6F1694C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ispresent(v_FDD_Add_UE_NR_Cap_intraAndInterF_MeasAndReport.intraAndInterF_MeasAndReport) or</w:t>
      </w:r>
    </w:p>
    <w:p w14:paraId="5055F45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ispresent(v_TDD_Add_UE_NR_Cap_intraAndInterF_MeasAndReport.intraAndInterF_MeasAndReport)) {</w:t>
      </w:r>
    </w:p>
    <w:p w14:paraId="0C8BEFC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inconc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, __FILE__, __LINE__, "setting of </w:t>
      </w:r>
      <w:proofErr w:type="spellStart"/>
      <w:proofErr w:type="gramStart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pc</w:t>
      </w:r>
      <w:proofErr w:type="gram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>_intraAndInterF_MeasAndReport</w:t>
      </w:r>
      <w:proofErr w:type="spellEnd"/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to false is inconsistent with reported capabilities for a Rel-15 and above UE");</w:t>
      </w:r>
    </w:p>
    <w:p w14:paraId="6F793E1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14201096" w14:textId="194ED730" w:rsid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2F54734B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E3960E6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6700AD0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37BE5BF" w14:textId="0907B02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>
        <w:rPr>
          <w:rFonts w:ascii="Courier New" w:hAnsi="Courier New" w:cs="Courier New"/>
          <w:sz w:val="16"/>
          <w:szCs w:val="16"/>
          <w:lang w:val="en-US" w:eastAsia="en-GB"/>
        </w:rPr>
        <w:t>…</w:t>
      </w:r>
    </w:p>
    <w:p w14:paraId="47014927" w14:textId="614EF94B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}</w:t>
      </w:r>
    </w:p>
    <w:p w14:paraId="17BA5E12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370B035" w14:textId="7AC5F7A5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2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524B21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4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ifpresent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in Rel-15.</w:t>
        </w:r>
      </w:ins>
    </w:p>
    <w:p w14:paraId="5BD168E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6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siganlled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by the UE. If there is a mismatch, an inconclusive verdict is raised.</w:t>
        </w:r>
      </w:ins>
    </w:p>
    <w:p w14:paraId="5B120ABC" w14:textId="4C4CF98B" w:rsidR="0071453B" w:rsidRPr="007D5BDA" w:rsidRDefault="0071453B" w:rsidP="00936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8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p_NRCapability</w:t>
        </w:r>
        <w:proofErr w:type="spellEnd"/>
      </w:ins>
    </w:p>
    <w:p w14:paraId="5E32C10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0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5C236D7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2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fl_Check_PICSinOptionalGroups_NR_r15 (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UE_NR_Capability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p_NRCapability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)</w:t>
        </w:r>
      </w:ins>
    </w:p>
    <w:p w14:paraId="562ABB0E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4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4056DF9A" w14:textId="77777777" w:rsidR="0071453B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4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UE_NR_Capability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v_Received_NRCapabilityMsg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:= </w:t>
        </w:r>
        <w:proofErr w:type="spell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p_</w:t>
        </w:r>
        <w:proofErr w:type="gramStart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NRCapability</w:t>
        </w:r>
        <w:proofErr w:type="spellEnd"/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>;</w:t>
        </w:r>
      </w:ins>
      <w:proofErr w:type="gramEnd"/>
    </w:p>
    <w:p w14:paraId="689C6DC4" w14:textId="77777777" w:rsidR="00D120B9" w:rsidRDefault="00D120B9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82FAF71" w14:textId="77777777" w:rsidR="00D120B9" w:rsidRPr="007D5BDA" w:rsidRDefault="00D120B9" w:rsidP="00D12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" w:author="MCC TF160" w:date="2024-09-03T17:24:00Z" w16du:dateUtc="2024-09-03T15:24:00Z"/>
          <w:rFonts w:ascii="Courier New" w:hAnsi="Courier New" w:cs="Courier New"/>
          <w:sz w:val="16"/>
          <w:szCs w:val="16"/>
          <w:lang w:val="en-US" w:eastAsia="en-GB"/>
        </w:rPr>
      </w:pPr>
      <w:ins w:id="47" w:author="MCC TF160" w:date="2024-09-03T17:24:00Z" w16du:dateUtc="2024-09-03T15:24:00Z">
        <w:r w:rsidRPr="00D120B9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</w:t>
        </w:r>
        <w:r w:rsidRPr="00D120B9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fl_Check_RootPICSinOptionalGroups_NR_r15(v_Received_NRCapabilityMsg</w:t>
        </w:r>
        <w:proofErr w:type="gramStart"/>
        <w:r w:rsidRPr="00D120B9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FCCF6C7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524165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(not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isvalue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v_Received_NRCapabilityMsg.nonCriticalExtension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)) {  // UE_NR_Capability_v1530</w:t>
      </w:r>
    </w:p>
    <w:p w14:paraId="647A16F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if 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pc_inactiveState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 {</w:t>
      </w:r>
    </w:p>
    <w:p w14:paraId="3ACF07B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inconc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,__FILE__, __LINE__, "UE is not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signalling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UE_NR_Capability_v1530, no PICS shall be set in a branch when parent is not present"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33690F5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}</w:t>
      </w:r>
    </w:p>
    <w:p w14:paraId="607D63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4562E83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(not isvalue(v_Received_NRCapabilityMsg.nonCriticalExtension.interRAT_Parameters)) {  // UE_NR_Capability_v1530.interRAT_Parameters</w:t>
      </w:r>
    </w:p>
    <w:p w14:paraId="7E73FEB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if 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pc_RS_SINR_MeasEUTRA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or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pc_interRAT_NR_ToENDC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 {</w:t>
      </w:r>
    </w:p>
    <w:p w14:paraId="43009AA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inconc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,__FILE__, __LINE__, "UE is not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signalling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UE_NR_Capability_v1530.interRAT_Parameters, no PICS shall be set in a branch when parent is not present"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093A24E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}</w:t>
      </w:r>
    </w:p>
    <w:p w14:paraId="16A788A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3431CEA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(not isvalue(v_Received_NRCapabilityMsg.nonCriticalExtension.nonCriticalExtension.nonCriticalExtension)) {  // UE_NR_Capability_v1560</w:t>
      </w:r>
    </w:p>
    <w:p w14:paraId="75D2872E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if 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pc_reducedCP_Latency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 {</w:t>
      </w:r>
    </w:p>
    <w:p w14:paraId="2898E2B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f_SetVerdict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inconc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,__FILE__, __LINE__, "UE is not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signalling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UE_NR_Capability_v1560, no PICS shall be set in a branch when parent is not present"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0C3ECC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lastRenderedPageBreak/>
        <w:t xml:space="preserve">        }</w:t>
      </w:r>
    </w:p>
    <w:p w14:paraId="6038C0B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7C46015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}; //end of fl_Check_PICSinOptionalGroups_NR_r15</w:t>
      </w:r>
    </w:p>
    <w:p w14:paraId="24AF9200" w14:textId="77777777" w:rsidR="0071453B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A34D758" w14:textId="77777777" w:rsidR="006F3866" w:rsidRDefault="006F3866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895AFD1" w14:textId="77777777" w:rsidR="006F3866" w:rsidRPr="007D5BDA" w:rsidRDefault="006F3866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7E80C07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68A2720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5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AFCA3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5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ifpresent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in Rel-16.</w:t>
        </w:r>
      </w:ins>
    </w:p>
    <w:p w14:paraId="09145BE4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5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siganlled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by the UE. If there is a mismatch, an inconclusive verdict is raised.</w:t>
        </w:r>
      </w:ins>
    </w:p>
    <w:p w14:paraId="7D62F953" w14:textId="3832F062" w:rsidR="00603D8A" w:rsidRPr="00603D8A" w:rsidRDefault="00603D8A" w:rsidP="00C20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5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p_NRCapability</w:t>
        </w:r>
        <w:proofErr w:type="spellEnd"/>
      </w:ins>
    </w:p>
    <w:p w14:paraId="5903D5C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5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032CC0B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6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fl_Check_PICSinOptionalGroups_NR_r16 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UE_NR_Capability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p_NRCapability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) {</w:t>
        </w:r>
      </w:ins>
    </w:p>
    <w:p w14:paraId="66E9A6EF" w14:textId="77777777" w:rsid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" w:author="MCC TF160" w:date="2024-09-03T17:25:00Z" w16du:dateUtc="2024-09-03T15:25:00Z"/>
          <w:rFonts w:ascii="Courier New" w:hAnsi="Courier New" w:cs="Courier New"/>
          <w:sz w:val="16"/>
          <w:szCs w:val="16"/>
          <w:lang w:val="en-US" w:eastAsia="en-GB"/>
        </w:rPr>
      </w:pPr>
      <w:ins w:id="6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UE_NR_Capability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v_Received_NRCapabilityMsg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:=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p_</w:t>
        </w:r>
        <w:proofErr w:type="gram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NRCapability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;</w:t>
        </w:r>
      </w:ins>
      <w:proofErr w:type="gramEnd"/>
    </w:p>
    <w:p w14:paraId="09303B5E" w14:textId="77777777" w:rsidR="00D120B9" w:rsidRDefault="00D120B9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" w:author="MCC TF160" w:date="2024-09-03T17:25:00Z" w16du:dateUtc="2024-09-03T15:25:00Z"/>
          <w:rFonts w:ascii="Courier New" w:hAnsi="Courier New" w:cs="Courier New"/>
          <w:sz w:val="16"/>
          <w:szCs w:val="16"/>
          <w:lang w:val="en-US" w:eastAsia="en-GB"/>
        </w:rPr>
      </w:pPr>
    </w:p>
    <w:p w14:paraId="34A400A6" w14:textId="38D8C062" w:rsidR="00D120B9" w:rsidRPr="00603D8A" w:rsidRDefault="00D120B9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66" w:author="MCC TF160" w:date="2024-09-03T17:25:00Z" w16du:dateUtc="2024-09-03T15:25:00Z">
        <w:r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  <w:r w:rsidRPr="00D120B9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fl_Check_RootPICSinOptionalGroups_NR_r16(v_Received_NRCapabilityMsg</w:t>
        </w:r>
        <w:proofErr w:type="gramStart"/>
        <w:r w:rsidRPr="00D120B9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</w:ins>
      <w:proofErr w:type="gramEnd"/>
    </w:p>
    <w:p w14:paraId="2CB60E1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</w:p>
    <w:p w14:paraId="5F47957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6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isvalue(v_Received_NRCapabilityMsg.nonCriticalExtension.nonCriticalExtension.nonCriticalExtension.nonCriticalExtension.nonCriticalExtension.nonCriticalExtension)) {  // UE_NR_Capability_v1610</w:t>
        </w:r>
      </w:ins>
    </w:p>
    <w:p w14:paraId="583D11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7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pc_NR_dl_DedicatedMessageSegmentation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or pc_resumeWithSCG_Config_r16) {</w:t>
        </w:r>
      </w:ins>
    </w:p>
    <w:p w14:paraId="39D07D5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7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UE_NR_Capability_v1610, no PICS shall be set in a branch when parent is not present"</w:t>
        </w:r>
        <w:proofErr w:type="gram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);</w:t>
        </w:r>
        <w:proofErr w:type="gramEnd"/>
      </w:ins>
    </w:p>
    <w:p w14:paraId="0E65814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7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71D07E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7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5FC5594C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7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</w:r>
      </w:ins>
    </w:p>
    <w:p w14:paraId="30FFA8C7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</w:r>
      </w:ins>
    </w:p>
    <w:p w14:paraId="5AFAB0E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UE_NR_Capability_v1610.ue_BasedPerfMeas_Parameters_r16, no PICS shall be set in a branch when parent is not present"</w:t>
        </w:r>
        <w:proofErr w:type="gram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);</w:t>
        </w:r>
        <w:proofErr w:type="gramEnd"/>
      </w:ins>
    </w:p>
    <w:p w14:paraId="5E61B39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5334C4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C01D78B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</w:r>
      </w:ins>
    </w:p>
    <w:p w14:paraId="6DB6DF9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(pc_rachReport_r16) {</w:t>
        </w:r>
      </w:ins>
    </w:p>
    <w:p w14:paraId="1BAC738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UE_NR_Capability_v1610.son_Parameters_r16, no PICS shall be set in a branch when parent is not present"</w:t>
        </w:r>
        <w:proofErr w:type="gram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);</w:t>
        </w:r>
        <w:proofErr w:type="gramEnd"/>
      </w:ins>
    </w:p>
    <w:p w14:paraId="41D7F90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157846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2308E64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</w:r>
      </w:ins>
    </w:p>
    <w:p w14:paraId="5BD3710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(pc_NR_mpsPriorityIndication_r16) {</w:t>
        </w:r>
      </w:ins>
    </w:p>
    <w:p w14:paraId="59A456E3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UE_NR_Capability_v1650, no PICS shall be set in a branch when parent is not present");    // UE_NR_Capability_v1650</w:t>
        </w:r>
      </w:ins>
    </w:p>
    <w:p w14:paraId="10A61C88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4FA14D9F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A2B99C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isvalue(v_Received_NRCapabilityMsg.nonCriticalExtension.nonCriticalExtension.nonCriticalExtension.nonCriticalExtension.nonCriticalExtension.nonCriticalExtension.nonCriticalExtension.nonCriticalExtension.nonCriticalExtension)) {  // UE_NR_Capability_v1690</w:t>
        </w:r>
      </w:ins>
    </w:p>
    <w:p w14:paraId="75B7A9BB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t xml:space="preserve">        if 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pc_NR_UL_Segmentation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) {</w:t>
        </w:r>
      </w:ins>
    </w:p>
    <w:p w14:paraId="21F7529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UE_NR_Capability_v1690, no PICS shall be set in a branch when parent is not present");    // UE_NR_Capability_v1690</w:t>
        </w:r>
      </w:ins>
    </w:p>
    <w:p w14:paraId="282719E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7F18B61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20E52AA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</w:p>
    <w:p w14:paraId="2AB2DEFF" w14:textId="2A863A85" w:rsidR="0071453B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11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fl_Check_PICSinOptionalGroups_NR_r16</w:t>
        </w:r>
      </w:ins>
      <w:ins w:id="120" w:author="MCC TF160" w:date="2024-08-20T21:53:00Z" w16du:dateUtc="2024-08-20T19:53:00Z">
        <w:r w:rsidR="0071453B"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</w:ins>
    </w:p>
    <w:p w14:paraId="1DC13677" w14:textId="77777777" w:rsidR="00195025" w:rsidRPr="007D5BDA" w:rsidRDefault="00195025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2B21A52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03750CE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2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C7D4FB0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2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ifpresent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in Rel-17.</w:t>
        </w:r>
      </w:ins>
    </w:p>
    <w:p w14:paraId="2E66F53F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2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siganlled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by the UE. If there is a mismatch, an inconclusive verdict is raised.</w:t>
        </w:r>
      </w:ins>
    </w:p>
    <w:p w14:paraId="7A011DC3" w14:textId="4C7C3AB7" w:rsidR="007D6067" w:rsidRPr="007D6067" w:rsidRDefault="007D6067" w:rsidP="00E3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3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p_NRCapability</w:t>
        </w:r>
        <w:proofErr w:type="spellEnd"/>
      </w:ins>
    </w:p>
    <w:p w14:paraId="17DFBA6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3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7CFEBEEE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3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fl_Check_PICSinOptionalGroups_NR_r17 (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UE_NR_Capability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p_NRCapability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)</w:t>
        </w:r>
      </w:ins>
    </w:p>
    <w:p w14:paraId="53EFB588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3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2E141306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3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UE_NR_Capability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v_Received_NRCapabilityMsg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:=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p_</w:t>
        </w:r>
        <w:proofErr w:type="gram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NRCapability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;</w:t>
        </w:r>
        <w:proofErr w:type="gramEnd"/>
      </w:ins>
    </w:p>
    <w:p w14:paraId="532AA73E" w14:textId="77777777" w:rsid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9" w:author="MCC TF160" w:date="2024-09-03T17:25:00Z" w16du:dateUtc="2024-09-03T15:25:00Z"/>
          <w:rFonts w:ascii="Courier New" w:hAnsi="Courier New" w:cs="Courier New"/>
          <w:sz w:val="16"/>
          <w:szCs w:val="16"/>
          <w:lang w:val="en-US" w:eastAsia="en-GB"/>
        </w:rPr>
      </w:pPr>
    </w:p>
    <w:p w14:paraId="54C14B7A" w14:textId="5861733E" w:rsidR="00D120B9" w:rsidRDefault="00D120B9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0" w:author="MCC TF160" w:date="2024-09-03T17:25:00Z" w16du:dateUtc="2024-09-03T15:25:00Z"/>
          <w:rFonts w:ascii="Courier New" w:hAnsi="Courier New" w:cs="Courier New"/>
          <w:sz w:val="16"/>
          <w:szCs w:val="16"/>
          <w:lang w:val="en-US" w:eastAsia="en-GB"/>
        </w:rPr>
      </w:pPr>
      <w:ins w:id="141" w:author="MCC TF160" w:date="2024-09-03T17:25:00Z" w16du:dateUtc="2024-09-03T15:25:00Z">
        <w:r w:rsidRPr="00D120B9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</w:t>
        </w:r>
        <w:r w:rsidRPr="00D120B9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fl_Check_RootPICSinOptionalGroups_NR_r17(v_Received_NRCapabilityMsg</w:t>
        </w:r>
        <w:proofErr w:type="gramStart"/>
        <w:r w:rsidRPr="00D120B9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24653224" w14:textId="77777777" w:rsidR="00D120B9" w:rsidRPr="007D6067" w:rsidRDefault="00D120B9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2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</w:p>
    <w:p w14:paraId="265EDC1A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4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</w:r>
      </w:ins>
    </w:p>
    <w:p w14:paraId="202E9E79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4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(pc_multiple_CEF_Report_r17 or pc_earlyMeasLog_r17) {</w:t>
        </w:r>
      </w:ins>
    </w:p>
    <w:p w14:paraId="3782574F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4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UE_NR_Capability_v1610.ue_BasedPerfMeas_Parameters_r16, no PICS shall be set in a branch when parent is not present"</w:t>
        </w:r>
        <w:proofErr w:type="gram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);</w:t>
        </w:r>
        <w:proofErr w:type="gramEnd"/>
      </w:ins>
    </w:p>
    <w:p w14:paraId="1E5C32E4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5219095A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2588A833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</w:r>
      </w:ins>
    </w:p>
    <w:p w14:paraId="06A9729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(pc_rlfReportCHO_r17 or pc_rlfReportDAPS_r17 or pc_success_HO_Report_r17 or pc_twoStepRACH_Report_r17 or pc_onDemandSI_Report_r17) {</w:t>
        </w:r>
      </w:ins>
    </w:p>
    <w:p w14:paraId="2D9DB7F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UE_NR_Capability_v1610.son_Parameters_r16, no PICS shall be set in a branch when parent is not present"</w:t>
        </w:r>
        <w:proofErr w:type="gram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);</w:t>
        </w:r>
        <w:proofErr w:type="gramEnd"/>
      </w:ins>
    </w:p>
    <w:p w14:paraId="16A73F8C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293D95E8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3AACBA0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isvalue(v_Received_NRCapabilityMsg.nonCriticalExtension.nonCriticalExtension.nonCriticalExtension.nonCriticalExtension.nonCriticalExtension.nonCriticalExtension.nonCriticalExtension.nonCriticalExtension.nonCriticalExtension.nonCriticalExtension)) {  // UE_NR_Capability_v1700</w:t>
        </w:r>
      </w:ins>
    </w:p>
    <w:p w14:paraId="0F6962B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(pc_supportOfRedCap_r17 or pc_supportOf16DRB_RedCap_r17 or pc_ra_SDT_r17 or pc_srb_SDT_r17 or pc_musim_GapPreference_r17 or pc_musimLeaveConnected_r17 or pc_sliceInfoforCellReselection_r17) {</w:t>
        </w:r>
      </w:ins>
    </w:p>
    <w:p w14:paraId="58FD5EA6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f_SetVerdict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inconc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,__FILE__, __LINE__, "UE is not </w:t>
        </w:r>
        <w:proofErr w:type="spellStart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>signalling</w:t>
        </w:r>
        <w:proofErr w:type="spellEnd"/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UE_NR_Capability_v1700, no PICS shall be set in a branch when parent is not present");    // UE_NR_Capability_v1700</w:t>
        </w:r>
      </w:ins>
    </w:p>
    <w:p w14:paraId="0B24E16C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20E89AE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6A4E92D" w14:textId="168BE312" w:rsidR="0071453B" w:rsidRPr="007D5BDA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17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fl_Check_PICSinOptionalGroups_NR_r17</w:t>
        </w:r>
      </w:ins>
    </w:p>
    <w:p w14:paraId="3B6EFCF4" w14:textId="2C86AE49" w:rsidR="0071453B" w:rsidRPr="007D5BDA" w:rsidDel="00E31D67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17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</w:p>
    <w:p w14:paraId="334FEE0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C6C22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B74175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2FB016B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some Rel 15 UE NR capabilities. Prints out all the PICS wrongly set specific within r15 v30 and v40</w:t>
      </w:r>
    </w:p>
    <w:p w14:paraId="1164F1B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p_NRCapability</w:t>
      </w:r>
      <w:proofErr w:type="spellEnd"/>
    </w:p>
    <w:p w14:paraId="5FA5E240" w14:textId="22C52C9E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</w:p>
    <w:p w14:paraId="79E5966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lastRenderedPageBreak/>
        <w:t xml:space="preserve">   */</w:t>
      </w:r>
    </w:p>
    <w:p w14:paraId="77C7CF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fl_NRCap_CommonChecks_r15(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p_NRCapability,</w:t>
      </w:r>
    </w:p>
    <w:p w14:paraId="477032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</w:t>
      </w:r>
    </w:p>
    <w:p w14:paraId="364E199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 // @sic R5-213468 R5-213482 R5-227571 R5-227572 R5-227573 R5-231410 sic@</w:t>
      </w:r>
    </w:p>
    <w:p w14:paraId="6D396FF4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;</w:t>
      </w:r>
      <w:proofErr w:type="gramEnd"/>
    </w:p>
    <w:p w14:paraId="4F88CE4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E5DCC7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:=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;</w:t>
      </w:r>
      <w:proofErr w:type="gramEnd"/>
    </w:p>
    <w:p w14:paraId="7F79A8D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94E9E4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fl_Check_Rf_Parameters_NRBand_PICS_Supp(v_Received_NRCapabilityMsg,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 //rf-Parameters and NR supported bands fully checked. Note 8, 9, 20 and 21 of Table UE-NR-Capability</w:t>
      </w:r>
    </w:p>
    <w:p w14:paraId="581C400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fl_Check_MeasAndMobParametersCommon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     //check conditions as per TS 38.306 clause 4.2.9</w:t>
      </w:r>
    </w:p>
    <w:p w14:paraId="4ED1F6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67E028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f_Check_featureSets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);            // @sic R5-225384 sic@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featureSets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IEs</w:t>
      </w:r>
    </w:p>
    <w:p w14:paraId="1D7F76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fl_Check_NR_Notes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              // @sic R5-197070 sic@ Notes 1 to 18 on Table UE-NR-Capability</w:t>
      </w:r>
    </w:p>
    <w:p w14:paraId="3DF29DF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fl_Check_NR_Capability_1540(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    // UE-NR-Capability-1540 IEs checked</w:t>
      </w:r>
    </w:p>
    <w:p w14:paraId="6462A7F4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6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177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fl_Check_PICSinOptionalGroups_NR_r15(v_Received_NRCapabilityMsg);     // PICS set in optional group of IEs checked in Rel-15</w:t>
        </w:r>
      </w:ins>
    </w:p>
    <w:p w14:paraId="69E1743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fl_NRCap_CommonChecks_r15</w:t>
      </w:r>
    </w:p>
    <w:p w14:paraId="0933944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ACC5A2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CAAAB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2A77F15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applicable Rel 16 UE NR capabilities plus legacy releases</w:t>
      </w:r>
    </w:p>
    <w:p w14:paraId="5671861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p_NRCapability</w:t>
      </w:r>
      <w:proofErr w:type="spellEnd"/>
    </w:p>
    <w:p w14:paraId="65632663" w14:textId="74B36F63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</w:p>
    <w:p w14:paraId="27C4839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38F86F8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fl_NRCap_CommonChecks_r16(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p_NRCapability,</w:t>
      </w:r>
    </w:p>
    <w:p w14:paraId="2DDC433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</w:t>
      </w:r>
    </w:p>
    <w:p w14:paraId="760AC0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</w:t>
      </w:r>
    </w:p>
    <w:p w14:paraId="157DAD4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:=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;</w:t>
      </w:r>
      <w:proofErr w:type="gramEnd"/>
    </w:p>
    <w:p w14:paraId="116DD484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D7E7D4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fl_NRCap_CommonChecks_r15(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3898146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fl_Check_NR_Notes_r16(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// Note 22 and Input(s) in field UE-NR-Capability-v1610 for Note 19, 23, 24, 25</w:t>
      </w:r>
    </w:p>
    <w:p w14:paraId="3D52D16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D3892D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== NR_SA) { //@sic R5-225384 sic@</w:t>
      </w:r>
    </w:p>
    <w:p w14:paraId="6E6733C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fl_Check_sidelinkParameters_r16(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 // Only in Test Case 8.1.5.1.1.NR5GC</w:t>
      </w:r>
    </w:p>
    <w:p w14:paraId="083B218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367DF6C4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8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179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fl_Check_PICSinOptionalGroups_NR_r16(v_Received_NRCapabilityMsg);     // PICS set in optional group of IEs checked in Rel-16</w:t>
        </w:r>
      </w:ins>
    </w:p>
    <w:p w14:paraId="42DFDC8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11C1A5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fl_NRCap_CommonChecks_r16</w:t>
      </w:r>
    </w:p>
    <w:p w14:paraId="4E2C03C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099ABB2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100A54F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applicable Rel 17 UE NR capabilities plus earlier releases</w:t>
      </w:r>
    </w:p>
    <w:p w14:paraId="7769FEA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p_NRCapability</w:t>
      </w:r>
      <w:proofErr w:type="spellEnd"/>
    </w:p>
    <w:p w14:paraId="2D3FF2FC" w14:textId="0DD9B9A4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</w:p>
    <w:p w14:paraId="0959678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45E609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fl_NRCap_CommonChecks_r17(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p_NRCapability,</w:t>
      </w:r>
    </w:p>
    <w:p w14:paraId="250B251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</w:t>
      </w:r>
    </w:p>
    <w:p w14:paraId="379A125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 //@sic R5-227571 R5-231410 sic@</w:t>
      </w:r>
    </w:p>
    <w:p w14:paraId="2CBF1FB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UE_NR_Capability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;</w:t>
      </w:r>
      <w:proofErr w:type="gramEnd"/>
    </w:p>
    <w:p w14:paraId="3B2FEC6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:=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NRCapability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;</w:t>
      </w:r>
      <w:proofErr w:type="gramEnd"/>
    </w:p>
    <w:p w14:paraId="388DAF4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E89C13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fl_NRCap_CommonChecks_r16(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,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75C5F19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f_PEI_SubgroupingSupportBandList_r17(v_Received_NRCapabilityMsg</w:t>
      </w:r>
      <w:proofErr w:type="gram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</w:t>
      </w:r>
      <w:proofErr w:type="gramEnd"/>
    </w:p>
    <w:p w14:paraId="45D2C1F7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p_Configuration_Type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== NR_SA) { //@sic R5-225384 sic@</w:t>
      </w:r>
    </w:p>
    <w:p w14:paraId="416807E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lastRenderedPageBreak/>
        <w:t xml:space="preserve">      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fl_SupportOfRedCap_IEs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(</w:t>
      </w:r>
      <w:proofErr w:type="spellStart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v_Received_NRCapabilityMsg</w:t>
      </w:r>
      <w:proofErr w:type="spellEnd"/>
      <w:r w:rsidRPr="007D5BDA">
        <w:rPr>
          <w:rFonts w:ascii="Courier New" w:hAnsi="Courier New" w:cs="Courier New"/>
          <w:sz w:val="16"/>
          <w:szCs w:val="16"/>
          <w:lang w:val="en-US" w:eastAsia="en-GB"/>
        </w:rPr>
        <w:t>);  // Only in Test Case 8.1.5.1.1.NR5GC</w:t>
      </w:r>
    </w:p>
    <w:p w14:paraId="4F042DB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1CB0143C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0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181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fl_Check_PICSinOptionalGroups_NR_r17(v_Received_NRCapabilityMsg);     // PICS set in optional group of IEs checked in Rel-17</w:t>
        </w:r>
      </w:ins>
    </w:p>
    <w:p w14:paraId="025CF48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7DB606B" w14:textId="657B3A26" w:rsidR="006B3D97" w:rsidRDefault="0071453B" w:rsidP="00AC6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fl_NRCap_CommonChecks_r17</w:t>
      </w:r>
    </w:p>
    <w:p w14:paraId="2B446EE3" w14:textId="77777777" w:rsidR="009869EF" w:rsidRDefault="009869EF" w:rsidP="00AC6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6DB2E3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8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/*</w:t>
        </w:r>
      </w:ins>
    </w:p>
    <w:p w14:paraId="618A015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8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Rel-15.</w:t>
        </w:r>
      </w:ins>
    </w:p>
    <w:p w14:paraId="0661B03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8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6CB1C00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8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7A2110D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9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6190778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9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7E455086" w14:textId="79816A46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9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</w:t>
        </w:r>
      </w:ins>
      <w:ins w:id="196" w:author="MCC TF160" w:date="2024-09-04T08:41:00Z" w16du:dateUtc="2024-09-04T06:41:00Z"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19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PDCP_Parameters_NR_r15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442F1B8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19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5E3F741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0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435567B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3E792E7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0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isvalue(v_Received_NRCapabilityMsg.pdcp_Parameters.outOfOrderDelivery))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pc_outOfOrderDelivery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49F7D07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0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pdcp_Parameters.outOfOrderDelivery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pc_outOfOrderDelivery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430615A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0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5B79F4D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1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70B202D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1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isvalue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v_Received_NRCapabilityMsg.pdcp_Parameters.shortSN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7824CBA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1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pdcp_Parameters.shortSN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36A67B3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1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2BD114C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0F176B3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1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isvalue(v_Received_NRCapabilityMsg.pdcp_Parameters.pdcp_DuplicationSRB))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pc_pdcp_DuplicationSplitSRB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1079E58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2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pdcp_Parameters.pdcp_DuplicationSRB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pc_pdcp_DuplicationSplitSRB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2F67CBE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2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3C07396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2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7C3243B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2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isvalue(v_Received_NRCapabilityMsg.pdcp_Parameters.pdcp_DuplicationMCG_OrSCG_DRB)) and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pc_pdcp_DuplicationMCG_OrSCG_DRB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2F5CA3C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2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pdcp_Parameters.pdcp_DuplicationMCG_OrSCG_DRB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pc_pdcp_DuplicationMCG_OrSCG_DRB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1003596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3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       </w:t>
        </w:r>
      </w:ins>
    </w:p>
    <w:p w14:paraId="6B8A0EB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3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2A63B98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3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4ED166A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3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525C031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3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3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Rel-16.</w:t>
        </w:r>
      </w:ins>
    </w:p>
    <w:p w14:paraId="2EF03F5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4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51BA8AE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4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7C6E9BE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4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3A5FAF4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4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03D51AC8" w14:textId="77E5B2B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4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4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</w:t>
        </w:r>
      </w:ins>
      <w:ins w:id="250" w:author="MCC TF160" w:date="2024-09-04T08:41:00Z" w16du:dateUtc="2024-09-04T06:41:00Z"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25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PDCP_Parameters_NR_r16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21711D2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5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0B7871B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5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26AEEEF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20134FA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5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isvalue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(v_Received_NRCapabilityMsg.pdcp_Parameters.ehc_r16)) and pc_NR_ehc_r16) {</w:t>
        </w:r>
      </w:ins>
    </w:p>
    <w:p w14:paraId="1FE2A6A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5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6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pdcp_Parameters.ehc_r16 but pc_NR_ehc_r16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5206CB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6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57F6D78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6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33B85C3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6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isvalue(v_Received_NRCapabilityMsg.pdcp_Parameters.pdcp_DuplicationMoreThanTwoRLC_r16)) and pc_pdcp_DuplicationMoreThanTwoRLC_r16) {</w:t>
        </w:r>
      </w:ins>
    </w:p>
    <w:p w14:paraId="42B5BC6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6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pdcp_Parameters.pdcp_DuplicationMoreThanTwoRLC_r16 but pc_pdcp_DuplicationMoreThanTwoRLC_r16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10AD91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6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7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lastRenderedPageBreak/>
          <w:t xml:space="preserve">      }</w:t>
        </w:r>
      </w:ins>
    </w:p>
    <w:p w14:paraId="283767B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7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7092332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33C0C23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7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04E8C08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7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Rel-17.</w:t>
        </w:r>
      </w:ins>
    </w:p>
    <w:p w14:paraId="702EEC7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7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7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53332B0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8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6D06D7F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8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3A9783C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8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61A67454" w14:textId="0427AEBC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8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8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</w:t>
        </w:r>
      </w:ins>
      <w:ins w:id="288" w:author="MCC TF160" w:date="2024-09-04T08:42:00Z" w16du:dateUtc="2024-09-04T06:42:00Z"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28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PDCP_Parameters_NR_r17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49C9A5F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9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57F0BA5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9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49296BA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5512D90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9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isvalue(v_Received_NRCapabilityMsg.pdcp_Parameters.longSN_RedCap_r17)) and pc_longSN_RedCap_r17) {</w:t>
        </w:r>
      </w:ins>
    </w:p>
    <w:p w14:paraId="4F1CBDB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29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pdcp_Parameters.longSN_RedCap_r17 but pc_longSN_RedCap_r17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0E7CC25" w14:textId="3511854C" w:rsidR="00DC2561" w:rsidRPr="009869EF" w:rsidRDefault="00DC2561" w:rsidP="005B1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9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0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378F80D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0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174E399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0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isvalue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(v_Received_NRCapabilityMsg.pdcp_Parameters.udc_r17)) and pc_NR_udc_continueUDC_r17) {</w:t>
        </w:r>
      </w:ins>
    </w:p>
    <w:p w14:paraId="2F04BB1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0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pdcp_Parameters.udc_r17 but pc_NR_udc_continueUDC_r17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38920C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0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1EBBC64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0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1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24B1F33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1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59CCA75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1B3CF2C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1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0C3A6FE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1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Rel-15.</w:t>
        </w:r>
      </w:ins>
    </w:p>
    <w:p w14:paraId="38E469F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1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2DC2935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2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1C9AF2D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2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7F63804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2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273CA033" w14:textId="39CFA804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2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2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</w:t>
        </w:r>
      </w:ins>
      <w:ins w:id="328" w:author="MCC TF160" w:date="2024-09-04T08:42:00Z" w16du:dateUtc="2024-09-04T06:42:00Z"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32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RLC_Parameters_NR_r15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5BDA82C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3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68D87D6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3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545012E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1EF278D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3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isvalue(v_Received_NRCapabilityMsg.rlc_Parameters.am_WithShortSN))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pc_am_WithShortSN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5711D3A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3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rlc_Parameters.am_WithShortSN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pc_am_WithShortSN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1F16C7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4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05DAA69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4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3035996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4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isvalue(v_Received_NRCapabilityMsg.rlc_Parameters.um_WithShortSN))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pc_um_WithShortSN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134B57F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4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rlc_Parameters.um_WithShortSN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pc_um_WithShortSN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4C79899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4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6DA1872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4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68C9EC2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5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isvalue(v_Received_NRCapabilityMsg.rlc_Parameters.um_WithLongSN))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pc_um_WithLongSN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25768FD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5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rlc_Parameters.um_WithLongSN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pc_um_WithLongSN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078A02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5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3EA5578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5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681BC1F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5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0BEC039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6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78532EF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6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Rel-17.</w:t>
        </w:r>
      </w:ins>
    </w:p>
    <w:p w14:paraId="2A3DBBE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6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1D5D943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6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2A0B9D8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6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6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1AA8246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7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3F8A739E" w14:textId="6D3D249A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7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lastRenderedPageBreak/>
          <w:t xml:space="preserve">  function fl_Check</w:t>
        </w:r>
      </w:ins>
      <w:ins w:id="374" w:author="MCC TF160" w:date="2024-09-04T08:42:00Z" w16du:dateUtc="2024-09-04T06:42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37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RLC_Parameters_NR_r17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3D823E3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7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4899278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7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368D7F2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6D545F6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8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isvalue(v_Received_NRCapabilityMsg.rlc_Parameters.am_WithLongSN_RedCap_r17)) and (pc_supportOfRedCap_r17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pc_am_WithLongSN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)) {</w:t>
        </w:r>
      </w:ins>
    </w:p>
    <w:p w14:paraId="58DCB08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8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rlc_Parameters.am_WithLongSN_RedCap_r17 but pc_supportOfRedCap_r17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pc_am_WithLongSN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are both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256D419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8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6B797B0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8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2E7147C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8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4ADAA85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9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417889F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9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RF_Parameters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Rel-16.</w:t>
        </w:r>
      </w:ins>
    </w:p>
    <w:p w14:paraId="48518E5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9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7BCE6FA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9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399D4D0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39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62A0E1C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0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51028022" w14:textId="69F890B0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0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</w:t>
        </w:r>
      </w:ins>
      <w:ins w:id="404" w:author="MCC TF160" w:date="2024-09-04T08:42:00Z" w16du:dateUtc="2024-09-04T06:42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40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RF_Parameters_NR_r16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67FA875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0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11262F0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0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0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00E6078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13BB17B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1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isvalue(v_Received_NRCapabilityMsg.rf_Parameters.extendedBand_n77_r16)) and pc_extendedBand_n77_r16) {</w:t>
        </w:r>
      </w:ins>
    </w:p>
    <w:p w14:paraId="0B8A7DC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1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rf_Parameters.extendedBand_n77_r16 but pc_extendedBand_n77_r16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B07677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1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4619E6B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1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6AB5A4F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2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5587974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2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4DC3C4C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2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RF_Parameters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Rel-17.</w:t>
        </w:r>
      </w:ins>
    </w:p>
    <w:p w14:paraId="6A5FF5E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2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7E699E4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2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34EA9B5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2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3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2756D27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3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48D5FCD8" w14:textId="62F274D3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3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</w:t>
        </w:r>
      </w:ins>
      <w:ins w:id="435" w:author="MCC TF160" w:date="2024-09-04T08:42:00Z" w16du:dateUtc="2024-09-04T06:42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43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RF_Parameters_NR_r17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5451D8D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3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62F878E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4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714457F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65EEA0B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4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isvalue(v_Received_NRCapabilityMsg.rf_Parameters.extendedBand_n77_2_r17)) and pc_extendedBand_n77_2_r17) {</w:t>
        </w:r>
      </w:ins>
    </w:p>
    <w:p w14:paraId="0E97DF7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4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rf_Parameters.extendedBand_n77_2_r17 but pc_extendedBand_n77_2_r17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7364123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4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611CE21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4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4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2C195E4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5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6443655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5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0892E13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5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Rel-15.</w:t>
        </w:r>
      </w:ins>
    </w:p>
    <w:p w14:paraId="05D6E07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5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1F6CD9E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5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2DF0CCD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6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09EE032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6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0AFAF257" w14:textId="0931A5CC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6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</w:t>
        </w:r>
      </w:ins>
      <w:ins w:id="466" w:author="MCC TF160" w:date="2024-09-04T08:42:00Z" w16du:dateUtc="2024-09-04T06:42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46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MeasAndMobParametersCommon_NR_r15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582FB5E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6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6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3962C8B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7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1DBA23B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08F8EF2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7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lastRenderedPageBreak/>
          <w:t xml:space="preserve">      if ((not isvalue(v_Received_NRCapabilityMsg.measAndMobParameters.measAndMobParametersCommon.eventB_MeasAndReport))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pc_eventB_MeasAndReport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50FBBCE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7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measAndMobParametersCommon.eventB_MeasAndReport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pc_eventB_MeasAndReport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48ACEE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7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3C3107E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8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40081BE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8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isvalue(v_Received_NRCapabilityMsg.measAndMobParameters.measAndMobParametersCommon.eutra_CGI_Reporting))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pc_eutra_CGI_Reporting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12234C9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8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measAndMobParametersCommon.eutra_CGI_Reporting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pc_eutra_CGI_Reporting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F3E880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8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4CF698A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8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2B4B9D4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9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isvalue(v_Received_NRCapabilityMsg.measAndMobParameters.measAndMobParametersCommon.nr_CGI_Reporting))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pc_nr_CGI_Reporting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0EDD9FB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9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measAndMobParametersCommon.nr_CGI_Reporting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pc_nr_CGI_Reporting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745BB3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9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792B6D7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9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121260B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49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isvalue(v_Received_NRCapabilityMsg.measAndMobParameters.measAndMobParametersCommon.independentGapConfig))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pc_independentGapConfig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66143BA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9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0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measAndMobParametersCommon.independentGapConfig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pc_independentGapConfig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3140FE8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0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2570ABB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0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6E77D02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0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isvalue(v_Received_NRCapabilityMsg.measAndMobParameters.measAndMobParametersCommon.periodicEUTRA_MeasAndReport))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pc_periodicEUTRA_MeasAndReport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0578ADF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0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measAndMobParametersCommon.periodicEUTRA_MeasAndReport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pc_periodicEUTRA_MeasAndReport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01B6180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1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41C4625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1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25FE6ED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2CF0066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1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0F32696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1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Rel-16.</w:t>
        </w:r>
      </w:ins>
    </w:p>
    <w:p w14:paraId="1C02289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1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1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19DB63E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2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10952A6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2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4587965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2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7D9E7B69" w14:textId="23176D95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2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</w:t>
        </w:r>
      </w:ins>
      <w:ins w:id="528" w:author="MCC TF160" w:date="2024-09-04T08:42:00Z" w16du:dateUtc="2024-09-04T06:42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52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MeasAndMobParametersCommon_NR_r16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43F1711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3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208D5D0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3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6A37645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6A10FBF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3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isvalue(v_Received_NRCapabilityMsg.measAndMobParameters.measAndMobParametersCommon.nr_CGI_Reporting_NPN_r16)) and pc_nr_CGI_Reporting_NPN_r16) {</w:t>
        </w:r>
      </w:ins>
    </w:p>
    <w:p w14:paraId="289E88C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3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measAndMobParametersCommon.nr_CGI_Reporting_NPN_r16 but pc_nr_CGI_Reporting_NPN_r16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4F1D23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3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4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2C199FD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4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</w:t>
        </w:r>
      </w:ins>
    </w:p>
    <w:p w14:paraId="6E1575C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4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isvalue(v_Received_NRCapabilityMsg.measAndMobParameters.measAndMobParametersCommon.idleInactiveEUTRA_MeasReport_r16)) and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pc_idleInactiveEUTRA_MeasReport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 {</w:t>
        </w:r>
      </w:ins>
    </w:p>
    <w:p w14:paraId="48547DD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4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measAndMobParametersCommon.idleInactiveEUTRA_MeasReport_r16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pc_idleInactiveEUTRA_MeasReport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C6C17B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4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09D792D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5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2E2817C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5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5325A59B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5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lastRenderedPageBreak/>
          <w:t xml:space="preserve">  /*</w:t>
        </w:r>
      </w:ins>
    </w:p>
    <w:p w14:paraId="664F037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5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Rel-17.</w:t>
        </w:r>
      </w:ins>
    </w:p>
    <w:p w14:paraId="0046175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5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1BF98C1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5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6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4F8120E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6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27D758F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6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0B7DC86A" w14:textId="73112616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6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</w:t>
        </w:r>
      </w:ins>
      <w:ins w:id="567" w:author="MCC TF160" w:date="2024-09-04T08:42:00Z" w16du:dateUtc="2024-09-04T06:42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56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MeasAndMobParametersCommon_NR_r17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737E509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7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4FE59E2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7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7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36F0D8C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7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50B8C38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7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7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if ((not isvalue(v_Received_NRCapabilityMsg.measAndMobParameters.measAndMobParametersCommon.rrm_RelaxationRRC_ConnectedRedCap_r17)) and pc_rrm_RelaxationRRC_ConnectedRedCap_r17) {</w:t>
        </w:r>
      </w:ins>
    </w:p>
    <w:p w14:paraId="5B32C4B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7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7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measAndMobParametersCommon.rrm_RelaxationRRC_ConnectedRedCap_r17 but pc_rrm_RelaxationRRC_ConnectedRedCap_r17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45B1D88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7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7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}</w:t>
        </w:r>
      </w:ins>
    </w:p>
    <w:p w14:paraId="52CBAAE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8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6A6811D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35807E1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8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1D71A87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8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check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handoverInterF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PICS within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. This completes Note 14 and Note 15.</w:t>
        </w:r>
      </w:ins>
    </w:p>
    <w:p w14:paraId="2C58F05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8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           PICS shall not be set if it is in a group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siganlled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by the UE. If there is a mismatch, an inconclusive verdict is raised.</w:t>
        </w:r>
      </w:ins>
    </w:p>
    <w:p w14:paraId="6B081C6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9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3136987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9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9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168439F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9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9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69AFA02D" w14:textId="33169FEF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9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59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</w:t>
        </w:r>
      </w:ins>
      <w:ins w:id="597" w:author="MCC TF160" w:date="2024-09-04T08:43:00Z" w16du:dateUtc="2024-09-04T06:43:00Z">
        <w:r w:rsidR="00FB3A25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FB3A25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59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MeasAndMobParametersCommon_handoverInterF_NR_r15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11A0BF1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9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0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5ECF4F3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0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var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v_Received_NRCapabilityMsg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:=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;</w:t>
        </w:r>
        <w:proofErr w:type="gramEnd"/>
      </w:ins>
    </w:p>
    <w:p w14:paraId="521EA88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7D332730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0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if (((not isvalue(v_Received_NRCapabilityMsg.measAndMobParameters.measAndMobParametersFRX_Diff.handoverInterF)) and (not isvalue(v_Received_NRCapabilityMsg.fr1_Add_UE_NR_Capabilities.measAndMobParametersFRX_Diff.handoverInterF))  and (not isvalue(v_Received_NRCapabilityMsg.fr2_Add_UE_NR_Capabilities.measAndMobParametersFRX_Diff.handoverInterF))  and (not isvalue(v_Received_NRCapabilityMsg.measAndMobParameters.measAndMobParametersXDD_Diff.handoverInterF)) and (not isvalue(v_Received_NRCapabilityMsg.fdd_Add_UE_NR_Capabilities.measAndMobParametersXDD_Diff.handoverInterF)) and (not isvalue(v_Received_NRCapabilityMsg.tdd_Add_UE_NR_Capabilities.measAndMobParametersXDD_Diff.handoverInterF))) and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pc_handoverInterF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))</w:t>
        </w:r>
      </w:ins>
    </w:p>
    <w:p w14:paraId="2E7363D6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0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{</w:t>
        </w:r>
      </w:ins>
    </w:p>
    <w:p w14:paraId="1BC9C4E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0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f_SetVerdict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inconc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,__FILE__, __LINE__, "UE is not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signalling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Capability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handoverInterF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but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pc_handoverInterF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is set"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2693F30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1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}</w:t>
        </w:r>
      </w:ins>
    </w:p>
    <w:p w14:paraId="14DEA82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1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3CE6003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1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5EA31738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1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31BEA5F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1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1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wrap up all checks of fields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Rel-15.</w:t>
        </w:r>
      </w:ins>
    </w:p>
    <w:p w14:paraId="79F2FBA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2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79AC411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2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6049843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2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7F61233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2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fl_Check_RootPICSinOptionalGroups_NR_r15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4C91DA6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2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1273F24B" w14:textId="411B369F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30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3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32" w:author="MCC TF160" w:date="2024-09-04T08:45:00Z" w16du:dateUtc="2024-09-04T06:45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3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PDCP_Parameters_NR_r15(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0522D10F" w14:textId="6448E4FC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34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3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36" w:author="MCC TF160" w:date="2024-09-04T08:45:00Z" w16du:dateUtc="2024-09-04T06:45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3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RLC_Parameters_NR_r15(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23BAED90" w14:textId="2AD544D0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3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39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40" w:author="MCC TF160" w:date="2024-09-04T08:45:00Z" w16du:dateUtc="2024-09-04T06:45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41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MeasAndMobParametersCommon_NR_r15(p_NRCapability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538813B" w14:textId="0D941908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2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43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44" w:author="MCC TF160" w:date="2024-09-04T08:45:00Z" w16du:dateUtc="2024-09-04T06:45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45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MeasAndMobParametersCommon_handoverInterF_NR_r15(p_NRCapability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73C29F0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6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47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0C5CC82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8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</w:p>
    <w:p w14:paraId="5E76977E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5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069EA02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5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wrap up all checks of fields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Rel-16.</w:t>
        </w:r>
      </w:ins>
    </w:p>
    <w:p w14:paraId="0E71E649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5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lastRenderedPageBreak/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429C3F42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5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7F339E6A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5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7A5147B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5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6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fl_Check_RootPICSinOptionalGroups_NR_r16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1B39E19F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6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6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16916103" w14:textId="7BACB681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6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6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65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6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PDCP_Parameters_NR_r16(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6243782B" w14:textId="6FA45D83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6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6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69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7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RF_Parameters_NR_r16(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165FFC8" w14:textId="73D04EE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7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73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7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MeasAndMobParametersCommon_NR_r16(p_NRCapability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511286A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7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4EC49D31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7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</w:t>
        </w:r>
      </w:ins>
    </w:p>
    <w:p w14:paraId="67CF498C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7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8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/*</w:t>
        </w:r>
      </w:ins>
    </w:p>
    <w:p w14:paraId="16457D84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8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@desc      Function to wrap up all checks of fields matching with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ifpresent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in Rel-17.</w:t>
        </w:r>
      </w:ins>
    </w:p>
    <w:p w14:paraId="02ECFBE3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8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@param    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</w:ins>
    </w:p>
    <w:p w14:paraId="5887D92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8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 @status    APPROVED (ENDC, NR5GC)</w:t>
        </w:r>
      </w:ins>
    </w:p>
    <w:p w14:paraId="6EA29505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8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*/</w:t>
        </w:r>
      </w:ins>
    </w:p>
    <w:p w14:paraId="6E3BC837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9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9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function fl_Check_RootPICSinOptionalGroups_NR_r17 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UE_NR_Capability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</w:t>
        </w:r>
      </w:ins>
    </w:p>
    <w:p w14:paraId="067CD94D" w14:textId="77777777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9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{</w:t>
        </w:r>
      </w:ins>
    </w:p>
    <w:p w14:paraId="7EA90110" w14:textId="58B4674C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3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9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95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69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PDCP_Parameters_NR_r17(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349AB574" w14:textId="35CB8DD2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7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69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699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70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RLC_Parameters_NR_r17(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2E2FF9AF" w14:textId="1BED6EF0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01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702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703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704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RF_Parameters_NR_r17(</w:t>
        </w:r>
        <w:proofErr w:type="spell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p_NRCapability</w:t>
        </w:r>
        <w:proofErr w:type="spellEnd"/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018A808D" w14:textId="1A5099B6" w:rsidR="00DC2561" w:rsidRPr="009869EF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05" w:author="MCC TF160" w:date="2024-09-03T17:24:00Z" w16du:dateUtc="2024-09-03T15:24:00Z"/>
          <w:rFonts w:ascii="Courier New" w:hAnsi="Courier New" w:cs="Courier New"/>
          <w:sz w:val="16"/>
          <w:szCs w:val="16"/>
          <w:highlight w:val="green"/>
          <w:lang w:val="en-US" w:eastAsia="en-GB"/>
        </w:rPr>
      </w:pPr>
      <w:ins w:id="706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  fl_Check</w:t>
        </w:r>
      </w:ins>
      <w:ins w:id="707" w:author="MCC TF160" w:date="2024-09-04T08:46:00Z" w16du:dateUtc="2024-09-04T06:46:00Z">
        <w:r w:rsidR="007533C2"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_</w:t>
        </w:r>
        <w:r w:rsidR="007533C2" w:rsidRPr="00FB3A25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OptionalPICS_</w:t>
        </w:r>
      </w:ins>
      <w:ins w:id="708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MeasAndMobParametersCommon_NR_r17(p_NRCapability</w:t>
        </w:r>
        <w:proofErr w:type="gramStart"/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>);</w:t>
        </w:r>
        <w:proofErr w:type="gramEnd"/>
      </w:ins>
    </w:p>
    <w:p w14:paraId="397249C2" w14:textId="77777777" w:rsidR="00DC2561" w:rsidRPr="007D5BDA" w:rsidRDefault="00DC2561" w:rsidP="00DC2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09" w:author="MCC TF160" w:date="2024-09-03T17:24:00Z" w16du:dateUtc="2024-09-03T15:24:00Z"/>
          <w:rFonts w:ascii="Courier New" w:hAnsi="Courier New" w:cs="Courier New"/>
          <w:sz w:val="16"/>
          <w:szCs w:val="16"/>
          <w:lang w:val="en-US" w:eastAsia="en-GB"/>
        </w:rPr>
      </w:pPr>
      <w:ins w:id="710" w:author="MCC TF160" w:date="2024-09-03T17:24:00Z" w16du:dateUtc="2024-09-03T15:24:00Z">
        <w:r w:rsidRPr="009869EF">
          <w:rPr>
            <w:rFonts w:ascii="Courier New" w:hAnsi="Courier New" w:cs="Courier New"/>
            <w:sz w:val="16"/>
            <w:szCs w:val="16"/>
            <w:highlight w:val="green"/>
            <w:lang w:val="en-US" w:eastAsia="en-GB"/>
          </w:rPr>
          <w:t xml:space="preserve">  }</w:t>
        </w:r>
      </w:ins>
    </w:p>
    <w:p w14:paraId="726BD6E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DB80447" w14:textId="77777777" w:rsidR="0071453B" w:rsidRDefault="0071453B" w:rsidP="00CF54AB">
      <w:pPr>
        <w:rPr>
          <w:lang w:val="en-US" w:eastAsia="en-GB"/>
        </w:rPr>
      </w:pPr>
    </w:p>
    <w:p w14:paraId="10B1070D" w14:textId="77777777" w:rsidR="00C925DB" w:rsidRDefault="00C925DB" w:rsidP="00CF54AB">
      <w:pPr>
        <w:rPr>
          <w:lang w:val="en-US" w:eastAsia="en-GB"/>
        </w:rPr>
      </w:pPr>
    </w:p>
    <w:p w14:paraId="62C5D742" w14:textId="77777777" w:rsidR="009869EF" w:rsidRPr="0071453B" w:rsidRDefault="009869EF" w:rsidP="00CF54AB">
      <w:pPr>
        <w:rPr>
          <w:lang w:val="en-US" w:eastAsia="en-GB"/>
        </w:rPr>
      </w:pPr>
    </w:p>
    <w:p w14:paraId="2E64BC8F" w14:textId="25BF4CD8" w:rsidR="00231CE6" w:rsidRPr="007D5BDA" w:rsidRDefault="00231CE6" w:rsidP="0081017C">
      <w:pPr>
        <w:rPr>
          <w:rFonts w:ascii="Courier New" w:hAnsi="Courier New" w:cs="Courier New"/>
          <w:sz w:val="16"/>
          <w:szCs w:val="16"/>
          <w:lang w:val="en-US" w:eastAsia="en-GB"/>
        </w:rPr>
      </w:pPr>
      <w:r w:rsidRPr="002E4912">
        <w:rPr>
          <w:lang w:eastAsia="en-GB"/>
        </w:rPr>
        <w:t>Module</w:t>
      </w:r>
      <w:r w:rsidRPr="007D5BDA">
        <w:rPr>
          <w:lang w:val="en-US" w:eastAsia="en-GB"/>
        </w:rPr>
        <w:t xml:space="preserve"> </w:t>
      </w:r>
      <w:proofErr w:type="spellStart"/>
      <w:r w:rsidRPr="00231CE6">
        <w:rPr>
          <w:lang w:val="en-US" w:eastAsia="en-GB"/>
        </w:rPr>
        <w:t>NR_AuxiliaryCapCheckFunctions</w:t>
      </w:r>
      <w:proofErr w:type="spellEnd"/>
    </w:p>
    <w:p w14:paraId="286713BD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1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12" w:author="MCC TF160" w:date="2024-08-22T08:26:00Z" w16du:dateUtc="2024-08-22T06:26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/*</w:t>
        </w:r>
      </w:ins>
    </w:p>
    <w:p w14:paraId="156D1381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3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14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that returns whether one of the three inputs is true. Used in capability check test cases to get whether an optional feature under a Note in the specs is signaled in one its three possible branches.</w:t>
        </w:r>
      </w:ins>
    </w:p>
    <w:p w14:paraId="1491E72D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5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16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</w:t>
        </w:r>
        <w:proofErr w:type="spellStart"/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p_Rootfield</w:t>
        </w:r>
        <w:proofErr w:type="spellEnd"/>
      </w:ins>
    </w:p>
    <w:p w14:paraId="3C5E5C60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7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18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</w:t>
        </w:r>
        <w:proofErr w:type="spellStart"/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p_LeftField</w:t>
        </w:r>
        <w:proofErr w:type="spellEnd"/>
      </w:ins>
    </w:p>
    <w:p w14:paraId="0B0A9D1B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19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20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</w:t>
        </w:r>
        <w:proofErr w:type="spellStart"/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p_RightField</w:t>
        </w:r>
        <w:proofErr w:type="spellEnd"/>
      </w:ins>
    </w:p>
    <w:p w14:paraId="3139BA33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1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22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@return    </w:t>
        </w:r>
        <w:proofErr w:type="spellStart"/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boolean</w:t>
        </w:r>
        <w:proofErr w:type="spellEnd"/>
      </w:ins>
    </w:p>
    <w:p w14:paraId="0EA90282" w14:textId="77777777" w:rsid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3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724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0FAECF7A" w14:textId="55B1761B" w:rsidR="00231CE6" w:rsidRPr="00231CE6" w:rsidRDefault="00231CE6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5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726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function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f_</w:t>
        </w:r>
      </w:ins>
      <w:ins w:id="727" w:author="MCC TF160" w:date="2024-08-22T08:52:00Z" w16du:dateUtc="2024-08-22T06:52:00Z">
        <w:r w:rsidR="00265A02">
          <w:rPr>
            <w:rFonts w:ascii="Courier New" w:hAnsi="Courier New" w:cs="Courier New"/>
            <w:sz w:val="16"/>
            <w:szCs w:val="16"/>
            <w:lang w:val="en-US" w:eastAsia="en-GB"/>
          </w:rPr>
          <w:t>NR_</w:t>
        </w:r>
      </w:ins>
      <w:ins w:id="728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AnyOfThree_SignaledbyUE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(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boolean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p_Rootfield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boolean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p_LeftField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,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boolean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p_RightField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) return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boolean</w:t>
        </w:r>
        <w:proofErr w:type="spellEnd"/>
      </w:ins>
    </w:p>
    <w:p w14:paraId="405A286D" w14:textId="77777777" w:rsidR="00231CE6" w:rsidRPr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9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730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5DCDC4C6" w14:textId="77777777" w:rsidR="00231CE6" w:rsidRPr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31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732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return (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p_Rootfield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or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p_LeftField</w:t>
        </w:r>
        <w:proofErr w:type="spellEnd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or </w:t>
        </w:r>
        <w:proofErr w:type="spell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p_RightField</w:t>
        </w:r>
        <w:proofErr w:type="spellEnd"/>
        <w:proofErr w:type="gramStart"/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);</w:t>
        </w:r>
        <w:proofErr w:type="gramEnd"/>
      </w:ins>
    </w:p>
    <w:p w14:paraId="69A27E48" w14:textId="354BB116" w:rsidR="00231CE6" w:rsidRPr="007D5BDA" w:rsidDel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733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734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</w:t>
        </w:r>
      </w:ins>
    </w:p>
    <w:p w14:paraId="74F92677" w14:textId="302B3BDE" w:rsidR="00231CE6" w:rsidRPr="007D5BDA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735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</w:ins>
    </w:p>
    <w:sectPr w:rsidR="00231CE6" w:rsidRPr="007D5BDA" w:rsidSect="00517BFE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1415A" w14:textId="77777777" w:rsidR="00221CBD" w:rsidRDefault="00221CBD">
      <w:r>
        <w:separator/>
      </w:r>
    </w:p>
  </w:endnote>
  <w:endnote w:type="continuationSeparator" w:id="0">
    <w:p w14:paraId="1BBC52EC" w14:textId="77777777" w:rsidR="00221CBD" w:rsidRDefault="0022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2DBA1" w14:textId="77777777" w:rsidR="00221CBD" w:rsidRDefault="00221CBD">
      <w:r>
        <w:separator/>
      </w:r>
    </w:p>
  </w:footnote>
  <w:footnote w:type="continuationSeparator" w:id="0">
    <w:p w14:paraId="1348DE73" w14:textId="77777777" w:rsidR="00221CBD" w:rsidRDefault="0022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502D" w14:textId="77777777" w:rsidR="00683F89" w:rsidRDefault="00683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9707" w14:textId="77777777" w:rsidR="002D2C67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9637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FD5"/>
    <w:multiLevelType w:val="hybridMultilevel"/>
    <w:tmpl w:val="AE7070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E7A6D"/>
    <w:multiLevelType w:val="multilevel"/>
    <w:tmpl w:val="D56064AA"/>
    <w:lvl w:ilvl="0">
      <w:start w:val="38"/>
      <w:numFmt w:val="decimal"/>
      <w:lvlText w:val="%1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1">
      <w:start w:val="322"/>
      <w:numFmt w:val="decimal"/>
      <w:lvlText w:val="%1.%2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ABF1369"/>
    <w:multiLevelType w:val="hybridMultilevel"/>
    <w:tmpl w:val="1CFAF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B7F37"/>
    <w:multiLevelType w:val="hybridMultilevel"/>
    <w:tmpl w:val="121C2BBA"/>
    <w:lvl w:ilvl="0" w:tplc="14322A46">
      <w:start w:val="6"/>
      <w:numFmt w:val="decimal"/>
      <w:lvlText w:val="%1"/>
      <w:lvlJc w:val="left"/>
      <w:pPr>
        <w:ind w:left="852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12" w:hanging="360"/>
      </w:pPr>
    </w:lvl>
    <w:lvl w:ilvl="2" w:tplc="0C0A001B" w:tentative="1">
      <w:start w:val="1"/>
      <w:numFmt w:val="lowerRoman"/>
      <w:lvlText w:val="%3."/>
      <w:lvlJc w:val="right"/>
      <w:pPr>
        <w:ind w:left="2232" w:hanging="180"/>
      </w:pPr>
    </w:lvl>
    <w:lvl w:ilvl="3" w:tplc="0C0A000F" w:tentative="1">
      <w:start w:val="1"/>
      <w:numFmt w:val="decimal"/>
      <w:lvlText w:val="%4."/>
      <w:lvlJc w:val="left"/>
      <w:pPr>
        <w:ind w:left="2952" w:hanging="360"/>
      </w:pPr>
    </w:lvl>
    <w:lvl w:ilvl="4" w:tplc="0C0A0019" w:tentative="1">
      <w:start w:val="1"/>
      <w:numFmt w:val="lowerLetter"/>
      <w:lvlText w:val="%5."/>
      <w:lvlJc w:val="left"/>
      <w:pPr>
        <w:ind w:left="3672" w:hanging="360"/>
      </w:pPr>
    </w:lvl>
    <w:lvl w:ilvl="5" w:tplc="0C0A001B" w:tentative="1">
      <w:start w:val="1"/>
      <w:numFmt w:val="lowerRoman"/>
      <w:lvlText w:val="%6."/>
      <w:lvlJc w:val="right"/>
      <w:pPr>
        <w:ind w:left="4392" w:hanging="180"/>
      </w:pPr>
    </w:lvl>
    <w:lvl w:ilvl="6" w:tplc="0C0A000F" w:tentative="1">
      <w:start w:val="1"/>
      <w:numFmt w:val="decimal"/>
      <w:lvlText w:val="%7."/>
      <w:lvlJc w:val="left"/>
      <w:pPr>
        <w:ind w:left="5112" w:hanging="360"/>
      </w:pPr>
    </w:lvl>
    <w:lvl w:ilvl="7" w:tplc="0C0A0019" w:tentative="1">
      <w:start w:val="1"/>
      <w:numFmt w:val="lowerLetter"/>
      <w:lvlText w:val="%8."/>
      <w:lvlJc w:val="left"/>
      <w:pPr>
        <w:ind w:left="5832" w:hanging="360"/>
      </w:pPr>
    </w:lvl>
    <w:lvl w:ilvl="8" w:tplc="0C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A7DA3"/>
    <w:multiLevelType w:val="hybridMultilevel"/>
    <w:tmpl w:val="328C8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A575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11"/>
  </w:num>
  <w:num w:numId="3" w16cid:durableId="2014407535">
    <w:abstractNumId w:val="5"/>
  </w:num>
  <w:num w:numId="4" w16cid:durableId="2028628261">
    <w:abstractNumId w:val="22"/>
  </w:num>
  <w:num w:numId="5" w16cid:durableId="915357340">
    <w:abstractNumId w:val="13"/>
  </w:num>
  <w:num w:numId="6" w16cid:durableId="774639903">
    <w:abstractNumId w:val="6"/>
  </w:num>
  <w:num w:numId="7" w16cid:durableId="1237351876">
    <w:abstractNumId w:val="12"/>
  </w:num>
  <w:num w:numId="8" w16cid:durableId="561866089">
    <w:abstractNumId w:val="2"/>
  </w:num>
  <w:num w:numId="9" w16cid:durableId="275991897">
    <w:abstractNumId w:val="19"/>
  </w:num>
  <w:num w:numId="10" w16cid:durableId="242952534">
    <w:abstractNumId w:val="10"/>
  </w:num>
  <w:num w:numId="11" w16cid:durableId="2062242350">
    <w:abstractNumId w:val="20"/>
  </w:num>
  <w:num w:numId="12" w16cid:durableId="1787432029">
    <w:abstractNumId w:val="3"/>
  </w:num>
  <w:num w:numId="13" w16cid:durableId="550578818">
    <w:abstractNumId w:val="7"/>
  </w:num>
  <w:num w:numId="14" w16cid:durableId="64764890">
    <w:abstractNumId w:val="15"/>
  </w:num>
  <w:num w:numId="15" w16cid:durableId="261031030">
    <w:abstractNumId w:val="21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7"/>
  </w:num>
  <w:num w:numId="18" w16cid:durableId="1432780573">
    <w:abstractNumId w:val="1"/>
  </w:num>
  <w:num w:numId="19" w16cid:durableId="1471484013">
    <w:abstractNumId w:val="18"/>
  </w:num>
  <w:num w:numId="20" w16cid:durableId="1058630709">
    <w:abstractNumId w:val="0"/>
  </w:num>
  <w:num w:numId="21" w16cid:durableId="683089885">
    <w:abstractNumId w:val="8"/>
  </w:num>
  <w:num w:numId="22" w16cid:durableId="1937324949">
    <w:abstractNumId w:val="14"/>
  </w:num>
  <w:num w:numId="23" w16cid:durableId="1372420594">
    <w:abstractNumId w:val="4"/>
  </w:num>
  <w:num w:numId="24" w16cid:durableId="1483352453">
    <w:abstractNumId w:val="9"/>
  </w:num>
  <w:num w:numId="25" w16cid:durableId="147522276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0D2"/>
    <w:rsid w:val="00005467"/>
    <w:rsid w:val="00007162"/>
    <w:rsid w:val="00007575"/>
    <w:rsid w:val="00010614"/>
    <w:rsid w:val="000118C1"/>
    <w:rsid w:val="00011C14"/>
    <w:rsid w:val="0001328A"/>
    <w:rsid w:val="000136A3"/>
    <w:rsid w:val="00014AB3"/>
    <w:rsid w:val="00015DDF"/>
    <w:rsid w:val="00016D29"/>
    <w:rsid w:val="000214FA"/>
    <w:rsid w:val="0002174F"/>
    <w:rsid w:val="000219CE"/>
    <w:rsid w:val="0002264F"/>
    <w:rsid w:val="00022E4A"/>
    <w:rsid w:val="00024866"/>
    <w:rsid w:val="000249D9"/>
    <w:rsid w:val="00026854"/>
    <w:rsid w:val="00026B73"/>
    <w:rsid w:val="000301A3"/>
    <w:rsid w:val="000319F5"/>
    <w:rsid w:val="00031A51"/>
    <w:rsid w:val="000344D8"/>
    <w:rsid w:val="00035978"/>
    <w:rsid w:val="0003629C"/>
    <w:rsid w:val="00036FE7"/>
    <w:rsid w:val="00037130"/>
    <w:rsid w:val="00042E7D"/>
    <w:rsid w:val="0004480A"/>
    <w:rsid w:val="0005014E"/>
    <w:rsid w:val="00051BC3"/>
    <w:rsid w:val="00052D1B"/>
    <w:rsid w:val="00054E62"/>
    <w:rsid w:val="00057DBD"/>
    <w:rsid w:val="000614B3"/>
    <w:rsid w:val="0006172A"/>
    <w:rsid w:val="00061771"/>
    <w:rsid w:val="00062899"/>
    <w:rsid w:val="00063ED2"/>
    <w:rsid w:val="00064660"/>
    <w:rsid w:val="0006562C"/>
    <w:rsid w:val="00065B15"/>
    <w:rsid w:val="000660F3"/>
    <w:rsid w:val="000709C5"/>
    <w:rsid w:val="000724EA"/>
    <w:rsid w:val="00074218"/>
    <w:rsid w:val="000749BF"/>
    <w:rsid w:val="000754CA"/>
    <w:rsid w:val="0007632E"/>
    <w:rsid w:val="00081C1A"/>
    <w:rsid w:val="00083083"/>
    <w:rsid w:val="00083402"/>
    <w:rsid w:val="0008356D"/>
    <w:rsid w:val="00084025"/>
    <w:rsid w:val="000852EB"/>
    <w:rsid w:val="00085F17"/>
    <w:rsid w:val="00086B57"/>
    <w:rsid w:val="00087CCC"/>
    <w:rsid w:val="000924F4"/>
    <w:rsid w:val="00092C41"/>
    <w:rsid w:val="00093A39"/>
    <w:rsid w:val="00094D2B"/>
    <w:rsid w:val="00094FC6"/>
    <w:rsid w:val="000954D7"/>
    <w:rsid w:val="0009581D"/>
    <w:rsid w:val="00096510"/>
    <w:rsid w:val="00096924"/>
    <w:rsid w:val="00096F61"/>
    <w:rsid w:val="000A1C38"/>
    <w:rsid w:val="000A2E32"/>
    <w:rsid w:val="000A30FB"/>
    <w:rsid w:val="000A42B7"/>
    <w:rsid w:val="000A4903"/>
    <w:rsid w:val="000A4AB6"/>
    <w:rsid w:val="000A55CC"/>
    <w:rsid w:val="000A5BE0"/>
    <w:rsid w:val="000A5C20"/>
    <w:rsid w:val="000A6394"/>
    <w:rsid w:val="000A66D8"/>
    <w:rsid w:val="000A73AB"/>
    <w:rsid w:val="000A79C4"/>
    <w:rsid w:val="000B21D6"/>
    <w:rsid w:val="000B2C2A"/>
    <w:rsid w:val="000B3005"/>
    <w:rsid w:val="000B344B"/>
    <w:rsid w:val="000B358D"/>
    <w:rsid w:val="000B70AF"/>
    <w:rsid w:val="000B7FED"/>
    <w:rsid w:val="000C038A"/>
    <w:rsid w:val="000C086F"/>
    <w:rsid w:val="000C104F"/>
    <w:rsid w:val="000C10D9"/>
    <w:rsid w:val="000C2DB2"/>
    <w:rsid w:val="000C334D"/>
    <w:rsid w:val="000C36A0"/>
    <w:rsid w:val="000C4122"/>
    <w:rsid w:val="000C6598"/>
    <w:rsid w:val="000C72FB"/>
    <w:rsid w:val="000D2446"/>
    <w:rsid w:val="000D2B5A"/>
    <w:rsid w:val="000D2BD3"/>
    <w:rsid w:val="000D40AB"/>
    <w:rsid w:val="000D412F"/>
    <w:rsid w:val="000E07FB"/>
    <w:rsid w:val="000E089D"/>
    <w:rsid w:val="000E3E6A"/>
    <w:rsid w:val="000E65B4"/>
    <w:rsid w:val="000E681E"/>
    <w:rsid w:val="000E6C64"/>
    <w:rsid w:val="000F0F70"/>
    <w:rsid w:val="000F119F"/>
    <w:rsid w:val="000F149D"/>
    <w:rsid w:val="000F19C9"/>
    <w:rsid w:val="000F2FE8"/>
    <w:rsid w:val="000F34D6"/>
    <w:rsid w:val="000F524D"/>
    <w:rsid w:val="000F5876"/>
    <w:rsid w:val="00101905"/>
    <w:rsid w:val="00101E79"/>
    <w:rsid w:val="001037D4"/>
    <w:rsid w:val="00103810"/>
    <w:rsid w:val="00103BB6"/>
    <w:rsid w:val="00103C72"/>
    <w:rsid w:val="00105207"/>
    <w:rsid w:val="00105AED"/>
    <w:rsid w:val="001109AC"/>
    <w:rsid w:val="001124AD"/>
    <w:rsid w:val="001124B3"/>
    <w:rsid w:val="00112785"/>
    <w:rsid w:val="001127D4"/>
    <w:rsid w:val="00112C21"/>
    <w:rsid w:val="0011415B"/>
    <w:rsid w:val="00114D0D"/>
    <w:rsid w:val="001166B1"/>
    <w:rsid w:val="00117C2E"/>
    <w:rsid w:val="001209DE"/>
    <w:rsid w:val="001212C7"/>
    <w:rsid w:val="0012136E"/>
    <w:rsid w:val="00121DF3"/>
    <w:rsid w:val="00123715"/>
    <w:rsid w:val="00123F35"/>
    <w:rsid w:val="001253BC"/>
    <w:rsid w:val="001261F1"/>
    <w:rsid w:val="00126237"/>
    <w:rsid w:val="0012688B"/>
    <w:rsid w:val="00127058"/>
    <w:rsid w:val="001302CE"/>
    <w:rsid w:val="0013099C"/>
    <w:rsid w:val="00131245"/>
    <w:rsid w:val="0013194E"/>
    <w:rsid w:val="001333C9"/>
    <w:rsid w:val="0013630B"/>
    <w:rsid w:val="00136690"/>
    <w:rsid w:val="001373AB"/>
    <w:rsid w:val="00140C5F"/>
    <w:rsid w:val="00141E68"/>
    <w:rsid w:val="001423DB"/>
    <w:rsid w:val="001427FA"/>
    <w:rsid w:val="0014403F"/>
    <w:rsid w:val="00145D43"/>
    <w:rsid w:val="001467D7"/>
    <w:rsid w:val="00146DCF"/>
    <w:rsid w:val="0015022A"/>
    <w:rsid w:val="00150799"/>
    <w:rsid w:val="001518E5"/>
    <w:rsid w:val="00155AF0"/>
    <w:rsid w:val="001571E8"/>
    <w:rsid w:val="00160071"/>
    <w:rsid w:val="0016022D"/>
    <w:rsid w:val="001609DB"/>
    <w:rsid w:val="00160E00"/>
    <w:rsid w:val="001610B5"/>
    <w:rsid w:val="0016285E"/>
    <w:rsid w:val="00162E72"/>
    <w:rsid w:val="00163234"/>
    <w:rsid w:val="00164CFC"/>
    <w:rsid w:val="00167543"/>
    <w:rsid w:val="00173835"/>
    <w:rsid w:val="00174078"/>
    <w:rsid w:val="001748D6"/>
    <w:rsid w:val="00175926"/>
    <w:rsid w:val="00180FB0"/>
    <w:rsid w:val="00183F58"/>
    <w:rsid w:val="001860F5"/>
    <w:rsid w:val="00187ACA"/>
    <w:rsid w:val="001901A2"/>
    <w:rsid w:val="00190FF7"/>
    <w:rsid w:val="0019179F"/>
    <w:rsid w:val="00191E1C"/>
    <w:rsid w:val="00192C46"/>
    <w:rsid w:val="00193020"/>
    <w:rsid w:val="00193799"/>
    <w:rsid w:val="00195025"/>
    <w:rsid w:val="00196443"/>
    <w:rsid w:val="0019670B"/>
    <w:rsid w:val="001968D1"/>
    <w:rsid w:val="00196C17"/>
    <w:rsid w:val="001A08B3"/>
    <w:rsid w:val="001A0CA2"/>
    <w:rsid w:val="001A0D31"/>
    <w:rsid w:val="001A0EA1"/>
    <w:rsid w:val="001A1F6E"/>
    <w:rsid w:val="001A3A40"/>
    <w:rsid w:val="001A52FF"/>
    <w:rsid w:val="001A6DD0"/>
    <w:rsid w:val="001A709A"/>
    <w:rsid w:val="001A7B60"/>
    <w:rsid w:val="001B1B04"/>
    <w:rsid w:val="001B264C"/>
    <w:rsid w:val="001B40B2"/>
    <w:rsid w:val="001B4242"/>
    <w:rsid w:val="001B52F0"/>
    <w:rsid w:val="001B7A65"/>
    <w:rsid w:val="001C249D"/>
    <w:rsid w:val="001C2F34"/>
    <w:rsid w:val="001C5271"/>
    <w:rsid w:val="001C5C2A"/>
    <w:rsid w:val="001C6893"/>
    <w:rsid w:val="001D22EC"/>
    <w:rsid w:val="001D3DF2"/>
    <w:rsid w:val="001D47B0"/>
    <w:rsid w:val="001D51B4"/>
    <w:rsid w:val="001D6C7E"/>
    <w:rsid w:val="001E1129"/>
    <w:rsid w:val="001E3D37"/>
    <w:rsid w:val="001E41F3"/>
    <w:rsid w:val="001E5D75"/>
    <w:rsid w:val="001E742C"/>
    <w:rsid w:val="001E74F8"/>
    <w:rsid w:val="001F121A"/>
    <w:rsid w:val="001F1817"/>
    <w:rsid w:val="001F406A"/>
    <w:rsid w:val="001F70B6"/>
    <w:rsid w:val="001F761F"/>
    <w:rsid w:val="00200741"/>
    <w:rsid w:val="00200CF3"/>
    <w:rsid w:val="0020107D"/>
    <w:rsid w:val="00201683"/>
    <w:rsid w:val="00202337"/>
    <w:rsid w:val="002031C1"/>
    <w:rsid w:val="002040A1"/>
    <w:rsid w:val="00204437"/>
    <w:rsid w:val="00205944"/>
    <w:rsid w:val="00211E6A"/>
    <w:rsid w:val="00212AF9"/>
    <w:rsid w:val="00213E80"/>
    <w:rsid w:val="00214DCE"/>
    <w:rsid w:val="00216F16"/>
    <w:rsid w:val="00220349"/>
    <w:rsid w:val="00221C5A"/>
    <w:rsid w:val="00221CBD"/>
    <w:rsid w:val="00222013"/>
    <w:rsid w:val="00223EE0"/>
    <w:rsid w:val="002276CF"/>
    <w:rsid w:val="00231887"/>
    <w:rsid w:val="00231CE6"/>
    <w:rsid w:val="00232611"/>
    <w:rsid w:val="002329B7"/>
    <w:rsid w:val="00232A33"/>
    <w:rsid w:val="00232B70"/>
    <w:rsid w:val="00233AFC"/>
    <w:rsid w:val="002405A4"/>
    <w:rsid w:val="00240768"/>
    <w:rsid w:val="00241A66"/>
    <w:rsid w:val="002422D4"/>
    <w:rsid w:val="00244623"/>
    <w:rsid w:val="00245CA4"/>
    <w:rsid w:val="00245CB7"/>
    <w:rsid w:val="00246171"/>
    <w:rsid w:val="0024707C"/>
    <w:rsid w:val="00253AC8"/>
    <w:rsid w:val="002548F7"/>
    <w:rsid w:val="002563B1"/>
    <w:rsid w:val="00256480"/>
    <w:rsid w:val="002564C6"/>
    <w:rsid w:val="00256A17"/>
    <w:rsid w:val="00257F5D"/>
    <w:rsid w:val="0026004D"/>
    <w:rsid w:val="00260C7D"/>
    <w:rsid w:val="0026166A"/>
    <w:rsid w:val="00263668"/>
    <w:rsid w:val="002640DD"/>
    <w:rsid w:val="00265A02"/>
    <w:rsid w:val="0026741D"/>
    <w:rsid w:val="002701D7"/>
    <w:rsid w:val="00272D84"/>
    <w:rsid w:val="0027320C"/>
    <w:rsid w:val="00273E8B"/>
    <w:rsid w:val="00275D12"/>
    <w:rsid w:val="00280375"/>
    <w:rsid w:val="00284321"/>
    <w:rsid w:val="00284FEB"/>
    <w:rsid w:val="002860C4"/>
    <w:rsid w:val="002901A3"/>
    <w:rsid w:val="00290498"/>
    <w:rsid w:val="0029157F"/>
    <w:rsid w:val="002920F8"/>
    <w:rsid w:val="00292741"/>
    <w:rsid w:val="0029605E"/>
    <w:rsid w:val="002974F8"/>
    <w:rsid w:val="002A016D"/>
    <w:rsid w:val="002A0A67"/>
    <w:rsid w:val="002A235A"/>
    <w:rsid w:val="002A29B2"/>
    <w:rsid w:val="002A4DCB"/>
    <w:rsid w:val="002A60A8"/>
    <w:rsid w:val="002A7F3A"/>
    <w:rsid w:val="002B14D3"/>
    <w:rsid w:val="002B159B"/>
    <w:rsid w:val="002B4E18"/>
    <w:rsid w:val="002B5741"/>
    <w:rsid w:val="002B7AF9"/>
    <w:rsid w:val="002C088B"/>
    <w:rsid w:val="002C5EDC"/>
    <w:rsid w:val="002C708A"/>
    <w:rsid w:val="002C7E01"/>
    <w:rsid w:val="002D086D"/>
    <w:rsid w:val="002D16DD"/>
    <w:rsid w:val="002D2C67"/>
    <w:rsid w:val="002D2F7E"/>
    <w:rsid w:val="002D443B"/>
    <w:rsid w:val="002D6018"/>
    <w:rsid w:val="002D607D"/>
    <w:rsid w:val="002D6649"/>
    <w:rsid w:val="002D6D53"/>
    <w:rsid w:val="002E008A"/>
    <w:rsid w:val="002E057D"/>
    <w:rsid w:val="002E2700"/>
    <w:rsid w:val="002E3813"/>
    <w:rsid w:val="002E4DA3"/>
    <w:rsid w:val="002E66C8"/>
    <w:rsid w:val="002E69D0"/>
    <w:rsid w:val="002F029B"/>
    <w:rsid w:val="002F2DA1"/>
    <w:rsid w:val="002F3F5B"/>
    <w:rsid w:val="002F45F1"/>
    <w:rsid w:val="002F48D2"/>
    <w:rsid w:val="002F53B6"/>
    <w:rsid w:val="002F5DB6"/>
    <w:rsid w:val="002F677C"/>
    <w:rsid w:val="002F74A4"/>
    <w:rsid w:val="002F773D"/>
    <w:rsid w:val="002F7D40"/>
    <w:rsid w:val="003000BE"/>
    <w:rsid w:val="0030349B"/>
    <w:rsid w:val="00305409"/>
    <w:rsid w:val="003068A6"/>
    <w:rsid w:val="00306CCA"/>
    <w:rsid w:val="00306E30"/>
    <w:rsid w:val="00310217"/>
    <w:rsid w:val="0031061D"/>
    <w:rsid w:val="00312DE9"/>
    <w:rsid w:val="003216F1"/>
    <w:rsid w:val="00322D46"/>
    <w:rsid w:val="00322EFF"/>
    <w:rsid w:val="003252E6"/>
    <w:rsid w:val="00325F1B"/>
    <w:rsid w:val="00327493"/>
    <w:rsid w:val="0032776C"/>
    <w:rsid w:val="003322DD"/>
    <w:rsid w:val="003328F3"/>
    <w:rsid w:val="0033294A"/>
    <w:rsid w:val="00341F6F"/>
    <w:rsid w:val="00342D98"/>
    <w:rsid w:val="0034341E"/>
    <w:rsid w:val="00343CD7"/>
    <w:rsid w:val="00344B54"/>
    <w:rsid w:val="00345383"/>
    <w:rsid w:val="00345CB4"/>
    <w:rsid w:val="00346634"/>
    <w:rsid w:val="00346829"/>
    <w:rsid w:val="00346D77"/>
    <w:rsid w:val="00347366"/>
    <w:rsid w:val="0035212F"/>
    <w:rsid w:val="00353F3C"/>
    <w:rsid w:val="003556DC"/>
    <w:rsid w:val="003609EF"/>
    <w:rsid w:val="00360D24"/>
    <w:rsid w:val="003614D1"/>
    <w:rsid w:val="0036231A"/>
    <w:rsid w:val="00363859"/>
    <w:rsid w:val="0036605D"/>
    <w:rsid w:val="003668E1"/>
    <w:rsid w:val="00366971"/>
    <w:rsid w:val="00370E0A"/>
    <w:rsid w:val="00370FAB"/>
    <w:rsid w:val="00371854"/>
    <w:rsid w:val="00374DD4"/>
    <w:rsid w:val="00375BB0"/>
    <w:rsid w:val="003764EC"/>
    <w:rsid w:val="0038028D"/>
    <w:rsid w:val="003806A7"/>
    <w:rsid w:val="00383C3D"/>
    <w:rsid w:val="003858C9"/>
    <w:rsid w:val="00387792"/>
    <w:rsid w:val="00387BE5"/>
    <w:rsid w:val="00387CFD"/>
    <w:rsid w:val="003904E3"/>
    <w:rsid w:val="00391033"/>
    <w:rsid w:val="003926A3"/>
    <w:rsid w:val="0039337B"/>
    <w:rsid w:val="00393BCA"/>
    <w:rsid w:val="00394C21"/>
    <w:rsid w:val="00394D9E"/>
    <w:rsid w:val="0039698E"/>
    <w:rsid w:val="003A04E2"/>
    <w:rsid w:val="003A6A6D"/>
    <w:rsid w:val="003A6E3F"/>
    <w:rsid w:val="003B2226"/>
    <w:rsid w:val="003B52C4"/>
    <w:rsid w:val="003C197A"/>
    <w:rsid w:val="003C2766"/>
    <w:rsid w:val="003C2BFA"/>
    <w:rsid w:val="003C56E0"/>
    <w:rsid w:val="003C6AD0"/>
    <w:rsid w:val="003D1466"/>
    <w:rsid w:val="003D1A09"/>
    <w:rsid w:val="003D1B42"/>
    <w:rsid w:val="003D5C48"/>
    <w:rsid w:val="003E04D4"/>
    <w:rsid w:val="003E0643"/>
    <w:rsid w:val="003E1A36"/>
    <w:rsid w:val="003E339D"/>
    <w:rsid w:val="003E33B8"/>
    <w:rsid w:val="003E447D"/>
    <w:rsid w:val="003E50ED"/>
    <w:rsid w:val="003E51C2"/>
    <w:rsid w:val="003E65CA"/>
    <w:rsid w:val="003E74A0"/>
    <w:rsid w:val="003F3287"/>
    <w:rsid w:val="003F6ADD"/>
    <w:rsid w:val="003F6B3D"/>
    <w:rsid w:val="00401946"/>
    <w:rsid w:val="00402FFF"/>
    <w:rsid w:val="004036AE"/>
    <w:rsid w:val="004038D7"/>
    <w:rsid w:val="00404F37"/>
    <w:rsid w:val="00405367"/>
    <w:rsid w:val="00405EE7"/>
    <w:rsid w:val="00410371"/>
    <w:rsid w:val="00411482"/>
    <w:rsid w:val="00411AB4"/>
    <w:rsid w:val="00412379"/>
    <w:rsid w:val="004129A3"/>
    <w:rsid w:val="00413076"/>
    <w:rsid w:val="004130AF"/>
    <w:rsid w:val="0041471B"/>
    <w:rsid w:val="004153A1"/>
    <w:rsid w:val="00415491"/>
    <w:rsid w:val="00416E09"/>
    <w:rsid w:val="00416FA7"/>
    <w:rsid w:val="00417635"/>
    <w:rsid w:val="004234BC"/>
    <w:rsid w:val="004242F1"/>
    <w:rsid w:val="00425AD6"/>
    <w:rsid w:val="0042625D"/>
    <w:rsid w:val="00426FCD"/>
    <w:rsid w:val="00427050"/>
    <w:rsid w:val="00427BAF"/>
    <w:rsid w:val="00430480"/>
    <w:rsid w:val="0043163D"/>
    <w:rsid w:val="00433730"/>
    <w:rsid w:val="0043576E"/>
    <w:rsid w:val="004358D0"/>
    <w:rsid w:val="00435A1F"/>
    <w:rsid w:val="00435B12"/>
    <w:rsid w:val="00440D0A"/>
    <w:rsid w:val="00441A5D"/>
    <w:rsid w:val="00444F89"/>
    <w:rsid w:val="00446488"/>
    <w:rsid w:val="0045244E"/>
    <w:rsid w:val="00452524"/>
    <w:rsid w:val="0045464C"/>
    <w:rsid w:val="00454EBB"/>
    <w:rsid w:val="004560D3"/>
    <w:rsid w:val="004607A2"/>
    <w:rsid w:val="00461008"/>
    <w:rsid w:val="00461F12"/>
    <w:rsid w:val="004635E5"/>
    <w:rsid w:val="00465859"/>
    <w:rsid w:val="00466B14"/>
    <w:rsid w:val="00466CEE"/>
    <w:rsid w:val="004717EA"/>
    <w:rsid w:val="00472ADE"/>
    <w:rsid w:val="004745E7"/>
    <w:rsid w:val="00474DE1"/>
    <w:rsid w:val="00480728"/>
    <w:rsid w:val="00482B43"/>
    <w:rsid w:val="00483253"/>
    <w:rsid w:val="0048460B"/>
    <w:rsid w:val="00485C66"/>
    <w:rsid w:val="004870C5"/>
    <w:rsid w:val="004906E6"/>
    <w:rsid w:val="0049101E"/>
    <w:rsid w:val="00495060"/>
    <w:rsid w:val="0049712D"/>
    <w:rsid w:val="004976F0"/>
    <w:rsid w:val="004A1B34"/>
    <w:rsid w:val="004A2AED"/>
    <w:rsid w:val="004A39FF"/>
    <w:rsid w:val="004A5C41"/>
    <w:rsid w:val="004A6C05"/>
    <w:rsid w:val="004A7555"/>
    <w:rsid w:val="004A768E"/>
    <w:rsid w:val="004A794F"/>
    <w:rsid w:val="004B01A5"/>
    <w:rsid w:val="004B0912"/>
    <w:rsid w:val="004B1493"/>
    <w:rsid w:val="004B2104"/>
    <w:rsid w:val="004B2C2D"/>
    <w:rsid w:val="004B351D"/>
    <w:rsid w:val="004B3D9D"/>
    <w:rsid w:val="004B4A4C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4913"/>
    <w:rsid w:val="004D5164"/>
    <w:rsid w:val="004D575F"/>
    <w:rsid w:val="004D746E"/>
    <w:rsid w:val="004E2695"/>
    <w:rsid w:val="004E6A91"/>
    <w:rsid w:val="004E78EF"/>
    <w:rsid w:val="004F0155"/>
    <w:rsid w:val="004F1AD2"/>
    <w:rsid w:val="004F3274"/>
    <w:rsid w:val="004F4AA6"/>
    <w:rsid w:val="004F6175"/>
    <w:rsid w:val="004F661B"/>
    <w:rsid w:val="0050453E"/>
    <w:rsid w:val="005045C7"/>
    <w:rsid w:val="0050517D"/>
    <w:rsid w:val="0050595F"/>
    <w:rsid w:val="00506826"/>
    <w:rsid w:val="00507A8E"/>
    <w:rsid w:val="005105E0"/>
    <w:rsid w:val="0051196A"/>
    <w:rsid w:val="00512A2A"/>
    <w:rsid w:val="005135A1"/>
    <w:rsid w:val="0051580D"/>
    <w:rsid w:val="00516D3E"/>
    <w:rsid w:val="00517BA3"/>
    <w:rsid w:val="0052213F"/>
    <w:rsid w:val="005223D8"/>
    <w:rsid w:val="005279F5"/>
    <w:rsid w:val="00532891"/>
    <w:rsid w:val="00532EAB"/>
    <w:rsid w:val="005339EE"/>
    <w:rsid w:val="0053550D"/>
    <w:rsid w:val="005371B9"/>
    <w:rsid w:val="0054198B"/>
    <w:rsid w:val="00544408"/>
    <w:rsid w:val="00544EE2"/>
    <w:rsid w:val="00546FFC"/>
    <w:rsid w:val="00547111"/>
    <w:rsid w:val="00547900"/>
    <w:rsid w:val="00550D1E"/>
    <w:rsid w:val="00550D59"/>
    <w:rsid w:val="005510F7"/>
    <w:rsid w:val="005515FC"/>
    <w:rsid w:val="00552878"/>
    <w:rsid w:val="005536BF"/>
    <w:rsid w:val="00554E43"/>
    <w:rsid w:val="00557BE3"/>
    <w:rsid w:val="00557BF6"/>
    <w:rsid w:val="005613E0"/>
    <w:rsid w:val="0056268E"/>
    <w:rsid w:val="0056378D"/>
    <w:rsid w:val="00563F6B"/>
    <w:rsid w:val="00564EDF"/>
    <w:rsid w:val="005656EB"/>
    <w:rsid w:val="0056673A"/>
    <w:rsid w:val="00566AD7"/>
    <w:rsid w:val="00566F6F"/>
    <w:rsid w:val="00567A4C"/>
    <w:rsid w:val="005767B1"/>
    <w:rsid w:val="00576C04"/>
    <w:rsid w:val="00581ECE"/>
    <w:rsid w:val="0058240F"/>
    <w:rsid w:val="00584F98"/>
    <w:rsid w:val="00587F6A"/>
    <w:rsid w:val="005912FE"/>
    <w:rsid w:val="00592D74"/>
    <w:rsid w:val="0059301A"/>
    <w:rsid w:val="005962D8"/>
    <w:rsid w:val="00596753"/>
    <w:rsid w:val="005977CC"/>
    <w:rsid w:val="005A059E"/>
    <w:rsid w:val="005A18FB"/>
    <w:rsid w:val="005A2865"/>
    <w:rsid w:val="005A3BFC"/>
    <w:rsid w:val="005A6679"/>
    <w:rsid w:val="005A7C8D"/>
    <w:rsid w:val="005B0D2E"/>
    <w:rsid w:val="005B1FA0"/>
    <w:rsid w:val="005B2F71"/>
    <w:rsid w:val="005B4127"/>
    <w:rsid w:val="005B62B9"/>
    <w:rsid w:val="005B7AC3"/>
    <w:rsid w:val="005C0252"/>
    <w:rsid w:val="005C2D20"/>
    <w:rsid w:val="005C3638"/>
    <w:rsid w:val="005C36BE"/>
    <w:rsid w:val="005C56C7"/>
    <w:rsid w:val="005C7A41"/>
    <w:rsid w:val="005D07BE"/>
    <w:rsid w:val="005D1AA9"/>
    <w:rsid w:val="005D27CA"/>
    <w:rsid w:val="005D2B14"/>
    <w:rsid w:val="005D30BB"/>
    <w:rsid w:val="005D388D"/>
    <w:rsid w:val="005D4396"/>
    <w:rsid w:val="005D4A17"/>
    <w:rsid w:val="005D6478"/>
    <w:rsid w:val="005D6DF2"/>
    <w:rsid w:val="005D7716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7EDB"/>
    <w:rsid w:val="005F09C3"/>
    <w:rsid w:val="005F1205"/>
    <w:rsid w:val="005F124F"/>
    <w:rsid w:val="005F12D6"/>
    <w:rsid w:val="005F2216"/>
    <w:rsid w:val="005F391D"/>
    <w:rsid w:val="005F3B0F"/>
    <w:rsid w:val="005F46EA"/>
    <w:rsid w:val="005F6A75"/>
    <w:rsid w:val="005F740E"/>
    <w:rsid w:val="006006C1"/>
    <w:rsid w:val="00600C36"/>
    <w:rsid w:val="0060191B"/>
    <w:rsid w:val="00603D8A"/>
    <w:rsid w:val="00610819"/>
    <w:rsid w:val="00610C5B"/>
    <w:rsid w:val="00613D6B"/>
    <w:rsid w:val="00614B33"/>
    <w:rsid w:val="0061574A"/>
    <w:rsid w:val="00616335"/>
    <w:rsid w:val="00616942"/>
    <w:rsid w:val="00617D68"/>
    <w:rsid w:val="00620F69"/>
    <w:rsid w:val="00621188"/>
    <w:rsid w:val="00621543"/>
    <w:rsid w:val="006257ED"/>
    <w:rsid w:val="0062582B"/>
    <w:rsid w:val="00625935"/>
    <w:rsid w:val="00626779"/>
    <w:rsid w:val="00626811"/>
    <w:rsid w:val="00626FBB"/>
    <w:rsid w:val="006316B2"/>
    <w:rsid w:val="0064139A"/>
    <w:rsid w:val="00642CCB"/>
    <w:rsid w:val="00643A7D"/>
    <w:rsid w:val="00644586"/>
    <w:rsid w:val="00646D97"/>
    <w:rsid w:val="00647FBD"/>
    <w:rsid w:val="0065076E"/>
    <w:rsid w:val="00650AF5"/>
    <w:rsid w:val="00652284"/>
    <w:rsid w:val="00652A36"/>
    <w:rsid w:val="00652D2F"/>
    <w:rsid w:val="0065364E"/>
    <w:rsid w:val="006537B5"/>
    <w:rsid w:val="00656B71"/>
    <w:rsid w:val="00656EAF"/>
    <w:rsid w:val="00661E2C"/>
    <w:rsid w:val="00662926"/>
    <w:rsid w:val="00663B18"/>
    <w:rsid w:val="00663BDD"/>
    <w:rsid w:val="00667016"/>
    <w:rsid w:val="00667060"/>
    <w:rsid w:val="0067057F"/>
    <w:rsid w:val="00672A50"/>
    <w:rsid w:val="00672BBA"/>
    <w:rsid w:val="00675E6C"/>
    <w:rsid w:val="00683F89"/>
    <w:rsid w:val="0068444E"/>
    <w:rsid w:val="0068674B"/>
    <w:rsid w:val="00687582"/>
    <w:rsid w:val="00687776"/>
    <w:rsid w:val="006906E5"/>
    <w:rsid w:val="00690B9D"/>
    <w:rsid w:val="00691021"/>
    <w:rsid w:val="00692841"/>
    <w:rsid w:val="006939C7"/>
    <w:rsid w:val="00693E69"/>
    <w:rsid w:val="00693FE6"/>
    <w:rsid w:val="00694F50"/>
    <w:rsid w:val="00695808"/>
    <w:rsid w:val="0069625E"/>
    <w:rsid w:val="00696432"/>
    <w:rsid w:val="00696ABC"/>
    <w:rsid w:val="006A1ABA"/>
    <w:rsid w:val="006A2209"/>
    <w:rsid w:val="006A3ED9"/>
    <w:rsid w:val="006A49F1"/>
    <w:rsid w:val="006A4D97"/>
    <w:rsid w:val="006A5853"/>
    <w:rsid w:val="006A6982"/>
    <w:rsid w:val="006A6E87"/>
    <w:rsid w:val="006A737E"/>
    <w:rsid w:val="006A76D6"/>
    <w:rsid w:val="006A7CCE"/>
    <w:rsid w:val="006B0991"/>
    <w:rsid w:val="006B0BA6"/>
    <w:rsid w:val="006B20FC"/>
    <w:rsid w:val="006B2A14"/>
    <w:rsid w:val="006B3D97"/>
    <w:rsid w:val="006B427D"/>
    <w:rsid w:val="006B46FB"/>
    <w:rsid w:val="006B61CA"/>
    <w:rsid w:val="006B659C"/>
    <w:rsid w:val="006B7B2F"/>
    <w:rsid w:val="006C04A1"/>
    <w:rsid w:val="006C061B"/>
    <w:rsid w:val="006C114A"/>
    <w:rsid w:val="006C2A6F"/>
    <w:rsid w:val="006C6CDB"/>
    <w:rsid w:val="006C74CD"/>
    <w:rsid w:val="006C7CB0"/>
    <w:rsid w:val="006D0191"/>
    <w:rsid w:val="006D0E11"/>
    <w:rsid w:val="006D1B9A"/>
    <w:rsid w:val="006D3604"/>
    <w:rsid w:val="006E21FB"/>
    <w:rsid w:val="006E4465"/>
    <w:rsid w:val="006E5627"/>
    <w:rsid w:val="006E72CC"/>
    <w:rsid w:val="006E7773"/>
    <w:rsid w:val="006F1FD2"/>
    <w:rsid w:val="006F2DE7"/>
    <w:rsid w:val="006F3866"/>
    <w:rsid w:val="006F556C"/>
    <w:rsid w:val="006F6B99"/>
    <w:rsid w:val="006F7952"/>
    <w:rsid w:val="006F7994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3322"/>
    <w:rsid w:val="0071453B"/>
    <w:rsid w:val="00716EDF"/>
    <w:rsid w:val="00717A43"/>
    <w:rsid w:val="007208DE"/>
    <w:rsid w:val="00720FC3"/>
    <w:rsid w:val="00721325"/>
    <w:rsid w:val="00722896"/>
    <w:rsid w:val="00724EF9"/>
    <w:rsid w:val="0072522A"/>
    <w:rsid w:val="00726D86"/>
    <w:rsid w:val="00730231"/>
    <w:rsid w:val="0073208D"/>
    <w:rsid w:val="00735405"/>
    <w:rsid w:val="0073742E"/>
    <w:rsid w:val="007374F7"/>
    <w:rsid w:val="0073773F"/>
    <w:rsid w:val="007408D8"/>
    <w:rsid w:val="0074257A"/>
    <w:rsid w:val="00742A03"/>
    <w:rsid w:val="0074428F"/>
    <w:rsid w:val="00744DCE"/>
    <w:rsid w:val="00745E91"/>
    <w:rsid w:val="007511D6"/>
    <w:rsid w:val="007533C2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0F1E"/>
    <w:rsid w:val="00771BC7"/>
    <w:rsid w:val="0077295E"/>
    <w:rsid w:val="007729F1"/>
    <w:rsid w:val="007746AB"/>
    <w:rsid w:val="007834DD"/>
    <w:rsid w:val="00783F5C"/>
    <w:rsid w:val="00784CDE"/>
    <w:rsid w:val="00792342"/>
    <w:rsid w:val="00794484"/>
    <w:rsid w:val="00794A8D"/>
    <w:rsid w:val="0079502C"/>
    <w:rsid w:val="007955CC"/>
    <w:rsid w:val="007977A8"/>
    <w:rsid w:val="00797AC7"/>
    <w:rsid w:val="007A378A"/>
    <w:rsid w:val="007A39F5"/>
    <w:rsid w:val="007A4458"/>
    <w:rsid w:val="007A59FF"/>
    <w:rsid w:val="007A5B84"/>
    <w:rsid w:val="007A6585"/>
    <w:rsid w:val="007A6900"/>
    <w:rsid w:val="007A6A07"/>
    <w:rsid w:val="007A6CBC"/>
    <w:rsid w:val="007A73E5"/>
    <w:rsid w:val="007A7642"/>
    <w:rsid w:val="007B1146"/>
    <w:rsid w:val="007B1E6B"/>
    <w:rsid w:val="007B244E"/>
    <w:rsid w:val="007B4FFD"/>
    <w:rsid w:val="007B504B"/>
    <w:rsid w:val="007B512A"/>
    <w:rsid w:val="007B6E71"/>
    <w:rsid w:val="007C0A23"/>
    <w:rsid w:val="007C13F4"/>
    <w:rsid w:val="007C2097"/>
    <w:rsid w:val="007C28A7"/>
    <w:rsid w:val="007C36F2"/>
    <w:rsid w:val="007C58ED"/>
    <w:rsid w:val="007D03BE"/>
    <w:rsid w:val="007D0BDB"/>
    <w:rsid w:val="007D4E12"/>
    <w:rsid w:val="007D6067"/>
    <w:rsid w:val="007D6A07"/>
    <w:rsid w:val="007D6DB1"/>
    <w:rsid w:val="007D6F71"/>
    <w:rsid w:val="007D7566"/>
    <w:rsid w:val="007E07EF"/>
    <w:rsid w:val="007E0E30"/>
    <w:rsid w:val="007E4B8E"/>
    <w:rsid w:val="007E643A"/>
    <w:rsid w:val="007F0389"/>
    <w:rsid w:val="007F139D"/>
    <w:rsid w:val="007F28DE"/>
    <w:rsid w:val="007F2D57"/>
    <w:rsid w:val="007F3701"/>
    <w:rsid w:val="007F49EF"/>
    <w:rsid w:val="007F56A5"/>
    <w:rsid w:val="007F7259"/>
    <w:rsid w:val="00800A71"/>
    <w:rsid w:val="00800C89"/>
    <w:rsid w:val="00801CF0"/>
    <w:rsid w:val="00803CD5"/>
    <w:rsid w:val="008040A8"/>
    <w:rsid w:val="00804EC2"/>
    <w:rsid w:val="0080632E"/>
    <w:rsid w:val="00807B85"/>
    <w:rsid w:val="0081017C"/>
    <w:rsid w:val="00810296"/>
    <w:rsid w:val="00815F88"/>
    <w:rsid w:val="00820349"/>
    <w:rsid w:val="00822A77"/>
    <w:rsid w:val="00824C2C"/>
    <w:rsid w:val="00825391"/>
    <w:rsid w:val="00827110"/>
    <w:rsid w:val="0082765A"/>
    <w:rsid w:val="008279FA"/>
    <w:rsid w:val="008322F4"/>
    <w:rsid w:val="008324D1"/>
    <w:rsid w:val="008327E6"/>
    <w:rsid w:val="00837183"/>
    <w:rsid w:val="00841D1A"/>
    <w:rsid w:val="00844136"/>
    <w:rsid w:val="00844AAA"/>
    <w:rsid w:val="00844B2A"/>
    <w:rsid w:val="00845CCA"/>
    <w:rsid w:val="00850D98"/>
    <w:rsid w:val="00853ED1"/>
    <w:rsid w:val="0085441A"/>
    <w:rsid w:val="00857310"/>
    <w:rsid w:val="0086116D"/>
    <w:rsid w:val="00861EC3"/>
    <w:rsid w:val="008626E7"/>
    <w:rsid w:val="008630C7"/>
    <w:rsid w:val="00864DAC"/>
    <w:rsid w:val="008662DF"/>
    <w:rsid w:val="008667AF"/>
    <w:rsid w:val="0086729F"/>
    <w:rsid w:val="0086745F"/>
    <w:rsid w:val="00867EC0"/>
    <w:rsid w:val="00870EE7"/>
    <w:rsid w:val="0087131B"/>
    <w:rsid w:val="0087422E"/>
    <w:rsid w:val="00874EED"/>
    <w:rsid w:val="0087510D"/>
    <w:rsid w:val="00877278"/>
    <w:rsid w:val="00880F55"/>
    <w:rsid w:val="00881DF3"/>
    <w:rsid w:val="00883A39"/>
    <w:rsid w:val="008843B5"/>
    <w:rsid w:val="008848C0"/>
    <w:rsid w:val="00884DA4"/>
    <w:rsid w:val="008863B9"/>
    <w:rsid w:val="0089088C"/>
    <w:rsid w:val="0089198D"/>
    <w:rsid w:val="0089284E"/>
    <w:rsid w:val="00893782"/>
    <w:rsid w:val="0089515A"/>
    <w:rsid w:val="0089566F"/>
    <w:rsid w:val="00896D84"/>
    <w:rsid w:val="00897ED3"/>
    <w:rsid w:val="008A03D7"/>
    <w:rsid w:val="008A2986"/>
    <w:rsid w:val="008A3BEC"/>
    <w:rsid w:val="008A45A6"/>
    <w:rsid w:val="008A46FD"/>
    <w:rsid w:val="008A49F0"/>
    <w:rsid w:val="008A60A2"/>
    <w:rsid w:val="008B0905"/>
    <w:rsid w:val="008B2743"/>
    <w:rsid w:val="008B6650"/>
    <w:rsid w:val="008B671C"/>
    <w:rsid w:val="008C07F6"/>
    <w:rsid w:val="008C5D88"/>
    <w:rsid w:val="008C6934"/>
    <w:rsid w:val="008C7589"/>
    <w:rsid w:val="008C78BA"/>
    <w:rsid w:val="008D01F1"/>
    <w:rsid w:val="008D4141"/>
    <w:rsid w:val="008D58AE"/>
    <w:rsid w:val="008D6277"/>
    <w:rsid w:val="008D73BE"/>
    <w:rsid w:val="008E133B"/>
    <w:rsid w:val="008E227A"/>
    <w:rsid w:val="008E4D4B"/>
    <w:rsid w:val="008E57B6"/>
    <w:rsid w:val="008E6B1F"/>
    <w:rsid w:val="008F3631"/>
    <w:rsid w:val="008F428D"/>
    <w:rsid w:val="008F5E62"/>
    <w:rsid w:val="008F65E2"/>
    <w:rsid w:val="008F686C"/>
    <w:rsid w:val="008F6B65"/>
    <w:rsid w:val="009003D5"/>
    <w:rsid w:val="00901400"/>
    <w:rsid w:val="00901BB0"/>
    <w:rsid w:val="00902A92"/>
    <w:rsid w:val="009030AD"/>
    <w:rsid w:val="009038BF"/>
    <w:rsid w:val="00904EBA"/>
    <w:rsid w:val="0090522F"/>
    <w:rsid w:val="00907B05"/>
    <w:rsid w:val="00907EB0"/>
    <w:rsid w:val="0091214B"/>
    <w:rsid w:val="0091261A"/>
    <w:rsid w:val="00912A5E"/>
    <w:rsid w:val="00913E0B"/>
    <w:rsid w:val="00913F47"/>
    <w:rsid w:val="009148DE"/>
    <w:rsid w:val="00916386"/>
    <w:rsid w:val="00916DEC"/>
    <w:rsid w:val="00917191"/>
    <w:rsid w:val="009213A6"/>
    <w:rsid w:val="0092241D"/>
    <w:rsid w:val="00922555"/>
    <w:rsid w:val="009231A8"/>
    <w:rsid w:val="00923A58"/>
    <w:rsid w:val="00923E4C"/>
    <w:rsid w:val="009244C8"/>
    <w:rsid w:val="00924894"/>
    <w:rsid w:val="009273EA"/>
    <w:rsid w:val="00931590"/>
    <w:rsid w:val="00932792"/>
    <w:rsid w:val="009329ED"/>
    <w:rsid w:val="00932A85"/>
    <w:rsid w:val="0093355C"/>
    <w:rsid w:val="00934D7D"/>
    <w:rsid w:val="00936281"/>
    <w:rsid w:val="00937A61"/>
    <w:rsid w:val="00937C30"/>
    <w:rsid w:val="00941845"/>
    <w:rsid w:val="009418D9"/>
    <w:rsid w:val="00941E09"/>
    <w:rsid w:val="00941E30"/>
    <w:rsid w:val="00942108"/>
    <w:rsid w:val="009430E6"/>
    <w:rsid w:val="00943B79"/>
    <w:rsid w:val="00943B96"/>
    <w:rsid w:val="009458AA"/>
    <w:rsid w:val="00945D5C"/>
    <w:rsid w:val="00946424"/>
    <w:rsid w:val="0094725B"/>
    <w:rsid w:val="009478EE"/>
    <w:rsid w:val="00947CED"/>
    <w:rsid w:val="0095139C"/>
    <w:rsid w:val="0095368E"/>
    <w:rsid w:val="00954C1A"/>
    <w:rsid w:val="00955054"/>
    <w:rsid w:val="00956250"/>
    <w:rsid w:val="00956813"/>
    <w:rsid w:val="00956A50"/>
    <w:rsid w:val="00956F77"/>
    <w:rsid w:val="00957C00"/>
    <w:rsid w:val="00960389"/>
    <w:rsid w:val="0096262E"/>
    <w:rsid w:val="00962896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869EF"/>
    <w:rsid w:val="00990B3D"/>
    <w:rsid w:val="00991B88"/>
    <w:rsid w:val="0099321D"/>
    <w:rsid w:val="0099572C"/>
    <w:rsid w:val="009A046C"/>
    <w:rsid w:val="009A07BF"/>
    <w:rsid w:val="009A09A0"/>
    <w:rsid w:val="009A0E69"/>
    <w:rsid w:val="009A0EB9"/>
    <w:rsid w:val="009A0FC0"/>
    <w:rsid w:val="009A2748"/>
    <w:rsid w:val="009A3848"/>
    <w:rsid w:val="009A4E0F"/>
    <w:rsid w:val="009A5255"/>
    <w:rsid w:val="009A5753"/>
    <w:rsid w:val="009A579D"/>
    <w:rsid w:val="009A5981"/>
    <w:rsid w:val="009A75C3"/>
    <w:rsid w:val="009A7DB7"/>
    <w:rsid w:val="009B0488"/>
    <w:rsid w:val="009B0B50"/>
    <w:rsid w:val="009B5164"/>
    <w:rsid w:val="009B5CCE"/>
    <w:rsid w:val="009C01A4"/>
    <w:rsid w:val="009C0781"/>
    <w:rsid w:val="009C1018"/>
    <w:rsid w:val="009C159B"/>
    <w:rsid w:val="009C22FE"/>
    <w:rsid w:val="009C44D1"/>
    <w:rsid w:val="009C4C52"/>
    <w:rsid w:val="009C4D61"/>
    <w:rsid w:val="009C65D6"/>
    <w:rsid w:val="009C6AD8"/>
    <w:rsid w:val="009C75AF"/>
    <w:rsid w:val="009C7ED4"/>
    <w:rsid w:val="009D06D2"/>
    <w:rsid w:val="009D0C54"/>
    <w:rsid w:val="009D0E44"/>
    <w:rsid w:val="009D476E"/>
    <w:rsid w:val="009D7147"/>
    <w:rsid w:val="009E1F45"/>
    <w:rsid w:val="009E24DE"/>
    <w:rsid w:val="009E3297"/>
    <w:rsid w:val="009E4C04"/>
    <w:rsid w:val="009E63A9"/>
    <w:rsid w:val="009E6889"/>
    <w:rsid w:val="009E7488"/>
    <w:rsid w:val="009F115B"/>
    <w:rsid w:val="009F143D"/>
    <w:rsid w:val="009F32FA"/>
    <w:rsid w:val="009F3F89"/>
    <w:rsid w:val="009F5071"/>
    <w:rsid w:val="009F6488"/>
    <w:rsid w:val="009F66AC"/>
    <w:rsid w:val="009F734F"/>
    <w:rsid w:val="009F7D81"/>
    <w:rsid w:val="00A00026"/>
    <w:rsid w:val="00A00203"/>
    <w:rsid w:val="00A00487"/>
    <w:rsid w:val="00A00674"/>
    <w:rsid w:val="00A01F4C"/>
    <w:rsid w:val="00A02AFE"/>
    <w:rsid w:val="00A02D86"/>
    <w:rsid w:val="00A043C8"/>
    <w:rsid w:val="00A04D2F"/>
    <w:rsid w:val="00A0746C"/>
    <w:rsid w:val="00A1000D"/>
    <w:rsid w:val="00A10F11"/>
    <w:rsid w:val="00A11801"/>
    <w:rsid w:val="00A118F7"/>
    <w:rsid w:val="00A12FBC"/>
    <w:rsid w:val="00A156EC"/>
    <w:rsid w:val="00A15F55"/>
    <w:rsid w:val="00A1627D"/>
    <w:rsid w:val="00A1776F"/>
    <w:rsid w:val="00A21221"/>
    <w:rsid w:val="00A22308"/>
    <w:rsid w:val="00A230E4"/>
    <w:rsid w:val="00A246B6"/>
    <w:rsid w:val="00A270BF"/>
    <w:rsid w:val="00A27D3B"/>
    <w:rsid w:val="00A31D14"/>
    <w:rsid w:val="00A3674C"/>
    <w:rsid w:val="00A40634"/>
    <w:rsid w:val="00A44B28"/>
    <w:rsid w:val="00A45AAC"/>
    <w:rsid w:val="00A46561"/>
    <w:rsid w:val="00A472F4"/>
    <w:rsid w:val="00A47E70"/>
    <w:rsid w:val="00A50CF0"/>
    <w:rsid w:val="00A5274C"/>
    <w:rsid w:val="00A5284B"/>
    <w:rsid w:val="00A52F6F"/>
    <w:rsid w:val="00A566F6"/>
    <w:rsid w:val="00A57528"/>
    <w:rsid w:val="00A601CD"/>
    <w:rsid w:val="00A601E5"/>
    <w:rsid w:val="00A636ED"/>
    <w:rsid w:val="00A643EA"/>
    <w:rsid w:val="00A65186"/>
    <w:rsid w:val="00A65522"/>
    <w:rsid w:val="00A66C63"/>
    <w:rsid w:val="00A70BC7"/>
    <w:rsid w:val="00A70D9F"/>
    <w:rsid w:val="00A71552"/>
    <w:rsid w:val="00A72118"/>
    <w:rsid w:val="00A72665"/>
    <w:rsid w:val="00A73740"/>
    <w:rsid w:val="00A7410A"/>
    <w:rsid w:val="00A74154"/>
    <w:rsid w:val="00A748DA"/>
    <w:rsid w:val="00A74CA6"/>
    <w:rsid w:val="00A7583C"/>
    <w:rsid w:val="00A7596A"/>
    <w:rsid w:val="00A7671C"/>
    <w:rsid w:val="00A77B01"/>
    <w:rsid w:val="00A805A6"/>
    <w:rsid w:val="00A80F1D"/>
    <w:rsid w:val="00A81EA3"/>
    <w:rsid w:val="00A829C3"/>
    <w:rsid w:val="00A83057"/>
    <w:rsid w:val="00A8348B"/>
    <w:rsid w:val="00A83E47"/>
    <w:rsid w:val="00A84550"/>
    <w:rsid w:val="00A8456A"/>
    <w:rsid w:val="00A878EE"/>
    <w:rsid w:val="00A90724"/>
    <w:rsid w:val="00A916D2"/>
    <w:rsid w:val="00A9515D"/>
    <w:rsid w:val="00A9527D"/>
    <w:rsid w:val="00A95409"/>
    <w:rsid w:val="00A95D0D"/>
    <w:rsid w:val="00A96B80"/>
    <w:rsid w:val="00A972FE"/>
    <w:rsid w:val="00A97562"/>
    <w:rsid w:val="00A97AD5"/>
    <w:rsid w:val="00A97BFB"/>
    <w:rsid w:val="00AA0059"/>
    <w:rsid w:val="00AA0376"/>
    <w:rsid w:val="00AA1D1A"/>
    <w:rsid w:val="00AA238C"/>
    <w:rsid w:val="00AA23FC"/>
    <w:rsid w:val="00AA291E"/>
    <w:rsid w:val="00AA2CBC"/>
    <w:rsid w:val="00AA313A"/>
    <w:rsid w:val="00AA49EB"/>
    <w:rsid w:val="00AA5FAF"/>
    <w:rsid w:val="00AB0D3A"/>
    <w:rsid w:val="00AB17BB"/>
    <w:rsid w:val="00AB29FD"/>
    <w:rsid w:val="00AB4631"/>
    <w:rsid w:val="00AB509D"/>
    <w:rsid w:val="00AB6981"/>
    <w:rsid w:val="00AC1B4D"/>
    <w:rsid w:val="00AC1D7A"/>
    <w:rsid w:val="00AC256C"/>
    <w:rsid w:val="00AC337B"/>
    <w:rsid w:val="00AC3A3B"/>
    <w:rsid w:val="00AC5820"/>
    <w:rsid w:val="00AC62DC"/>
    <w:rsid w:val="00AC6599"/>
    <w:rsid w:val="00AC752F"/>
    <w:rsid w:val="00AD1CD8"/>
    <w:rsid w:val="00AD26AA"/>
    <w:rsid w:val="00AD4ADA"/>
    <w:rsid w:val="00AD74E9"/>
    <w:rsid w:val="00AD7555"/>
    <w:rsid w:val="00AE2836"/>
    <w:rsid w:val="00AE5E04"/>
    <w:rsid w:val="00AE66EB"/>
    <w:rsid w:val="00AE75FD"/>
    <w:rsid w:val="00AE7B1B"/>
    <w:rsid w:val="00AF3B0B"/>
    <w:rsid w:val="00AF3D71"/>
    <w:rsid w:val="00AF3EB6"/>
    <w:rsid w:val="00AF579D"/>
    <w:rsid w:val="00AF6436"/>
    <w:rsid w:val="00B013E5"/>
    <w:rsid w:val="00B02A92"/>
    <w:rsid w:val="00B05D84"/>
    <w:rsid w:val="00B06B88"/>
    <w:rsid w:val="00B100B4"/>
    <w:rsid w:val="00B10E9C"/>
    <w:rsid w:val="00B111F9"/>
    <w:rsid w:val="00B14250"/>
    <w:rsid w:val="00B14E1C"/>
    <w:rsid w:val="00B175B1"/>
    <w:rsid w:val="00B179AD"/>
    <w:rsid w:val="00B17EC1"/>
    <w:rsid w:val="00B203F1"/>
    <w:rsid w:val="00B21332"/>
    <w:rsid w:val="00B25731"/>
    <w:rsid w:val="00B2585C"/>
    <w:rsid w:val="00B258BB"/>
    <w:rsid w:val="00B30441"/>
    <w:rsid w:val="00B3074E"/>
    <w:rsid w:val="00B30D15"/>
    <w:rsid w:val="00B32E51"/>
    <w:rsid w:val="00B33953"/>
    <w:rsid w:val="00B35CB0"/>
    <w:rsid w:val="00B36B57"/>
    <w:rsid w:val="00B407CF"/>
    <w:rsid w:val="00B421C5"/>
    <w:rsid w:val="00B4233D"/>
    <w:rsid w:val="00B463DC"/>
    <w:rsid w:val="00B473C7"/>
    <w:rsid w:val="00B4781C"/>
    <w:rsid w:val="00B47AB0"/>
    <w:rsid w:val="00B512CF"/>
    <w:rsid w:val="00B51BA6"/>
    <w:rsid w:val="00B51BF9"/>
    <w:rsid w:val="00B525D6"/>
    <w:rsid w:val="00B52828"/>
    <w:rsid w:val="00B5301E"/>
    <w:rsid w:val="00B53A48"/>
    <w:rsid w:val="00B54A40"/>
    <w:rsid w:val="00B56791"/>
    <w:rsid w:val="00B5725C"/>
    <w:rsid w:val="00B671BB"/>
    <w:rsid w:val="00B6787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58CC"/>
    <w:rsid w:val="00B86001"/>
    <w:rsid w:val="00B86B9A"/>
    <w:rsid w:val="00B876E6"/>
    <w:rsid w:val="00B918AC"/>
    <w:rsid w:val="00B91C30"/>
    <w:rsid w:val="00B9335B"/>
    <w:rsid w:val="00B968C8"/>
    <w:rsid w:val="00B97D0E"/>
    <w:rsid w:val="00BA048E"/>
    <w:rsid w:val="00BA2CD7"/>
    <w:rsid w:val="00BA3EC5"/>
    <w:rsid w:val="00BA51D9"/>
    <w:rsid w:val="00BA541F"/>
    <w:rsid w:val="00BA6B74"/>
    <w:rsid w:val="00BB1BF6"/>
    <w:rsid w:val="00BB4825"/>
    <w:rsid w:val="00BB5645"/>
    <w:rsid w:val="00BB5DFC"/>
    <w:rsid w:val="00BC40B1"/>
    <w:rsid w:val="00BC75F3"/>
    <w:rsid w:val="00BC769B"/>
    <w:rsid w:val="00BC79E3"/>
    <w:rsid w:val="00BD0DE5"/>
    <w:rsid w:val="00BD279D"/>
    <w:rsid w:val="00BD4CEF"/>
    <w:rsid w:val="00BD5479"/>
    <w:rsid w:val="00BD5D39"/>
    <w:rsid w:val="00BD6BB8"/>
    <w:rsid w:val="00BD6D54"/>
    <w:rsid w:val="00BE2B20"/>
    <w:rsid w:val="00BE2C49"/>
    <w:rsid w:val="00BE3BE6"/>
    <w:rsid w:val="00BE47A2"/>
    <w:rsid w:val="00BE4DD2"/>
    <w:rsid w:val="00BE553A"/>
    <w:rsid w:val="00BE6E84"/>
    <w:rsid w:val="00BF055D"/>
    <w:rsid w:val="00BF0577"/>
    <w:rsid w:val="00BF1721"/>
    <w:rsid w:val="00BF271E"/>
    <w:rsid w:val="00BF391D"/>
    <w:rsid w:val="00BF39E4"/>
    <w:rsid w:val="00BF53F2"/>
    <w:rsid w:val="00BF60DF"/>
    <w:rsid w:val="00BF648C"/>
    <w:rsid w:val="00BF65D3"/>
    <w:rsid w:val="00BF760B"/>
    <w:rsid w:val="00BF7B3F"/>
    <w:rsid w:val="00C01A4C"/>
    <w:rsid w:val="00C01E7A"/>
    <w:rsid w:val="00C057CB"/>
    <w:rsid w:val="00C06332"/>
    <w:rsid w:val="00C06C1B"/>
    <w:rsid w:val="00C07A7D"/>
    <w:rsid w:val="00C106C5"/>
    <w:rsid w:val="00C1082F"/>
    <w:rsid w:val="00C10B40"/>
    <w:rsid w:val="00C10D23"/>
    <w:rsid w:val="00C1184F"/>
    <w:rsid w:val="00C11B3A"/>
    <w:rsid w:val="00C15555"/>
    <w:rsid w:val="00C15D35"/>
    <w:rsid w:val="00C17002"/>
    <w:rsid w:val="00C17CF8"/>
    <w:rsid w:val="00C206B7"/>
    <w:rsid w:val="00C2152F"/>
    <w:rsid w:val="00C2391D"/>
    <w:rsid w:val="00C23C46"/>
    <w:rsid w:val="00C23F58"/>
    <w:rsid w:val="00C24416"/>
    <w:rsid w:val="00C24E5C"/>
    <w:rsid w:val="00C2510C"/>
    <w:rsid w:val="00C259BF"/>
    <w:rsid w:val="00C25E9E"/>
    <w:rsid w:val="00C30A15"/>
    <w:rsid w:val="00C32AB2"/>
    <w:rsid w:val="00C32EFB"/>
    <w:rsid w:val="00C34763"/>
    <w:rsid w:val="00C37DD7"/>
    <w:rsid w:val="00C40FEF"/>
    <w:rsid w:val="00C41547"/>
    <w:rsid w:val="00C4494A"/>
    <w:rsid w:val="00C44D13"/>
    <w:rsid w:val="00C4522A"/>
    <w:rsid w:val="00C46D9E"/>
    <w:rsid w:val="00C47F3E"/>
    <w:rsid w:val="00C5038C"/>
    <w:rsid w:val="00C51E37"/>
    <w:rsid w:val="00C5286D"/>
    <w:rsid w:val="00C53AC6"/>
    <w:rsid w:val="00C54343"/>
    <w:rsid w:val="00C5452A"/>
    <w:rsid w:val="00C56297"/>
    <w:rsid w:val="00C56A9B"/>
    <w:rsid w:val="00C60C31"/>
    <w:rsid w:val="00C628B1"/>
    <w:rsid w:val="00C64AC9"/>
    <w:rsid w:val="00C6535C"/>
    <w:rsid w:val="00C657A8"/>
    <w:rsid w:val="00C65F29"/>
    <w:rsid w:val="00C667EB"/>
    <w:rsid w:val="00C66BA2"/>
    <w:rsid w:val="00C6728B"/>
    <w:rsid w:val="00C70A50"/>
    <w:rsid w:val="00C72C81"/>
    <w:rsid w:val="00C72ED8"/>
    <w:rsid w:val="00C746FF"/>
    <w:rsid w:val="00C74D7B"/>
    <w:rsid w:val="00C77298"/>
    <w:rsid w:val="00C81581"/>
    <w:rsid w:val="00C8315C"/>
    <w:rsid w:val="00C83A8A"/>
    <w:rsid w:val="00C83F61"/>
    <w:rsid w:val="00C84D57"/>
    <w:rsid w:val="00C852CF"/>
    <w:rsid w:val="00C856F4"/>
    <w:rsid w:val="00C85745"/>
    <w:rsid w:val="00C85908"/>
    <w:rsid w:val="00C86183"/>
    <w:rsid w:val="00C86482"/>
    <w:rsid w:val="00C86CC4"/>
    <w:rsid w:val="00C877EE"/>
    <w:rsid w:val="00C87A12"/>
    <w:rsid w:val="00C90A8B"/>
    <w:rsid w:val="00C91B9D"/>
    <w:rsid w:val="00C925DB"/>
    <w:rsid w:val="00C92F36"/>
    <w:rsid w:val="00C95985"/>
    <w:rsid w:val="00C9778B"/>
    <w:rsid w:val="00C979AE"/>
    <w:rsid w:val="00C97CC3"/>
    <w:rsid w:val="00CA3559"/>
    <w:rsid w:val="00CA3760"/>
    <w:rsid w:val="00CB07CA"/>
    <w:rsid w:val="00CB12BC"/>
    <w:rsid w:val="00CB151D"/>
    <w:rsid w:val="00CB2ED7"/>
    <w:rsid w:val="00CB2F11"/>
    <w:rsid w:val="00CB3774"/>
    <w:rsid w:val="00CB5609"/>
    <w:rsid w:val="00CC07EA"/>
    <w:rsid w:val="00CC1C39"/>
    <w:rsid w:val="00CC1D44"/>
    <w:rsid w:val="00CC3401"/>
    <w:rsid w:val="00CC39F9"/>
    <w:rsid w:val="00CC4939"/>
    <w:rsid w:val="00CC4988"/>
    <w:rsid w:val="00CC5026"/>
    <w:rsid w:val="00CC63D6"/>
    <w:rsid w:val="00CC68D0"/>
    <w:rsid w:val="00CC72C3"/>
    <w:rsid w:val="00CD041E"/>
    <w:rsid w:val="00CD057D"/>
    <w:rsid w:val="00CD2027"/>
    <w:rsid w:val="00CD2451"/>
    <w:rsid w:val="00CD2F10"/>
    <w:rsid w:val="00CD330F"/>
    <w:rsid w:val="00CD3BD1"/>
    <w:rsid w:val="00CD4AC6"/>
    <w:rsid w:val="00CD5099"/>
    <w:rsid w:val="00CD5D2A"/>
    <w:rsid w:val="00CE0961"/>
    <w:rsid w:val="00CE0B19"/>
    <w:rsid w:val="00CE0BFA"/>
    <w:rsid w:val="00CE2687"/>
    <w:rsid w:val="00CE3B53"/>
    <w:rsid w:val="00CE3E1B"/>
    <w:rsid w:val="00CE3EA5"/>
    <w:rsid w:val="00CE4C61"/>
    <w:rsid w:val="00CE5930"/>
    <w:rsid w:val="00CE7AF9"/>
    <w:rsid w:val="00CF0433"/>
    <w:rsid w:val="00CF0674"/>
    <w:rsid w:val="00CF0D42"/>
    <w:rsid w:val="00CF1024"/>
    <w:rsid w:val="00CF39F2"/>
    <w:rsid w:val="00CF3B1F"/>
    <w:rsid w:val="00CF3DA5"/>
    <w:rsid w:val="00CF54AB"/>
    <w:rsid w:val="00CF54B3"/>
    <w:rsid w:val="00CF7E74"/>
    <w:rsid w:val="00D00537"/>
    <w:rsid w:val="00D00E9E"/>
    <w:rsid w:val="00D02327"/>
    <w:rsid w:val="00D03582"/>
    <w:rsid w:val="00D03F9A"/>
    <w:rsid w:val="00D04DC1"/>
    <w:rsid w:val="00D05437"/>
    <w:rsid w:val="00D05BE0"/>
    <w:rsid w:val="00D06D51"/>
    <w:rsid w:val="00D07AB2"/>
    <w:rsid w:val="00D1100C"/>
    <w:rsid w:val="00D120B9"/>
    <w:rsid w:val="00D1210D"/>
    <w:rsid w:val="00D13136"/>
    <w:rsid w:val="00D15CFD"/>
    <w:rsid w:val="00D164F5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4D00"/>
    <w:rsid w:val="00D25A5F"/>
    <w:rsid w:val="00D264F3"/>
    <w:rsid w:val="00D2789C"/>
    <w:rsid w:val="00D3151A"/>
    <w:rsid w:val="00D32B66"/>
    <w:rsid w:val="00D34001"/>
    <w:rsid w:val="00D34E67"/>
    <w:rsid w:val="00D3654B"/>
    <w:rsid w:val="00D4039D"/>
    <w:rsid w:val="00D40B8B"/>
    <w:rsid w:val="00D41ABE"/>
    <w:rsid w:val="00D41ED5"/>
    <w:rsid w:val="00D42E07"/>
    <w:rsid w:val="00D44254"/>
    <w:rsid w:val="00D4618B"/>
    <w:rsid w:val="00D46A69"/>
    <w:rsid w:val="00D50255"/>
    <w:rsid w:val="00D518D4"/>
    <w:rsid w:val="00D525A2"/>
    <w:rsid w:val="00D52BD7"/>
    <w:rsid w:val="00D54F8C"/>
    <w:rsid w:val="00D55E94"/>
    <w:rsid w:val="00D56D97"/>
    <w:rsid w:val="00D574DE"/>
    <w:rsid w:val="00D57575"/>
    <w:rsid w:val="00D61AA0"/>
    <w:rsid w:val="00D63444"/>
    <w:rsid w:val="00D65DD7"/>
    <w:rsid w:val="00D66520"/>
    <w:rsid w:val="00D720E3"/>
    <w:rsid w:val="00D7237E"/>
    <w:rsid w:val="00D7387B"/>
    <w:rsid w:val="00D74832"/>
    <w:rsid w:val="00D757B0"/>
    <w:rsid w:val="00D77DBC"/>
    <w:rsid w:val="00D80992"/>
    <w:rsid w:val="00D80B6A"/>
    <w:rsid w:val="00D825DE"/>
    <w:rsid w:val="00D836C9"/>
    <w:rsid w:val="00D83EBA"/>
    <w:rsid w:val="00D8442E"/>
    <w:rsid w:val="00D849D4"/>
    <w:rsid w:val="00D85B62"/>
    <w:rsid w:val="00D86DC8"/>
    <w:rsid w:val="00D90C61"/>
    <w:rsid w:val="00DA0030"/>
    <w:rsid w:val="00DA0394"/>
    <w:rsid w:val="00DA052A"/>
    <w:rsid w:val="00DA1CDD"/>
    <w:rsid w:val="00DA356D"/>
    <w:rsid w:val="00DA4C32"/>
    <w:rsid w:val="00DA51E5"/>
    <w:rsid w:val="00DA6151"/>
    <w:rsid w:val="00DB1A9B"/>
    <w:rsid w:val="00DB24C0"/>
    <w:rsid w:val="00DB3570"/>
    <w:rsid w:val="00DB39B1"/>
    <w:rsid w:val="00DB3DEB"/>
    <w:rsid w:val="00DB468E"/>
    <w:rsid w:val="00DB6FC3"/>
    <w:rsid w:val="00DB7057"/>
    <w:rsid w:val="00DC0D26"/>
    <w:rsid w:val="00DC1441"/>
    <w:rsid w:val="00DC216E"/>
    <w:rsid w:val="00DC2561"/>
    <w:rsid w:val="00DC57C1"/>
    <w:rsid w:val="00DC5C04"/>
    <w:rsid w:val="00DC72C8"/>
    <w:rsid w:val="00DC7784"/>
    <w:rsid w:val="00DD0F43"/>
    <w:rsid w:val="00DD11FD"/>
    <w:rsid w:val="00DD2D1D"/>
    <w:rsid w:val="00DD4ED9"/>
    <w:rsid w:val="00DD50D9"/>
    <w:rsid w:val="00DD53E1"/>
    <w:rsid w:val="00DD546C"/>
    <w:rsid w:val="00DD6184"/>
    <w:rsid w:val="00DD7F13"/>
    <w:rsid w:val="00DE237C"/>
    <w:rsid w:val="00DE2A1A"/>
    <w:rsid w:val="00DE2F99"/>
    <w:rsid w:val="00DE34CF"/>
    <w:rsid w:val="00DE477E"/>
    <w:rsid w:val="00DE4E97"/>
    <w:rsid w:val="00DE55E6"/>
    <w:rsid w:val="00DE58C6"/>
    <w:rsid w:val="00DE6126"/>
    <w:rsid w:val="00DE67FB"/>
    <w:rsid w:val="00DE6B1A"/>
    <w:rsid w:val="00DF0FB2"/>
    <w:rsid w:val="00DF2918"/>
    <w:rsid w:val="00DF343E"/>
    <w:rsid w:val="00DF5ACA"/>
    <w:rsid w:val="00DF6448"/>
    <w:rsid w:val="00DF69F6"/>
    <w:rsid w:val="00DF6C06"/>
    <w:rsid w:val="00DF7F36"/>
    <w:rsid w:val="00E00675"/>
    <w:rsid w:val="00E0488A"/>
    <w:rsid w:val="00E05FD4"/>
    <w:rsid w:val="00E1140E"/>
    <w:rsid w:val="00E12056"/>
    <w:rsid w:val="00E1218D"/>
    <w:rsid w:val="00E12A7E"/>
    <w:rsid w:val="00E13C3C"/>
    <w:rsid w:val="00E13F3D"/>
    <w:rsid w:val="00E14D7D"/>
    <w:rsid w:val="00E15C7A"/>
    <w:rsid w:val="00E16875"/>
    <w:rsid w:val="00E1748E"/>
    <w:rsid w:val="00E20322"/>
    <w:rsid w:val="00E2067E"/>
    <w:rsid w:val="00E22222"/>
    <w:rsid w:val="00E227B8"/>
    <w:rsid w:val="00E22F21"/>
    <w:rsid w:val="00E27E69"/>
    <w:rsid w:val="00E30F9E"/>
    <w:rsid w:val="00E31429"/>
    <w:rsid w:val="00E318A0"/>
    <w:rsid w:val="00E31D67"/>
    <w:rsid w:val="00E32E48"/>
    <w:rsid w:val="00E34898"/>
    <w:rsid w:val="00E37029"/>
    <w:rsid w:val="00E401D1"/>
    <w:rsid w:val="00E438B6"/>
    <w:rsid w:val="00E459E7"/>
    <w:rsid w:val="00E50D3D"/>
    <w:rsid w:val="00E510A2"/>
    <w:rsid w:val="00E52923"/>
    <w:rsid w:val="00E541FB"/>
    <w:rsid w:val="00E54C66"/>
    <w:rsid w:val="00E60DD5"/>
    <w:rsid w:val="00E643BA"/>
    <w:rsid w:val="00E64410"/>
    <w:rsid w:val="00E65529"/>
    <w:rsid w:val="00E66539"/>
    <w:rsid w:val="00E716C1"/>
    <w:rsid w:val="00E717C5"/>
    <w:rsid w:val="00E71E49"/>
    <w:rsid w:val="00E7226C"/>
    <w:rsid w:val="00E72DEB"/>
    <w:rsid w:val="00E74273"/>
    <w:rsid w:val="00E75663"/>
    <w:rsid w:val="00E75AF3"/>
    <w:rsid w:val="00E777D7"/>
    <w:rsid w:val="00E77B87"/>
    <w:rsid w:val="00E814FE"/>
    <w:rsid w:val="00E837ED"/>
    <w:rsid w:val="00E83DFE"/>
    <w:rsid w:val="00E849C3"/>
    <w:rsid w:val="00E84D2E"/>
    <w:rsid w:val="00E8742B"/>
    <w:rsid w:val="00E877C8"/>
    <w:rsid w:val="00E91446"/>
    <w:rsid w:val="00E919C5"/>
    <w:rsid w:val="00E93BC5"/>
    <w:rsid w:val="00E94182"/>
    <w:rsid w:val="00E9504A"/>
    <w:rsid w:val="00E96551"/>
    <w:rsid w:val="00E96706"/>
    <w:rsid w:val="00E972AB"/>
    <w:rsid w:val="00EA0221"/>
    <w:rsid w:val="00EA0629"/>
    <w:rsid w:val="00EA0867"/>
    <w:rsid w:val="00EA13D6"/>
    <w:rsid w:val="00EA442A"/>
    <w:rsid w:val="00EA51AB"/>
    <w:rsid w:val="00EA6BD9"/>
    <w:rsid w:val="00EA73DF"/>
    <w:rsid w:val="00EA7D1D"/>
    <w:rsid w:val="00EA7E97"/>
    <w:rsid w:val="00EB067A"/>
    <w:rsid w:val="00EB09B7"/>
    <w:rsid w:val="00EB0BE9"/>
    <w:rsid w:val="00EB0DD2"/>
    <w:rsid w:val="00EB304C"/>
    <w:rsid w:val="00EB40F5"/>
    <w:rsid w:val="00EB4892"/>
    <w:rsid w:val="00EB51FA"/>
    <w:rsid w:val="00EB567C"/>
    <w:rsid w:val="00EB5C86"/>
    <w:rsid w:val="00EB6217"/>
    <w:rsid w:val="00EB6B8A"/>
    <w:rsid w:val="00EC049A"/>
    <w:rsid w:val="00EC0F7E"/>
    <w:rsid w:val="00EC13C0"/>
    <w:rsid w:val="00EC1F1F"/>
    <w:rsid w:val="00EC2106"/>
    <w:rsid w:val="00EC24A6"/>
    <w:rsid w:val="00EC34D8"/>
    <w:rsid w:val="00EC35DA"/>
    <w:rsid w:val="00EC42D9"/>
    <w:rsid w:val="00EC51B2"/>
    <w:rsid w:val="00EC5983"/>
    <w:rsid w:val="00EC5E7A"/>
    <w:rsid w:val="00EC6798"/>
    <w:rsid w:val="00EC7AA2"/>
    <w:rsid w:val="00ED0417"/>
    <w:rsid w:val="00ED1341"/>
    <w:rsid w:val="00ED19F3"/>
    <w:rsid w:val="00ED1BD3"/>
    <w:rsid w:val="00ED31D4"/>
    <w:rsid w:val="00ED3841"/>
    <w:rsid w:val="00ED38FF"/>
    <w:rsid w:val="00ED61BD"/>
    <w:rsid w:val="00ED67BD"/>
    <w:rsid w:val="00ED6BF3"/>
    <w:rsid w:val="00ED6EEB"/>
    <w:rsid w:val="00ED788A"/>
    <w:rsid w:val="00EE01F9"/>
    <w:rsid w:val="00EE0F33"/>
    <w:rsid w:val="00EE1501"/>
    <w:rsid w:val="00EE16C4"/>
    <w:rsid w:val="00EE216E"/>
    <w:rsid w:val="00EE262E"/>
    <w:rsid w:val="00EE3B76"/>
    <w:rsid w:val="00EE5A02"/>
    <w:rsid w:val="00EE6CB4"/>
    <w:rsid w:val="00EE7D7C"/>
    <w:rsid w:val="00EF00CA"/>
    <w:rsid w:val="00EF1896"/>
    <w:rsid w:val="00EF2028"/>
    <w:rsid w:val="00EF41F4"/>
    <w:rsid w:val="00EF423E"/>
    <w:rsid w:val="00EF67F0"/>
    <w:rsid w:val="00F0037F"/>
    <w:rsid w:val="00F00760"/>
    <w:rsid w:val="00F0098D"/>
    <w:rsid w:val="00F03645"/>
    <w:rsid w:val="00F0425F"/>
    <w:rsid w:val="00F078E5"/>
    <w:rsid w:val="00F0796C"/>
    <w:rsid w:val="00F110F4"/>
    <w:rsid w:val="00F11469"/>
    <w:rsid w:val="00F121A1"/>
    <w:rsid w:val="00F15505"/>
    <w:rsid w:val="00F173A4"/>
    <w:rsid w:val="00F21059"/>
    <w:rsid w:val="00F23B96"/>
    <w:rsid w:val="00F23D7A"/>
    <w:rsid w:val="00F247E8"/>
    <w:rsid w:val="00F25290"/>
    <w:rsid w:val="00F25BC7"/>
    <w:rsid w:val="00F25CA2"/>
    <w:rsid w:val="00F25D98"/>
    <w:rsid w:val="00F26568"/>
    <w:rsid w:val="00F26F4E"/>
    <w:rsid w:val="00F27828"/>
    <w:rsid w:val="00F27CFC"/>
    <w:rsid w:val="00F300FB"/>
    <w:rsid w:val="00F324F8"/>
    <w:rsid w:val="00F36160"/>
    <w:rsid w:val="00F378EF"/>
    <w:rsid w:val="00F43A3C"/>
    <w:rsid w:val="00F43D5E"/>
    <w:rsid w:val="00F44497"/>
    <w:rsid w:val="00F44707"/>
    <w:rsid w:val="00F44B1A"/>
    <w:rsid w:val="00F474C7"/>
    <w:rsid w:val="00F510C9"/>
    <w:rsid w:val="00F51D04"/>
    <w:rsid w:val="00F525C3"/>
    <w:rsid w:val="00F52910"/>
    <w:rsid w:val="00F530A0"/>
    <w:rsid w:val="00F547AE"/>
    <w:rsid w:val="00F562D6"/>
    <w:rsid w:val="00F57BDF"/>
    <w:rsid w:val="00F623F0"/>
    <w:rsid w:val="00F62AB4"/>
    <w:rsid w:val="00F637A3"/>
    <w:rsid w:val="00F64199"/>
    <w:rsid w:val="00F65E51"/>
    <w:rsid w:val="00F65E99"/>
    <w:rsid w:val="00F704D1"/>
    <w:rsid w:val="00F71556"/>
    <w:rsid w:val="00F73479"/>
    <w:rsid w:val="00F737FB"/>
    <w:rsid w:val="00F73D4E"/>
    <w:rsid w:val="00F75DFD"/>
    <w:rsid w:val="00F7655F"/>
    <w:rsid w:val="00F76F15"/>
    <w:rsid w:val="00F770AB"/>
    <w:rsid w:val="00F77B5B"/>
    <w:rsid w:val="00F83E9A"/>
    <w:rsid w:val="00F867B9"/>
    <w:rsid w:val="00F93718"/>
    <w:rsid w:val="00F937A5"/>
    <w:rsid w:val="00F95DCB"/>
    <w:rsid w:val="00F96833"/>
    <w:rsid w:val="00FA18EA"/>
    <w:rsid w:val="00FA1DD8"/>
    <w:rsid w:val="00FA1F4E"/>
    <w:rsid w:val="00FA2C28"/>
    <w:rsid w:val="00FA2F4F"/>
    <w:rsid w:val="00FA485A"/>
    <w:rsid w:val="00FA797D"/>
    <w:rsid w:val="00FB2D1A"/>
    <w:rsid w:val="00FB3A25"/>
    <w:rsid w:val="00FB4454"/>
    <w:rsid w:val="00FB598F"/>
    <w:rsid w:val="00FB6386"/>
    <w:rsid w:val="00FB7ED8"/>
    <w:rsid w:val="00FC08C0"/>
    <w:rsid w:val="00FC2751"/>
    <w:rsid w:val="00FC3A1C"/>
    <w:rsid w:val="00FC3E53"/>
    <w:rsid w:val="00FC5528"/>
    <w:rsid w:val="00FC60A7"/>
    <w:rsid w:val="00FC75B0"/>
    <w:rsid w:val="00FC7DCA"/>
    <w:rsid w:val="00FD01B4"/>
    <w:rsid w:val="00FD22E5"/>
    <w:rsid w:val="00FD262A"/>
    <w:rsid w:val="00FD3F6B"/>
    <w:rsid w:val="00FD44EF"/>
    <w:rsid w:val="00FD46F7"/>
    <w:rsid w:val="00FD4AF3"/>
    <w:rsid w:val="00FE0C37"/>
    <w:rsid w:val="00FE0ED8"/>
    <w:rsid w:val="00FE3171"/>
    <w:rsid w:val="00FE49B9"/>
    <w:rsid w:val="00FE563E"/>
    <w:rsid w:val="00FE6941"/>
    <w:rsid w:val="00FE7C85"/>
    <w:rsid w:val="00FF1A2A"/>
    <w:rsid w:val="00FF3D53"/>
    <w:rsid w:val="00FF41D4"/>
    <w:rsid w:val="00FF5019"/>
    <w:rsid w:val="00FF5074"/>
    <w:rsid w:val="00FF543F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D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EE5A02"/>
    <w:rPr>
      <w:rFonts w:ascii="Arial" w:hAnsi="Arial"/>
      <w:sz w:val="28"/>
      <w:lang w:eastAsia="en-US"/>
    </w:rPr>
  </w:style>
  <w:style w:type="paragraph" w:customStyle="1" w:styleId="RecCCITT">
    <w:name w:val="Rec_CCITT_#"/>
    <w:basedOn w:val="Normal"/>
    <w:rsid w:val="009869E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5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13</Pages>
  <Words>5148</Words>
  <Characters>28320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2024-09-03T15:12:00Z</dcterms:created>
  <dcterms:modified xsi:type="dcterms:W3CDTF">2024-09-04T07:53:00Z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