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function f_NR5GC_IRAT_S1ToN1_SessionModification()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4A8DE" w:rsidR="001E41F3" w:rsidRDefault="0059415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1D2DF" w:rsidR="001E41F3" w:rsidRDefault="00AE744C">
            <w:pPr>
              <w:pStyle w:val="CRCoverPage"/>
              <w:spacing w:after="0"/>
              <w:ind w:left="100"/>
              <w:rPr>
                <w:noProof/>
              </w:rPr>
            </w:pPr>
            <w:r w:rsidRPr="00AE744C">
              <w:rPr>
                <w:noProof/>
              </w:rPr>
              <w:t>The Inter RAT test cases may fail when the test case runs with IMS and the UE sends a SIP de-register message during the postamble. The current TTCN implementation changes the IMS state from deregister to reregister during the PDU session modification procedure by sending coordination messages to the IMS. If the UE does not send any SIP message after this then the IMS state will be re-registered, causing the test case to fail in the postramble when UE is sending SIP de-register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BC158" w:rsidR="001E41F3" w:rsidRDefault="00AE744C">
            <w:pPr>
              <w:pStyle w:val="CRCoverPage"/>
              <w:spacing w:after="0"/>
              <w:ind w:left="100"/>
              <w:rPr>
                <w:noProof/>
              </w:rPr>
            </w:pPr>
            <w:r w:rsidRPr="00AE744C">
              <w:rPr>
                <w:noProof/>
              </w:rPr>
              <w:t>Deleted the TTCN code which is sending co-ordination messages to the IMS to change the IMS registration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B5311" w:rsidR="001E41F3" w:rsidRDefault="00AE744C">
            <w:pPr>
              <w:pStyle w:val="CRCoverPage"/>
              <w:spacing w:after="0"/>
              <w:ind w:left="100"/>
              <w:rPr>
                <w:noProof/>
              </w:rPr>
            </w:pPr>
            <w:r>
              <w:rPr>
                <w:noProof/>
              </w:rPr>
              <w:t>A conformance device may fail the inter-rat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FFD18" w:rsidR="001E41F3" w:rsidRDefault="00AE744C">
            <w:pPr>
              <w:pStyle w:val="CRCoverPage"/>
              <w:spacing w:after="0"/>
              <w:ind w:left="100"/>
              <w:rPr>
                <w:noProof/>
              </w:rPr>
            </w:pPr>
            <w:r w:rsidRPr="00AE744C">
              <w:rPr>
                <w:noProof/>
              </w:rPr>
              <w:t>6.2.3.1</w:t>
            </w:r>
            <w:r>
              <w:rPr>
                <w:noProof/>
              </w:rPr>
              <w:t>.NR5GC</w:t>
            </w:r>
            <w:r w:rsidRPr="00AE744C">
              <w:rPr>
                <w:noProof/>
              </w:rPr>
              <w:t>, 6.2.3.2</w:t>
            </w:r>
            <w:r>
              <w:rPr>
                <w:noProof/>
              </w:rPr>
              <w:t>.NR5GC</w:t>
            </w:r>
            <w:r w:rsidRPr="00AE744C">
              <w:rPr>
                <w:noProof/>
              </w:rPr>
              <w:t>, 6.2.3.6</w:t>
            </w:r>
            <w:r>
              <w:rPr>
                <w:noProof/>
              </w:rPr>
              <w:t>.NR5GC</w:t>
            </w:r>
            <w:r w:rsidRPr="00AE744C">
              <w:rPr>
                <w:noProof/>
              </w:rPr>
              <w:t>, 6.2.3.8</w:t>
            </w:r>
            <w:r>
              <w:rPr>
                <w:noProof/>
              </w:rPr>
              <w:t>.NR5GC</w:t>
            </w:r>
            <w:r w:rsidRPr="00AE744C">
              <w:rPr>
                <w:noProof/>
              </w:rPr>
              <w:t>, 6.2.3.10</w:t>
            </w:r>
            <w:r>
              <w:rPr>
                <w:noProof/>
              </w:rPr>
              <w:t>.NR5GC</w:t>
            </w:r>
            <w:r w:rsidRPr="00AE744C">
              <w:rPr>
                <w:noProof/>
              </w:rPr>
              <w:t>, 6.2.3.11</w:t>
            </w:r>
            <w:r>
              <w:rPr>
                <w:noProof/>
              </w:rPr>
              <w:t>.NR5GC</w:t>
            </w:r>
            <w:r w:rsidRPr="00AE744C">
              <w:rPr>
                <w:noProof/>
              </w:rPr>
              <w:t>, 8.1.5.5.1</w:t>
            </w:r>
            <w:r>
              <w:rPr>
                <w:noProof/>
              </w:rPr>
              <w:t>.NR5GC</w:t>
            </w:r>
            <w:r w:rsidRPr="00AE744C">
              <w:rPr>
                <w:noProof/>
              </w:rPr>
              <w:t>, 9.3.1.2</w:t>
            </w:r>
            <w:r>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744C" w14:paraId="34ACE2EB" w14:textId="77777777" w:rsidTr="00547111">
        <w:tc>
          <w:tcPr>
            <w:tcW w:w="2694" w:type="dxa"/>
            <w:gridSpan w:val="2"/>
            <w:tcBorders>
              <w:left w:val="single" w:sz="4" w:space="0" w:color="auto"/>
            </w:tcBorders>
          </w:tcPr>
          <w:p w14:paraId="571382F3" w14:textId="77777777" w:rsidR="00AE744C" w:rsidRDefault="00AE744C" w:rsidP="00AE7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744C" w:rsidRDefault="00AE744C" w:rsidP="00AE7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3DA60" w:rsidR="00AE744C" w:rsidRDefault="00AE744C" w:rsidP="00AE744C">
            <w:pPr>
              <w:pStyle w:val="CRCoverPage"/>
              <w:spacing w:after="0"/>
              <w:jc w:val="center"/>
              <w:rPr>
                <w:b/>
                <w:caps/>
                <w:noProof/>
              </w:rPr>
            </w:pPr>
            <w:r w:rsidRPr="003C4E4F">
              <w:rPr>
                <w:rFonts w:cs="Arial"/>
                <w:b/>
                <w:caps/>
                <w:noProof/>
              </w:rPr>
              <w:t>X</w:t>
            </w:r>
          </w:p>
        </w:tc>
        <w:tc>
          <w:tcPr>
            <w:tcW w:w="2977" w:type="dxa"/>
            <w:gridSpan w:val="4"/>
          </w:tcPr>
          <w:p w14:paraId="7DB274D8" w14:textId="77777777" w:rsidR="00AE744C" w:rsidRDefault="00AE744C" w:rsidP="00AE7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744C" w:rsidRDefault="00AE744C" w:rsidP="00AE744C">
            <w:pPr>
              <w:pStyle w:val="CRCoverPage"/>
              <w:spacing w:after="0"/>
              <w:ind w:left="99"/>
              <w:rPr>
                <w:noProof/>
              </w:rPr>
            </w:pPr>
            <w:r>
              <w:rPr>
                <w:noProof/>
              </w:rPr>
              <w:t xml:space="preserve">TS/TR ... CR ... </w:t>
            </w:r>
          </w:p>
        </w:tc>
      </w:tr>
      <w:tr w:rsidR="00AE744C" w14:paraId="446DDBAC" w14:textId="77777777" w:rsidTr="00547111">
        <w:tc>
          <w:tcPr>
            <w:tcW w:w="2694" w:type="dxa"/>
            <w:gridSpan w:val="2"/>
            <w:tcBorders>
              <w:left w:val="single" w:sz="4" w:space="0" w:color="auto"/>
            </w:tcBorders>
          </w:tcPr>
          <w:p w14:paraId="678A1AA6" w14:textId="77777777" w:rsidR="00AE744C" w:rsidRDefault="00AE744C" w:rsidP="00AE7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744C" w:rsidRDefault="00AE744C" w:rsidP="00AE7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FD3A90" w:rsidR="00AE744C" w:rsidRDefault="00AE744C" w:rsidP="00AE744C">
            <w:pPr>
              <w:pStyle w:val="CRCoverPage"/>
              <w:spacing w:after="0"/>
              <w:jc w:val="center"/>
              <w:rPr>
                <w:b/>
                <w:caps/>
                <w:noProof/>
              </w:rPr>
            </w:pPr>
            <w:r>
              <w:rPr>
                <w:rFonts w:cs="Arial"/>
                <w:b/>
                <w:caps/>
                <w:noProof/>
              </w:rPr>
              <w:t>X</w:t>
            </w:r>
          </w:p>
        </w:tc>
        <w:tc>
          <w:tcPr>
            <w:tcW w:w="2977" w:type="dxa"/>
            <w:gridSpan w:val="4"/>
          </w:tcPr>
          <w:p w14:paraId="1A4306D9" w14:textId="77777777" w:rsidR="00AE744C" w:rsidRDefault="00AE744C" w:rsidP="00AE7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744C" w:rsidRDefault="00AE744C" w:rsidP="00AE744C">
            <w:pPr>
              <w:pStyle w:val="CRCoverPage"/>
              <w:spacing w:after="0"/>
              <w:ind w:left="99"/>
              <w:rPr>
                <w:noProof/>
              </w:rPr>
            </w:pPr>
            <w:r>
              <w:rPr>
                <w:noProof/>
              </w:rPr>
              <w:t xml:space="preserve">TS/TR ... CR ... </w:t>
            </w:r>
          </w:p>
        </w:tc>
      </w:tr>
      <w:tr w:rsidR="00AE744C" w14:paraId="55C714D2" w14:textId="77777777" w:rsidTr="00547111">
        <w:tc>
          <w:tcPr>
            <w:tcW w:w="2694" w:type="dxa"/>
            <w:gridSpan w:val="2"/>
            <w:tcBorders>
              <w:left w:val="single" w:sz="4" w:space="0" w:color="auto"/>
            </w:tcBorders>
          </w:tcPr>
          <w:p w14:paraId="45913E62" w14:textId="77777777" w:rsidR="00AE744C" w:rsidRDefault="00AE744C" w:rsidP="00AE7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744C" w:rsidRDefault="00AE744C" w:rsidP="00AE7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C8E2A" w:rsidR="00AE744C" w:rsidRDefault="00AE744C" w:rsidP="00AE744C">
            <w:pPr>
              <w:pStyle w:val="CRCoverPage"/>
              <w:spacing w:after="0"/>
              <w:jc w:val="center"/>
              <w:rPr>
                <w:b/>
                <w:caps/>
                <w:noProof/>
              </w:rPr>
            </w:pPr>
            <w:r w:rsidRPr="003C4E4F">
              <w:rPr>
                <w:rFonts w:cs="Arial"/>
                <w:b/>
                <w:caps/>
                <w:noProof/>
              </w:rPr>
              <w:t>X</w:t>
            </w:r>
          </w:p>
        </w:tc>
        <w:tc>
          <w:tcPr>
            <w:tcW w:w="2977" w:type="dxa"/>
            <w:gridSpan w:val="4"/>
          </w:tcPr>
          <w:p w14:paraId="1B4FF921" w14:textId="77777777" w:rsidR="00AE744C" w:rsidRDefault="00AE744C" w:rsidP="00AE7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744C" w:rsidRDefault="00AE744C" w:rsidP="00AE744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0466E" w14:textId="77777777" w:rsidR="00594152" w:rsidRPr="00D83A7A" w:rsidRDefault="00594152" w:rsidP="00594152">
      <w:pPr>
        <w:pStyle w:val="Title"/>
        <w:jc w:val="left"/>
        <w:rPr>
          <w:rStyle w:val="Emphasis"/>
          <w:rFonts w:cs="Arial"/>
          <w:i w:val="0"/>
          <w:lang w:eastAsia="en-GB"/>
        </w:rPr>
      </w:pPr>
      <w:bookmarkStart w:id="1" w:name="_Toc173421657"/>
      <w:r w:rsidRPr="00D83A7A">
        <w:rPr>
          <w:rStyle w:val="Emphasis"/>
          <w:rFonts w:cs="Arial"/>
          <w:i w:val="0"/>
        </w:rPr>
        <w:lastRenderedPageBreak/>
        <w:t>Table of Contents</w:t>
      </w:r>
      <w:bookmarkEnd w:id="1"/>
    </w:p>
    <w:p w14:paraId="77949071" w14:textId="7C17BA89" w:rsidR="00594152" w:rsidRDefault="00594152">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Pr="005372BC">
        <w:rPr>
          <w:rFonts w:cs="Arial"/>
          <w:iCs/>
        </w:rPr>
        <w:t>Table of Contents</w:t>
      </w:r>
      <w:r>
        <w:tab/>
      </w:r>
      <w:r>
        <w:fldChar w:fldCharType="begin"/>
      </w:r>
      <w:r>
        <w:instrText xml:space="preserve"> PAGEREF _Toc173421657 \h </w:instrText>
      </w:r>
      <w:r>
        <w:fldChar w:fldCharType="separate"/>
      </w:r>
      <w:r>
        <w:t>2</w:t>
      </w:r>
      <w:r>
        <w:fldChar w:fldCharType="end"/>
      </w:r>
    </w:p>
    <w:p w14:paraId="19763BE2" w14:textId="585A04EC" w:rsidR="00594152" w:rsidRDefault="00594152">
      <w:pPr>
        <w:pStyle w:val="TOC1"/>
        <w:rPr>
          <w:rFonts w:asciiTheme="minorHAnsi" w:eastAsiaTheme="minorEastAsia" w:hAnsiTheme="minorHAnsi" w:cstheme="minorBidi"/>
          <w:kern w:val="2"/>
          <w:sz w:val="24"/>
          <w:szCs w:val="24"/>
          <w:lang w:val="en-US"/>
          <w14:ligatures w14:val="standardContextual"/>
        </w:rPr>
      </w:pPr>
      <w:r w:rsidRPr="005372BC">
        <w:rPr>
          <w:b/>
          <w:lang w:eastAsia="ja-JP"/>
        </w:rPr>
        <w:t>1</w:t>
      </w:r>
      <w:r>
        <w:rPr>
          <w:rFonts w:asciiTheme="minorHAnsi" w:eastAsiaTheme="minorEastAsia" w:hAnsiTheme="minorHAnsi" w:cstheme="minorBidi"/>
          <w:kern w:val="2"/>
          <w:sz w:val="24"/>
          <w:szCs w:val="24"/>
          <w:lang w:val="en-US"/>
          <w14:ligatures w14:val="standardContextual"/>
        </w:rPr>
        <w:tab/>
      </w:r>
      <w:r w:rsidRPr="005372BC">
        <w:rPr>
          <w:b/>
          <w:lang w:eastAsia="ja-JP"/>
        </w:rPr>
        <w:t>Overview</w:t>
      </w:r>
      <w:r>
        <w:tab/>
      </w:r>
      <w:r>
        <w:fldChar w:fldCharType="begin"/>
      </w:r>
      <w:r>
        <w:instrText xml:space="preserve"> PAGEREF _Toc173421658 \h </w:instrText>
      </w:r>
      <w:r>
        <w:fldChar w:fldCharType="separate"/>
      </w:r>
      <w:r>
        <w:t>3</w:t>
      </w:r>
      <w:r>
        <w:fldChar w:fldCharType="end"/>
      </w:r>
    </w:p>
    <w:p w14:paraId="67E41841" w14:textId="23B8DF42" w:rsidR="00594152" w:rsidRDefault="00594152">
      <w:pPr>
        <w:pStyle w:val="TOC1"/>
        <w:rPr>
          <w:rFonts w:asciiTheme="minorHAnsi" w:eastAsiaTheme="minorEastAsia" w:hAnsiTheme="minorHAnsi" w:cstheme="minorBidi"/>
          <w:kern w:val="2"/>
          <w:sz w:val="24"/>
          <w:szCs w:val="24"/>
          <w:lang w:val="en-US"/>
          <w14:ligatures w14:val="standardContextual"/>
        </w:rPr>
      </w:pPr>
      <w:r w:rsidRPr="005372BC">
        <w:rPr>
          <w:b/>
        </w:rPr>
        <w:t>2</w:t>
      </w:r>
      <w:r>
        <w:rPr>
          <w:rFonts w:asciiTheme="minorHAnsi" w:eastAsiaTheme="minorEastAsia" w:hAnsiTheme="minorHAnsi" w:cstheme="minorBidi"/>
          <w:kern w:val="2"/>
          <w:sz w:val="24"/>
          <w:szCs w:val="24"/>
          <w:lang w:val="en-US"/>
          <w14:ligatures w14:val="standardContextual"/>
        </w:rPr>
        <w:tab/>
      </w:r>
      <w:r w:rsidRPr="005372BC">
        <w:rPr>
          <w:b/>
        </w:rPr>
        <w:t>Corrections required.</w:t>
      </w:r>
      <w:r>
        <w:tab/>
      </w:r>
      <w:r>
        <w:fldChar w:fldCharType="begin"/>
      </w:r>
      <w:r>
        <w:instrText xml:space="preserve"> PAGEREF _Toc173421659 \h </w:instrText>
      </w:r>
      <w:r>
        <w:fldChar w:fldCharType="separate"/>
      </w:r>
      <w:r>
        <w:t>3</w:t>
      </w:r>
      <w:r>
        <w:fldChar w:fldCharType="end"/>
      </w:r>
    </w:p>
    <w:p w14:paraId="34835692" w14:textId="2048BBA9" w:rsidR="00594152" w:rsidRDefault="00594152">
      <w:pPr>
        <w:pStyle w:val="TOC2"/>
        <w:rPr>
          <w:rFonts w:asciiTheme="minorHAnsi" w:eastAsiaTheme="minorEastAsia" w:hAnsiTheme="minorHAnsi" w:cstheme="minorBidi"/>
          <w:kern w:val="2"/>
          <w:sz w:val="24"/>
          <w:szCs w:val="24"/>
          <w:lang w:val="en-US"/>
          <w14:ligatures w14:val="standardContextual"/>
        </w:rPr>
      </w:pPr>
      <w:r w:rsidRPr="005372BC">
        <w:rPr>
          <w:b/>
          <w:lang w:val="pt-BR"/>
        </w:rPr>
        <w:t>2.1</w:t>
      </w:r>
      <w:r>
        <w:rPr>
          <w:rFonts w:asciiTheme="minorHAnsi" w:eastAsiaTheme="minorEastAsia" w:hAnsiTheme="minorHAnsi" w:cstheme="minorBidi"/>
          <w:kern w:val="2"/>
          <w:sz w:val="24"/>
          <w:szCs w:val="24"/>
          <w:lang w:val="en-US"/>
          <w14:ligatures w14:val="standardContextual"/>
        </w:rPr>
        <w:tab/>
      </w:r>
      <w:r w:rsidRPr="005372BC">
        <w:rPr>
          <w:b/>
          <w:lang w:val="pt-BR"/>
        </w:rPr>
        <w:t>Change 1</w:t>
      </w:r>
      <w:r>
        <w:tab/>
      </w:r>
      <w:r>
        <w:fldChar w:fldCharType="begin"/>
      </w:r>
      <w:r>
        <w:instrText xml:space="preserve"> PAGEREF _Toc173421660 \h </w:instrText>
      </w:r>
      <w:r>
        <w:fldChar w:fldCharType="separate"/>
      </w:r>
      <w:r>
        <w:t>3</w:t>
      </w:r>
      <w:r>
        <w:fldChar w:fldCharType="end"/>
      </w:r>
    </w:p>
    <w:p w14:paraId="3241D0F6" w14:textId="2D9CFA87" w:rsidR="00594152" w:rsidRPr="00EC6EC0" w:rsidRDefault="00594152" w:rsidP="00594152">
      <w:pPr>
        <w:pStyle w:val="TOC2"/>
        <w:rPr>
          <w:rFonts w:asciiTheme="minorHAnsi" w:eastAsiaTheme="minorEastAsia" w:hAnsiTheme="minorHAnsi" w:cstheme="minorBidi"/>
          <w:kern w:val="2"/>
          <w:sz w:val="22"/>
          <w:szCs w:val="22"/>
          <w:lang w:val="en-US"/>
          <w14:ligatures w14:val="standardContextual"/>
        </w:rPr>
      </w:pPr>
      <w:r>
        <w:rPr>
          <w:rFonts w:cs="Arial"/>
        </w:rPr>
        <w:fldChar w:fldCharType="end"/>
      </w:r>
      <w:r>
        <w:rPr>
          <w:lang w:val="pt-BR"/>
        </w:rPr>
        <w:br w:type="page"/>
      </w:r>
    </w:p>
    <w:p w14:paraId="21FA29FD" w14:textId="77777777" w:rsidR="00594152" w:rsidRDefault="00594152" w:rsidP="00594152">
      <w:pPr>
        <w:pStyle w:val="Heading1"/>
        <w:numPr>
          <w:ilvl w:val="0"/>
          <w:numId w:val="1"/>
        </w:numPr>
        <w:autoSpaceDN w:val="0"/>
        <w:rPr>
          <w:b/>
          <w:lang w:eastAsia="ja-JP"/>
        </w:rPr>
      </w:pPr>
      <w:bookmarkStart w:id="2" w:name="_Toc122434485"/>
      <w:bookmarkStart w:id="3" w:name="_Toc173421658"/>
      <w:r>
        <w:rPr>
          <w:b/>
          <w:lang w:eastAsia="ja-JP"/>
        </w:rPr>
        <w:lastRenderedPageBreak/>
        <w:t>Overview</w:t>
      </w:r>
      <w:bookmarkEnd w:id="2"/>
      <w:bookmarkEnd w:id="3"/>
    </w:p>
    <w:p w14:paraId="1529805E" w14:textId="232A1065" w:rsidR="00594152" w:rsidRDefault="00594152" w:rsidP="00594152">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269EC" w:rsidRPr="00A269EC">
        <w:rPr>
          <w:rFonts w:cs="Arial"/>
        </w:rPr>
        <w:t>iwd-TTCN3-B2022-09_D24wk24</w:t>
      </w:r>
      <w:r w:rsidR="00A269EC">
        <w:rPr>
          <w:rFonts w:cs="Arial"/>
        </w:rPr>
        <w:t xml:space="preserve"> </w:t>
      </w:r>
      <w:r>
        <w:rPr>
          <w:rFonts w:cs="Arial"/>
        </w:rPr>
        <w:t>related to the title of this CR.</w:t>
      </w:r>
    </w:p>
    <w:p w14:paraId="742E4520" w14:textId="1F9E2A1E" w:rsidR="00594152" w:rsidRDefault="00594152" w:rsidP="00594152">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751629" w:rsidRPr="00C61A62">
          <w:rPr>
            <w:rStyle w:val="Hyperlink"/>
            <w:rFonts w:cs="Arial"/>
            <w:lang w:eastAsia="ja-JP"/>
          </w:rPr>
          <w:t>mohit.kanchan@keysight.com</w:t>
        </w:r>
      </w:hyperlink>
      <w:r w:rsidR="00751629">
        <w:rPr>
          <w:rFonts w:cs="Arial"/>
          <w:lang w:eastAsia="ja-JP"/>
        </w:rPr>
        <w:t xml:space="preserve"> </w:t>
      </w:r>
    </w:p>
    <w:p w14:paraId="2E1ED88F" w14:textId="77777777" w:rsidR="00594152" w:rsidRPr="00854C55" w:rsidRDefault="00594152" w:rsidP="00594152">
      <w:pPr>
        <w:pStyle w:val="Heading1"/>
        <w:numPr>
          <w:ilvl w:val="0"/>
          <w:numId w:val="1"/>
        </w:numPr>
        <w:overflowPunct w:val="0"/>
        <w:autoSpaceDE w:val="0"/>
        <w:autoSpaceDN w:val="0"/>
        <w:adjustRightInd w:val="0"/>
        <w:rPr>
          <w:b/>
        </w:rPr>
      </w:pPr>
      <w:bookmarkStart w:id="4" w:name="_Toc122434488"/>
      <w:bookmarkStart w:id="5" w:name="_Toc295288959"/>
      <w:bookmarkStart w:id="6" w:name="_Toc173421659"/>
      <w:r w:rsidRPr="00854C55">
        <w:rPr>
          <w:b/>
        </w:rPr>
        <w:t xml:space="preserve">Corrections </w:t>
      </w:r>
      <w:bookmarkEnd w:id="4"/>
      <w:bookmarkEnd w:id="5"/>
      <w:r w:rsidRPr="00854C55">
        <w:rPr>
          <w:b/>
        </w:rPr>
        <w:t>required.</w:t>
      </w:r>
      <w:bookmarkEnd w:id="6"/>
    </w:p>
    <w:p w14:paraId="7066AA35" w14:textId="77777777" w:rsidR="00594152" w:rsidRDefault="00594152" w:rsidP="00594152">
      <w:pPr>
        <w:pStyle w:val="Heading2"/>
        <w:numPr>
          <w:ilvl w:val="1"/>
          <w:numId w:val="2"/>
        </w:numPr>
        <w:overflowPunct w:val="0"/>
        <w:autoSpaceDE w:val="0"/>
        <w:autoSpaceDN w:val="0"/>
        <w:adjustRightInd w:val="0"/>
        <w:spacing w:before="480"/>
        <w:rPr>
          <w:b/>
          <w:lang w:val="pt-BR"/>
        </w:rPr>
      </w:pPr>
      <w:bookmarkStart w:id="7" w:name="_Toc173421660"/>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94152" w14:paraId="23AE4FE4" w14:textId="77777777" w:rsidTr="0021006A">
        <w:trPr>
          <w:trHeight w:val="447"/>
        </w:trPr>
        <w:tc>
          <w:tcPr>
            <w:tcW w:w="1985" w:type="dxa"/>
          </w:tcPr>
          <w:p w14:paraId="2D9C9F4D" w14:textId="77777777" w:rsidR="00594152" w:rsidRPr="00E751F5" w:rsidRDefault="00594152" w:rsidP="0021006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C98241D" w14:textId="77777777" w:rsidR="00594152" w:rsidRPr="002D56A7" w:rsidRDefault="00594152" w:rsidP="0021006A">
            <w:pPr>
              <w:spacing w:after="0"/>
            </w:pPr>
            <w:r w:rsidRPr="00976C4F">
              <w:rPr>
                <w:rFonts w:ascii="Arial" w:hAnsi="Arial" w:cs="Arial"/>
                <w:lang w:val="en-US" w:eastAsia="en-GB"/>
              </w:rPr>
              <w:t>f_NR5GC_IRAT_S1ToN1_SessionModification</w:t>
            </w:r>
            <w:r>
              <w:rPr>
                <w:rFonts w:ascii="Arial" w:hAnsi="Arial" w:cs="Arial"/>
                <w:lang w:val="en-US" w:eastAsia="en-GB"/>
              </w:rPr>
              <w:t>()</w:t>
            </w:r>
          </w:p>
        </w:tc>
      </w:tr>
      <w:tr w:rsidR="00594152" w14:paraId="30183929" w14:textId="77777777" w:rsidTr="0021006A">
        <w:trPr>
          <w:trHeight w:val="552"/>
        </w:trPr>
        <w:tc>
          <w:tcPr>
            <w:tcW w:w="1985" w:type="dxa"/>
          </w:tcPr>
          <w:p w14:paraId="713BB245" w14:textId="77777777" w:rsidR="00594152" w:rsidRPr="00E751F5" w:rsidRDefault="00594152" w:rsidP="0021006A">
            <w:pPr>
              <w:spacing w:before="40" w:after="40"/>
              <w:rPr>
                <w:rFonts w:ascii="Arial" w:hAnsi="Arial"/>
                <w:b/>
              </w:rPr>
            </w:pPr>
            <w:r w:rsidRPr="00E751F5">
              <w:rPr>
                <w:rFonts w:ascii="Arial" w:hAnsi="Arial"/>
                <w:b/>
              </w:rPr>
              <w:t>Reason for change</w:t>
            </w:r>
          </w:p>
        </w:tc>
        <w:tc>
          <w:tcPr>
            <w:tcW w:w="7654" w:type="dxa"/>
          </w:tcPr>
          <w:p w14:paraId="1A32F61B" w14:textId="36FCE7EE" w:rsidR="00594152" w:rsidRPr="0022675A" w:rsidRDefault="00AE744C" w:rsidP="0021006A">
            <w:pPr>
              <w:rPr>
                <w:rFonts w:ascii="Arial" w:hAnsi="Arial" w:cs="Arial"/>
              </w:rPr>
            </w:pPr>
            <w:r>
              <w:rPr>
                <w:rFonts w:ascii="Arial" w:hAnsi="Arial" w:cs="Arial"/>
              </w:rPr>
              <w:t>The Inter RAT</w:t>
            </w:r>
            <w:r w:rsidR="00594152" w:rsidRPr="005576BD">
              <w:rPr>
                <w:rFonts w:ascii="Arial" w:hAnsi="Arial" w:cs="Arial"/>
              </w:rPr>
              <w:t xml:space="preserve"> test case</w:t>
            </w:r>
            <w:r>
              <w:rPr>
                <w:rFonts w:ascii="Arial" w:hAnsi="Arial" w:cs="Arial"/>
              </w:rPr>
              <w:t>s may fail</w:t>
            </w:r>
            <w:r w:rsidR="00594152" w:rsidRPr="005576BD">
              <w:rPr>
                <w:rFonts w:ascii="Arial" w:hAnsi="Arial" w:cs="Arial"/>
              </w:rPr>
              <w:t xml:space="preserve"> when the test case runs with IMS and the UE sends a SIP de-register message </w:t>
            </w:r>
            <w:r>
              <w:rPr>
                <w:rFonts w:ascii="Arial" w:hAnsi="Arial" w:cs="Arial"/>
              </w:rPr>
              <w:t xml:space="preserve">during the </w:t>
            </w:r>
            <w:proofErr w:type="spellStart"/>
            <w:r w:rsidR="006933A9">
              <w:rPr>
                <w:rFonts w:ascii="Arial" w:hAnsi="Arial" w:cs="Arial"/>
              </w:rPr>
              <w:t>postamble</w:t>
            </w:r>
            <w:proofErr w:type="spellEnd"/>
            <w:r w:rsidR="00594152" w:rsidRPr="005576BD">
              <w:rPr>
                <w:rFonts w:ascii="Arial" w:hAnsi="Arial" w:cs="Arial"/>
              </w:rPr>
              <w:t xml:space="preserve">. The current TTCN implementation changes the IMS state from deregister to reregister during the PDU session modification procedure by sending coordination messages to the IMS. If the UE does not send any SIP message after this then the IMS state will be re-registered, causing the test case to fail </w:t>
            </w:r>
            <w:r w:rsidR="006933A9">
              <w:rPr>
                <w:rFonts w:ascii="Arial" w:hAnsi="Arial" w:cs="Arial"/>
              </w:rPr>
              <w:t xml:space="preserve">in the </w:t>
            </w:r>
            <w:proofErr w:type="spellStart"/>
            <w:r w:rsidR="006933A9">
              <w:rPr>
                <w:rFonts w:ascii="Arial" w:hAnsi="Arial" w:cs="Arial"/>
              </w:rPr>
              <w:t>postramble</w:t>
            </w:r>
            <w:proofErr w:type="spellEnd"/>
            <w:r w:rsidR="006933A9">
              <w:rPr>
                <w:rFonts w:ascii="Arial" w:hAnsi="Arial" w:cs="Arial"/>
              </w:rPr>
              <w:t xml:space="preserve"> </w:t>
            </w:r>
            <w:r w:rsidR="00594152" w:rsidRPr="005576BD">
              <w:rPr>
                <w:rFonts w:ascii="Arial" w:hAnsi="Arial" w:cs="Arial"/>
              </w:rPr>
              <w:t>when UE is sending SIP de-register message.</w:t>
            </w:r>
          </w:p>
        </w:tc>
      </w:tr>
      <w:tr w:rsidR="00594152" w14:paraId="77966174" w14:textId="77777777" w:rsidTr="0021006A">
        <w:tc>
          <w:tcPr>
            <w:tcW w:w="1985" w:type="dxa"/>
          </w:tcPr>
          <w:p w14:paraId="2C559B15" w14:textId="77777777" w:rsidR="00594152" w:rsidRPr="00E751F5" w:rsidRDefault="00594152" w:rsidP="0021006A">
            <w:pPr>
              <w:spacing w:before="40" w:after="40"/>
              <w:rPr>
                <w:rFonts w:ascii="Arial" w:hAnsi="Arial"/>
                <w:b/>
              </w:rPr>
            </w:pPr>
            <w:r w:rsidRPr="00E751F5">
              <w:rPr>
                <w:rFonts w:ascii="Arial" w:hAnsi="Arial"/>
                <w:b/>
              </w:rPr>
              <w:t>Summary of change</w:t>
            </w:r>
          </w:p>
        </w:tc>
        <w:tc>
          <w:tcPr>
            <w:tcW w:w="7654" w:type="dxa"/>
          </w:tcPr>
          <w:p w14:paraId="6B2B4F84" w14:textId="5D47A598" w:rsidR="00594152" w:rsidRPr="000352E9" w:rsidRDefault="006933A9" w:rsidP="0021006A">
            <w:pPr>
              <w:pStyle w:val="CRCoverPage"/>
              <w:spacing w:after="0"/>
              <w:rPr>
                <w:noProof/>
                <w:lang w:val="en-SG"/>
              </w:rPr>
            </w:pPr>
            <w:r>
              <w:rPr>
                <w:noProof/>
              </w:rPr>
              <w:t>Deleted the</w:t>
            </w:r>
            <w:r w:rsidR="00594152" w:rsidRPr="00892F5D">
              <w:rPr>
                <w:noProof/>
              </w:rPr>
              <w:t xml:space="preserve"> TTCN code </w:t>
            </w:r>
            <w:r w:rsidR="00594152">
              <w:rPr>
                <w:noProof/>
              </w:rPr>
              <w:t xml:space="preserve">which is </w:t>
            </w:r>
            <w:r w:rsidR="00594152" w:rsidRPr="00892F5D">
              <w:rPr>
                <w:noProof/>
              </w:rPr>
              <w:t>sending co-ordination messages to the IMS to change the IMS</w:t>
            </w:r>
            <w:r w:rsidR="00AE744C">
              <w:rPr>
                <w:noProof/>
              </w:rPr>
              <w:t xml:space="preserve"> registration </w:t>
            </w:r>
            <w:r w:rsidR="00594152" w:rsidRPr="00892F5D">
              <w:rPr>
                <w:noProof/>
              </w:rPr>
              <w:t>status</w:t>
            </w:r>
            <w:r w:rsidR="00594152">
              <w:rPr>
                <w:noProof/>
              </w:rPr>
              <w:t>.</w:t>
            </w:r>
          </w:p>
        </w:tc>
      </w:tr>
      <w:tr w:rsidR="00594152" w14:paraId="33104DB4" w14:textId="77777777" w:rsidTr="0021006A">
        <w:tc>
          <w:tcPr>
            <w:tcW w:w="1985" w:type="dxa"/>
          </w:tcPr>
          <w:p w14:paraId="5F258B8F" w14:textId="77777777" w:rsidR="00594152" w:rsidRPr="00E751F5" w:rsidRDefault="00594152" w:rsidP="0021006A">
            <w:pPr>
              <w:spacing w:before="40" w:after="40"/>
              <w:rPr>
                <w:rFonts w:ascii="Arial" w:hAnsi="Arial"/>
                <w:b/>
              </w:rPr>
            </w:pPr>
            <w:r w:rsidRPr="00E751F5">
              <w:rPr>
                <w:rFonts w:ascii="Arial" w:hAnsi="Arial"/>
                <w:b/>
              </w:rPr>
              <w:t>TTCN module</w:t>
            </w:r>
          </w:p>
        </w:tc>
        <w:tc>
          <w:tcPr>
            <w:tcW w:w="7654" w:type="dxa"/>
          </w:tcPr>
          <w:p w14:paraId="3E67E6DC" w14:textId="77777777" w:rsidR="00594152" w:rsidRPr="00E751F5" w:rsidRDefault="00594152" w:rsidP="0021006A">
            <w:pPr>
              <w:spacing w:after="0"/>
              <w:rPr>
                <w:rFonts w:ascii="Arial" w:hAnsi="Arial" w:cs="Arial"/>
                <w:noProof/>
              </w:rPr>
            </w:pPr>
            <w:r w:rsidRPr="00976C4F">
              <w:rPr>
                <w:rFonts w:ascii="Arial" w:hAnsi="Arial" w:cs="Arial"/>
                <w:lang w:eastAsia="zh-CN"/>
              </w:rPr>
              <w:t>NR5GC_IRAT_CommonFunctions.t</w:t>
            </w:r>
            <w:r>
              <w:rPr>
                <w:rFonts w:ascii="Arial" w:hAnsi="Arial" w:cs="Arial"/>
                <w:lang w:eastAsia="zh-CN"/>
              </w:rPr>
              <w:t>tcn</w:t>
            </w:r>
          </w:p>
        </w:tc>
      </w:tr>
      <w:tr w:rsidR="00594152" w:rsidRPr="00E751F5" w14:paraId="1730F18B" w14:textId="77777777" w:rsidTr="0021006A">
        <w:tc>
          <w:tcPr>
            <w:tcW w:w="1985" w:type="dxa"/>
          </w:tcPr>
          <w:p w14:paraId="1381CCAF" w14:textId="77777777" w:rsidR="00594152" w:rsidRPr="00E751F5" w:rsidRDefault="00594152" w:rsidP="0021006A">
            <w:pPr>
              <w:spacing w:before="40" w:after="40"/>
              <w:rPr>
                <w:rFonts w:ascii="Arial" w:hAnsi="Arial"/>
                <w:b/>
                <w:highlight w:val="cyan"/>
              </w:rPr>
            </w:pPr>
            <w:r w:rsidRPr="003A2E14">
              <w:rPr>
                <w:rFonts w:ascii="Arial" w:hAnsi="Arial"/>
                <w:b/>
              </w:rPr>
              <w:t>MCC160 Comment</w:t>
            </w:r>
          </w:p>
        </w:tc>
        <w:tc>
          <w:tcPr>
            <w:tcW w:w="7654" w:type="dxa"/>
          </w:tcPr>
          <w:p w14:paraId="75960454" w14:textId="3FD8BCAC" w:rsidR="00594152" w:rsidRPr="00E751F5" w:rsidRDefault="00853AE3" w:rsidP="0021006A">
            <w:pPr>
              <w:rPr>
                <w:rFonts w:ascii="Arial" w:hAnsi="Arial"/>
                <w:highlight w:val="cyan"/>
              </w:rPr>
            </w:pPr>
            <w:r>
              <w:rPr>
                <w:rFonts w:ascii="Arial" w:hAnsi="Arial"/>
                <w:highlight w:val="cyan"/>
              </w:rPr>
              <w:t xml:space="preserve">Alternative solution implemented: stop waiting for reregistration after the </w:t>
            </w:r>
            <w:r w:rsidR="0084006A">
              <w:rPr>
                <w:rFonts w:ascii="Arial" w:hAnsi="Arial"/>
                <w:highlight w:val="cyan"/>
              </w:rPr>
              <w:t>function has finished</w:t>
            </w:r>
          </w:p>
        </w:tc>
      </w:tr>
    </w:tbl>
    <w:p w14:paraId="4BAF320B" w14:textId="77777777" w:rsidR="00594152" w:rsidRDefault="00594152" w:rsidP="00594152">
      <w:pPr>
        <w:rPr>
          <w:lang w:val="pt-BR"/>
        </w:rPr>
      </w:pPr>
    </w:p>
    <w:p w14:paraId="1B1FB3F4" w14:textId="77777777" w:rsidR="00594152" w:rsidRDefault="00594152" w:rsidP="0059415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4152" w14:paraId="7A43D5CF" w14:textId="77777777" w:rsidTr="0021006A">
        <w:trPr>
          <w:trHeight w:val="199"/>
        </w:trPr>
        <w:tc>
          <w:tcPr>
            <w:tcW w:w="9629" w:type="dxa"/>
            <w:tcBorders>
              <w:top w:val="single" w:sz="4" w:space="0" w:color="auto"/>
              <w:left w:val="single" w:sz="4" w:space="0" w:color="auto"/>
              <w:bottom w:val="single" w:sz="4" w:space="0" w:color="auto"/>
              <w:right w:val="single" w:sz="4" w:space="0" w:color="auto"/>
            </w:tcBorders>
          </w:tcPr>
          <w:p w14:paraId="2A4756F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function f_NR5GC_IRAT_S1ToN1_SessionModification(</w:t>
            </w:r>
            <w:proofErr w:type="spellStart"/>
            <w:r w:rsidRPr="00976C4F">
              <w:rPr>
                <w:rFonts w:ascii="Arial" w:hAnsi="Arial" w:cs="Arial"/>
                <w:lang w:val="en-US" w:eastAsia="de-DE"/>
              </w:rPr>
              <w:t>NR_CellId_Type</w:t>
            </w:r>
            <w:proofErr w:type="spellEnd"/>
            <w:r w:rsidRPr="00976C4F">
              <w:rPr>
                <w:rFonts w:ascii="Arial" w:hAnsi="Arial" w:cs="Arial"/>
                <w:lang w:val="en-US" w:eastAsia="de-DE"/>
              </w:rPr>
              <w:t xml:space="preserve"> p_NR_CellId,</w:t>
            </w:r>
          </w:p>
          <w:p w14:paraId="0DDFBB2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EUTRA_NR_PduSessionInfoList_Type</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
          <w:p w14:paraId="5B1B082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boolean</w:t>
            </w:r>
            <w:proofErr w:type="spellEnd"/>
            <w:r w:rsidRPr="00976C4F">
              <w:rPr>
                <w:rFonts w:ascii="Arial" w:hAnsi="Arial" w:cs="Arial"/>
                <w:lang w:val="en-US" w:eastAsia="de-DE"/>
              </w:rPr>
              <w:t xml:space="preserve"> p_FailWhenK_LessN := true,</w:t>
            </w:r>
          </w:p>
          <w:p w14:paraId="3714A339"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NR_RadioBearerId_Type</w:t>
            </w:r>
            <w:proofErr w:type="spellEnd"/>
            <w:r w:rsidRPr="00976C4F">
              <w:rPr>
                <w:rFonts w:ascii="Arial" w:hAnsi="Arial" w:cs="Arial"/>
                <w:lang w:val="en-US" w:eastAsia="de-DE"/>
              </w:rPr>
              <w:t xml:space="preserve"> p_SRB := tsc_NR_RbId_SRB1,</w:t>
            </w:r>
          </w:p>
          <w:p w14:paraId="2DC6A07E"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integer </w:t>
            </w:r>
            <w:proofErr w:type="spellStart"/>
            <w:r w:rsidRPr="00976C4F">
              <w:rPr>
                <w:rFonts w:ascii="Arial" w:hAnsi="Arial" w:cs="Arial"/>
                <w:lang w:val="en-US" w:eastAsia="de-DE"/>
              </w:rPr>
              <w:t>p_ExpectedNumberOfNewPDUSessions</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pc_noOf_PDNsSameConnection</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pc_noOf_PDNsNewConnection</w:t>
            </w:r>
            <w:proofErr w:type="spellEnd"/>
            <w:r w:rsidRPr="00976C4F">
              <w:rPr>
                <w:rFonts w:ascii="Arial" w:hAnsi="Arial" w:cs="Arial"/>
                <w:lang w:val="en-US" w:eastAsia="de-DE"/>
              </w:rPr>
              <w:t xml:space="preserve"> +1),  // @sic R5s220577 sic@</w:t>
            </w:r>
          </w:p>
          <w:p w14:paraId="3807D2FF"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boolean</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p_DRBsAlreadyConfigured</w:t>
            </w:r>
            <w:proofErr w:type="spellEnd"/>
            <w:r w:rsidRPr="00976C4F">
              <w:rPr>
                <w:rFonts w:ascii="Arial" w:hAnsi="Arial" w:cs="Arial"/>
                <w:lang w:val="en-US" w:eastAsia="de-DE"/>
              </w:rPr>
              <w:t xml:space="preserve"> := false) runs on NR5GC_PTC return </w:t>
            </w:r>
            <w:proofErr w:type="spellStart"/>
            <w:r w:rsidRPr="00976C4F">
              <w:rPr>
                <w:rFonts w:ascii="Arial" w:hAnsi="Arial" w:cs="Arial"/>
                <w:lang w:val="en-US" w:eastAsia="de-DE"/>
              </w:rPr>
              <w:t>boolean</w:t>
            </w:r>
            <w:proofErr w:type="spellEnd"/>
          </w:p>
          <w:p w14:paraId="1F365695"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02A452B9" w14:textId="77777777" w:rsidR="00594152" w:rsidRPr="00976C4F" w:rsidRDefault="00594152" w:rsidP="0021006A">
            <w:pPr>
              <w:autoSpaceDE w:val="0"/>
              <w:autoSpaceDN w:val="0"/>
              <w:adjustRightInd w:val="0"/>
              <w:spacing w:after="0"/>
              <w:rPr>
                <w:rFonts w:ascii="Arial" w:hAnsi="Arial" w:cs="Arial"/>
                <w:lang w:val="en-US" w:eastAsia="de-DE"/>
              </w:rPr>
            </w:pPr>
          </w:p>
          <w:p w14:paraId="75062658"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r>
              <w:rPr>
                <w:rFonts w:ascii="Arial" w:hAnsi="Arial" w:cs="Arial"/>
                <w:lang w:val="en-US" w:eastAsia="de-DE"/>
              </w:rPr>
              <w:t>&lt;&lt;&lt; Skipped &gt;&gt;&gt;</w:t>
            </w:r>
          </w:p>
          <w:p w14:paraId="07FA0572" w14:textId="77777777" w:rsidR="00594152" w:rsidRPr="00976C4F" w:rsidRDefault="00594152" w:rsidP="0021006A">
            <w:pPr>
              <w:autoSpaceDE w:val="0"/>
              <w:autoSpaceDN w:val="0"/>
              <w:adjustRightInd w:val="0"/>
              <w:spacing w:after="0"/>
              <w:rPr>
                <w:rFonts w:ascii="Arial" w:hAnsi="Arial" w:cs="Arial"/>
                <w:lang w:val="en-US" w:eastAsia="de-DE"/>
              </w:rPr>
            </w:pPr>
          </w:p>
          <w:p w14:paraId="1DAF9A31"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for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0;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&lt; N;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+ 1) {</w:t>
            </w:r>
          </w:p>
          <w:p w14:paraId="74BB10FB"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if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PDU_SessionId</w:t>
            </w:r>
            <w:proofErr w:type="spellEnd"/>
            <w:r w:rsidRPr="00976C4F">
              <w:rPr>
                <w:rFonts w:ascii="Arial" w:hAnsi="Arial" w:cs="Arial"/>
                <w:lang w:val="en-US" w:eastAsia="de-DE"/>
              </w:rPr>
              <w:t xml:space="preserve"> == oct2int(</w:t>
            </w:r>
            <w:proofErr w:type="spellStart"/>
            <w:r w:rsidRPr="00976C4F">
              <w:rPr>
                <w:rFonts w:ascii="Arial" w:hAnsi="Arial" w:cs="Arial"/>
                <w:lang w:val="en-US" w:eastAsia="de-DE"/>
              </w:rPr>
              <w:t>v_GSM_MobilityInfo.SessionId</w:t>
            </w:r>
            <w:proofErr w:type="spellEnd"/>
            <w:r w:rsidRPr="00976C4F">
              <w:rPr>
                <w:rFonts w:ascii="Arial" w:hAnsi="Arial" w:cs="Arial"/>
                <w:lang w:val="en-US" w:eastAsia="de-DE"/>
              </w:rPr>
              <w:t>)) {</w:t>
            </w:r>
          </w:p>
          <w:p w14:paraId="47875C7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             </w:t>
            </w:r>
            <w:proofErr w:type="spellStart"/>
            <w:r w:rsidRPr="00976C4F">
              <w:rPr>
                <w:rFonts w:ascii="Arial" w:hAnsi="Arial" w:cs="Arial"/>
                <w:lang w:val="en-US" w:eastAsia="de-DE"/>
              </w:rPr>
              <w:t>f_IP_ChangeDrbMappingNR</w:t>
            </w:r>
            <w:proofErr w:type="spellEnd"/>
            <w:r w:rsidRPr="00976C4F">
              <w:rPr>
                <w:rFonts w:ascii="Arial" w:hAnsi="Arial" w:cs="Arial"/>
                <w:lang w:val="en-US" w:eastAsia="de-DE"/>
              </w:rPr>
              <w:t xml:space="preserve">(IP, </w:t>
            </w:r>
            <w:proofErr w:type="spellStart"/>
            <w:r w:rsidRPr="00976C4F">
              <w:rPr>
                <w:rFonts w:ascii="Arial" w:hAnsi="Arial" w:cs="Arial"/>
                <w:lang w:val="en-US" w:eastAsia="de-DE"/>
              </w:rPr>
              <w:t>p_NR_CellId</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cs_IP_QosFlowId</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PDU_SessionId</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].QFI),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PdnIndex</w:t>
            </w:r>
            <w:proofErr w:type="spellEnd"/>
            <w:r w:rsidRPr="00976C4F">
              <w:rPr>
                <w:rFonts w:ascii="Arial" w:hAnsi="Arial" w:cs="Arial"/>
                <w:lang w:val="en-US" w:eastAsia="de-DE"/>
              </w:rPr>
              <w:t>);</w:t>
            </w:r>
          </w:p>
          <w:p w14:paraId="2EF29DF1"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v_GSM_MobilityInfo.EPS_Bearer</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valueof</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EPS_Bearer</w:t>
            </w:r>
            <w:proofErr w:type="spellEnd"/>
            <w:r w:rsidRPr="00976C4F">
              <w:rPr>
                <w:rFonts w:ascii="Arial" w:hAnsi="Arial" w:cs="Arial"/>
                <w:lang w:val="en-US" w:eastAsia="de-DE"/>
              </w:rPr>
              <w:t>); // @sic R5s210408 sic@</w:t>
            </w:r>
          </w:p>
          <w:p w14:paraId="2CA1EB30"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v_GSM_MobilityInfo.PdnIndex</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valueof</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PdnIndex</w:t>
            </w:r>
            <w:proofErr w:type="spellEnd"/>
            <w:r w:rsidRPr="00976C4F">
              <w:rPr>
                <w:rFonts w:ascii="Arial" w:hAnsi="Arial" w:cs="Arial"/>
                <w:lang w:val="en-US" w:eastAsia="de-DE"/>
              </w:rPr>
              <w:t>); // @sic R5s210408 sic@</w:t>
            </w:r>
          </w:p>
          <w:p w14:paraId="5AC85299"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v_ReregisterIMS</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v_ReregisterIMS</w:t>
            </w:r>
            <w:proofErr w:type="spellEnd"/>
            <w:r w:rsidRPr="00976C4F">
              <w:rPr>
                <w:rFonts w:ascii="Arial" w:hAnsi="Arial" w:cs="Arial"/>
                <w:lang w:val="en-US" w:eastAsia="de-DE"/>
              </w:rPr>
              <w:t xml:space="preserve"> or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IsIMS</w:t>
            </w:r>
            <w:proofErr w:type="spellEnd"/>
            <w:r w:rsidRPr="00976C4F">
              <w:rPr>
                <w:rFonts w:ascii="Arial" w:hAnsi="Arial" w:cs="Arial"/>
                <w:lang w:val="en-US" w:eastAsia="de-DE"/>
              </w:rPr>
              <w:t>;</w:t>
            </w:r>
          </w:p>
          <w:p w14:paraId="5215A05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break;</w:t>
            </w:r>
          </w:p>
          <w:p w14:paraId="22B4B42C"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0970C6EB"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468BCB0F"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lastRenderedPageBreak/>
              <w:t xml:space="preserve">            f_NR5GC_MobileInfo_AddPDUSession(</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 // @sic R5s201413, R5s210408 sic@</w:t>
            </w:r>
          </w:p>
          <w:p w14:paraId="7BF9E64C" w14:textId="77777777" w:rsidR="00594152" w:rsidRPr="000B6900" w:rsidRDefault="00594152" w:rsidP="0021006A">
            <w:pPr>
              <w:autoSpaceDE w:val="0"/>
              <w:autoSpaceDN w:val="0"/>
              <w:adjustRightInd w:val="0"/>
              <w:spacing w:after="0"/>
              <w:rPr>
                <w:rFonts w:ascii="Arial" w:hAnsi="Arial" w:cs="Arial"/>
                <w:highlight w:val="yellow"/>
                <w:lang w:val="en-US" w:eastAsia="de-DE"/>
              </w:rPr>
            </w:pPr>
            <w:r w:rsidRPr="00976C4F">
              <w:rPr>
                <w:rFonts w:ascii="Arial" w:hAnsi="Arial" w:cs="Arial"/>
                <w:lang w:val="en-US" w:eastAsia="de-DE"/>
              </w:rPr>
              <w:t xml:space="preserve">            </w:t>
            </w:r>
            <w:r w:rsidRPr="000B6900">
              <w:rPr>
                <w:rFonts w:ascii="Arial" w:hAnsi="Arial" w:cs="Arial"/>
                <w:highlight w:val="yellow"/>
                <w:lang w:val="en-US" w:eastAsia="de-DE"/>
              </w:rPr>
              <w:t>// At the moment no DRBs are configured in the prose - so this will only work for HO TCs</w:t>
            </w:r>
          </w:p>
          <w:p w14:paraId="3D04E85F" w14:textId="77777777" w:rsidR="00594152" w:rsidRPr="000B6900" w:rsidRDefault="00594152" w:rsidP="0021006A">
            <w:pPr>
              <w:autoSpaceDE w:val="0"/>
              <w:autoSpaceDN w:val="0"/>
              <w:adjustRightInd w:val="0"/>
              <w:spacing w:after="0"/>
              <w:rPr>
                <w:rFonts w:ascii="Arial" w:hAnsi="Arial" w:cs="Arial"/>
                <w:highlight w:val="yellow"/>
                <w:lang w:val="en-US" w:eastAsia="de-DE"/>
              </w:rPr>
            </w:pPr>
            <w:r w:rsidRPr="000B6900">
              <w:rPr>
                <w:rFonts w:ascii="Arial" w:hAnsi="Arial" w:cs="Arial"/>
                <w:highlight w:val="yellow"/>
                <w:lang w:val="en-US" w:eastAsia="de-DE"/>
              </w:rPr>
              <w:t xml:space="preserve">            if (</w:t>
            </w:r>
            <w:proofErr w:type="spellStart"/>
            <w:r w:rsidRPr="000B6900">
              <w:rPr>
                <w:rFonts w:ascii="Arial" w:hAnsi="Arial" w:cs="Arial"/>
                <w:highlight w:val="yellow"/>
                <w:lang w:val="en-US" w:eastAsia="de-DE"/>
              </w:rPr>
              <w:t>v_ReregisterIMS</w:t>
            </w:r>
            <w:proofErr w:type="spellEnd"/>
            <w:r w:rsidRPr="000B6900">
              <w:rPr>
                <w:rFonts w:ascii="Arial" w:hAnsi="Arial" w:cs="Arial"/>
                <w:highlight w:val="yellow"/>
                <w:lang w:val="en-US" w:eastAsia="de-DE"/>
              </w:rPr>
              <w:t>) { // @sic R5-205942 sic@</w:t>
            </w:r>
          </w:p>
          <w:p w14:paraId="00535A9C" w14:textId="77777777" w:rsidR="00594152" w:rsidRPr="000B6900" w:rsidRDefault="00594152" w:rsidP="0021006A">
            <w:pPr>
              <w:autoSpaceDE w:val="0"/>
              <w:autoSpaceDN w:val="0"/>
              <w:adjustRightInd w:val="0"/>
              <w:spacing w:after="0"/>
              <w:rPr>
                <w:rFonts w:ascii="Arial" w:hAnsi="Arial" w:cs="Arial"/>
                <w:highlight w:val="yellow"/>
                <w:lang w:val="en-US" w:eastAsia="de-DE"/>
              </w:rPr>
            </w:pPr>
            <w:r w:rsidRPr="000B6900">
              <w:rPr>
                <w:rFonts w:ascii="Arial" w:hAnsi="Arial" w:cs="Arial"/>
                <w:highlight w:val="yellow"/>
                <w:lang w:val="en-US" w:eastAsia="de-DE"/>
              </w:rPr>
              <w:t xml:space="preserve">              // Tell IMS to start waiting for the Register message.</w:t>
            </w:r>
          </w:p>
          <w:p w14:paraId="18C7BAD6" w14:textId="77777777" w:rsidR="00594152" w:rsidRPr="000B6900" w:rsidRDefault="00594152" w:rsidP="0021006A">
            <w:pPr>
              <w:autoSpaceDE w:val="0"/>
              <w:autoSpaceDN w:val="0"/>
              <w:adjustRightInd w:val="0"/>
              <w:spacing w:after="0"/>
              <w:rPr>
                <w:rFonts w:ascii="Arial" w:hAnsi="Arial" w:cs="Arial"/>
                <w:highlight w:val="yellow"/>
                <w:lang w:val="en-US" w:eastAsia="de-DE"/>
              </w:rPr>
            </w:pPr>
            <w:r w:rsidRPr="000B6900">
              <w:rPr>
                <w:rFonts w:ascii="Arial" w:hAnsi="Arial" w:cs="Arial"/>
                <w:highlight w:val="yellow"/>
                <w:lang w:val="en-US" w:eastAsia="de-DE"/>
              </w:rPr>
              <w:t xml:space="preserve">              </w:t>
            </w:r>
            <w:proofErr w:type="spellStart"/>
            <w:r w:rsidRPr="000B6900">
              <w:rPr>
                <w:rFonts w:ascii="Arial" w:hAnsi="Arial" w:cs="Arial"/>
                <w:highlight w:val="yellow"/>
                <w:lang w:val="en-US" w:eastAsia="de-DE"/>
              </w:rPr>
              <w:t>f_IMS_IPCAN_SendCoOrdMsg</w:t>
            </w:r>
            <w:proofErr w:type="spellEnd"/>
            <w:r w:rsidRPr="000B6900">
              <w:rPr>
                <w:rFonts w:ascii="Arial" w:hAnsi="Arial" w:cs="Arial"/>
                <w:highlight w:val="yellow"/>
                <w:lang w:val="en-US" w:eastAsia="de-DE"/>
              </w:rPr>
              <w:t xml:space="preserve">(IMS[tsc_Index_IMS1], </w:t>
            </w:r>
            <w:proofErr w:type="spellStart"/>
            <w:r w:rsidRPr="000B6900">
              <w:rPr>
                <w:rFonts w:ascii="Arial" w:hAnsi="Arial" w:cs="Arial"/>
                <w:highlight w:val="yellow"/>
                <w:lang w:val="en-US" w:eastAsia="de-DE"/>
              </w:rPr>
              <w:t>cms_IPCAN_IMS_ReregistrationStart</w:t>
            </w:r>
            <w:proofErr w:type="spellEnd"/>
            <w:r w:rsidRPr="000B6900">
              <w:rPr>
                <w:rFonts w:ascii="Arial" w:hAnsi="Arial" w:cs="Arial"/>
                <w:highlight w:val="yellow"/>
                <w:lang w:val="en-US" w:eastAsia="de-DE"/>
              </w:rPr>
              <w:t>(NR));</w:t>
            </w:r>
          </w:p>
          <w:p w14:paraId="41576502" w14:textId="77777777" w:rsidR="00594152" w:rsidRPr="00976C4F" w:rsidRDefault="00594152" w:rsidP="0021006A">
            <w:pPr>
              <w:autoSpaceDE w:val="0"/>
              <w:autoSpaceDN w:val="0"/>
              <w:adjustRightInd w:val="0"/>
              <w:spacing w:after="0"/>
              <w:rPr>
                <w:rFonts w:ascii="Arial" w:hAnsi="Arial" w:cs="Arial"/>
                <w:lang w:val="en-US" w:eastAsia="de-DE"/>
              </w:rPr>
            </w:pPr>
            <w:r w:rsidRPr="000B6900">
              <w:rPr>
                <w:rFonts w:ascii="Arial" w:hAnsi="Arial" w:cs="Arial"/>
                <w:highlight w:val="yellow"/>
                <w:lang w:val="en-US" w:eastAsia="de-DE"/>
              </w:rPr>
              <w:t xml:space="preserve">            }</w:t>
            </w:r>
          </w:p>
          <w:p w14:paraId="50CAC796"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v_NG_NAS_DL_Pdu</w:t>
            </w:r>
            <w:proofErr w:type="spellEnd"/>
            <w:r w:rsidRPr="00976C4F">
              <w:rPr>
                <w:rFonts w:ascii="Arial" w:hAnsi="Arial" w:cs="Arial"/>
                <w:lang w:val="en-US" w:eastAsia="de-DE"/>
              </w:rPr>
              <w:t xml:space="preserve"> := f_Get_NG_PDUSessionModificationCommand(v_GSM_MobilityInfo.SessionId, </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w:t>
            </w:r>
          </w:p>
          <w:p w14:paraId="0E57AAF3"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f_BuildRRCReconfigParamsNewDRBs</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v_RadioBearerConfig</w:t>
            </w:r>
            <w:proofErr w:type="spellEnd"/>
            <w:r w:rsidRPr="00976C4F">
              <w:rPr>
                <w:rFonts w:ascii="Arial" w:hAnsi="Arial" w:cs="Arial"/>
                <w:lang w:val="en-US" w:eastAsia="de-DE"/>
              </w:rPr>
              <w:t>,</w:t>
            </w:r>
          </w:p>
          <w:p w14:paraId="5445DD81"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v_CellGroupConfig</w:t>
            </w:r>
            <w:proofErr w:type="spellEnd"/>
            <w:r w:rsidRPr="00976C4F">
              <w:rPr>
                <w:rFonts w:ascii="Arial" w:hAnsi="Arial" w:cs="Arial"/>
                <w:lang w:val="en-US" w:eastAsia="de-DE"/>
              </w:rPr>
              <w:t>,</w:t>
            </w:r>
          </w:p>
          <w:p w14:paraId="174F84AB"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v_RadioBearerList</w:t>
            </w:r>
            <w:proofErr w:type="spellEnd"/>
            <w:r w:rsidRPr="00976C4F">
              <w:rPr>
                <w:rFonts w:ascii="Arial" w:hAnsi="Arial" w:cs="Arial"/>
                <w:lang w:val="en-US" w:eastAsia="de-DE"/>
              </w:rPr>
              <w:t>,</w:t>
            </w:r>
          </w:p>
          <w:p w14:paraId="60A14FB0"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v_SDAP_ConfigurationList</w:t>
            </w:r>
            <w:proofErr w:type="spellEnd"/>
            <w:r w:rsidRPr="00976C4F">
              <w:rPr>
                <w:rFonts w:ascii="Arial" w:hAnsi="Arial" w:cs="Arial"/>
                <w:lang w:val="en-US" w:eastAsia="de-DE"/>
              </w:rPr>
              <w:t>,</w:t>
            </w:r>
          </w:p>
          <w:p w14:paraId="277AFC4A"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p_NR_CellId</w:t>
            </w:r>
            <w:proofErr w:type="spellEnd"/>
            <w:r w:rsidRPr="00976C4F">
              <w:rPr>
                <w:rFonts w:ascii="Arial" w:hAnsi="Arial" w:cs="Arial"/>
                <w:lang w:val="en-US" w:eastAsia="de-DE"/>
              </w:rPr>
              <w:t>,</w:t>
            </w:r>
          </w:p>
          <w:p w14:paraId="342D6532"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w:t>
            </w:r>
          </w:p>
          <w:p w14:paraId="4C8FFF7D"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v_SRBs</w:t>
            </w:r>
            <w:proofErr w:type="spellEnd"/>
            <w:r w:rsidRPr="00976C4F">
              <w:rPr>
                <w:rFonts w:ascii="Arial" w:hAnsi="Arial" w:cs="Arial"/>
                <w:lang w:val="en-US" w:eastAsia="de-DE"/>
              </w:rPr>
              <w:t>);  // @sic R5-213442 sic@</w:t>
            </w:r>
          </w:p>
          <w:p w14:paraId="4B492D76" w14:textId="77777777" w:rsidR="00594152" w:rsidRDefault="00594152" w:rsidP="0021006A">
            <w:pPr>
              <w:autoSpaceDE w:val="0"/>
              <w:autoSpaceDN w:val="0"/>
              <w:adjustRightInd w:val="0"/>
              <w:spacing w:after="0"/>
              <w:rPr>
                <w:rFonts w:ascii="Arial" w:hAnsi="Arial" w:cs="Arial"/>
                <w:lang w:val="en-US" w:eastAsia="de-DE"/>
              </w:rPr>
            </w:pPr>
          </w:p>
          <w:p w14:paraId="5161D38B"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r>
              <w:rPr>
                <w:rFonts w:ascii="Arial" w:hAnsi="Arial" w:cs="Arial"/>
                <w:lang w:val="en-US" w:eastAsia="de-DE"/>
              </w:rPr>
              <w:t>&lt;&lt;&lt; Skipped &gt;&gt;&gt;</w:t>
            </w:r>
          </w:p>
          <w:p w14:paraId="30FD66DF" w14:textId="77777777" w:rsidR="00594152" w:rsidRDefault="00594152" w:rsidP="0021006A">
            <w:pPr>
              <w:autoSpaceDE w:val="0"/>
              <w:autoSpaceDN w:val="0"/>
              <w:adjustRightInd w:val="0"/>
              <w:spacing w:after="0"/>
              <w:rPr>
                <w:rFonts w:ascii="Arial" w:hAnsi="Arial" w:cs="Arial"/>
                <w:lang w:val="en-US" w:eastAsia="de-DE"/>
              </w:rPr>
            </w:pPr>
          </w:p>
          <w:p w14:paraId="046037A8" w14:textId="77777777" w:rsidR="00594152" w:rsidRPr="008B4B2C"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tc>
      </w:tr>
    </w:tbl>
    <w:p w14:paraId="176E65BB" w14:textId="77777777" w:rsidR="00594152" w:rsidRDefault="00594152" w:rsidP="00594152">
      <w:pPr>
        <w:spacing w:after="0"/>
        <w:rPr>
          <w:rFonts w:ascii="Arial" w:hAnsi="Arial"/>
          <w:b/>
          <w:lang w:eastAsia="en-GB"/>
        </w:rPr>
      </w:pPr>
    </w:p>
    <w:p w14:paraId="01417068" w14:textId="77777777" w:rsidR="00594152" w:rsidRDefault="00594152" w:rsidP="00594152">
      <w:pPr>
        <w:spacing w:after="0"/>
        <w:rPr>
          <w:rFonts w:ascii="Arial" w:hAnsi="Arial"/>
          <w:b/>
          <w:lang w:eastAsia="en-GB"/>
        </w:rPr>
      </w:pPr>
    </w:p>
    <w:p w14:paraId="46820578" w14:textId="77777777" w:rsidR="00594152" w:rsidRDefault="00594152" w:rsidP="0059415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4152" w14:paraId="1DE5487A" w14:textId="77777777" w:rsidTr="0021006A">
        <w:trPr>
          <w:trHeight w:val="9310"/>
        </w:trPr>
        <w:tc>
          <w:tcPr>
            <w:tcW w:w="9855" w:type="dxa"/>
            <w:tcBorders>
              <w:top w:val="single" w:sz="4" w:space="0" w:color="auto"/>
              <w:left w:val="single" w:sz="4" w:space="0" w:color="auto"/>
              <w:bottom w:val="single" w:sz="4" w:space="0" w:color="auto"/>
              <w:right w:val="single" w:sz="4" w:space="0" w:color="auto"/>
            </w:tcBorders>
          </w:tcPr>
          <w:p w14:paraId="0518B593"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lastRenderedPageBreak/>
              <w:t>function f_NR5GC_IRAT_S1ToN1_SessionModification(</w:t>
            </w:r>
            <w:proofErr w:type="spellStart"/>
            <w:r w:rsidRPr="00976C4F">
              <w:rPr>
                <w:rFonts w:ascii="Arial" w:hAnsi="Arial" w:cs="Arial"/>
                <w:lang w:val="en-US" w:eastAsia="de-DE"/>
              </w:rPr>
              <w:t>NR_CellId_Type</w:t>
            </w:r>
            <w:proofErr w:type="spellEnd"/>
            <w:r w:rsidRPr="00976C4F">
              <w:rPr>
                <w:rFonts w:ascii="Arial" w:hAnsi="Arial" w:cs="Arial"/>
                <w:lang w:val="en-US" w:eastAsia="de-DE"/>
              </w:rPr>
              <w:t xml:space="preserve"> p_NR_CellId,</w:t>
            </w:r>
          </w:p>
          <w:p w14:paraId="1FFA735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EUTRA_NR_PduSessionInfoList_Type</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
          <w:p w14:paraId="6627872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boolean</w:t>
            </w:r>
            <w:proofErr w:type="spellEnd"/>
            <w:r w:rsidRPr="00976C4F">
              <w:rPr>
                <w:rFonts w:ascii="Arial" w:hAnsi="Arial" w:cs="Arial"/>
                <w:lang w:val="en-US" w:eastAsia="de-DE"/>
              </w:rPr>
              <w:t xml:space="preserve"> p_FailWhenK_LessN := true,</w:t>
            </w:r>
          </w:p>
          <w:p w14:paraId="1578C600"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NR_RadioBearerId_Type</w:t>
            </w:r>
            <w:proofErr w:type="spellEnd"/>
            <w:r w:rsidRPr="00976C4F">
              <w:rPr>
                <w:rFonts w:ascii="Arial" w:hAnsi="Arial" w:cs="Arial"/>
                <w:lang w:val="en-US" w:eastAsia="de-DE"/>
              </w:rPr>
              <w:t xml:space="preserve"> p_SRB := tsc_NR_RbId_SRB1,</w:t>
            </w:r>
          </w:p>
          <w:p w14:paraId="5550B7E1"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integer </w:t>
            </w:r>
            <w:proofErr w:type="spellStart"/>
            <w:r w:rsidRPr="00976C4F">
              <w:rPr>
                <w:rFonts w:ascii="Arial" w:hAnsi="Arial" w:cs="Arial"/>
                <w:lang w:val="en-US" w:eastAsia="de-DE"/>
              </w:rPr>
              <w:t>p_ExpectedNumberOfNewPDUSessions</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pc_noOf_PDNsSameConnection</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pc_noOf_PDNsNewConnection</w:t>
            </w:r>
            <w:proofErr w:type="spellEnd"/>
            <w:r w:rsidRPr="00976C4F">
              <w:rPr>
                <w:rFonts w:ascii="Arial" w:hAnsi="Arial" w:cs="Arial"/>
                <w:lang w:val="en-US" w:eastAsia="de-DE"/>
              </w:rPr>
              <w:t xml:space="preserve"> +1),  // @sic R5s220577 sic@</w:t>
            </w:r>
          </w:p>
          <w:p w14:paraId="14AB105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boolean</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p_DRBsAlreadyConfigured</w:t>
            </w:r>
            <w:proofErr w:type="spellEnd"/>
            <w:r w:rsidRPr="00976C4F">
              <w:rPr>
                <w:rFonts w:ascii="Arial" w:hAnsi="Arial" w:cs="Arial"/>
                <w:lang w:val="en-US" w:eastAsia="de-DE"/>
              </w:rPr>
              <w:t xml:space="preserve"> := false) runs on NR5GC_PTC return </w:t>
            </w:r>
            <w:proofErr w:type="spellStart"/>
            <w:r w:rsidRPr="00976C4F">
              <w:rPr>
                <w:rFonts w:ascii="Arial" w:hAnsi="Arial" w:cs="Arial"/>
                <w:lang w:val="en-US" w:eastAsia="de-DE"/>
              </w:rPr>
              <w:t>boolean</w:t>
            </w:r>
            <w:proofErr w:type="spellEnd"/>
          </w:p>
          <w:p w14:paraId="019E14FA"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28975F9D" w14:textId="77777777" w:rsidR="00594152" w:rsidRPr="00976C4F" w:rsidRDefault="00594152" w:rsidP="0021006A">
            <w:pPr>
              <w:autoSpaceDE w:val="0"/>
              <w:autoSpaceDN w:val="0"/>
              <w:adjustRightInd w:val="0"/>
              <w:spacing w:after="0"/>
              <w:rPr>
                <w:rFonts w:ascii="Arial" w:hAnsi="Arial" w:cs="Arial"/>
                <w:lang w:val="en-US" w:eastAsia="de-DE"/>
              </w:rPr>
            </w:pPr>
          </w:p>
          <w:p w14:paraId="523BC4A1"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r>
              <w:rPr>
                <w:rFonts w:ascii="Arial" w:hAnsi="Arial" w:cs="Arial"/>
                <w:lang w:val="en-US" w:eastAsia="de-DE"/>
              </w:rPr>
              <w:t>&lt;&lt;&lt; Skipped &gt;&gt;&gt;</w:t>
            </w:r>
          </w:p>
          <w:p w14:paraId="59F33B7A" w14:textId="77777777" w:rsidR="00594152" w:rsidRPr="00976C4F" w:rsidRDefault="00594152" w:rsidP="0021006A">
            <w:pPr>
              <w:autoSpaceDE w:val="0"/>
              <w:autoSpaceDN w:val="0"/>
              <w:adjustRightInd w:val="0"/>
              <w:spacing w:after="0"/>
              <w:rPr>
                <w:rFonts w:ascii="Arial" w:hAnsi="Arial" w:cs="Arial"/>
                <w:lang w:val="en-US" w:eastAsia="de-DE"/>
              </w:rPr>
            </w:pPr>
          </w:p>
          <w:p w14:paraId="633D978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for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0;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&lt; N;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 + 1) {</w:t>
            </w:r>
          </w:p>
          <w:p w14:paraId="4CEAF893"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if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PDU_SessionId</w:t>
            </w:r>
            <w:proofErr w:type="spellEnd"/>
            <w:r w:rsidRPr="00976C4F">
              <w:rPr>
                <w:rFonts w:ascii="Arial" w:hAnsi="Arial" w:cs="Arial"/>
                <w:lang w:val="en-US" w:eastAsia="de-DE"/>
              </w:rPr>
              <w:t xml:space="preserve"> == oct2int(</w:t>
            </w:r>
            <w:proofErr w:type="spellStart"/>
            <w:r w:rsidRPr="00976C4F">
              <w:rPr>
                <w:rFonts w:ascii="Arial" w:hAnsi="Arial" w:cs="Arial"/>
                <w:lang w:val="en-US" w:eastAsia="de-DE"/>
              </w:rPr>
              <w:t>v_GSM_MobilityInfo.SessionId</w:t>
            </w:r>
            <w:proofErr w:type="spellEnd"/>
            <w:r w:rsidRPr="00976C4F">
              <w:rPr>
                <w:rFonts w:ascii="Arial" w:hAnsi="Arial" w:cs="Arial"/>
                <w:lang w:val="en-US" w:eastAsia="de-DE"/>
              </w:rPr>
              <w:t>)) {</w:t>
            </w:r>
          </w:p>
          <w:p w14:paraId="6D4EF3C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             </w:t>
            </w:r>
            <w:proofErr w:type="spellStart"/>
            <w:r w:rsidRPr="00976C4F">
              <w:rPr>
                <w:rFonts w:ascii="Arial" w:hAnsi="Arial" w:cs="Arial"/>
                <w:lang w:val="en-US" w:eastAsia="de-DE"/>
              </w:rPr>
              <w:t>f_IP_ChangeDrbMappingNR</w:t>
            </w:r>
            <w:proofErr w:type="spellEnd"/>
            <w:r w:rsidRPr="00976C4F">
              <w:rPr>
                <w:rFonts w:ascii="Arial" w:hAnsi="Arial" w:cs="Arial"/>
                <w:lang w:val="en-US" w:eastAsia="de-DE"/>
              </w:rPr>
              <w:t xml:space="preserve">(IP, </w:t>
            </w:r>
            <w:proofErr w:type="spellStart"/>
            <w:r w:rsidRPr="00976C4F">
              <w:rPr>
                <w:rFonts w:ascii="Arial" w:hAnsi="Arial" w:cs="Arial"/>
                <w:lang w:val="en-US" w:eastAsia="de-DE"/>
              </w:rPr>
              <w:t>p_NR_CellId</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cs_IP_QosFlowId</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PDU_SessionId</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 xml:space="preserve">].QFI),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PdnIndex</w:t>
            </w:r>
            <w:proofErr w:type="spellEnd"/>
            <w:r w:rsidRPr="00976C4F">
              <w:rPr>
                <w:rFonts w:ascii="Arial" w:hAnsi="Arial" w:cs="Arial"/>
                <w:lang w:val="en-US" w:eastAsia="de-DE"/>
              </w:rPr>
              <w:t>);</w:t>
            </w:r>
          </w:p>
          <w:p w14:paraId="08EABAA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v_GSM_MobilityInfo.EPS_Bearer</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valueof</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EPS_Bearer</w:t>
            </w:r>
            <w:proofErr w:type="spellEnd"/>
            <w:r w:rsidRPr="00976C4F">
              <w:rPr>
                <w:rFonts w:ascii="Arial" w:hAnsi="Arial" w:cs="Arial"/>
                <w:lang w:val="en-US" w:eastAsia="de-DE"/>
              </w:rPr>
              <w:t>); // @sic R5s210408 sic@</w:t>
            </w:r>
          </w:p>
          <w:p w14:paraId="3006D29D"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v_GSM_MobilityInfo.PdnIndex</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valueof</w:t>
            </w:r>
            <w:proofErr w:type="spellEnd"/>
            <w:r w:rsidRPr="00976C4F">
              <w:rPr>
                <w:rFonts w:ascii="Arial" w:hAnsi="Arial" w:cs="Arial"/>
                <w:lang w:val="en-US" w:eastAsia="de-DE"/>
              </w:rPr>
              <w:t>(</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PdnIndex</w:t>
            </w:r>
            <w:proofErr w:type="spellEnd"/>
            <w:r w:rsidRPr="00976C4F">
              <w:rPr>
                <w:rFonts w:ascii="Arial" w:hAnsi="Arial" w:cs="Arial"/>
                <w:lang w:val="en-US" w:eastAsia="de-DE"/>
              </w:rPr>
              <w:t>); // @sic R5s210408 sic@</w:t>
            </w:r>
          </w:p>
          <w:p w14:paraId="10CA8AE2"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v_ReregisterIMS</w:t>
            </w:r>
            <w:proofErr w:type="spellEnd"/>
            <w:r w:rsidRPr="00976C4F">
              <w:rPr>
                <w:rFonts w:ascii="Arial" w:hAnsi="Arial" w:cs="Arial"/>
                <w:lang w:val="en-US" w:eastAsia="de-DE"/>
              </w:rPr>
              <w:t xml:space="preserve"> := </w:t>
            </w:r>
            <w:proofErr w:type="spellStart"/>
            <w:r w:rsidRPr="00976C4F">
              <w:rPr>
                <w:rFonts w:ascii="Arial" w:hAnsi="Arial" w:cs="Arial"/>
                <w:lang w:val="en-US" w:eastAsia="de-DE"/>
              </w:rPr>
              <w:t>v_ReregisterIMS</w:t>
            </w:r>
            <w:proofErr w:type="spellEnd"/>
            <w:r w:rsidRPr="00976C4F">
              <w:rPr>
                <w:rFonts w:ascii="Arial" w:hAnsi="Arial" w:cs="Arial"/>
                <w:lang w:val="en-US" w:eastAsia="de-DE"/>
              </w:rPr>
              <w:t xml:space="preserve"> or </w:t>
            </w:r>
            <w:proofErr w:type="spellStart"/>
            <w:r w:rsidRPr="00976C4F">
              <w:rPr>
                <w:rFonts w:ascii="Arial" w:hAnsi="Arial" w:cs="Arial"/>
                <w:lang w:val="en-US" w:eastAsia="de-DE"/>
              </w:rPr>
              <w:t>p_PduSessionsFromLTE</w:t>
            </w:r>
            <w:proofErr w:type="spellEnd"/>
            <w:r w:rsidRPr="00976C4F">
              <w:rPr>
                <w:rFonts w:ascii="Arial" w:hAnsi="Arial" w:cs="Arial"/>
                <w:lang w:val="en-US" w:eastAsia="de-DE"/>
              </w:rPr>
              <w:t>[</w:t>
            </w:r>
            <w:proofErr w:type="spellStart"/>
            <w:r w:rsidRPr="00976C4F">
              <w:rPr>
                <w:rFonts w:ascii="Arial" w:hAnsi="Arial" w:cs="Arial"/>
                <w:lang w:val="en-US" w:eastAsia="de-DE"/>
              </w:rPr>
              <w:t>i</w:t>
            </w:r>
            <w:proofErr w:type="spellEnd"/>
            <w:r w:rsidRPr="00976C4F">
              <w:rPr>
                <w:rFonts w:ascii="Arial" w:hAnsi="Arial" w:cs="Arial"/>
                <w:lang w:val="en-US" w:eastAsia="de-DE"/>
              </w:rPr>
              <w:t>].</w:t>
            </w:r>
            <w:proofErr w:type="spellStart"/>
            <w:r w:rsidRPr="00976C4F">
              <w:rPr>
                <w:rFonts w:ascii="Arial" w:hAnsi="Arial" w:cs="Arial"/>
                <w:lang w:val="en-US" w:eastAsia="de-DE"/>
              </w:rPr>
              <w:t>IsIMS</w:t>
            </w:r>
            <w:proofErr w:type="spellEnd"/>
            <w:r w:rsidRPr="00976C4F">
              <w:rPr>
                <w:rFonts w:ascii="Arial" w:hAnsi="Arial" w:cs="Arial"/>
                <w:lang w:val="en-US" w:eastAsia="de-DE"/>
              </w:rPr>
              <w:t>;</w:t>
            </w:r>
          </w:p>
          <w:p w14:paraId="453EBC4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break;</w:t>
            </w:r>
          </w:p>
          <w:p w14:paraId="12C97770"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55F7CB6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1E42B504"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f_NR5GC_MobileInfo_AddPDUSession(</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 // @sic R5s201413, R5s210408 sic@</w:t>
            </w:r>
          </w:p>
          <w:p w14:paraId="00270D55"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v_NG_NAS_DL_Pdu</w:t>
            </w:r>
            <w:proofErr w:type="spellEnd"/>
            <w:r w:rsidRPr="00976C4F">
              <w:rPr>
                <w:rFonts w:ascii="Arial" w:hAnsi="Arial" w:cs="Arial"/>
                <w:lang w:val="en-US" w:eastAsia="de-DE"/>
              </w:rPr>
              <w:t xml:space="preserve"> := f_Get_NG_PDUSessionModificationCommand(v_GSM_MobilityInfo.SessionId, </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w:t>
            </w:r>
          </w:p>
          <w:p w14:paraId="7537362A"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f_BuildRRCReconfigParamsNewDRBs</w:t>
            </w:r>
            <w:proofErr w:type="spellEnd"/>
            <w:r w:rsidRPr="00976C4F">
              <w:rPr>
                <w:rFonts w:ascii="Arial" w:hAnsi="Arial" w:cs="Arial"/>
                <w:lang w:val="en-US" w:eastAsia="de-DE"/>
              </w:rPr>
              <w:t xml:space="preserve"> (</w:t>
            </w:r>
            <w:proofErr w:type="spellStart"/>
            <w:r w:rsidRPr="00976C4F">
              <w:rPr>
                <w:rFonts w:ascii="Arial" w:hAnsi="Arial" w:cs="Arial"/>
                <w:lang w:val="en-US" w:eastAsia="de-DE"/>
              </w:rPr>
              <w:t>v_RadioBearerConfig</w:t>
            </w:r>
            <w:proofErr w:type="spellEnd"/>
            <w:r w:rsidRPr="00976C4F">
              <w:rPr>
                <w:rFonts w:ascii="Arial" w:hAnsi="Arial" w:cs="Arial"/>
                <w:lang w:val="en-US" w:eastAsia="de-DE"/>
              </w:rPr>
              <w:t>,</w:t>
            </w:r>
          </w:p>
          <w:p w14:paraId="6225E39E"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v_CellGroupConfig</w:t>
            </w:r>
            <w:proofErr w:type="spellEnd"/>
            <w:r w:rsidRPr="00976C4F">
              <w:rPr>
                <w:rFonts w:ascii="Arial" w:hAnsi="Arial" w:cs="Arial"/>
                <w:lang w:val="en-US" w:eastAsia="de-DE"/>
              </w:rPr>
              <w:t>,</w:t>
            </w:r>
          </w:p>
          <w:p w14:paraId="6299FE16"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v_RadioBearerList</w:t>
            </w:r>
            <w:proofErr w:type="spellEnd"/>
            <w:r w:rsidRPr="00976C4F">
              <w:rPr>
                <w:rFonts w:ascii="Arial" w:hAnsi="Arial" w:cs="Arial"/>
                <w:lang w:val="en-US" w:eastAsia="de-DE"/>
              </w:rPr>
              <w:t>,</w:t>
            </w:r>
          </w:p>
          <w:p w14:paraId="48B57C17"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v_SDAP_ConfigurationList</w:t>
            </w:r>
            <w:proofErr w:type="spellEnd"/>
            <w:r w:rsidRPr="00976C4F">
              <w:rPr>
                <w:rFonts w:ascii="Arial" w:hAnsi="Arial" w:cs="Arial"/>
                <w:lang w:val="en-US" w:eastAsia="de-DE"/>
              </w:rPr>
              <w:t>,</w:t>
            </w:r>
          </w:p>
          <w:p w14:paraId="75665FFC"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p_NR_CellId</w:t>
            </w:r>
            <w:proofErr w:type="spellEnd"/>
            <w:r w:rsidRPr="00976C4F">
              <w:rPr>
                <w:rFonts w:ascii="Arial" w:hAnsi="Arial" w:cs="Arial"/>
                <w:lang w:val="en-US" w:eastAsia="de-DE"/>
              </w:rPr>
              <w:t>,</w:t>
            </w:r>
          </w:p>
          <w:p w14:paraId="737D3A62" w14:textId="77777777" w:rsidR="00594152" w:rsidRPr="00976C4F"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v_GSM_MobilityInfo</w:t>
            </w:r>
            <w:proofErr w:type="spellEnd"/>
            <w:r w:rsidRPr="00976C4F">
              <w:rPr>
                <w:rFonts w:ascii="Arial" w:hAnsi="Arial" w:cs="Arial"/>
                <w:lang w:val="en-US" w:eastAsia="de-DE"/>
              </w:rPr>
              <w:t>},</w:t>
            </w:r>
          </w:p>
          <w:p w14:paraId="2635BAEA"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roofErr w:type="spellStart"/>
            <w:r w:rsidRPr="00976C4F">
              <w:rPr>
                <w:rFonts w:ascii="Arial" w:hAnsi="Arial" w:cs="Arial"/>
                <w:lang w:val="en-US" w:eastAsia="de-DE"/>
              </w:rPr>
              <w:t>v_SRBs</w:t>
            </w:r>
            <w:proofErr w:type="spellEnd"/>
            <w:r w:rsidRPr="00976C4F">
              <w:rPr>
                <w:rFonts w:ascii="Arial" w:hAnsi="Arial" w:cs="Arial"/>
                <w:lang w:val="en-US" w:eastAsia="de-DE"/>
              </w:rPr>
              <w:t>);  // @sic R5-213442 sic@</w:t>
            </w:r>
          </w:p>
          <w:p w14:paraId="7650597A" w14:textId="77777777" w:rsidR="00594152" w:rsidRDefault="00594152" w:rsidP="0021006A">
            <w:pPr>
              <w:autoSpaceDE w:val="0"/>
              <w:autoSpaceDN w:val="0"/>
              <w:adjustRightInd w:val="0"/>
              <w:spacing w:after="0"/>
              <w:rPr>
                <w:rFonts w:ascii="Arial" w:hAnsi="Arial" w:cs="Arial"/>
                <w:lang w:val="en-US" w:eastAsia="de-DE"/>
              </w:rPr>
            </w:pPr>
          </w:p>
          <w:p w14:paraId="03859F8D"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r>
              <w:rPr>
                <w:rFonts w:ascii="Arial" w:hAnsi="Arial" w:cs="Arial"/>
                <w:lang w:val="en-US" w:eastAsia="de-DE"/>
              </w:rPr>
              <w:t>&lt;&lt;&lt; Skipped &gt;&gt;&gt;</w:t>
            </w:r>
          </w:p>
          <w:p w14:paraId="38468C03" w14:textId="77777777" w:rsidR="00594152" w:rsidRDefault="00594152" w:rsidP="0021006A">
            <w:pPr>
              <w:autoSpaceDE w:val="0"/>
              <w:autoSpaceDN w:val="0"/>
              <w:adjustRightInd w:val="0"/>
              <w:spacing w:after="0"/>
              <w:rPr>
                <w:rFonts w:ascii="Arial" w:hAnsi="Arial" w:cs="Arial"/>
                <w:lang w:val="en-US" w:eastAsia="de-DE"/>
              </w:rPr>
            </w:pPr>
            <w:r w:rsidRPr="00976C4F">
              <w:rPr>
                <w:rFonts w:ascii="Arial" w:hAnsi="Arial" w:cs="Arial"/>
                <w:lang w:val="en-US" w:eastAsia="de-DE"/>
              </w:rPr>
              <w:t xml:space="preserve">  </w:t>
            </w:r>
          </w:p>
          <w:p w14:paraId="057613E1" w14:textId="77777777" w:rsidR="00594152" w:rsidRPr="001C599F" w:rsidRDefault="00594152" w:rsidP="0021006A">
            <w:pPr>
              <w:autoSpaceDE w:val="0"/>
              <w:autoSpaceDN w:val="0"/>
              <w:adjustRightInd w:val="0"/>
              <w:spacing w:after="0"/>
              <w:rPr>
                <w:rFonts w:ascii="Arial" w:hAnsi="Arial"/>
                <w:noProof/>
              </w:rPr>
            </w:pPr>
            <w:r>
              <w:rPr>
                <w:rFonts w:ascii="Arial" w:hAnsi="Arial" w:cs="Arial"/>
                <w:lang w:val="en-US" w:eastAsia="de-DE"/>
              </w:rPr>
              <w:t xml:space="preserve">  </w:t>
            </w:r>
            <w:r w:rsidRPr="00976C4F">
              <w:rPr>
                <w:rFonts w:ascii="Arial" w:hAnsi="Arial" w:cs="Arial"/>
                <w:lang w:val="en-US" w:eastAsia="de-DE"/>
              </w:rPr>
              <w:t>}</w:t>
            </w:r>
          </w:p>
        </w:tc>
      </w:tr>
    </w:tbl>
    <w:p w14:paraId="001A2A78" w14:textId="77777777" w:rsidR="00594152" w:rsidRDefault="00594152" w:rsidP="00594152">
      <w:pPr>
        <w:rPr>
          <w:lang w:val="pt-BR"/>
        </w:rPr>
      </w:pPr>
    </w:p>
    <w:p w14:paraId="18F63F10" w14:textId="1A1B7A4B" w:rsidR="0084006A" w:rsidRPr="0084006A" w:rsidRDefault="0084006A" w:rsidP="0084006A">
      <w:pPr>
        <w:pStyle w:val="Heading4"/>
        <w:rPr>
          <w:b/>
          <w:bCs/>
          <w:lang w:val="pt-BR"/>
        </w:rPr>
      </w:pPr>
      <w:r w:rsidRPr="0084006A">
        <w:rPr>
          <w:b/>
          <w:bCs/>
          <w:highlight w:val="cyan"/>
          <w:lang w:val="pt-BR"/>
        </w:rPr>
        <w:t>MCC160 Implementation:</w:t>
      </w:r>
    </w:p>
    <w:p w14:paraId="0B2F60DB"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function f_NR5GC_IRAT_S1ToN1_Steps14(NR_CellId_Type p_NR_CellId,</w:t>
      </w:r>
    </w:p>
    <w:p w14:paraId="33A3779E"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RRCConnectionReleaseRequired_Type p_ReleaseConnection := rrcConnectionRelease,</w:t>
      </w:r>
    </w:p>
    <w:p w14:paraId="2130BBDF"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boolean p_FirstTimeS1ToN1 := true,</w:t>
      </w:r>
    </w:p>
    <w:p w14:paraId="65A41AD3"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InterworkWithoutN26 p_IwkN26 := NOT_SUPPORTED)  runs on NR5GC_PTC return NR_RadioBearerId_Type</w:t>
      </w:r>
    </w:p>
    <w:p w14:paraId="63A5EF0F"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6FD10D8E"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var EUTRA_NR_PduSessionInfoList_Type v_PduSessionInfoList;</w:t>
      </w:r>
    </w:p>
    <w:p w14:paraId="4201EB22"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//@sic R5s201060 sic@</w:t>
      </w:r>
    </w:p>
    <w:p w14:paraId="5EA65C94"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var NR_SRB_COMMON_IND v_ReceivedAsp;</w:t>
      </w:r>
    </w:p>
    <w:p w14:paraId="2F3A82D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var NR_RadioBearerId_Type v_SRB := tsc_NR_RbId_SRB1;</w:t>
      </w:r>
    </w:p>
    <w:p w14:paraId="72B958B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var boolean v_FailWhenK_LessN := false;</w:t>
      </w:r>
    </w:p>
    <w:p w14:paraId="4B8DB86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var template NG_Request_Type v_RequestType := cr_NG_Request_Type('001'B);</w:t>
      </w:r>
    </w:p>
    <w:p w14:paraId="16E72ECB"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var boolean v_MsgRxd := false;</w:t>
      </w:r>
    </w:p>
    <w:p w14:paraId="3DFAD526" w14:textId="77777777" w:rsidR="0084006A" w:rsidRDefault="0084006A" w:rsidP="0084006A">
      <w:pPr>
        <w:pStyle w:val="PL"/>
        <w:pBdr>
          <w:top w:val="single" w:sz="4" w:space="1" w:color="auto"/>
          <w:left w:val="single" w:sz="4" w:space="1" w:color="auto"/>
          <w:bottom w:val="single" w:sz="4" w:space="1" w:color="auto"/>
          <w:right w:val="single" w:sz="4" w:space="1" w:color="auto"/>
        </w:pBdr>
        <w:rPr>
          <w:ins w:id="8" w:author="MCC TF160" w:date="2024-08-19T17:59:00Z" w16du:dateUtc="2024-08-19T16:59:00Z"/>
          <w:lang w:val="pt-BR"/>
        </w:rPr>
      </w:pPr>
      <w:r w:rsidRPr="0084006A">
        <w:rPr>
          <w:lang w:val="pt-BR"/>
        </w:rPr>
        <w:t xml:space="preserve">    var integer i;</w:t>
      </w:r>
    </w:p>
    <w:p w14:paraId="59B0609B" w14:textId="00F5EA1A" w:rsidR="00126D1D" w:rsidRPr="0084006A" w:rsidRDefault="00126D1D" w:rsidP="0084006A">
      <w:pPr>
        <w:pStyle w:val="PL"/>
        <w:pBdr>
          <w:top w:val="single" w:sz="4" w:space="1" w:color="auto"/>
          <w:left w:val="single" w:sz="4" w:space="1" w:color="auto"/>
          <w:bottom w:val="single" w:sz="4" w:space="1" w:color="auto"/>
          <w:right w:val="single" w:sz="4" w:space="1" w:color="auto"/>
        </w:pBdr>
        <w:rPr>
          <w:lang w:val="pt-BR"/>
        </w:rPr>
      </w:pPr>
      <w:ins w:id="9" w:author="MCC TF160" w:date="2024-08-19T17:59:00Z" w16du:dateUtc="2024-08-19T16:59:00Z">
        <w:r>
          <w:rPr>
            <w:lang w:val="pt-BR"/>
          </w:rPr>
          <w:tab/>
        </w:r>
      </w:ins>
      <w:ins w:id="10" w:author="MCC TF160" w:date="2024-08-19T18:00:00Z" w16du:dateUtc="2024-08-19T17:00:00Z">
        <w:r>
          <w:rPr>
            <w:lang w:val="pt-BR"/>
          </w:rPr>
          <w:t xml:space="preserve">var boolean </w:t>
        </w:r>
      </w:ins>
      <w:ins w:id="11" w:author="MCC TF160" w:date="2024-08-19T17:59:00Z" w16du:dateUtc="2024-08-19T16:59:00Z">
        <w:r w:rsidRPr="00126D1D">
          <w:rPr>
            <w:lang w:val="pt-BR"/>
          </w:rPr>
          <w:t>v_ReregisterIMS</w:t>
        </w:r>
      </w:ins>
      <w:ins w:id="12" w:author="MCC TF160" w:date="2024-08-19T18:00:00Z" w16du:dateUtc="2024-08-19T17:00:00Z">
        <w:r>
          <w:rPr>
            <w:lang w:val="pt-BR"/>
          </w:rPr>
          <w:t xml:space="preserve"> := false;</w:t>
        </w:r>
      </w:ins>
    </w:p>
    <w:p w14:paraId="5ACFDD82"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var default v_MyDefaultVar := null;</w:t>
      </w:r>
    </w:p>
    <w:p w14:paraId="7371A1BC"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69569D82"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timer  t_Wait := 8.0; // @sic R5-204399, R5s210077 sic@</w:t>
      </w:r>
    </w:p>
    <w:p w14:paraId="3AE579F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p>
    <w:p w14:paraId="1083D3BE"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if (p_IwkN26 == SUPPORTED) { // @sic R5-204401 sic@</w:t>
      </w:r>
    </w:p>
    <w:p w14:paraId="2C5ED48D"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v_FailWhenK_LessN := true; // The only difference between 14a1 and 14b1 branch</w:t>
      </w:r>
    </w:p>
    <w:p w14:paraId="4D0CE55C"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lastRenderedPageBreak/>
        <w:t xml:space="preserve">      v_RequestType := cr_NG_Request_Type('010'B); // @sic R5-206290 sic@</w:t>
      </w:r>
    </w:p>
    <w:p w14:paraId="02C7E6D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49EFBFF0"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0DA3415F"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always wait for PDU info, even if not 1st time</w:t>
      </w:r>
    </w:p>
    <w:p w14:paraId="4B0F8233"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v_PduSessionInfoList := f_EUTRA_NR_WaitForCoOrd_PduSessionInfoList(EUTRA);</w:t>
      </w:r>
    </w:p>
    <w:p w14:paraId="2D02AA35"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p>
    <w:p w14:paraId="5A487843"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@sic R5s210520 sic@</w:t>
      </w:r>
    </w:p>
    <w:p w14:paraId="293A8758"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Clear store of msgs received in parallel</w:t>
      </w:r>
    </w:p>
    <w:p w14:paraId="45670F1D"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f_NR5GC_MsgInDefault_ResetStoreOfNASMessageReq(); // @sic R5s220174 sic@</w:t>
      </w:r>
    </w:p>
    <w:p w14:paraId="1DBBA4B4"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Then activate store for any new msgs received - this works for Modification Reqs too</w:t>
      </w:r>
    </w:p>
    <w:p w14:paraId="42AA46B6"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v_MyDefaultVar := activate(a_NR5GC_AdditionalPDUSessionEstablishmentReq(p_NR_CellId));</w:t>
      </w:r>
    </w:p>
    <w:p w14:paraId="19678C3C"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p>
    <w:p w14:paraId="347BA4A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t_Wait.start;  //  @sic R5-204399 sic@</w:t>
      </w:r>
    </w:p>
    <w:p w14:paraId="06685FC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p>
    <w:p w14:paraId="6D2E34B8"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make sure all the PDNs configured on EUTRA are changed in routing table @sic R5s210149, R5s210520 sic@</w:t>
      </w:r>
    </w:p>
    <w:p w14:paraId="20A96D3C"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for (i := 0; i &lt; lengthof (v_PduSessionInfoList); i := i + 1) {</w:t>
      </w:r>
    </w:p>
    <w:p w14:paraId="1ED049FA"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f_NR_ChangeDrbMappingForExistingPDNs(p_NR_CellId, v_PduSessionInfoList[i]);  // @sic R5s221175 sic@</w:t>
      </w:r>
    </w:p>
    <w:p w14:paraId="37B2B19F"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5D54E445"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@sic R5s210520 sic@</w:t>
      </w:r>
    </w:p>
    <w:p w14:paraId="1CC61E2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has a NAS msg already been received? if so, stop waiting</w:t>
      </w:r>
    </w:p>
    <w:p w14:paraId="777FBE5E"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if (f_NR5GC_MsgInDefault_GetNumOfNASMessageReq() &gt; 0) { // @sic R5s220174 sic@</w:t>
      </w:r>
    </w:p>
    <w:p w14:paraId="7AB7142E"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v_ReceivedAsp := f_NR5GC_MsgInDefault_GetOneNASMessageReq(1); // @sic R5s220174 sic@</w:t>
      </w:r>
    </w:p>
    <w:p w14:paraId="5C8E289D"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v_MsgRxd := true;</w:t>
      </w:r>
    </w:p>
    <w:p w14:paraId="54B8EB45"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t_Wait.stop;</w:t>
      </w:r>
    </w:p>
    <w:p w14:paraId="5526A6E8"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else {</w:t>
      </w:r>
    </w:p>
    <w:p w14:paraId="46DE0140"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alt { //  @sic R5-204401 sic@</w:t>
      </w:r>
    </w:p>
    <w:p w14:paraId="4DE2CE7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SRB.receive(car_NR_SRB_NasPdu_IND(p_NR_CellId, v_SRB, cr_NG_NAS_IndWithPiggybacking(tsc_SHT_IntegrityProtected_Ciphered))) -&gt; value v_ReceivedAsp  // @sic R5s201413 sic@</w:t>
      </w:r>
    </w:p>
    <w:p w14:paraId="11177962"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4C986963"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f_NR5GC_MsgInDefault_StoreNASMessageReq (v_ReceivedAsp); // @sic R5s210687 sic@</w:t>
      </w:r>
    </w:p>
    <w:p w14:paraId="0E0FCB1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v_MsgRxd := true;</w:t>
      </w:r>
    </w:p>
    <w:p w14:paraId="0EEE0553"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t_Wait.stop;</w:t>
      </w:r>
    </w:p>
    <w:p w14:paraId="5C4EF2D4"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5BC69943"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t_Wait.timeout {}</w:t>
      </w:r>
    </w:p>
    <w:p w14:paraId="6CF28EE8"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306145E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1EC29C4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if (v_MsgRxd and ischosen(v_ReceivedAsp.Signalling.Nas[0].Pdu.PiggybackedPduList[0].Msg.pdu_Session_Modification_Request)) { // @sic R5s210520 sic@</w:t>
      </w:r>
    </w:p>
    <w:p w14:paraId="2AF2644D"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if (p_FirstTimeS1ToN1 and p_IwkN26 == NOT_SUPPORTED) {</w:t>
      </w:r>
    </w:p>
    <w:p w14:paraId="2FFEB843" w14:textId="3E24773D"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ins w:id="13" w:author="MCC TF160" w:date="2024-08-19T18:00:00Z" w16du:dateUtc="2024-08-19T17:00:00Z">
        <w:r w:rsidR="00126D1D" w:rsidRPr="00126D1D">
          <w:rPr>
            <w:lang w:val="pt-BR"/>
          </w:rPr>
          <w:t>v_ReregisterIMS</w:t>
        </w:r>
        <w:r w:rsidR="00126D1D">
          <w:rPr>
            <w:lang w:val="pt-BR"/>
          </w:rPr>
          <w:t xml:space="preserve"> := </w:t>
        </w:r>
      </w:ins>
      <w:r w:rsidRPr="0084006A">
        <w:rPr>
          <w:lang w:val="pt-BR"/>
        </w:rPr>
        <w:t>f_NR5GC_IRAT_S1ToN1_SessionModification(p_NR_CellId, v_PduSessionInfoList, false, v_SRB); // @sic R5s201413 sic@</w:t>
      </w:r>
    </w:p>
    <w:p w14:paraId="59EFB775"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v_SRB := tsc_NR_RbId_SRB2; // @sic R5s210687 sic@</w:t>
      </w:r>
    </w:p>
    <w:p w14:paraId="5C5DEA8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else {</w:t>
      </w:r>
    </w:p>
    <w:p w14:paraId="19FB33E2"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f_NR_SetVerdictFailOrInconc(__FILE__, __LINE__, "Not expecting PDU Session Modification message");</w:t>
      </w:r>
    </w:p>
    <w:p w14:paraId="55021BB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4CEE720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reset flag as 1st msg now been processed</w:t>
      </w:r>
    </w:p>
    <w:p w14:paraId="72987C7B"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v_MsgRxd := false;</w:t>
      </w:r>
    </w:p>
    <w:p w14:paraId="5EEC7F0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t_Wait.start; // restart timer in case there are now PDU Establishment messages</w:t>
      </w:r>
    </w:p>
    <w:p w14:paraId="31D1412D"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alt { //  @sic R5-204401 sic@</w:t>
      </w:r>
    </w:p>
    <w:p w14:paraId="43BE1FD5"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SRB.receive(car_NR_SRB_NasPdu_IND(p_NR_CellId, v_SRB, cr_NG_NAS_IndWithPiggybacking(tsc_SHT_IntegrityProtected_Ciphered))) -&gt; value v_ReceivedAsp  // @sic R5s201413 sic@</w:t>
      </w:r>
    </w:p>
    <w:p w14:paraId="6FD808F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4DDCDCB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update v_ReceivedAsp and msg store if received again  @sic R5s210520 sic@</w:t>
      </w:r>
    </w:p>
    <w:p w14:paraId="2D0C7BC0"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f_NR5GC_MsgInDefault_StoreNASMessageReq (v_ReceivedAsp);</w:t>
      </w:r>
    </w:p>
    <w:p w14:paraId="52F446B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v_MsgRxd := true;</w:t>
      </w:r>
    </w:p>
    <w:p w14:paraId="0049F61C"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t_Wait.stop;</w:t>
      </w:r>
    </w:p>
    <w:p w14:paraId="30734DEA"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5280D742"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t_Wait.timeout {</w:t>
      </w:r>
    </w:p>
    <w:p w14:paraId="33CEF19E"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Do nothing as no (more) PDU Modification/Establishment messages received so carry on</w:t>
      </w:r>
    </w:p>
    <w:p w14:paraId="251810CB"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2748FFC8"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368972CC"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5205DF7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don't need this anymore so deactivate it before it needs reactivating</w:t>
      </w:r>
    </w:p>
    <w:p w14:paraId="465AAC86"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deactivate(v_MyDefaultVar);  // @sic R5s210520 sic@</w:t>
      </w:r>
    </w:p>
    <w:p w14:paraId="177CD643" w14:textId="77777777" w:rsidR="00126D1D" w:rsidRPr="00126D1D" w:rsidRDefault="00126D1D" w:rsidP="00126D1D">
      <w:pPr>
        <w:pStyle w:val="PL"/>
        <w:pBdr>
          <w:top w:val="single" w:sz="4" w:space="1" w:color="auto"/>
          <w:left w:val="single" w:sz="4" w:space="1" w:color="auto"/>
          <w:bottom w:val="single" w:sz="4" w:space="1" w:color="auto"/>
          <w:right w:val="single" w:sz="4" w:space="1" w:color="auto"/>
        </w:pBdr>
        <w:rPr>
          <w:ins w:id="14" w:author="MCC TF160" w:date="2024-08-19T18:01:00Z" w16du:dateUtc="2024-08-19T17:01:00Z"/>
          <w:lang w:val="pt-BR"/>
        </w:rPr>
      </w:pPr>
      <w:ins w:id="15" w:author="MCC TF160" w:date="2024-08-19T18:01:00Z" w16du:dateUtc="2024-08-19T17:01:00Z">
        <w:r w:rsidRPr="00126D1D">
          <w:rPr>
            <w:lang w:val="pt-BR"/>
          </w:rPr>
          <w:t xml:space="preserve">    if (v_ReregisterIMS){ // @sic R5s240521 sic@</w:t>
        </w:r>
      </w:ins>
    </w:p>
    <w:p w14:paraId="2B3490CC" w14:textId="77777777" w:rsidR="00126D1D" w:rsidRPr="00126D1D" w:rsidRDefault="00126D1D" w:rsidP="00126D1D">
      <w:pPr>
        <w:pStyle w:val="PL"/>
        <w:pBdr>
          <w:top w:val="single" w:sz="4" w:space="1" w:color="auto"/>
          <w:left w:val="single" w:sz="4" w:space="1" w:color="auto"/>
          <w:bottom w:val="single" w:sz="4" w:space="1" w:color="auto"/>
          <w:right w:val="single" w:sz="4" w:space="1" w:color="auto"/>
        </w:pBdr>
        <w:rPr>
          <w:ins w:id="16" w:author="MCC TF160" w:date="2024-08-19T18:01:00Z" w16du:dateUtc="2024-08-19T17:01:00Z"/>
          <w:lang w:val="pt-BR"/>
        </w:rPr>
      </w:pPr>
      <w:ins w:id="17" w:author="MCC TF160" w:date="2024-08-19T18:01:00Z" w16du:dateUtc="2024-08-19T17:01:00Z">
        <w:r w:rsidRPr="00126D1D">
          <w:rPr>
            <w:lang w:val="pt-BR"/>
          </w:rPr>
          <w:t xml:space="preserve">      f_IMS_IPCAN_SendCoOrdMsg(IMS[tsc_Index_IMS1], cms_IPCAN_IMS_ReregistrationStop);</w:t>
        </w:r>
      </w:ins>
    </w:p>
    <w:p w14:paraId="1F9977C9" w14:textId="1AA3AE64" w:rsidR="0084006A" w:rsidRDefault="00126D1D" w:rsidP="00126D1D">
      <w:pPr>
        <w:pStyle w:val="PL"/>
        <w:pBdr>
          <w:top w:val="single" w:sz="4" w:space="1" w:color="auto"/>
          <w:left w:val="single" w:sz="4" w:space="1" w:color="auto"/>
          <w:bottom w:val="single" w:sz="4" w:space="1" w:color="auto"/>
          <w:right w:val="single" w:sz="4" w:space="1" w:color="auto"/>
        </w:pBdr>
        <w:rPr>
          <w:ins w:id="18" w:author="MCC TF160" w:date="2024-08-19T18:01:00Z" w16du:dateUtc="2024-08-19T17:01:00Z"/>
          <w:lang w:val="pt-BR"/>
        </w:rPr>
      </w:pPr>
      <w:ins w:id="19" w:author="MCC TF160" w:date="2024-08-19T18:01:00Z" w16du:dateUtc="2024-08-19T17:01:00Z">
        <w:r w:rsidRPr="00126D1D">
          <w:rPr>
            <w:lang w:val="pt-BR"/>
          </w:rPr>
          <w:t xml:space="preserve">    }</w:t>
        </w:r>
      </w:ins>
    </w:p>
    <w:p w14:paraId="4B2D1C64" w14:textId="77777777" w:rsidR="00126D1D" w:rsidRPr="0084006A" w:rsidRDefault="00126D1D" w:rsidP="00126D1D">
      <w:pPr>
        <w:pStyle w:val="PL"/>
        <w:pBdr>
          <w:top w:val="single" w:sz="4" w:space="1" w:color="auto"/>
          <w:left w:val="single" w:sz="4" w:space="1" w:color="auto"/>
          <w:bottom w:val="single" w:sz="4" w:space="1" w:color="auto"/>
          <w:right w:val="single" w:sz="4" w:space="1" w:color="auto"/>
        </w:pBdr>
        <w:rPr>
          <w:lang w:val="pt-BR"/>
        </w:rPr>
      </w:pPr>
    </w:p>
    <w:p w14:paraId="5D950B1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if (v_MsgRxd) {  // @sic R5s210672 sic@</w:t>
      </w:r>
    </w:p>
    <w:p w14:paraId="39D796F3"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if (ischosen(v_ReceivedAsp.Signalling.Nas[0].Pdu.PiggybackedPduList[0].Msg.pdu_Session_Establishment_Request)) { // @sic R5s210520 sic@</w:t>
      </w:r>
    </w:p>
    <w:p w14:paraId="1EC6AC1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lastRenderedPageBreak/>
        <w:t xml:space="preserve">        f_NR5GC_PDUSessionEstablishment (p_NR_CellId, pc_noOf_PDUsSameConnection, tsc_NR_RbId_SRB1, -, -, -, -, -, -, -, -, -, -, -, -, -, -, -, -, -, -, -, -, v_RequestType, -, -, -, -, -, -, "", v_FailWhenK_LessN, -, v_PduSessionInfoList, -, 1); // @sic R5-206290, R5s210149, R5s210520 sic@</w:t>
      </w:r>
    </w:p>
    <w:p w14:paraId="46C4B098"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v_SRB := tsc_NR_RbId_SRB2; // @sic R5-204401 sic@</w:t>
      </w:r>
    </w:p>
    <w:p w14:paraId="02B78094"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@sic R5-204401 sic@</w:t>
      </w:r>
    </w:p>
    <w:p w14:paraId="54CC5A92"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if (pc_noOf_PDUsNewConnection &gt;0 ){</w:t>
      </w:r>
    </w:p>
    <w:p w14:paraId="3EBB84B5"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f_NR_RRCRelease(p_NR_CellId);</w:t>
      </w:r>
    </w:p>
    <w:p w14:paraId="3ADEF34A"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f_NR5GC_RRC_Idle_Extension(p_NR_CellId, -, -, -, -, -, -, -, -, -, -, true);  // @sic R5-237315 sic@</w:t>
      </w:r>
    </w:p>
    <w:p w14:paraId="16282811"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1D95C0E9"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else {</w:t>
      </w:r>
    </w:p>
    <w:p w14:paraId="15166EFB"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f_NR_SetVerdictFailOrInconc(__FILE__, __LINE__, "Wrong NAS Message Received");</w:t>
      </w:r>
    </w:p>
    <w:p w14:paraId="18AC5FD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27E5679D"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26C4C7D4"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p>
    <w:p w14:paraId="6632E90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in case there's no PDU messages at all, don't release the connection in the above functions, but do it here instead</w:t>
      </w:r>
    </w:p>
    <w:p w14:paraId="4A22A9A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if (p_ReleaseConnection == rrcConnectionRelease) {</w:t>
      </w:r>
    </w:p>
    <w:p w14:paraId="2ED34C0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 Release RRC to enter RRC_IDLE</w:t>
      </w:r>
    </w:p>
    <w:p w14:paraId="7B1872A5"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f_NR_RRCRelease(p_NR_CellId);</w:t>
      </w:r>
    </w:p>
    <w:p w14:paraId="73F3166E"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p w14:paraId="4FB068C7" w14:textId="77777777" w:rsidR="0084006A" w:rsidRP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return v_SRB; // @sic R5-204401 sic@</w:t>
      </w:r>
    </w:p>
    <w:p w14:paraId="5169EA7F" w14:textId="3DB08D02" w:rsidR="0084006A" w:rsidRDefault="0084006A" w:rsidP="0084006A">
      <w:pPr>
        <w:pStyle w:val="PL"/>
        <w:pBdr>
          <w:top w:val="single" w:sz="4" w:space="1" w:color="auto"/>
          <w:left w:val="single" w:sz="4" w:space="1" w:color="auto"/>
          <w:bottom w:val="single" w:sz="4" w:space="1" w:color="auto"/>
          <w:right w:val="single" w:sz="4" w:space="1" w:color="auto"/>
        </w:pBdr>
        <w:rPr>
          <w:lang w:val="pt-BR"/>
        </w:rPr>
      </w:pPr>
      <w:r w:rsidRPr="0084006A">
        <w:rPr>
          <w:lang w:val="pt-BR"/>
        </w:rPr>
        <w:t xml:space="preserve">  }</w:t>
      </w:r>
    </w:p>
    <w:sectPr w:rsidR="0084006A" w:rsidSect="0059415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E0606" w14:textId="77777777" w:rsidR="00E934B2" w:rsidRDefault="00E934B2">
      <w:r>
        <w:separator/>
      </w:r>
    </w:p>
  </w:endnote>
  <w:endnote w:type="continuationSeparator" w:id="0">
    <w:p w14:paraId="05BB6CFF" w14:textId="77777777" w:rsidR="00E934B2" w:rsidRDefault="00E9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12BBC" w14:textId="77777777" w:rsidR="00E934B2" w:rsidRDefault="00E934B2">
      <w:r>
        <w:separator/>
      </w:r>
    </w:p>
  </w:footnote>
  <w:footnote w:type="continuationSeparator" w:id="0">
    <w:p w14:paraId="1C35B19D" w14:textId="77777777" w:rsidR="00E934B2" w:rsidRDefault="00E9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BEF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33F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3B5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D1D"/>
    <w:rsid w:val="00145D43"/>
    <w:rsid w:val="00192C46"/>
    <w:rsid w:val="001A08B3"/>
    <w:rsid w:val="001A7B60"/>
    <w:rsid w:val="001B52F0"/>
    <w:rsid w:val="001B7A65"/>
    <w:rsid w:val="001E41F3"/>
    <w:rsid w:val="0026004D"/>
    <w:rsid w:val="002640DD"/>
    <w:rsid w:val="00275D12"/>
    <w:rsid w:val="00284FEB"/>
    <w:rsid w:val="002860C4"/>
    <w:rsid w:val="002A23FC"/>
    <w:rsid w:val="002B5741"/>
    <w:rsid w:val="002E472E"/>
    <w:rsid w:val="00305409"/>
    <w:rsid w:val="003253EA"/>
    <w:rsid w:val="003609EF"/>
    <w:rsid w:val="0036231A"/>
    <w:rsid w:val="00374DD4"/>
    <w:rsid w:val="003E1A36"/>
    <w:rsid w:val="00410371"/>
    <w:rsid w:val="004242F1"/>
    <w:rsid w:val="004B75B7"/>
    <w:rsid w:val="005141D9"/>
    <w:rsid w:val="0051580D"/>
    <w:rsid w:val="00547111"/>
    <w:rsid w:val="00574B63"/>
    <w:rsid w:val="00592D74"/>
    <w:rsid w:val="00594152"/>
    <w:rsid w:val="005B69D4"/>
    <w:rsid w:val="005E2C44"/>
    <w:rsid w:val="00621188"/>
    <w:rsid w:val="006257ED"/>
    <w:rsid w:val="00653DE4"/>
    <w:rsid w:val="00665C47"/>
    <w:rsid w:val="006933A9"/>
    <w:rsid w:val="00695808"/>
    <w:rsid w:val="006B46FB"/>
    <w:rsid w:val="006E21FB"/>
    <w:rsid w:val="00751629"/>
    <w:rsid w:val="00792342"/>
    <w:rsid w:val="007977A8"/>
    <w:rsid w:val="007B512A"/>
    <w:rsid w:val="007C2097"/>
    <w:rsid w:val="007D6A07"/>
    <w:rsid w:val="007F7259"/>
    <w:rsid w:val="008040A8"/>
    <w:rsid w:val="008279FA"/>
    <w:rsid w:val="0084006A"/>
    <w:rsid w:val="00853AE3"/>
    <w:rsid w:val="008626E7"/>
    <w:rsid w:val="00870EE7"/>
    <w:rsid w:val="00874D2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69EC"/>
    <w:rsid w:val="00A47E70"/>
    <w:rsid w:val="00A50CF0"/>
    <w:rsid w:val="00A7671C"/>
    <w:rsid w:val="00A96366"/>
    <w:rsid w:val="00AA2CBC"/>
    <w:rsid w:val="00AC5820"/>
    <w:rsid w:val="00AD1CD8"/>
    <w:rsid w:val="00AE744C"/>
    <w:rsid w:val="00B258BB"/>
    <w:rsid w:val="00B67B97"/>
    <w:rsid w:val="00B968C8"/>
    <w:rsid w:val="00BA3EC5"/>
    <w:rsid w:val="00BA51D9"/>
    <w:rsid w:val="00BB5DFC"/>
    <w:rsid w:val="00BD279D"/>
    <w:rsid w:val="00BD6BB8"/>
    <w:rsid w:val="00C14010"/>
    <w:rsid w:val="00C66BA2"/>
    <w:rsid w:val="00C81623"/>
    <w:rsid w:val="00C870F6"/>
    <w:rsid w:val="00C907B5"/>
    <w:rsid w:val="00C95985"/>
    <w:rsid w:val="00CC5026"/>
    <w:rsid w:val="00CC68D0"/>
    <w:rsid w:val="00CD0148"/>
    <w:rsid w:val="00D03F9A"/>
    <w:rsid w:val="00D06D51"/>
    <w:rsid w:val="00D24991"/>
    <w:rsid w:val="00D50255"/>
    <w:rsid w:val="00D66520"/>
    <w:rsid w:val="00D84AE9"/>
    <w:rsid w:val="00D9124E"/>
    <w:rsid w:val="00DE34CF"/>
    <w:rsid w:val="00E13F3D"/>
    <w:rsid w:val="00E34898"/>
    <w:rsid w:val="00E934B2"/>
    <w:rsid w:val="00EB09B7"/>
    <w:rsid w:val="00EE7D7C"/>
    <w:rsid w:val="00F25D98"/>
    <w:rsid w:val="00F300FB"/>
    <w:rsid w:val="00F370D2"/>
    <w:rsid w:val="00FB6386"/>
    <w:rsid w:val="00FC06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594152"/>
    <w:rPr>
      <w:rFonts w:ascii="Arial" w:hAnsi="Arial"/>
      <w:lang w:val="en-GB" w:eastAsia="en-US"/>
    </w:rPr>
  </w:style>
  <w:style w:type="character" w:styleId="Emphasis">
    <w:name w:val="Emphasis"/>
    <w:qFormat/>
    <w:rsid w:val="00594152"/>
    <w:rPr>
      <w:i/>
      <w:iCs/>
    </w:rPr>
  </w:style>
  <w:style w:type="paragraph" w:styleId="Title">
    <w:name w:val="Title"/>
    <w:basedOn w:val="Normal"/>
    <w:next w:val="Normal"/>
    <w:link w:val="TitleChar"/>
    <w:qFormat/>
    <w:rsid w:val="0059415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594152"/>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751629"/>
    <w:rPr>
      <w:color w:val="605E5C"/>
      <w:shd w:val="clear" w:color="auto" w:fill="E1DFDD"/>
    </w:rPr>
  </w:style>
  <w:style w:type="paragraph" w:styleId="Revision">
    <w:name w:val="Revision"/>
    <w:hidden/>
    <w:uiPriority w:val="99"/>
    <w:semiHidden/>
    <w:rsid w:val="00126D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2187</Words>
  <Characters>12467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2024-08-19T16:59:00Z</dcterms:created>
  <dcterms:modified xsi:type="dcterms:W3CDTF">2024-08-19T17:01:00Z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R5s240521</vt:lpwstr>
  </property>
  <property fmtid="{D5CDD505-2E9C-101B-9397-08002B2CF9AE}" pid="10" name="Spec#">
    <vt:lpwstr>38.523-3</vt:lpwstr>
  </property>
  <property fmtid="{D5CDD505-2E9C-101B-9397-08002B2CF9AE}" pid="11" name="Cr#">
    <vt:lpwstr>3497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Correction to function f_NR5GC_IRAT_S1ToN1_SessionModification()</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ies>
</file>