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1AA3CA" w14:textId="303EC701" w:rsidR="00745C21" w:rsidRDefault="00745C21" w:rsidP="00EA3878">
      <w:pPr>
        <w:pStyle w:val="CRCoverPage"/>
        <w:tabs>
          <w:tab w:val="right" w:pos="9639"/>
        </w:tabs>
        <w:spacing w:after="0"/>
        <w:rPr>
          <w:b/>
          <w:i/>
          <w:noProof/>
          <w:sz w:val="28"/>
        </w:rPr>
      </w:pPr>
      <w:r w:rsidRPr="00D03794">
        <w:rPr>
          <w:b/>
          <w:noProof/>
          <w:sz w:val="24"/>
        </w:rPr>
        <w:t>3GPP TSG-RAN5 Meeting #202</w:t>
      </w:r>
      <w:r w:rsidR="00523CC3">
        <w:rPr>
          <w:b/>
          <w:noProof/>
          <w:sz w:val="24"/>
        </w:rPr>
        <w:t>4</w:t>
      </w:r>
      <w:r w:rsidRPr="00D03794">
        <w:rPr>
          <w:b/>
          <w:noProof/>
          <w:sz w:val="24"/>
        </w:rPr>
        <w:t>-TTCN email</w:t>
      </w:r>
      <w:r>
        <w:rPr>
          <w:b/>
          <w:i/>
          <w:noProof/>
          <w:sz w:val="28"/>
        </w:rPr>
        <w:tab/>
      </w:r>
      <w:r w:rsidR="00AC2FE1">
        <w:rPr>
          <w:b/>
          <w:i/>
          <w:noProof/>
          <w:sz w:val="28"/>
        </w:rPr>
        <w:t>R5s</w:t>
      </w:r>
      <w:bookmarkStart w:id="0" w:name="currTdocNum"/>
      <w:r>
        <w:fldChar w:fldCharType="begin"/>
      </w:r>
      <w:r>
        <w:instrText xml:space="preserve"> DOCPROPERTY  Tdoc#  \* MERGEFORMAT </w:instrText>
      </w:r>
      <w:r>
        <w:fldChar w:fldCharType="separate"/>
      </w:r>
      <w:r w:rsidR="00810888" w:rsidRPr="00810888">
        <w:rPr>
          <w:b/>
          <w:i/>
          <w:noProof/>
          <w:sz w:val="28"/>
        </w:rPr>
        <w:t>240511</w:t>
      </w:r>
      <w:r>
        <w:rPr>
          <w:b/>
          <w:i/>
          <w:noProof/>
          <w:sz w:val="28"/>
        </w:rPr>
        <w:fldChar w:fldCharType="end"/>
      </w:r>
      <w:bookmarkEnd w:id="0"/>
    </w:p>
    <w:p w14:paraId="210A5493" w14:textId="7EFCD908" w:rsidR="00745C21" w:rsidRDefault="004440C9" w:rsidP="00745C21">
      <w:pPr>
        <w:pStyle w:val="CRCoverPage"/>
        <w:outlineLvl w:val="0"/>
        <w:rPr>
          <w:b/>
          <w:noProof/>
          <w:sz w:val="24"/>
        </w:rPr>
      </w:pPr>
      <w:r>
        <w:fldChar w:fldCharType="begin"/>
      </w:r>
      <w:r>
        <w:instrText xml:space="preserve"> DOCPROPERTY  Location  \* MERGEFORMAT </w:instrText>
      </w:r>
      <w:r>
        <w:fldChar w:fldCharType="separate"/>
      </w:r>
      <w:r w:rsidR="00810888" w:rsidRPr="00810888">
        <w:rPr>
          <w:b/>
          <w:noProof/>
          <w:sz w:val="24"/>
        </w:rPr>
        <w:t>Online</w:t>
      </w:r>
      <w:r>
        <w:rPr>
          <w:b/>
          <w:noProof/>
          <w:sz w:val="24"/>
        </w:rPr>
        <w:fldChar w:fldCharType="end"/>
      </w:r>
      <w:r w:rsidR="00745C21">
        <w:rPr>
          <w:b/>
          <w:noProof/>
          <w:sz w:val="24"/>
        </w:rPr>
        <w:t xml:space="preserve">, </w:t>
      </w:r>
      <w:r>
        <w:fldChar w:fldCharType="begin"/>
      </w:r>
      <w:r>
        <w:instrText xml:space="preserve"> DOCPROPERTY  Country  \* MERGEFORMAT </w:instrText>
      </w:r>
      <w:r>
        <w:fldChar w:fldCharType="separate"/>
      </w:r>
      <w:r w:rsidR="00810888">
        <w:t xml:space="preserve"> </w:t>
      </w:r>
      <w:r>
        <w:fldChar w:fldCharType="end"/>
      </w:r>
      <w:r w:rsidR="00745C21">
        <w:rPr>
          <w:b/>
          <w:noProof/>
          <w:sz w:val="24"/>
        </w:rPr>
        <w:t xml:space="preserve">, </w:t>
      </w:r>
      <w:r>
        <w:fldChar w:fldCharType="begin"/>
      </w:r>
      <w:r>
        <w:instrText xml:space="preserve"> DOCPROPERTY  StartDate  \* MERGEFORMAT </w:instrText>
      </w:r>
      <w:r>
        <w:fldChar w:fldCharType="separate"/>
      </w:r>
      <w:r w:rsidR="00810888" w:rsidRPr="00810888">
        <w:rPr>
          <w:b/>
          <w:noProof/>
          <w:sz w:val="24"/>
        </w:rPr>
        <w:t>8th Dec 2023</w:t>
      </w:r>
      <w:r>
        <w:rPr>
          <w:b/>
          <w:noProof/>
          <w:sz w:val="24"/>
        </w:rPr>
        <w:fldChar w:fldCharType="end"/>
      </w:r>
      <w:r w:rsidR="00745C21">
        <w:rPr>
          <w:b/>
          <w:noProof/>
          <w:sz w:val="24"/>
        </w:rPr>
        <w:t xml:space="preserve"> - </w:t>
      </w:r>
      <w:r>
        <w:fldChar w:fldCharType="begin"/>
      </w:r>
      <w:r>
        <w:instrText xml:space="preserve"> DOCPROPERTY  EndDate  \* MERGEFORMAT </w:instrText>
      </w:r>
      <w:r>
        <w:fldChar w:fldCharType="separate"/>
      </w:r>
      <w:r w:rsidR="00810888" w:rsidRPr="00810888">
        <w:rPr>
          <w:b/>
          <w:noProof/>
          <w:sz w:val="24"/>
        </w:rPr>
        <w:t>31st Dec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2AE3007" w:rsidR="001E41F3" w:rsidRDefault="00305409" w:rsidP="00E34898">
            <w:pPr>
              <w:pStyle w:val="CRCoverPage"/>
              <w:spacing w:after="0"/>
              <w:jc w:val="right"/>
              <w:rPr>
                <w:i/>
                <w:noProof/>
              </w:rPr>
            </w:pPr>
            <w:r>
              <w:rPr>
                <w:i/>
                <w:noProof/>
                <w:sz w:val="14"/>
              </w:rPr>
              <w:t>CR-Form-v</w:t>
            </w:r>
            <w:r w:rsidR="008863B9">
              <w:rPr>
                <w:i/>
                <w:noProof/>
                <w:sz w:val="14"/>
              </w:rPr>
              <w:t>12.</w:t>
            </w:r>
            <w:r w:rsidR="00566EBC">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72F855" w:rsidR="001E41F3" w:rsidRPr="00410371" w:rsidRDefault="004440C9" w:rsidP="00FB593C">
            <w:pPr>
              <w:pStyle w:val="CRCoverPage"/>
              <w:spacing w:after="0"/>
              <w:jc w:val="right"/>
              <w:rPr>
                <w:b/>
                <w:noProof/>
                <w:sz w:val="28"/>
              </w:rPr>
            </w:pPr>
            <w:r>
              <w:fldChar w:fldCharType="begin"/>
            </w:r>
            <w:r>
              <w:instrText xml:space="preserve"> DOCPROPERTY  Spec#  \* MERGEFORMAT </w:instrText>
            </w:r>
            <w:r>
              <w:fldChar w:fldCharType="separate"/>
            </w:r>
            <w:r w:rsidR="00810888" w:rsidRPr="00810888">
              <w:rPr>
                <w:b/>
                <w:noProof/>
                <w:sz w:val="28"/>
              </w:rPr>
              <w:t>36.579-5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DA9A93" w:rsidR="001E41F3" w:rsidRPr="00410371" w:rsidRDefault="004440C9" w:rsidP="00BC27FD">
            <w:pPr>
              <w:pStyle w:val="CRCoverPage"/>
              <w:spacing w:after="0"/>
              <w:jc w:val="center"/>
              <w:rPr>
                <w:noProof/>
              </w:rPr>
            </w:pPr>
            <w:r>
              <w:fldChar w:fldCharType="begin"/>
            </w:r>
            <w:r>
              <w:instrText xml:space="preserve"> DOCPROPERTY  Cr#  \* MERGEFORMAT </w:instrText>
            </w:r>
            <w:r>
              <w:fldChar w:fldCharType="separate"/>
            </w:r>
            <w:r w:rsidR="00810888" w:rsidRPr="00810888">
              <w:rPr>
                <w:b/>
                <w:noProof/>
                <w:sz w:val="28"/>
              </w:rPr>
              <w:t>0117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5AC747" w:rsidR="001E41F3" w:rsidRPr="00410371" w:rsidRDefault="004440C9">
            <w:pPr>
              <w:pStyle w:val="CRCoverPage"/>
              <w:spacing w:after="0"/>
              <w:jc w:val="center"/>
              <w:rPr>
                <w:noProof/>
                <w:sz w:val="28"/>
              </w:rPr>
            </w:pPr>
            <w:r>
              <w:fldChar w:fldCharType="begin"/>
            </w:r>
            <w:r>
              <w:instrText xml:space="preserve"> DOCPROPERTY  Version  \* MERGEFORMAT </w:instrText>
            </w:r>
            <w:r>
              <w:fldChar w:fldCharType="separate"/>
            </w:r>
            <w:r w:rsidR="00810888" w:rsidRPr="00810888">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B3A228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A70DD0" w:rsidR="001E41F3" w:rsidRDefault="004440C9">
            <w:pPr>
              <w:pStyle w:val="CRCoverPage"/>
              <w:spacing w:after="0"/>
              <w:ind w:left="100"/>
              <w:rPr>
                <w:noProof/>
              </w:rPr>
            </w:pPr>
            <w:r>
              <w:fldChar w:fldCharType="begin"/>
            </w:r>
            <w:r>
              <w:instrText xml:space="preserve"> DOCPROPERTY  CrTitle  \* MERGEFORMAT </w:instrText>
            </w:r>
            <w:r>
              <w:fldChar w:fldCharType="separate"/>
            </w:r>
            <w:r w:rsidR="00810888">
              <w:t>Addition of MCPTT test case 5.1 to the MCX ATS with MCX-EUTRA model</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AA8155" w:rsidR="001E41F3" w:rsidRDefault="004440C9">
            <w:pPr>
              <w:pStyle w:val="CRCoverPage"/>
              <w:spacing w:after="0"/>
              <w:ind w:left="100"/>
              <w:rPr>
                <w:noProof/>
              </w:rPr>
            </w:pPr>
            <w:r>
              <w:fldChar w:fldCharType="begin"/>
            </w:r>
            <w:r>
              <w:instrText xml:space="preserve"> DOCPROPERTY  SourceIfWg  \* MERGEFORMAT </w:instrText>
            </w:r>
            <w:r>
              <w:fldChar w:fldCharType="separate"/>
            </w:r>
            <w:r w:rsidR="00810888">
              <w:rPr>
                <w:noProof/>
              </w:rPr>
              <w:t>Keysight Technologies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030300" w:rsidR="001E41F3" w:rsidRDefault="004440C9">
            <w:pPr>
              <w:pStyle w:val="CRCoverPage"/>
              <w:spacing w:after="0"/>
              <w:ind w:left="100"/>
              <w:rPr>
                <w:noProof/>
              </w:rPr>
            </w:pPr>
            <w:r>
              <w:fldChar w:fldCharType="begin"/>
            </w:r>
            <w:r>
              <w:instrText xml:space="preserve"> DOCPROPERTY  RelatedWis  \* MERGEFORMAT </w:instrText>
            </w:r>
            <w:r>
              <w:fldChar w:fldCharType="separate"/>
            </w:r>
            <w:r w:rsidR="00810888">
              <w:rPr>
                <w:noProof/>
              </w:rPr>
              <w:t xml:space="preserve">TEI14_Test, </w:t>
            </w:r>
            <w:r w:rsidR="00810888">
              <w:t>MCPTT-</w:t>
            </w:r>
            <w:proofErr w:type="spellStart"/>
            <w:r w:rsidR="00810888">
              <w:t>ConTest</w:t>
            </w:r>
            <w:proofErr w:type="spellEnd"/>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4FB714" w:rsidR="001E41F3" w:rsidRDefault="00DA59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10888">
              <w:rPr>
                <w:noProof/>
              </w:rPr>
              <w:t>2024-07-26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3067B1" w:rsidR="001E41F3" w:rsidRDefault="004440C9" w:rsidP="00D24991">
            <w:pPr>
              <w:pStyle w:val="CRCoverPage"/>
              <w:spacing w:after="0"/>
              <w:ind w:left="100" w:right="-609"/>
              <w:rPr>
                <w:b/>
                <w:noProof/>
              </w:rPr>
            </w:pPr>
            <w:r>
              <w:fldChar w:fldCharType="begin"/>
            </w:r>
            <w:r>
              <w:instrText xml:space="preserve"> DOCPROPERTY  Cat  \* MERGEFORMAT </w:instrText>
            </w:r>
            <w:r>
              <w:fldChar w:fldCharType="separate"/>
            </w:r>
            <w:r w:rsidR="00810888" w:rsidRPr="00810888">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C0EE66" w:rsidR="001E41F3" w:rsidRDefault="004440C9">
            <w:pPr>
              <w:pStyle w:val="CRCoverPage"/>
              <w:spacing w:after="0"/>
              <w:ind w:left="100"/>
              <w:rPr>
                <w:noProof/>
              </w:rPr>
            </w:pPr>
            <w:r>
              <w:fldChar w:fldCharType="begin"/>
            </w:r>
            <w:r>
              <w:instrText xml:space="preserve"> DOCPROPERTY  Release  \* MERGEFORMAT </w:instrText>
            </w:r>
            <w:r>
              <w:fldChar w:fldCharType="separate"/>
            </w:r>
            <w:r w:rsidR="00810888">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51E1A7E"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2A322F" w:rsidR="00566EBC"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29F7" w:rsidRPr="00D929F7">
              <w:rPr>
                <w:rFonts w:ascii="Times New Roman" w:hAnsi="Times New Roman"/>
                <w:i/>
                <w:noProof/>
                <w:sz w:val="18"/>
              </w:rPr>
              <w:t xml:space="preserve"> </w:t>
            </w:r>
            <w:r w:rsidR="00D929F7" w:rsidRPr="00D929F7">
              <w:rPr>
                <w:i/>
                <w:noProof/>
                <w:sz w:val="18"/>
              </w:rPr>
              <w:br/>
              <w:t>Rel-20</w:t>
            </w:r>
            <w:r w:rsidR="00D929F7" w:rsidRPr="00D929F7">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ED571B" w:rsidR="001E41F3" w:rsidRDefault="00EE5347">
            <w:pPr>
              <w:pStyle w:val="CRCoverPage"/>
              <w:spacing w:after="0"/>
              <w:ind w:left="100"/>
              <w:rPr>
                <w:noProof/>
              </w:rPr>
            </w:pPr>
            <w:r>
              <w:t xml:space="preserve">To add MCPTT TC 5.1 to the MCX ATS on </w:t>
            </w:r>
            <w:r w:rsidRPr="00EE5347">
              <w:rPr>
                <w:rFonts w:cs="Arial"/>
                <w:lang w:val="en-US" w:eastAsia="zh-CN"/>
              </w:rPr>
              <w:t>MCX</w:t>
            </w:r>
            <w:r>
              <w:rPr>
                <w:rFonts w:cs="Arial"/>
                <w:lang w:val="en-US" w:eastAsia="zh-CN"/>
              </w:rPr>
              <w:t xml:space="preserve">-EUTRA </w:t>
            </w:r>
            <w:r w:rsidRPr="00EE5347">
              <w:rPr>
                <w:rFonts w:cs="Arial"/>
                <w:lang w:val="en-US" w:eastAsia="zh-CN"/>
              </w:rPr>
              <w:t>test model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9C05F8" w:rsidR="001E41F3" w:rsidRDefault="00EE5347">
            <w:pPr>
              <w:pStyle w:val="CRCoverPage"/>
              <w:spacing w:after="0"/>
              <w:ind w:left="100"/>
              <w:rPr>
                <w:noProof/>
              </w:rPr>
            </w:pPr>
            <w:r w:rsidRPr="00EE5347">
              <w:rPr>
                <w:rFonts w:cs="Arial"/>
                <w:lang w:val="en-US" w:eastAsia="zh-CN"/>
              </w:rPr>
              <w:t>This document lists all changes applied to the TTCN code required to obtain a pass using the MCX</w:t>
            </w:r>
            <w:r>
              <w:rPr>
                <w:rFonts w:cs="Arial"/>
                <w:lang w:val="en-US" w:eastAsia="zh-CN"/>
              </w:rPr>
              <w:t xml:space="preserve">-EUTRA </w:t>
            </w:r>
            <w:r w:rsidRPr="00EE5347">
              <w:rPr>
                <w:rFonts w:cs="Arial"/>
                <w:lang w:val="en-US" w:eastAsia="zh-CN"/>
              </w:rPr>
              <w:t>test model. See detailed change description for further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F71740" w:rsidR="001E41F3" w:rsidRDefault="00F77A35">
            <w:pPr>
              <w:pStyle w:val="CRCoverPage"/>
              <w:spacing w:after="0"/>
              <w:ind w:left="100"/>
              <w:rPr>
                <w:noProof/>
              </w:rPr>
            </w:pPr>
            <w:r>
              <w:rPr>
                <w:noProof/>
              </w:rPr>
              <w:t xml:space="preserve">The testcase will not be added to MCX ATS with </w:t>
            </w:r>
            <w:r w:rsidRPr="00EE5347">
              <w:rPr>
                <w:rFonts w:cs="Arial"/>
                <w:lang w:val="en-US" w:eastAsia="zh-CN"/>
              </w:rPr>
              <w:t>MCX</w:t>
            </w:r>
            <w:r>
              <w:rPr>
                <w:rFonts w:cs="Arial"/>
                <w:lang w:val="en-US" w:eastAsia="zh-CN"/>
              </w:rPr>
              <w:t>-EUTRA model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CB36F3" w:rsidR="001E41F3" w:rsidRDefault="00161662">
            <w:pPr>
              <w:pStyle w:val="CRCoverPage"/>
              <w:spacing w:after="0"/>
              <w:ind w:left="100"/>
              <w:rPr>
                <w:noProof/>
              </w:rPr>
            </w:pPr>
            <w:r>
              <w:rPr>
                <w:noProof/>
              </w:rPr>
              <w:t>5.1</w:t>
            </w:r>
            <w:r w:rsidR="005B0E32">
              <w:rPr>
                <w:noProof/>
              </w:rPr>
              <w:t>.MCPTT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1E41F3" w:rsidRDefault="00B023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65C252" w:rsidR="001E41F3" w:rsidRDefault="00900A3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DC765E"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E8344E" w:rsidR="001E41F3" w:rsidRDefault="00145D43">
            <w:pPr>
              <w:pStyle w:val="CRCoverPage"/>
              <w:spacing w:after="0"/>
              <w:ind w:left="99"/>
              <w:rPr>
                <w:noProof/>
              </w:rPr>
            </w:pPr>
            <w:r>
              <w:rPr>
                <w:noProof/>
              </w:rPr>
              <w:t>TS</w:t>
            </w:r>
            <w:r w:rsidR="00900A36">
              <w:rPr>
                <w:noProof/>
              </w:rPr>
              <w:t xml:space="preserve"> 36.579-1, 36.579-5, 36.508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1E41F3" w:rsidRDefault="00B023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2" w:name="_Toc173335963"/>
      <w:r w:rsidRPr="00D83A7A">
        <w:rPr>
          <w:rStyle w:val="Emphasis"/>
          <w:rFonts w:cs="Arial"/>
          <w:i w:val="0"/>
        </w:rPr>
        <w:lastRenderedPageBreak/>
        <w:t>Table of Contents</w:t>
      </w:r>
      <w:bookmarkEnd w:id="2"/>
    </w:p>
    <w:p w14:paraId="4AEFC480" w14:textId="11AE0EC0" w:rsidR="00F47208" w:rsidRDefault="00007D89">
      <w:pPr>
        <w:pStyle w:val="TOC1"/>
        <w:rPr>
          <w:rFonts w:asciiTheme="minorHAnsi" w:eastAsiaTheme="minorEastAsia" w:hAnsiTheme="minorHAnsi" w:cstheme="minorBidi"/>
          <w:kern w:val="2"/>
          <w:sz w:val="24"/>
          <w:szCs w:val="24"/>
          <w:lang w:eastAsia="zh-CN"/>
          <w14:ligatures w14:val="standardContextual"/>
        </w:rPr>
      </w:pPr>
      <w:r>
        <w:rPr>
          <w:rFonts w:cs="Arial"/>
        </w:rPr>
        <w:fldChar w:fldCharType="begin"/>
      </w:r>
      <w:r>
        <w:rPr>
          <w:rFonts w:cs="Arial"/>
        </w:rPr>
        <w:instrText xml:space="preserve"> TOC \o "1-3" </w:instrText>
      </w:r>
      <w:r>
        <w:rPr>
          <w:rFonts w:cs="Arial"/>
        </w:rPr>
        <w:fldChar w:fldCharType="separate"/>
      </w:r>
      <w:r w:rsidR="00F47208" w:rsidRPr="001B063D">
        <w:rPr>
          <w:rFonts w:cs="Arial"/>
          <w:iCs/>
        </w:rPr>
        <w:t>Table of Contents</w:t>
      </w:r>
      <w:r w:rsidR="00F47208">
        <w:tab/>
      </w:r>
      <w:r w:rsidR="00F47208">
        <w:fldChar w:fldCharType="begin"/>
      </w:r>
      <w:r w:rsidR="00F47208">
        <w:instrText xml:space="preserve"> PAGEREF _Toc173335963 \h </w:instrText>
      </w:r>
      <w:r w:rsidR="00F47208">
        <w:fldChar w:fldCharType="separate"/>
      </w:r>
      <w:r w:rsidR="00F47208">
        <w:t>2</w:t>
      </w:r>
      <w:r w:rsidR="00F47208">
        <w:fldChar w:fldCharType="end"/>
      </w:r>
    </w:p>
    <w:p w14:paraId="6B5236CB" w14:textId="63060324" w:rsidR="00F47208" w:rsidRDefault="00F47208">
      <w:pPr>
        <w:pStyle w:val="TOC1"/>
        <w:rPr>
          <w:rFonts w:asciiTheme="minorHAnsi" w:eastAsiaTheme="minorEastAsia" w:hAnsiTheme="minorHAnsi" w:cstheme="minorBidi"/>
          <w:kern w:val="2"/>
          <w:sz w:val="24"/>
          <w:szCs w:val="24"/>
          <w:lang w:eastAsia="zh-CN"/>
          <w14:ligatures w14:val="standardContextual"/>
        </w:rPr>
      </w:pPr>
      <w:r w:rsidRPr="001B063D">
        <w:rPr>
          <w:b/>
          <w:lang w:eastAsia="ja-JP"/>
        </w:rPr>
        <w:t>1</w:t>
      </w:r>
      <w:r>
        <w:rPr>
          <w:rFonts w:asciiTheme="minorHAnsi" w:eastAsiaTheme="minorEastAsia" w:hAnsiTheme="minorHAnsi" w:cstheme="minorBidi"/>
          <w:kern w:val="2"/>
          <w:sz w:val="24"/>
          <w:szCs w:val="24"/>
          <w:lang w:eastAsia="zh-CN"/>
          <w14:ligatures w14:val="standardContextual"/>
        </w:rPr>
        <w:tab/>
      </w:r>
      <w:r w:rsidRPr="001B063D">
        <w:rPr>
          <w:b/>
          <w:lang w:eastAsia="ja-JP"/>
        </w:rPr>
        <w:t>Overview</w:t>
      </w:r>
      <w:r>
        <w:tab/>
      </w:r>
      <w:r>
        <w:fldChar w:fldCharType="begin"/>
      </w:r>
      <w:r>
        <w:instrText xml:space="preserve"> PAGEREF _Toc173335964 \h </w:instrText>
      </w:r>
      <w:r>
        <w:fldChar w:fldCharType="separate"/>
      </w:r>
      <w:r>
        <w:t>3</w:t>
      </w:r>
      <w:r>
        <w:fldChar w:fldCharType="end"/>
      </w:r>
    </w:p>
    <w:p w14:paraId="4C0CF0D9" w14:textId="5705E32D" w:rsidR="00F47208" w:rsidRDefault="00F47208">
      <w:pPr>
        <w:pStyle w:val="TOC2"/>
        <w:rPr>
          <w:rFonts w:asciiTheme="minorHAnsi" w:eastAsiaTheme="minorEastAsia" w:hAnsiTheme="minorHAnsi" w:cstheme="minorBidi"/>
          <w:kern w:val="2"/>
          <w:sz w:val="24"/>
          <w:szCs w:val="24"/>
          <w:lang w:eastAsia="zh-CN"/>
          <w14:ligatures w14:val="standardContextual"/>
        </w:rPr>
      </w:pPr>
      <w:r w:rsidRPr="001B063D">
        <w:rPr>
          <w:b/>
        </w:rPr>
        <w:t>1.1</w:t>
      </w:r>
      <w:r>
        <w:rPr>
          <w:rFonts w:asciiTheme="minorHAnsi" w:eastAsiaTheme="minorEastAsia" w:hAnsiTheme="minorHAnsi" w:cstheme="minorBidi"/>
          <w:kern w:val="2"/>
          <w:sz w:val="24"/>
          <w:szCs w:val="24"/>
          <w:lang w:eastAsia="zh-CN"/>
          <w14:ligatures w14:val="standardContextual"/>
        </w:rPr>
        <w:tab/>
      </w:r>
      <w:r w:rsidRPr="001B063D">
        <w:rPr>
          <w:b/>
        </w:rPr>
        <w:t>Verification Test Summary</w:t>
      </w:r>
      <w:r>
        <w:tab/>
      </w:r>
      <w:r>
        <w:fldChar w:fldCharType="begin"/>
      </w:r>
      <w:r>
        <w:instrText xml:space="preserve"> PAGEREF _Toc173335965 \h </w:instrText>
      </w:r>
      <w:r>
        <w:fldChar w:fldCharType="separate"/>
      </w:r>
      <w:r>
        <w:t>3</w:t>
      </w:r>
      <w:r>
        <w:fldChar w:fldCharType="end"/>
      </w:r>
    </w:p>
    <w:p w14:paraId="27808C46" w14:textId="4F2C844D" w:rsidR="00F47208" w:rsidRDefault="00F47208">
      <w:pPr>
        <w:pStyle w:val="TOC1"/>
        <w:rPr>
          <w:rFonts w:asciiTheme="minorHAnsi" w:eastAsiaTheme="minorEastAsia" w:hAnsiTheme="minorHAnsi" w:cstheme="minorBidi"/>
          <w:kern w:val="2"/>
          <w:sz w:val="24"/>
          <w:szCs w:val="24"/>
          <w:lang w:eastAsia="zh-CN"/>
          <w14:ligatures w14:val="standardContextual"/>
        </w:rPr>
      </w:pPr>
      <w:r w:rsidRPr="001B063D">
        <w:rPr>
          <w:b/>
        </w:rPr>
        <w:t>2</w:t>
      </w:r>
      <w:r>
        <w:rPr>
          <w:rFonts w:asciiTheme="minorHAnsi" w:eastAsiaTheme="minorEastAsia" w:hAnsiTheme="minorHAnsi" w:cstheme="minorBidi"/>
          <w:kern w:val="2"/>
          <w:sz w:val="24"/>
          <w:szCs w:val="24"/>
          <w:lang w:eastAsia="zh-CN"/>
          <w14:ligatures w14:val="standardContextual"/>
        </w:rPr>
        <w:tab/>
      </w:r>
      <w:r w:rsidRPr="001B063D">
        <w:rPr>
          <w:b/>
        </w:rPr>
        <w:t>Corrections required</w:t>
      </w:r>
      <w:r>
        <w:tab/>
      </w:r>
      <w:r>
        <w:fldChar w:fldCharType="begin"/>
      </w:r>
      <w:r>
        <w:instrText xml:space="preserve"> PAGEREF _Toc173335966 \h </w:instrText>
      </w:r>
      <w:r>
        <w:fldChar w:fldCharType="separate"/>
      </w:r>
      <w:r>
        <w:t>3</w:t>
      </w:r>
      <w:r>
        <w:fldChar w:fldCharType="end"/>
      </w:r>
    </w:p>
    <w:p w14:paraId="0992324C" w14:textId="4B0B2FF4" w:rsidR="00F47208" w:rsidRDefault="00F47208">
      <w:pPr>
        <w:pStyle w:val="TOC2"/>
        <w:rPr>
          <w:rFonts w:asciiTheme="minorHAnsi" w:eastAsiaTheme="minorEastAsia" w:hAnsiTheme="minorHAnsi" w:cstheme="minorBidi"/>
          <w:kern w:val="2"/>
          <w:sz w:val="24"/>
          <w:szCs w:val="24"/>
          <w:lang w:eastAsia="zh-CN"/>
          <w14:ligatures w14:val="standardContextual"/>
        </w:rPr>
      </w:pPr>
      <w:r w:rsidRPr="001B063D">
        <w:rPr>
          <w:b/>
          <w:lang w:val="pt-BR"/>
        </w:rPr>
        <w:t>2.1</w:t>
      </w:r>
      <w:r>
        <w:rPr>
          <w:rFonts w:asciiTheme="minorHAnsi" w:eastAsiaTheme="minorEastAsia" w:hAnsiTheme="minorHAnsi" w:cstheme="minorBidi"/>
          <w:kern w:val="2"/>
          <w:sz w:val="24"/>
          <w:szCs w:val="24"/>
          <w:lang w:eastAsia="zh-CN"/>
          <w14:ligatures w14:val="standardContextual"/>
        </w:rPr>
        <w:tab/>
      </w:r>
      <w:r w:rsidRPr="001B063D">
        <w:rPr>
          <w:b/>
          <w:lang w:val="pt-BR"/>
        </w:rPr>
        <w:t>Change 1</w:t>
      </w:r>
      <w:r>
        <w:tab/>
      </w:r>
      <w:r>
        <w:fldChar w:fldCharType="begin"/>
      </w:r>
      <w:r>
        <w:instrText xml:space="preserve"> PAGEREF _Toc173335967 \h </w:instrText>
      </w:r>
      <w:r>
        <w:fldChar w:fldCharType="separate"/>
      </w:r>
      <w:r>
        <w:t>3</w:t>
      </w:r>
      <w:r>
        <w:fldChar w:fldCharType="end"/>
      </w:r>
    </w:p>
    <w:p w14:paraId="48A0516B" w14:textId="0816E733" w:rsidR="00F47208" w:rsidRDefault="00F47208">
      <w:pPr>
        <w:pStyle w:val="TOC2"/>
        <w:rPr>
          <w:rFonts w:asciiTheme="minorHAnsi" w:eastAsiaTheme="minorEastAsia" w:hAnsiTheme="minorHAnsi" w:cstheme="minorBidi"/>
          <w:kern w:val="2"/>
          <w:sz w:val="24"/>
          <w:szCs w:val="24"/>
          <w:lang w:eastAsia="zh-CN"/>
          <w14:ligatures w14:val="standardContextual"/>
        </w:rPr>
      </w:pPr>
      <w:r w:rsidRPr="001B063D">
        <w:rPr>
          <w:b/>
          <w:lang w:val="pt-BR"/>
        </w:rPr>
        <w:t>2.2</w:t>
      </w:r>
      <w:r>
        <w:rPr>
          <w:rFonts w:asciiTheme="minorHAnsi" w:eastAsiaTheme="minorEastAsia" w:hAnsiTheme="minorHAnsi" w:cstheme="minorBidi"/>
          <w:kern w:val="2"/>
          <w:sz w:val="24"/>
          <w:szCs w:val="24"/>
          <w:lang w:eastAsia="zh-CN"/>
          <w14:ligatures w14:val="standardContextual"/>
        </w:rPr>
        <w:tab/>
      </w:r>
      <w:r w:rsidRPr="001B063D">
        <w:rPr>
          <w:b/>
          <w:lang w:val="pt-BR"/>
        </w:rPr>
        <w:t>Change 2</w:t>
      </w:r>
      <w:r>
        <w:tab/>
      </w:r>
      <w:r>
        <w:fldChar w:fldCharType="begin"/>
      </w:r>
      <w:r>
        <w:instrText xml:space="preserve"> PAGEREF _Toc173335968 \h </w:instrText>
      </w:r>
      <w:r>
        <w:fldChar w:fldCharType="separate"/>
      </w:r>
      <w:r>
        <w:t>4</w:t>
      </w:r>
      <w:r>
        <w:fldChar w:fldCharType="end"/>
      </w:r>
    </w:p>
    <w:p w14:paraId="49605E79" w14:textId="32068D6D" w:rsidR="00F47208" w:rsidRDefault="00F47208">
      <w:pPr>
        <w:pStyle w:val="TOC2"/>
        <w:rPr>
          <w:rFonts w:asciiTheme="minorHAnsi" w:eastAsiaTheme="minorEastAsia" w:hAnsiTheme="minorHAnsi" w:cstheme="minorBidi"/>
          <w:kern w:val="2"/>
          <w:sz w:val="24"/>
          <w:szCs w:val="24"/>
          <w:lang w:eastAsia="zh-CN"/>
          <w14:ligatures w14:val="standardContextual"/>
        </w:rPr>
      </w:pPr>
      <w:r w:rsidRPr="001B063D">
        <w:rPr>
          <w:b/>
          <w:lang w:val="pt-BR"/>
        </w:rPr>
        <w:t>2.3</w:t>
      </w:r>
      <w:r>
        <w:rPr>
          <w:rFonts w:asciiTheme="minorHAnsi" w:eastAsiaTheme="minorEastAsia" w:hAnsiTheme="minorHAnsi" w:cstheme="minorBidi"/>
          <w:kern w:val="2"/>
          <w:sz w:val="24"/>
          <w:szCs w:val="24"/>
          <w:lang w:eastAsia="zh-CN"/>
          <w14:ligatures w14:val="standardContextual"/>
        </w:rPr>
        <w:tab/>
      </w:r>
      <w:r w:rsidRPr="001B063D">
        <w:rPr>
          <w:b/>
          <w:lang w:val="pt-BR"/>
        </w:rPr>
        <w:t>Change 3</w:t>
      </w:r>
      <w:r>
        <w:tab/>
      </w:r>
      <w:r>
        <w:fldChar w:fldCharType="begin"/>
      </w:r>
      <w:r>
        <w:instrText xml:space="preserve"> PAGEREF _Toc173335969 \h </w:instrText>
      </w:r>
      <w:r>
        <w:fldChar w:fldCharType="separate"/>
      </w:r>
      <w:r>
        <w:t>6</w:t>
      </w:r>
      <w:r>
        <w:fldChar w:fldCharType="end"/>
      </w:r>
    </w:p>
    <w:p w14:paraId="11151151" w14:textId="4ABCE58B" w:rsidR="00F47208" w:rsidRDefault="00F47208">
      <w:pPr>
        <w:pStyle w:val="TOC2"/>
        <w:rPr>
          <w:rFonts w:asciiTheme="minorHAnsi" w:eastAsiaTheme="minorEastAsia" w:hAnsiTheme="minorHAnsi" w:cstheme="minorBidi"/>
          <w:kern w:val="2"/>
          <w:sz w:val="24"/>
          <w:szCs w:val="24"/>
          <w:lang w:eastAsia="zh-CN"/>
          <w14:ligatures w14:val="standardContextual"/>
        </w:rPr>
      </w:pPr>
      <w:r w:rsidRPr="001B063D">
        <w:rPr>
          <w:b/>
          <w:lang w:val="pt-BR"/>
        </w:rPr>
        <w:t>2.4</w:t>
      </w:r>
      <w:r>
        <w:rPr>
          <w:rFonts w:asciiTheme="minorHAnsi" w:eastAsiaTheme="minorEastAsia" w:hAnsiTheme="minorHAnsi" w:cstheme="minorBidi"/>
          <w:kern w:val="2"/>
          <w:sz w:val="24"/>
          <w:szCs w:val="24"/>
          <w:lang w:eastAsia="zh-CN"/>
          <w14:ligatures w14:val="standardContextual"/>
        </w:rPr>
        <w:tab/>
      </w:r>
      <w:r w:rsidRPr="001B063D">
        <w:rPr>
          <w:b/>
          <w:lang w:val="pt-BR"/>
        </w:rPr>
        <w:t>Change 4</w:t>
      </w:r>
      <w:r>
        <w:tab/>
      </w:r>
      <w:r>
        <w:fldChar w:fldCharType="begin"/>
      </w:r>
      <w:r>
        <w:instrText xml:space="preserve"> PAGEREF _Toc173335970 \h </w:instrText>
      </w:r>
      <w:r>
        <w:fldChar w:fldCharType="separate"/>
      </w:r>
      <w:r>
        <w:t>6</w:t>
      </w:r>
      <w:r>
        <w:fldChar w:fldCharType="end"/>
      </w:r>
    </w:p>
    <w:p w14:paraId="7045FD3B" w14:textId="788E5C07" w:rsidR="00F47208" w:rsidRDefault="00F47208">
      <w:pPr>
        <w:pStyle w:val="TOC2"/>
        <w:rPr>
          <w:rFonts w:asciiTheme="minorHAnsi" w:eastAsiaTheme="minorEastAsia" w:hAnsiTheme="minorHAnsi" w:cstheme="minorBidi"/>
          <w:kern w:val="2"/>
          <w:sz w:val="24"/>
          <w:szCs w:val="24"/>
          <w:lang w:eastAsia="zh-CN"/>
          <w14:ligatures w14:val="standardContextual"/>
        </w:rPr>
      </w:pPr>
      <w:r w:rsidRPr="001B063D">
        <w:rPr>
          <w:b/>
          <w:lang w:val="pt-BR"/>
        </w:rPr>
        <w:t>2.5</w:t>
      </w:r>
      <w:r>
        <w:rPr>
          <w:rFonts w:asciiTheme="minorHAnsi" w:eastAsiaTheme="minorEastAsia" w:hAnsiTheme="minorHAnsi" w:cstheme="minorBidi"/>
          <w:kern w:val="2"/>
          <w:sz w:val="24"/>
          <w:szCs w:val="24"/>
          <w:lang w:eastAsia="zh-CN"/>
          <w14:ligatures w14:val="standardContextual"/>
        </w:rPr>
        <w:tab/>
      </w:r>
      <w:r w:rsidRPr="001B063D">
        <w:rPr>
          <w:b/>
          <w:lang w:val="pt-BR"/>
        </w:rPr>
        <w:t>Change 5</w:t>
      </w:r>
      <w:r>
        <w:tab/>
      </w:r>
      <w:r>
        <w:fldChar w:fldCharType="begin"/>
      </w:r>
      <w:r>
        <w:instrText xml:space="preserve"> PAGEREF _Toc173335971 \h </w:instrText>
      </w:r>
      <w:r>
        <w:fldChar w:fldCharType="separate"/>
      </w:r>
      <w:r>
        <w:t>7</w:t>
      </w:r>
      <w:r>
        <w:fldChar w:fldCharType="end"/>
      </w:r>
    </w:p>
    <w:p w14:paraId="4810B21A" w14:textId="567DCBAD" w:rsidR="00F47208" w:rsidRDefault="00F47208">
      <w:pPr>
        <w:pStyle w:val="TOC2"/>
        <w:rPr>
          <w:rFonts w:asciiTheme="minorHAnsi" w:eastAsiaTheme="minorEastAsia" w:hAnsiTheme="minorHAnsi" w:cstheme="minorBidi"/>
          <w:kern w:val="2"/>
          <w:sz w:val="24"/>
          <w:szCs w:val="24"/>
          <w:lang w:eastAsia="zh-CN"/>
          <w14:ligatures w14:val="standardContextual"/>
        </w:rPr>
      </w:pPr>
      <w:r w:rsidRPr="001B063D">
        <w:rPr>
          <w:b/>
          <w:lang w:val="pt-BR"/>
        </w:rPr>
        <w:t>2.6</w:t>
      </w:r>
      <w:r>
        <w:rPr>
          <w:rFonts w:asciiTheme="minorHAnsi" w:eastAsiaTheme="minorEastAsia" w:hAnsiTheme="minorHAnsi" w:cstheme="minorBidi"/>
          <w:kern w:val="2"/>
          <w:sz w:val="24"/>
          <w:szCs w:val="24"/>
          <w:lang w:eastAsia="zh-CN"/>
          <w14:ligatures w14:val="standardContextual"/>
        </w:rPr>
        <w:tab/>
      </w:r>
      <w:r w:rsidRPr="001B063D">
        <w:rPr>
          <w:b/>
          <w:lang w:val="pt-BR"/>
        </w:rPr>
        <w:t>Change 6</w:t>
      </w:r>
      <w:r>
        <w:tab/>
      </w:r>
      <w:r>
        <w:fldChar w:fldCharType="begin"/>
      </w:r>
      <w:r>
        <w:instrText xml:space="preserve"> PAGEREF _Toc173335972 \h </w:instrText>
      </w:r>
      <w:r>
        <w:fldChar w:fldCharType="separate"/>
      </w:r>
      <w:r>
        <w:t>10</w:t>
      </w:r>
      <w:r>
        <w:fldChar w:fldCharType="end"/>
      </w:r>
    </w:p>
    <w:p w14:paraId="438D580D" w14:textId="0FA324E3" w:rsidR="00F47208" w:rsidRDefault="00F47208">
      <w:pPr>
        <w:pStyle w:val="TOC2"/>
        <w:rPr>
          <w:rFonts w:asciiTheme="minorHAnsi" w:eastAsiaTheme="minorEastAsia" w:hAnsiTheme="minorHAnsi" w:cstheme="minorBidi"/>
          <w:kern w:val="2"/>
          <w:sz w:val="24"/>
          <w:szCs w:val="24"/>
          <w:lang w:eastAsia="zh-CN"/>
          <w14:ligatures w14:val="standardContextual"/>
        </w:rPr>
      </w:pPr>
      <w:r w:rsidRPr="001B063D">
        <w:rPr>
          <w:b/>
          <w:lang w:val="pt-BR"/>
        </w:rPr>
        <w:t>2.7</w:t>
      </w:r>
      <w:r>
        <w:rPr>
          <w:rFonts w:asciiTheme="minorHAnsi" w:eastAsiaTheme="minorEastAsia" w:hAnsiTheme="minorHAnsi" w:cstheme="minorBidi"/>
          <w:kern w:val="2"/>
          <w:sz w:val="24"/>
          <w:szCs w:val="24"/>
          <w:lang w:eastAsia="zh-CN"/>
          <w14:ligatures w14:val="standardContextual"/>
        </w:rPr>
        <w:tab/>
      </w:r>
      <w:r w:rsidRPr="001B063D">
        <w:rPr>
          <w:b/>
          <w:lang w:val="pt-BR"/>
        </w:rPr>
        <w:t>Change 7</w:t>
      </w:r>
      <w:r>
        <w:tab/>
      </w:r>
      <w:r>
        <w:fldChar w:fldCharType="begin"/>
      </w:r>
      <w:r>
        <w:instrText xml:space="preserve"> PAGEREF _Toc173335973 \h </w:instrText>
      </w:r>
      <w:r>
        <w:fldChar w:fldCharType="separate"/>
      </w:r>
      <w:r>
        <w:t>10</w:t>
      </w:r>
      <w:r>
        <w:fldChar w:fldCharType="end"/>
      </w:r>
    </w:p>
    <w:p w14:paraId="2077C4F0" w14:textId="36F9CB00" w:rsidR="00F47208" w:rsidRDefault="00F47208">
      <w:pPr>
        <w:pStyle w:val="TOC2"/>
        <w:rPr>
          <w:rFonts w:asciiTheme="minorHAnsi" w:eastAsiaTheme="minorEastAsia" w:hAnsiTheme="minorHAnsi" w:cstheme="minorBidi"/>
          <w:kern w:val="2"/>
          <w:sz w:val="24"/>
          <w:szCs w:val="24"/>
          <w:lang w:eastAsia="zh-CN"/>
          <w14:ligatures w14:val="standardContextual"/>
        </w:rPr>
      </w:pPr>
      <w:r w:rsidRPr="001B063D">
        <w:rPr>
          <w:b/>
          <w:lang w:val="pt-BR"/>
        </w:rPr>
        <w:t>2.8</w:t>
      </w:r>
      <w:r>
        <w:rPr>
          <w:rFonts w:asciiTheme="minorHAnsi" w:eastAsiaTheme="minorEastAsia" w:hAnsiTheme="minorHAnsi" w:cstheme="minorBidi"/>
          <w:kern w:val="2"/>
          <w:sz w:val="24"/>
          <w:szCs w:val="24"/>
          <w:lang w:eastAsia="zh-CN"/>
          <w14:ligatures w14:val="standardContextual"/>
        </w:rPr>
        <w:tab/>
      </w:r>
      <w:r w:rsidRPr="001B063D">
        <w:rPr>
          <w:b/>
          <w:lang w:val="pt-BR"/>
        </w:rPr>
        <w:t>Change 8</w:t>
      </w:r>
      <w:r>
        <w:tab/>
      </w:r>
      <w:r>
        <w:fldChar w:fldCharType="begin"/>
      </w:r>
      <w:r>
        <w:instrText xml:space="preserve"> PAGEREF _Toc173335974 \h </w:instrText>
      </w:r>
      <w:r>
        <w:fldChar w:fldCharType="separate"/>
      </w:r>
      <w:r>
        <w:t>11</w:t>
      </w:r>
      <w:r>
        <w:fldChar w:fldCharType="end"/>
      </w:r>
    </w:p>
    <w:p w14:paraId="2DCAF957" w14:textId="3B2D0536" w:rsidR="00F47208" w:rsidRDefault="00F47208">
      <w:pPr>
        <w:pStyle w:val="TOC2"/>
        <w:rPr>
          <w:rFonts w:asciiTheme="minorHAnsi" w:eastAsiaTheme="minorEastAsia" w:hAnsiTheme="minorHAnsi" w:cstheme="minorBidi"/>
          <w:kern w:val="2"/>
          <w:sz w:val="24"/>
          <w:szCs w:val="24"/>
          <w:lang w:eastAsia="zh-CN"/>
          <w14:ligatures w14:val="standardContextual"/>
        </w:rPr>
      </w:pPr>
      <w:r w:rsidRPr="001B063D">
        <w:rPr>
          <w:b/>
          <w:lang w:val="pt-BR"/>
        </w:rPr>
        <w:t>2.9</w:t>
      </w:r>
      <w:r>
        <w:rPr>
          <w:rFonts w:asciiTheme="minorHAnsi" w:eastAsiaTheme="minorEastAsia" w:hAnsiTheme="minorHAnsi" w:cstheme="minorBidi"/>
          <w:kern w:val="2"/>
          <w:sz w:val="24"/>
          <w:szCs w:val="24"/>
          <w:lang w:eastAsia="zh-CN"/>
          <w14:ligatures w14:val="standardContextual"/>
        </w:rPr>
        <w:tab/>
      </w:r>
      <w:r w:rsidRPr="001B063D">
        <w:rPr>
          <w:b/>
          <w:lang w:val="pt-BR"/>
        </w:rPr>
        <w:t>Change 9</w:t>
      </w:r>
      <w:r>
        <w:tab/>
      </w:r>
      <w:r>
        <w:fldChar w:fldCharType="begin"/>
      </w:r>
      <w:r>
        <w:instrText xml:space="preserve"> PAGEREF _Toc173335975 \h </w:instrText>
      </w:r>
      <w:r>
        <w:fldChar w:fldCharType="separate"/>
      </w:r>
      <w:r>
        <w:t>12</w:t>
      </w:r>
      <w:r>
        <w:fldChar w:fldCharType="end"/>
      </w:r>
    </w:p>
    <w:p w14:paraId="5ECC4363" w14:textId="3A89F559" w:rsidR="00F47208" w:rsidRDefault="00F47208">
      <w:pPr>
        <w:pStyle w:val="TOC2"/>
        <w:rPr>
          <w:rFonts w:asciiTheme="minorHAnsi" w:eastAsiaTheme="minorEastAsia" w:hAnsiTheme="minorHAnsi" w:cstheme="minorBidi"/>
          <w:kern w:val="2"/>
          <w:sz w:val="24"/>
          <w:szCs w:val="24"/>
          <w:lang w:eastAsia="zh-CN"/>
          <w14:ligatures w14:val="standardContextual"/>
        </w:rPr>
      </w:pPr>
      <w:r w:rsidRPr="001B063D">
        <w:rPr>
          <w:b/>
          <w:lang w:val="pt-BR"/>
        </w:rPr>
        <w:t>2.10</w:t>
      </w:r>
      <w:r>
        <w:rPr>
          <w:rFonts w:asciiTheme="minorHAnsi" w:eastAsiaTheme="minorEastAsia" w:hAnsiTheme="minorHAnsi" w:cstheme="minorBidi"/>
          <w:kern w:val="2"/>
          <w:sz w:val="24"/>
          <w:szCs w:val="24"/>
          <w:lang w:eastAsia="zh-CN"/>
          <w14:ligatures w14:val="standardContextual"/>
        </w:rPr>
        <w:tab/>
      </w:r>
      <w:r w:rsidRPr="001B063D">
        <w:rPr>
          <w:b/>
          <w:lang w:val="pt-BR"/>
        </w:rPr>
        <w:t>Change 10</w:t>
      </w:r>
      <w:r>
        <w:tab/>
      </w:r>
      <w:r>
        <w:fldChar w:fldCharType="begin"/>
      </w:r>
      <w:r>
        <w:instrText xml:space="preserve"> PAGEREF _Toc173335976 \h </w:instrText>
      </w:r>
      <w:r>
        <w:fldChar w:fldCharType="separate"/>
      </w:r>
      <w:r>
        <w:t>14</w:t>
      </w:r>
      <w:r>
        <w:fldChar w:fldCharType="end"/>
      </w:r>
    </w:p>
    <w:p w14:paraId="5D42236D" w14:textId="42DE4769" w:rsidR="00F47208" w:rsidRDefault="00F47208">
      <w:pPr>
        <w:pStyle w:val="TOC2"/>
        <w:rPr>
          <w:rFonts w:asciiTheme="minorHAnsi" w:eastAsiaTheme="minorEastAsia" w:hAnsiTheme="minorHAnsi" w:cstheme="minorBidi"/>
          <w:kern w:val="2"/>
          <w:sz w:val="24"/>
          <w:szCs w:val="24"/>
          <w:lang w:eastAsia="zh-CN"/>
          <w14:ligatures w14:val="standardContextual"/>
        </w:rPr>
      </w:pPr>
      <w:r w:rsidRPr="001B063D">
        <w:rPr>
          <w:b/>
          <w:lang w:val="pt-BR"/>
        </w:rPr>
        <w:t>2.11</w:t>
      </w:r>
      <w:r>
        <w:rPr>
          <w:rFonts w:asciiTheme="minorHAnsi" w:eastAsiaTheme="minorEastAsia" w:hAnsiTheme="minorHAnsi" w:cstheme="minorBidi"/>
          <w:kern w:val="2"/>
          <w:sz w:val="24"/>
          <w:szCs w:val="24"/>
          <w:lang w:eastAsia="zh-CN"/>
          <w14:ligatures w14:val="standardContextual"/>
        </w:rPr>
        <w:tab/>
      </w:r>
      <w:r w:rsidRPr="001B063D">
        <w:rPr>
          <w:b/>
          <w:lang w:val="pt-BR"/>
        </w:rPr>
        <w:t>Change 11</w:t>
      </w:r>
      <w:r>
        <w:tab/>
      </w:r>
      <w:r>
        <w:fldChar w:fldCharType="begin"/>
      </w:r>
      <w:r>
        <w:instrText xml:space="preserve"> PAGEREF _Toc173335977 \h </w:instrText>
      </w:r>
      <w:r>
        <w:fldChar w:fldCharType="separate"/>
      </w:r>
      <w:r>
        <w:t>14</w:t>
      </w:r>
      <w:r>
        <w:fldChar w:fldCharType="end"/>
      </w:r>
    </w:p>
    <w:p w14:paraId="4D55ED1B" w14:textId="1FDE9292" w:rsidR="00F47208" w:rsidRDefault="00F47208">
      <w:pPr>
        <w:pStyle w:val="TOC2"/>
        <w:rPr>
          <w:rFonts w:asciiTheme="minorHAnsi" w:eastAsiaTheme="minorEastAsia" w:hAnsiTheme="minorHAnsi" w:cstheme="minorBidi"/>
          <w:kern w:val="2"/>
          <w:sz w:val="24"/>
          <w:szCs w:val="24"/>
          <w:lang w:eastAsia="zh-CN"/>
          <w14:ligatures w14:val="standardContextual"/>
        </w:rPr>
      </w:pPr>
      <w:r w:rsidRPr="001B063D">
        <w:rPr>
          <w:b/>
          <w:lang w:val="pt-BR"/>
        </w:rPr>
        <w:t>2.12</w:t>
      </w:r>
      <w:r>
        <w:rPr>
          <w:rFonts w:asciiTheme="minorHAnsi" w:eastAsiaTheme="minorEastAsia" w:hAnsiTheme="minorHAnsi" w:cstheme="minorBidi"/>
          <w:kern w:val="2"/>
          <w:sz w:val="24"/>
          <w:szCs w:val="24"/>
          <w:lang w:eastAsia="zh-CN"/>
          <w14:ligatures w14:val="standardContextual"/>
        </w:rPr>
        <w:tab/>
      </w:r>
      <w:r w:rsidRPr="001B063D">
        <w:rPr>
          <w:b/>
          <w:lang w:val="pt-BR"/>
        </w:rPr>
        <w:t>Change 12</w:t>
      </w:r>
      <w:r>
        <w:tab/>
      </w:r>
      <w:r>
        <w:fldChar w:fldCharType="begin"/>
      </w:r>
      <w:r>
        <w:instrText xml:space="preserve"> PAGEREF _Toc173335978 \h </w:instrText>
      </w:r>
      <w:r>
        <w:fldChar w:fldCharType="separate"/>
      </w:r>
      <w:r>
        <w:t>15</w:t>
      </w:r>
      <w:r>
        <w:fldChar w:fldCharType="end"/>
      </w:r>
    </w:p>
    <w:p w14:paraId="7475FCD9" w14:textId="3F8FD4B3" w:rsidR="00F47208" w:rsidRDefault="00F47208">
      <w:pPr>
        <w:pStyle w:val="TOC2"/>
        <w:rPr>
          <w:rFonts w:asciiTheme="minorHAnsi" w:eastAsiaTheme="minorEastAsia" w:hAnsiTheme="minorHAnsi" w:cstheme="minorBidi"/>
          <w:kern w:val="2"/>
          <w:sz w:val="24"/>
          <w:szCs w:val="24"/>
          <w:lang w:eastAsia="zh-CN"/>
          <w14:ligatures w14:val="standardContextual"/>
        </w:rPr>
      </w:pPr>
      <w:r w:rsidRPr="001B063D">
        <w:rPr>
          <w:b/>
          <w:lang w:val="pt-BR"/>
        </w:rPr>
        <w:t>2.13</w:t>
      </w:r>
      <w:r>
        <w:rPr>
          <w:rFonts w:asciiTheme="minorHAnsi" w:eastAsiaTheme="minorEastAsia" w:hAnsiTheme="minorHAnsi" w:cstheme="minorBidi"/>
          <w:kern w:val="2"/>
          <w:sz w:val="24"/>
          <w:szCs w:val="24"/>
          <w:lang w:eastAsia="zh-CN"/>
          <w14:ligatures w14:val="standardContextual"/>
        </w:rPr>
        <w:tab/>
      </w:r>
      <w:r w:rsidRPr="001B063D">
        <w:rPr>
          <w:b/>
          <w:lang w:val="pt-BR"/>
        </w:rPr>
        <w:t>Change 13</w:t>
      </w:r>
      <w:r>
        <w:tab/>
      </w:r>
      <w:r>
        <w:fldChar w:fldCharType="begin"/>
      </w:r>
      <w:r>
        <w:instrText xml:space="preserve"> PAGEREF _Toc173335979 \h </w:instrText>
      </w:r>
      <w:r>
        <w:fldChar w:fldCharType="separate"/>
      </w:r>
      <w:r>
        <w:t>15</w:t>
      </w:r>
      <w:r>
        <w:fldChar w:fldCharType="end"/>
      </w:r>
    </w:p>
    <w:p w14:paraId="6D71FB14" w14:textId="70C2B2FB" w:rsidR="00F47208" w:rsidRDefault="00F47208">
      <w:pPr>
        <w:pStyle w:val="TOC2"/>
        <w:rPr>
          <w:rFonts w:asciiTheme="minorHAnsi" w:eastAsiaTheme="minorEastAsia" w:hAnsiTheme="minorHAnsi" w:cstheme="minorBidi"/>
          <w:kern w:val="2"/>
          <w:sz w:val="24"/>
          <w:szCs w:val="24"/>
          <w:lang w:eastAsia="zh-CN"/>
          <w14:ligatures w14:val="standardContextual"/>
        </w:rPr>
      </w:pPr>
      <w:r w:rsidRPr="001B063D">
        <w:rPr>
          <w:b/>
          <w:lang w:val="pt-BR"/>
        </w:rPr>
        <w:t>2.14</w:t>
      </w:r>
      <w:r>
        <w:rPr>
          <w:rFonts w:asciiTheme="minorHAnsi" w:eastAsiaTheme="minorEastAsia" w:hAnsiTheme="minorHAnsi" w:cstheme="minorBidi"/>
          <w:kern w:val="2"/>
          <w:sz w:val="24"/>
          <w:szCs w:val="24"/>
          <w:lang w:eastAsia="zh-CN"/>
          <w14:ligatures w14:val="standardContextual"/>
        </w:rPr>
        <w:tab/>
      </w:r>
      <w:r w:rsidRPr="001B063D">
        <w:rPr>
          <w:b/>
          <w:lang w:val="pt-BR"/>
        </w:rPr>
        <w:t>Change 14</w:t>
      </w:r>
      <w:r>
        <w:tab/>
      </w:r>
      <w:r>
        <w:fldChar w:fldCharType="begin"/>
      </w:r>
      <w:r>
        <w:instrText xml:space="preserve"> PAGEREF _Toc173335980 \h </w:instrText>
      </w:r>
      <w:r>
        <w:fldChar w:fldCharType="separate"/>
      </w:r>
      <w:r>
        <w:t>15</w:t>
      </w:r>
      <w:r>
        <w:fldChar w:fldCharType="end"/>
      </w:r>
    </w:p>
    <w:p w14:paraId="48BA1DFC" w14:textId="77F40CAE" w:rsidR="00F47208" w:rsidRDefault="00F47208">
      <w:pPr>
        <w:pStyle w:val="TOC2"/>
        <w:rPr>
          <w:rFonts w:asciiTheme="minorHAnsi" w:eastAsiaTheme="minorEastAsia" w:hAnsiTheme="minorHAnsi" w:cstheme="minorBidi"/>
          <w:kern w:val="2"/>
          <w:sz w:val="24"/>
          <w:szCs w:val="24"/>
          <w:lang w:eastAsia="zh-CN"/>
          <w14:ligatures w14:val="standardContextual"/>
        </w:rPr>
      </w:pPr>
      <w:r w:rsidRPr="001B063D">
        <w:rPr>
          <w:b/>
          <w:lang w:val="pt-BR"/>
        </w:rPr>
        <w:t>2.15</w:t>
      </w:r>
      <w:r>
        <w:rPr>
          <w:rFonts w:asciiTheme="minorHAnsi" w:eastAsiaTheme="minorEastAsia" w:hAnsiTheme="minorHAnsi" w:cstheme="minorBidi"/>
          <w:kern w:val="2"/>
          <w:sz w:val="24"/>
          <w:szCs w:val="24"/>
          <w:lang w:eastAsia="zh-CN"/>
          <w14:ligatures w14:val="standardContextual"/>
        </w:rPr>
        <w:tab/>
      </w:r>
      <w:r w:rsidRPr="001B063D">
        <w:rPr>
          <w:b/>
          <w:lang w:val="pt-BR"/>
        </w:rPr>
        <w:t>Change 15</w:t>
      </w:r>
      <w:r>
        <w:tab/>
      </w:r>
      <w:r>
        <w:fldChar w:fldCharType="begin"/>
      </w:r>
      <w:r>
        <w:instrText xml:space="preserve"> PAGEREF _Toc173335981 \h </w:instrText>
      </w:r>
      <w:r>
        <w:fldChar w:fldCharType="separate"/>
      </w:r>
      <w:r>
        <w:t>16</w:t>
      </w:r>
      <w:r>
        <w:fldChar w:fldCharType="end"/>
      </w:r>
    </w:p>
    <w:p w14:paraId="271D1FCB" w14:textId="0FD087B4" w:rsidR="00F47208" w:rsidRDefault="00F47208">
      <w:pPr>
        <w:pStyle w:val="TOC2"/>
        <w:rPr>
          <w:rFonts w:asciiTheme="minorHAnsi" w:eastAsiaTheme="minorEastAsia" w:hAnsiTheme="minorHAnsi" w:cstheme="minorBidi"/>
          <w:kern w:val="2"/>
          <w:sz w:val="24"/>
          <w:szCs w:val="24"/>
          <w:lang w:eastAsia="zh-CN"/>
          <w14:ligatures w14:val="standardContextual"/>
        </w:rPr>
      </w:pPr>
      <w:r w:rsidRPr="001B063D">
        <w:rPr>
          <w:b/>
          <w:lang w:val="pt-BR"/>
        </w:rPr>
        <w:t>2.16</w:t>
      </w:r>
      <w:r>
        <w:rPr>
          <w:rFonts w:asciiTheme="minorHAnsi" w:eastAsiaTheme="minorEastAsia" w:hAnsiTheme="minorHAnsi" w:cstheme="minorBidi"/>
          <w:kern w:val="2"/>
          <w:sz w:val="24"/>
          <w:szCs w:val="24"/>
          <w:lang w:eastAsia="zh-CN"/>
          <w14:ligatures w14:val="standardContextual"/>
        </w:rPr>
        <w:tab/>
      </w:r>
      <w:r w:rsidRPr="001B063D">
        <w:rPr>
          <w:b/>
          <w:lang w:val="pt-BR"/>
        </w:rPr>
        <w:t>Change 16</w:t>
      </w:r>
      <w:r>
        <w:tab/>
      </w:r>
      <w:r>
        <w:fldChar w:fldCharType="begin"/>
      </w:r>
      <w:r>
        <w:instrText xml:space="preserve"> PAGEREF _Toc173335982 \h </w:instrText>
      </w:r>
      <w:r>
        <w:fldChar w:fldCharType="separate"/>
      </w:r>
      <w:r>
        <w:t>17</w:t>
      </w:r>
      <w:r>
        <w:fldChar w:fldCharType="end"/>
      </w:r>
    </w:p>
    <w:p w14:paraId="23598105" w14:textId="30527574" w:rsidR="00F47208" w:rsidRDefault="00F47208">
      <w:pPr>
        <w:pStyle w:val="TOC2"/>
        <w:rPr>
          <w:rFonts w:asciiTheme="minorHAnsi" w:eastAsiaTheme="minorEastAsia" w:hAnsiTheme="minorHAnsi" w:cstheme="minorBidi"/>
          <w:kern w:val="2"/>
          <w:sz w:val="24"/>
          <w:szCs w:val="24"/>
          <w:lang w:eastAsia="zh-CN"/>
          <w14:ligatures w14:val="standardContextual"/>
        </w:rPr>
      </w:pPr>
      <w:r w:rsidRPr="001B063D">
        <w:rPr>
          <w:b/>
          <w:lang w:val="pt-BR"/>
        </w:rPr>
        <w:t>2.17</w:t>
      </w:r>
      <w:r>
        <w:rPr>
          <w:rFonts w:asciiTheme="minorHAnsi" w:eastAsiaTheme="minorEastAsia" w:hAnsiTheme="minorHAnsi" w:cstheme="minorBidi"/>
          <w:kern w:val="2"/>
          <w:sz w:val="24"/>
          <w:szCs w:val="24"/>
          <w:lang w:eastAsia="zh-CN"/>
          <w14:ligatures w14:val="standardContextual"/>
        </w:rPr>
        <w:tab/>
      </w:r>
      <w:r w:rsidRPr="001B063D">
        <w:rPr>
          <w:b/>
          <w:lang w:val="pt-BR"/>
        </w:rPr>
        <w:t>Change 17</w:t>
      </w:r>
      <w:r>
        <w:tab/>
      </w:r>
      <w:r>
        <w:fldChar w:fldCharType="begin"/>
      </w:r>
      <w:r>
        <w:instrText xml:space="preserve"> PAGEREF _Toc173335983 \h </w:instrText>
      </w:r>
      <w:r>
        <w:fldChar w:fldCharType="separate"/>
      </w:r>
      <w:r>
        <w:t>18</w:t>
      </w:r>
      <w:r>
        <w:fldChar w:fldCharType="end"/>
      </w:r>
    </w:p>
    <w:p w14:paraId="3BB7613A" w14:textId="5C245433" w:rsidR="00F47208" w:rsidRDefault="00F47208">
      <w:pPr>
        <w:pStyle w:val="TOC2"/>
        <w:rPr>
          <w:rFonts w:asciiTheme="minorHAnsi" w:eastAsiaTheme="minorEastAsia" w:hAnsiTheme="minorHAnsi" w:cstheme="minorBidi"/>
          <w:kern w:val="2"/>
          <w:sz w:val="24"/>
          <w:szCs w:val="24"/>
          <w:lang w:eastAsia="zh-CN"/>
          <w14:ligatures w14:val="standardContextual"/>
        </w:rPr>
      </w:pPr>
      <w:r w:rsidRPr="001B063D">
        <w:rPr>
          <w:b/>
          <w:lang w:val="pt-BR"/>
        </w:rPr>
        <w:t>2.18</w:t>
      </w:r>
      <w:r>
        <w:rPr>
          <w:rFonts w:asciiTheme="minorHAnsi" w:eastAsiaTheme="minorEastAsia" w:hAnsiTheme="minorHAnsi" w:cstheme="minorBidi"/>
          <w:kern w:val="2"/>
          <w:sz w:val="24"/>
          <w:szCs w:val="24"/>
          <w:lang w:eastAsia="zh-CN"/>
          <w14:ligatures w14:val="standardContextual"/>
        </w:rPr>
        <w:tab/>
      </w:r>
      <w:r w:rsidRPr="001B063D">
        <w:rPr>
          <w:b/>
          <w:lang w:val="pt-BR"/>
        </w:rPr>
        <w:t>Change 18</w:t>
      </w:r>
      <w:r>
        <w:tab/>
      </w:r>
      <w:r>
        <w:fldChar w:fldCharType="begin"/>
      </w:r>
      <w:r>
        <w:instrText xml:space="preserve"> PAGEREF _Toc173335984 \h </w:instrText>
      </w:r>
      <w:r>
        <w:fldChar w:fldCharType="separate"/>
      </w:r>
      <w:r>
        <w:t>20</w:t>
      </w:r>
      <w:r>
        <w:fldChar w:fldCharType="end"/>
      </w:r>
    </w:p>
    <w:p w14:paraId="0519C1B2" w14:textId="4C1225F7" w:rsidR="00F47208" w:rsidRDefault="00F47208">
      <w:pPr>
        <w:pStyle w:val="TOC2"/>
        <w:rPr>
          <w:rFonts w:asciiTheme="minorHAnsi" w:eastAsiaTheme="minorEastAsia" w:hAnsiTheme="minorHAnsi" w:cstheme="minorBidi"/>
          <w:kern w:val="2"/>
          <w:sz w:val="24"/>
          <w:szCs w:val="24"/>
          <w:lang w:eastAsia="zh-CN"/>
          <w14:ligatures w14:val="standardContextual"/>
        </w:rPr>
      </w:pPr>
      <w:r w:rsidRPr="001B063D">
        <w:rPr>
          <w:b/>
          <w:lang w:val="pt-BR"/>
        </w:rPr>
        <w:t>2.19</w:t>
      </w:r>
      <w:r>
        <w:rPr>
          <w:rFonts w:asciiTheme="minorHAnsi" w:eastAsiaTheme="minorEastAsia" w:hAnsiTheme="minorHAnsi" w:cstheme="minorBidi"/>
          <w:kern w:val="2"/>
          <w:sz w:val="24"/>
          <w:szCs w:val="24"/>
          <w:lang w:eastAsia="zh-CN"/>
          <w14:ligatures w14:val="standardContextual"/>
        </w:rPr>
        <w:tab/>
      </w:r>
      <w:r w:rsidRPr="001B063D">
        <w:rPr>
          <w:b/>
          <w:lang w:val="pt-BR"/>
        </w:rPr>
        <w:t>Change 19</w:t>
      </w:r>
      <w:r>
        <w:tab/>
      </w:r>
      <w:r>
        <w:fldChar w:fldCharType="begin"/>
      </w:r>
      <w:r>
        <w:instrText xml:space="preserve"> PAGEREF _Toc173335985 \h </w:instrText>
      </w:r>
      <w:r>
        <w:fldChar w:fldCharType="separate"/>
      </w:r>
      <w:r>
        <w:t>21</w:t>
      </w:r>
      <w:r>
        <w:fldChar w:fldCharType="end"/>
      </w:r>
    </w:p>
    <w:p w14:paraId="4828720D" w14:textId="32FC8663" w:rsidR="00F47208" w:rsidRDefault="00F47208">
      <w:pPr>
        <w:pStyle w:val="TOC2"/>
        <w:rPr>
          <w:rFonts w:asciiTheme="minorHAnsi" w:eastAsiaTheme="minorEastAsia" w:hAnsiTheme="minorHAnsi" w:cstheme="minorBidi"/>
          <w:kern w:val="2"/>
          <w:sz w:val="24"/>
          <w:szCs w:val="24"/>
          <w:lang w:eastAsia="zh-CN"/>
          <w14:ligatures w14:val="standardContextual"/>
        </w:rPr>
      </w:pPr>
      <w:r w:rsidRPr="001B063D">
        <w:rPr>
          <w:b/>
          <w:lang w:val="pt-BR"/>
        </w:rPr>
        <w:t>2.20</w:t>
      </w:r>
      <w:r>
        <w:rPr>
          <w:rFonts w:asciiTheme="minorHAnsi" w:eastAsiaTheme="minorEastAsia" w:hAnsiTheme="minorHAnsi" w:cstheme="minorBidi"/>
          <w:kern w:val="2"/>
          <w:sz w:val="24"/>
          <w:szCs w:val="24"/>
          <w:lang w:eastAsia="zh-CN"/>
          <w14:ligatures w14:val="standardContextual"/>
        </w:rPr>
        <w:tab/>
      </w:r>
      <w:r w:rsidRPr="001B063D">
        <w:rPr>
          <w:b/>
          <w:lang w:val="pt-BR"/>
        </w:rPr>
        <w:t>Change 20</w:t>
      </w:r>
      <w:r>
        <w:tab/>
      </w:r>
      <w:r>
        <w:fldChar w:fldCharType="begin"/>
      </w:r>
      <w:r>
        <w:instrText xml:space="preserve"> PAGEREF _Toc173335986 \h </w:instrText>
      </w:r>
      <w:r>
        <w:fldChar w:fldCharType="separate"/>
      </w:r>
      <w:r>
        <w:t>22</w:t>
      </w:r>
      <w:r>
        <w:fldChar w:fldCharType="end"/>
      </w:r>
    </w:p>
    <w:p w14:paraId="52AC32E4" w14:textId="0C218E5F" w:rsidR="00F47208" w:rsidRDefault="00F47208">
      <w:pPr>
        <w:pStyle w:val="TOC2"/>
        <w:rPr>
          <w:rFonts w:asciiTheme="minorHAnsi" w:eastAsiaTheme="minorEastAsia" w:hAnsiTheme="minorHAnsi" w:cstheme="minorBidi"/>
          <w:kern w:val="2"/>
          <w:sz w:val="24"/>
          <w:szCs w:val="24"/>
          <w:lang w:eastAsia="zh-CN"/>
          <w14:ligatures w14:val="standardContextual"/>
        </w:rPr>
      </w:pPr>
      <w:r w:rsidRPr="001B063D">
        <w:rPr>
          <w:b/>
          <w:lang w:val="pt-BR"/>
        </w:rPr>
        <w:t>2.21</w:t>
      </w:r>
      <w:r>
        <w:rPr>
          <w:rFonts w:asciiTheme="minorHAnsi" w:eastAsiaTheme="minorEastAsia" w:hAnsiTheme="minorHAnsi" w:cstheme="minorBidi"/>
          <w:kern w:val="2"/>
          <w:sz w:val="24"/>
          <w:szCs w:val="24"/>
          <w:lang w:eastAsia="zh-CN"/>
          <w14:ligatures w14:val="standardContextual"/>
        </w:rPr>
        <w:tab/>
      </w:r>
      <w:r w:rsidRPr="001B063D">
        <w:rPr>
          <w:b/>
          <w:lang w:val="pt-BR"/>
        </w:rPr>
        <w:t>Change 21</w:t>
      </w:r>
      <w:r>
        <w:tab/>
      </w:r>
      <w:r>
        <w:fldChar w:fldCharType="begin"/>
      </w:r>
      <w:r>
        <w:instrText xml:space="preserve"> PAGEREF _Toc173335987 \h </w:instrText>
      </w:r>
      <w:r>
        <w:fldChar w:fldCharType="separate"/>
      </w:r>
      <w:r>
        <w:t>23</w:t>
      </w:r>
      <w:r>
        <w:fldChar w:fldCharType="end"/>
      </w:r>
    </w:p>
    <w:p w14:paraId="33292A53" w14:textId="2502B83B" w:rsidR="00F47208" w:rsidRDefault="00F47208">
      <w:pPr>
        <w:pStyle w:val="TOC2"/>
        <w:rPr>
          <w:rFonts w:asciiTheme="minorHAnsi" w:eastAsiaTheme="minorEastAsia" w:hAnsiTheme="minorHAnsi" w:cstheme="minorBidi"/>
          <w:kern w:val="2"/>
          <w:sz w:val="24"/>
          <w:szCs w:val="24"/>
          <w:lang w:eastAsia="zh-CN"/>
          <w14:ligatures w14:val="standardContextual"/>
        </w:rPr>
      </w:pPr>
      <w:r w:rsidRPr="001B063D">
        <w:rPr>
          <w:b/>
          <w:lang w:val="pt-BR"/>
        </w:rPr>
        <w:t>2.22</w:t>
      </w:r>
      <w:r>
        <w:rPr>
          <w:rFonts w:asciiTheme="minorHAnsi" w:eastAsiaTheme="minorEastAsia" w:hAnsiTheme="minorHAnsi" w:cstheme="minorBidi"/>
          <w:kern w:val="2"/>
          <w:sz w:val="24"/>
          <w:szCs w:val="24"/>
          <w:lang w:eastAsia="zh-CN"/>
          <w14:ligatures w14:val="standardContextual"/>
        </w:rPr>
        <w:tab/>
      </w:r>
      <w:r w:rsidRPr="001B063D">
        <w:rPr>
          <w:b/>
          <w:lang w:val="pt-BR"/>
        </w:rPr>
        <w:t>Change 22</w:t>
      </w:r>
      <w:r>
        <w:tab/>
      </w:r>
      <w:r>
        <w:fldChar w:fldCharType="begin"/>
      </w:r>
      <w:r>
        <w:instrText xml:space="preserve"> PAGEREF _Toc173335988 \h </w:instrText>
      </w:r>
      <w:r>
        <w:fldChar w:fldCharType="separate"/>
      </w:r>
      <w:r>
        <w:t>24</w:t>
      </w:r>
      <w:r>
        <w:fldChar w:fldCharType="end"/>
      </w:r>
    </w:p>
    <w:p w14:paraId="4D496F4B" w14:textId="5FC7BE52" w:rsidR="00F47208" w:rsidRDefault="00F47208">
      <w:pPr>
        <w:pStyle w:val="TOC2"/>
        <w:rPr>
          <w:rFonts w:asciiTheme="minorHAnsi" w:eastAsiaTheme="minorEastAsia" w:hAnsiTheme="minorHAnsi" w:cstheme="minorBidi"/>
          <w:kern w:val="2"/>
          <w:sz w:val="24"/>
          <w:szCs w:val="24"/>
          <w:lang w:eastAsia="zh-CN"/>
          <w14:ligatures w14:val="standardContextual"/>
        </w:rPr>
      </w:pPr>
      <w:r w:rsidRPr="001B063D">
        <w:rPr>
          <w:b/>
          <w:lang w:val="pt-BR"/>
        </w:rPr>
        <w:t>2.23</w:t>
      </w:r>
      <w:r>
        <w:rPr>
          <w:rFonts w:asciiTheme="minorHAnsi" w:eastAsiaTheme="minorEastAsia" w:hAnsiTheme="minorHAnsi" w:cstheme="minorBidi"/>
          <w:kern w:val="2"/>
          <w:sz w:val="24"/>
          <w:szCs w:val="24"/>
          <w:lang w:eastAsia="zh-CN"/>
          <w14:ligatures w14:val="standardContextual"/>
        </w:rPr>
        <w:tab/>
      </w:r>
      <w:r w:rsidRPr="001B063D">
        <w:rPr>
          <w:b/>
          <w:lang w:val="pt-BR"/>
        </w:rPr>
        <w:t>Change 23</w:t>
      </w:r>
      <w:r>
        <w:tab/>
      </w:r>
      <w:r>
        <w:fldChar w:fldCharType="begin"/>
      </w:r>
      <w:r>
        <w:instrText xml:space="preserve"> PAGEREF _Toc173335989 \h </w:instrText>
      </w:r>
      <w:r>
        <w:fldChar w:fldCharType="separate"/>
      </w:r>
      <w:r>
        <w:t>25</w:t>
      </w:r>
      <w:r>
        <w:fldChar w:fldCharType="end"/>
      </w:r>
    </w:p>
    <w:p w14:paraId="153F727B" w14:textId="7EF85C58" w:rsidR="00F47208" w:rsidRDefault="00F47208">
      <w:pPr>
        <w:pStyle w:val="TOC2"/>
        <w:rPr>
          <w:rFonts w:asciiTheme="minorHAnsi" w:eastAsiaTheme="minorEastAsia" w:hAnsiTheme="minorHAnsi" w:cstheme="minorBidi"/>
          <w:kern w:val="2"/>
          <w:sz w:val="24"/>
          <w:szCs w:val="24"/>
          <w:lang w:eastAsia="zh-CN"/>
          <w14:ligatures w14:val="standardContextual"/>
        </w:rPr>
      </w:pPr>
      <w:r w:rsidRPr="001B063D">
        <w:rPr>
          <w:b/>
          <w:lang w:val="pt-BR"/>
        </w:rPr>
        <w:t>2.24</w:t>
      </w:r>
      <w:r>
        <w:rPr>
          <w:rFonts w:asciiTheme="minorHAnsi" w:eastAsiaTheme="minorEastAsia" w:hAnsiTheme="minorHAnsi" w:cstheme="minorBidi"/>
          <w:kern w:val="2"/>
          <w:sz w:val="24"/>
          <w:szCs w:val="24"/>
          <w:lang w:eastAsia="zh-CN"/>
          <w14:ligatures w14:val="standardContextual"/>
        </w:rPr>
        <w:tab/>
      </w:r>
      <w:r w:rsidRPr="001B063D">
        <w:rPr>
          <w:b/>
          <w:lang w:val="pt-BR"/>
        </w:rPr>
        <w:t>Change 24</w:t>
      </w:r>
      <w:r>
        <w:tab/>
      </w:r>
      <w:r>
        <w:fldChar w:fldCharType="begin"/>
      </w:r>
      <w:r>
        <w:instrText xml:space="preserve"> PAGEREF _Toc173335990 \h </w:instrText>
      </w:r>
      <w:r>
        <w:fldChar w:fldCharType="separate"/>
      </w:r>
      <w:r>
        <w:t>27</w:t>
      </w:r>
      <w:r>
        <w:fldChar w:fldCharType="end"/>
      </w:r>
    </w:p>
    <w:p w14:paraId="3E17912E" w14:textId="5147D8B4" w:rsidR="00F47208" w:rsidRDefault="00F47208">
      <w:pPr>
        <w:pStyle w:val="TOC2"/>
        <w:rPr>
          <w:rFonts w:asciiTheme="minorHAnsi" w:eastAsiaTheme="minorEastAsia" w:hAnsiTheme="minorHAnsi" w:cstheme="minorBidi"/>
          <w:kern w:val="2"/>
          <w:sz w:val="24"/>
          <w:szCs w:val="24"/>
          <w:lang w:eastAsia="zh-CN"/>
          <w14:ligatures w14:val="standardContextual"/>
        </w:rPr>
      </w:pPr>
      <w:r w:rsidRPr="001B063D">
        <w:rPr>
          <w:b/>
          <w:lang w:val="pt-BR"/>
        </w:rPr>
        <w:t>2.25</w:t>
      </w:r>
      <w:r>
        <w:rPr>
          <w:rFonts w:asciiTheme="minorHAnsi" w:eastAsiaTheme="minorEastAsia" w:hAnsiTheme="minorHAnsi" w:cstheme="minorBidi"/>
          <w:kern w:val="2"/>
          <w:sz w:val="24"/>
          <w:szCs w:val="24"/>
          <w:lang w:eastAsia="zh-CN"/>
          <w14:ligatures w14:val="standardContextual"/>
        </w:rPr>
        <w:tab/>
      </w:r>
      <w:r w:rsidRPr="001B063D">
        <w:rPr>
          <w:b/>
          <w:lang w:val="pt-BR"/>
        </w:rPr>
        <w:t>Change 25</w:t>
      </w:r>
      <w:r>
        <w:tab/>
      </w:r>
      <w:r>
        <w:fldChar w:fldCharType="begin"/>
      </w:r>
      <w:r>
        <w:instrText xml:space="preserve"> PAGEREF _Toc173335991 \h </w:instrText>
      </w:r>
      <w:r>
        <w:fldChar w:fldCharType="separate"/>
      </w:r>
      <w:r>
        <w:t>28</w:t>
      </w:r>
      <w:r>
        <w:fldChar w:fldCharType="end"/>
      </w:r>
    </w:p>
    <w:p w14:paraId="292969E7" w14:textId="316D1F34" w:rsidR="00F47208" w:rsidRDefault="00F47208">
      <w:pPr>
        <w:pStyle w:val="TOC2"/>
        <w:rPr>
          <w:rFonts w:asciiTheme="minorHAnsi" w:eastAsiaTheme="minorEastAsia" w:hAnsiTheme="minorHAnsi" w:cstheme="minorBidi"/>
          <w:kern w:val="2"/>
          <w:sz w:val="24"/>
          <w:szCs w:val="24"/>
          <w:lang w:eastAsia="zh-CN"/>
          <w14:ligatures w14:val="standardContextual"/>
        </w:rPr>
      </w:pPr>
      <w:r w:rsidRPr="001B063D">
        <w:rPr>
          <w:b/>
          <w:lang w:val="pt-BR"/>
        </w:rPr>
        <w:t>2.26</w:t>
      </w:r>
      <w:r>
        <w:rPr>
          <w:rFonts w:asciiTheme="minorHAnsi" w:eastAsiaTheme="minorEastAsia" w:hAnsiTheme="minorHAnsi" w:cstheme="minorBidi"/>
          <w:kern w:val="2"/>
          <w:sz w:val="24"/>
          <w:szCs w:val="24"/>
          <w:lang w:eastAsia="zh-CN"/>
          <w14:ligatures w14:val="standardContextual"/>
        </w:rPr>
        <w:tab/>
      </w:r>
      <w:r w:rsidRPr="001B063D">
        <w:rPr>
          <w:b/>
          <w:lang w:val="pt-BR"/>
        </w:rPr>
        <w:t>Change 26</w:t>
      </w:r>
      <w:r>
        <w:tab/>
      </w:r>
      <w:r>
        <w:fldChar w:fldCharType="begin"/>
      </w:r>
      <w:r>
        <w:instrText xml:space="preserve"> PAGEREF _Toc173335992 \h </w:instrText>
      </w:r>
      <w:r>
        <w:fldChar w:fldCharType="separate"/>
      </w:r>
      <w:r>
        <w:t>29</w:t>
      </w:r>
      <w:r>
        <w:fldChar w:fldCharType="end"/>
      </w:r>
    </w:p>
    <w:p w14:paraId="34D094BE" w14:textId="081962A7" w:rsidR="00F47208" w:rsidRDefault="00F47208">
      <w:pPr>
        <w:pStyle w:val="TOC2"/>
        <w:rPr>
          <w:rFonts w:asciiTheme="minorHAnsi" w:eastAsiaTheme="minorEastAsia" w:hAnsiTheme="minorHAnsi" w:cstheme="minorBidi"/>
          <w:kern w:val="2"/>
          <w:sz w:val="24"/>
          <w:szCs w:val="24"/>
          <w:lang w:eastAsia="zh-CN"/>
          <w14:ligatures w14:val="standardContextual"/>
        </w:rPr>
      </w:pPr>
      <w:r w:rsidRPr="001B063D">
        <w:rPr>
          <w:b/>
          <w:lang w:val="pt-BR"/>
        </w:rPr>
        <w:t>2.27</w:t>
      </w:r>
      <w:r>
        <w:rPr>
          <w:rFonts w:asciiTheme="minorHAnsi" w:eastAsiaTheme="minorEastAsia" w:hAnsiTheme="minorHAnsi" w:cstheme="minorBidi"/>
          <w:kern w:val="2"/>
          <w:sz w:val="24"/>
          <w:szCs w:val="24"/>
          <w:lang w:eastAsia="zh-CN"/>
          <w14:ligatures w14:val="standardContextual"/>
        </w:rPr>
        <w:tab/>
      </w:r>
      <w:r w:rsidRPr="001B063D">
        <w:rPr>
          <w:b/>
          <w:lang w:val="pt-BR"/>
        </w:rPr>
        <w:t>Change 27</w:t>
      </w:r>
      <w:r>
        <w:tab/>
      </w:r>
      <w:r>
        <w:fldChar w:fldCharType="begin"/>
      </w:r>
      <w:r>
        <w:instrText xml:space="preserve"> PAGEREF _Toc173335993 \h </w:instrText>
      </w:r>
      <w:r>
        <w:fldChar w:fldCharType="separate"/>
      </w:r>
      <w:r>
        <w:t>30</w:t>
      </w:r>
      <w:r>
        <w:fldChar w:fldCharType="end"/>
      </w:r>
    </w:p>
    <w:p w14:paraId="40E6FDFD" w14:textId="0153FEC4" w:rsidR="00F47208" w:rsidRDefault="00F47208">
      <w:pPr>
        <w:pStyle w:val="TOC2"/>
        <w:rPr>
          <w:rFonts w:asciiTheme="minorHAnsi" w:eastAsiaTheme="minorEastAsia" w:hAnsiTheme="minorHAnsi" w:cstheme="minorBidi"/>
          <w:kern w:val="2"/>
          <w:sz w:val="24"/>
          <w:szCs w:val="24"/>
          <w:lang w:eastAsia="zh-CN"/>
          <w14:ligatures w14:val="standardContextual"/>
        </w:rPr>
      </w:pPr>
      <w:r w:rsidRPr="001B063D">
        <w:rPr>
          <w:b/>
          <w:lang w:val="pt-BR"/>
        </w:rPr>
        <w:t>2.28</w:t>
      </w:r>
      <w:r>
        <w:rPr>
          <w:rFonts w:asciiTheme="minorHAnsi" w:eastAsiaTheme="minorEastAsia" w:hAnsiTheme="minorHAnsi" w:cstheme="minorBidi"/>
          <w:kern w:val="2"/>
          <w:sz w:val="24"/>
          <w:szCs w:val="24"/>
          <w:lang w:eastAsia="zh-CN"/>
          <w14:ligatures w14:val="standardContextual"/>
        </w:rPr>
        <w:tab/>
      </w:r>
      <w:r w:rsidRPr="001B063D">
        <w:rPr>
          <w:b/>
          <w:lang w:val="pt-BR"/>
        </w:rPr>
        <w:t>Change 28</w:t>
      </w:r>
      <w:r>
        <w:tab/>
      </w:r>
      <w:r>
        <w:fldChar w:fldCharType="begin"/>
      </w:r>
      <w:r>
        <w:instrText xml:space="preserve"> PAGEREF _Toc173335994 \h </w:instrText>
      </w:r>
      <w:r>
        <w:fldChar w:fldCharType="separate"/>
      </w:r>
      <w:r>
        <w:t>33</w:t>
      </w:r>
      <w:r>
        <w:fldChar w:fldCharType="end"/>
      </w:r>
    </w:p>
    <w:p w14:paraId="78AA98E4" w14:textId="72B61307" w:rsidR="00F47208" w:rsidRDefault="00F47208">
      <w:pPr>
        <w:pStyle w:val="TOC2"/>
        <w:rPr>
          <w:rFonts w:asciiTheme="minorHAnsi" w:eastAsiaTheme="minorEastAsia" w:hAnsiTheme="minorHAnsi" w:cstheme="minorBidi"/>
          <w:kern w:val="2"/>
          <w:sz w:val="24"/>
          <w:szCs w:val="24"/>
          <w:lang w:eastAsia="zh-CN"/>
          <w14:ligatures w14:val="standardContextual"/>
        </w:rPr>
      </w:pPr>
      <w:r w:rsidRPr="001B063D">
        <w:rPr>
          <w:b/>
          <w:lang w:val="pt-BR"/>
        </w:rPr>
        <w:t>2.29</w:t>
      </w:r>
      <w:r>
        <w:rPr>
          <w:rFonts w:asciiTheme="minorHAnsi" w:eastAsiaTheme="minorEastAsia" w:hAnsiTheme="minorHAnsi" w:cstheme="minorBidi"/>
          <w:kern w:val="2"/>
          <w:sz w:val="24"/>
          <w:szCs w:val="24"/>
          <w:lang w:eastAsia="zh-CN"/>
          <w14:ligatures w14:val="standardContextual"/>
        </w:rPr>
        <w:tab/>
      </w:r>
      <w:r w:rsidRPr="001B063D">
        <w:rPr>
          <w:b/>
          <w:lang w:val="pt-BR"/>
        </w:rPr>
        <w:t>Change 29</w:t>
      </w:r>
      <w:r>
        <w:tab/>
      </w:r>
      <w:r>
        <w:fldChar w:fldCharType="begin"/>
      </w:r>
      <w:r>
        <w:instrText xml:space="preserve"> PAGEREF _Toc173335995 \h </w:instrText>
      </w:r>
      <w:r>
        <w:fldChar w:fldCharType="separate"/>
      </w:r>
      <w:r>
        <w:t>35</w:t>
      </w:r>
      <w:r>
        <w:fldChar w:fldCharType="end"/>
      </w:r>
    </w:p>
    <w:p w14:paraId="43B855B1" w14:textId="5A9C0A3E" w:rsidR="00F47208" w:rsidRDefault="00F47208">
      <w:pPr>
        <w:pStyle w:val="TOC2"/>
        <w:rPr>
          <w:rFonts w:asciiTheme="minorHAnsi" w:eastAsiaTheme="minorEastAsia" w:hAnsiTheme="minorHAnsi" w:cstheme="minorBidi"/>
          <w:kern w:val="2"/>
          <w:sz w:val="24"/>
          <w:szCs w:val="24"/>
          <w:lang w:eastAsia="zh-CN"/>
          <w14:ligatures w14:val="standardContextual"/>
        </w:rPr>
      </w:pPr>
      <w:r w:rsidRPr="001B063D">
        <w:rPr>
          <w:b/>
          <w:lang w:val="pt-BR"/>
        </w:rPr>
        <w:t>2.30</w:t>
      </w:r>
      <w:r>
        <w:rPr>
          <w:rFonts w:asciiTheme="minorHAnsi" w:eastAsiaTheme="minorEastAsia" w:hAnsiTheme="minorHAnsi" w:cstheme="minorBidi"/>
          <w:kern w:val="2"/>
          <w:sz w:val="24"/>
          <w:szCs w:val="24"/>
          <w:lang w:eastAsia="zh-CN"/>
          <w14:ligatures w14:val="standardContextual"/>
        </w:rPr>
        <w:tab/>
      </w:r>
      <w:r w:rsidRPr="001B063D">
        <w:rPr>
          <w:b/>
          <w:lang w:val="pt-BR"/>
        </w:rPr>
        <w:t>Change 30</w:t>
      </w:r>
      <w:r>
        <w:tab/>
      </w:r>
      <w:r>
        <w:fldChar w:fldCharType="begin"/>
      </w:r>
      <w:r>
        <w:instrText xml:space="preserve"> PAGEREF _Toc173335996 \h </w:instrText>
      </w:r>
      <w:r>
        <w:fldChar w:fldCharType="separate"/>
      </w:r>
      <w:r>
        <w:t>35</w:t>
      </w:r>
      <w:r>
        <w:fldChar w:fldCharType="end"/>
      </w:r>
    </w:p>
    <w:p w14:paraId="11BC52AD" w14:textId="65F5703C" w:rsidR="00F47208" w:rsidRDefault="00F47208">
      <w:pPr>
        <w:pStyle w:val="TOC2"/>
        <w:rPr>
          <w:rFonts w:asciiTheme="minorHAnsi" w:eastAsiaTheme="minorEastAsia" w:hAnsiTheme="minorHAnsi" w:cstheme="minorBidi"/>
          <w:kern w:val="2"/>
          <w:sz w:val="24"/>
          <w:szCs w:val="24"/>
          <w:lang w:eastAsia="zh-CN"/>
          <w14:ligatures w14:val="standardContextual"/>
        </w:rPr>
      </w:pPr>
      <w:r w:rsidRPr="001B063D">
        <w:rPr>
          <w:b/>
          <w:lang w:val="pt-BR"/>
        </w:rPr>
        <w:t>2.31</w:t>
      </w:r>
      <w:r>
        <w:rPr>
          <w:rFonts w:asciiTheme="minorHAnsi" w:eastAsiaTheme="minorEastAsia" w:hAnsiTheme="minorHAnsi" w:cstheme="minorBidi"/>
          <w:kern w:val="2"/>
          <w:sz w:val="24"/>
          <w:szCs w:val="24"/>
          <w:lang w:eastAsia="zh-CN"/>
          <w14:ligatures w14:val="standardContextual"/>
        </w:rPr>
        <w:tab/>
      </w:r>
      <w:r w:rsidRPr="001B063D">
        <w:rPr>
          <w:b/>
          <w:lang w:val="pt-BR"/>
        </w:rPr>
        <w:t>Change 31</w:t>
      </w:r>
      <w:r>
        <w:tab/>
      </w:r>
      <w:r>
        <w:fldChar w:fldCharType="begin"/>
      </w:r>
      <w:r>
        <w:instrText xml:space="preserve"> PAGEREF _Toc173335997 \h </w:instrText>
      </w:r>
      <w:r>
        <w:fldChar w:fldCharType="separate"/>
      </w:r>
      <w:r>
        <w:t>36</w:t>
      </w:r>
      <w:r>
        <w:fldChar w:fldCharType="end"/>
      </w:r>
    </w:p>
    <w:p w14:paraId="00BC757E" w14:textId="0D88768B" w:rsidR="00F47208" w:rsidRDefault="00F47208">
      <w:pPr>
        <w:pStyle w:val="TOC2"/>
        <w:rPr>
          <w:rFonts w:asciiTheme="minorHAnsi" w:eastAsiaTheme="minorEastAsia" w:hAnsiTheme="minorHAnsi" w:cstheme="minorBidi"/>
          <w:kern w:val="2"/>
          <w:sz w:val="24"/>
          <w:szCs w:val="24"/>
          <w:lang w:eastAsia="zh-CN"/>
          <w14:ligatures w14:val="standardContextual"/>
        </w:rPr>
      </w:pPr>
      <w:r w:rsidRPr="001B063D">
        <w:rPr>
          <w:b/>
          <w:lang w:val="pt-BR"/>
        </w:rPr>
        <w:t>2.32</w:t>
      </w:r>
      <w:r>
        <w:rPr>
          <w:rFonts w:asciiTheme="minorHAnsi" w:eastAsiaTheme="minorEastAsia" w:hAnsiTheme="minorHAnsi" w:cstheme="minorBidi"/>
          <w:kern w:val="2"/>
          <w:sz w:val="24"/>
          <w:szCs w:val="24"/>
          <w:lang w:eastAsia="zh-CN"/>
          <w14:ligatures w14:val="standardContextual"/>
        </w:rPr>
        <w:tab/>
      </w:r>
      <w:r w:rsidRPr="001B063D">
        <w:rPr>
          <w:b/>
          <w:lang w:val="pt-BR"/>
        </w:rPr>
        <w:t>Change 32</w:t>
      </w:r>
      <w:r>
        <w:tab/>
      </w:r>
      <w:r>
        <w:fldChar w:fldCharType="begin"/>
      </w:r>
      <w:r>
        <w:instrText xml:space="preserve"> PAGEREF _Toc173335998 \h </w:instrText>
      </w:r>
      <w:r>
        <w:fldChar w:fldCharType="separate"/>
      </w:r>
      <w:r>
        <w:t>36</w:t>
      </w:r>
      <w:r>
        <w:fldChar w:fldCharType="end"/>
      </w:r>
    </w:p>
    <w:p w14:paraId="58F4108E" w14:textId="71495FB2" w:rsidR="00F47208" w:rsidRDefault="00F47208">
      <w:pPr>
        <w:pStyle w:val="TOC2"/>
        <w:rPr>
          <w:rFonts w:asciiTheme="minorHAnsi" w:eastAsiaTheme="minorEastAsia" w:hAnsiTheme="minorHAnsi" w:cstheme="minorBidi"/>
          <w:kern w:val="2"/>
          <w:sz w:val="24"/>
          <w:szCs w:val="24"/>
          <w:lang w:eastAsia="zh-CN"/>
          <w14:ligatures w14:val="standardContextual"/>
        </w:rPr>
      </w:pPr>
      <w:r w:rsidRPr="001B063D">
        <w:rPr>
          <w:b/>
          <w:lang w:val="pt-BR"/>
        </w:rPr>
        <w:t>2.33</w:t>
      </w:r>
      <w:r>
        <w:rPr>
          <w:rFonts w:asciiTheme="minorHAnsi" w:eastAsiaTheme="minorEastAsia" w:hAnsiTheme="minorHAnsi" w:cstheme="minorBidi"/>
          <w:kern w:val="2"/>
          <w:sz w:val="24"/>
          <w:szCs w:val="24"/>
          <w:lang w:eastAsia="zh-CN"/>
          <w14:ligatures w14:val="standardContextual"/>
        </w:rPr>
        <w:tab/>
      </w:r>
      <w:r w:rsidRPr="001B063D">
        <w:rPr>
          <w:b/>
          <w:lang w:val="pt-BR"/>
        </w:rPr>
        <w:t>Change 33</w:t>
      </w:r>
      <w:r>
        <w:tab/>
      </w:r>
      <w:r>
        <w:fldChar w:fldCharType="begin"/>
      </w:r>
      <w:r>
        <w:instrText xml:space="preserve"> PAGEREF _Toc173335999 \h </w:instrText>
      </w:r>
      <w:r>
        <w:fldChar w:fldCharType="separate"/>
      </w:r>
      <w:r>
        <w:t>37</w:t>
      </w:r>
      <w:r>
        <w:fldChar w:fldCharType="end"/>
      </w:r>
    </w:p>
    <w:p w14:paraId="262BF0C1" w14:textId="412AFDB2" w:rsidR="00F47208" w:rsidRDefault="00F47208">
      <w:pPr>
        <w:pStyle w:val="TOC2"/>
        <w:rPr>
          <w:rFonts w:asciiTheme="minorHAnsi" w:eastAsiaTheme="minorEastAsia" w:hAnsiTheme="minorHAnsi" w:cstheme="minorBidi"/>
          <w:kern w:val="2"/>
          <w:sz w:val="24"/>
          <w:szCs w:val="24"/>
          <w:lang w:eastAsia="zh-CN"/>
          <w14:ligatures w14:val="standardContextual"/>
        </w:rPr>
      </w:pPr>
      <w:r w:rsidRPr="001B063D">
        <w:rPr>
          <w:b/>
          <w:lang w:val="pt-BR"/>
        </w:rPr>
        <w:t>2.34</w:t>
      </w:r>
      <w:r>
        <w:rPr>
          <w:rFonts w:asciiTheme="minorHAnsi" w:eastAsiaTheme="minorEastAsia" w:hAnsiTheme="minorHAnsi" w:cstheme="minorBidi"/>
          <w:kern w:val="2"/>
          <w:sz w:val="24"/>
          <w:szCs w:val="24"/>
          <w:lang w:eastAsia="zh-CN"/>
          <w14:ligatures w14:val="standardContextual"/>
        </w:rPr>
        <w:tab/>
      </w:r>
      <w:r w:rsidRPr="001B063D">
        <w:rPr>
          <w:b/>
          <w:lang w:val="pt-BR"/>
        </w:rPr>
        <w:t>Change 34</w:t>
      </w:r>
      <w:r>
        <w:tab/>
      </w:r>
      <w:r>
        <w:fldChar w:fldCharType="begin"/>
      </w:r>
      <w:r>
        <w:instrText xml:space="preserve"> PAGEREF _Toc173336000 \h </w:instrText>
      </w:r>
      <w:r>
        <w:fldChar w:fldCharType="separate"/>
      </w:r>
      <w:r>
        <w:t>38</w:t>
      </w:r>
      <w:r>
        <w:fldChar w:fldCharType="end"/>
      </w:r>
    </w:p>
    <w:p w14:paraId="7EBFE0E5" w14:textId="21A904B2" w:rsidR="00F47208" w:rsidRDefault="00F47208">
      <w:pPr>
        <w:pStyle w:val="TOC2"/>
        <w:rPr>
          <w:rFonts w:asciiTheme="minorHAnsi" w:eastAsiaTheme="minorEastAsia" w:hAnsiTheme="minorHAnsi" w:cstheme="minorBidi"/>
          <w:kern w:val="2"/>
          <w:sz w:val="24"/>
          <w:szCs w:val="24"/>
          <w:lang w:eastAsia="zh-CN"/>
          <w14:ligatures w14:val="standardContextual"/>
        </w:rPr>
      </w:pPr>
      <w:r w:rsidRPr="001B063D">
        <w:rPr>
          <w:b/>
          <w:lang w:val="pt-BR"/>
        </w:rPr>
        <w:t>2.35</w:t>
      </w:r>
      <w:r>
        <w:rPr>
          <w:rFonts w:asciiTheme="minorHAnsi" w:eastAsiaTheme="minorEastAsia" w:hAnsiTheme="minorHAnsi" w:cstheme="minorBidi"/>
          <w:kern w:val="2"/>
          <w:sz w:val="24"/>
          <w:szCs w:val="24"/>
          <w:lang w:eastAsia="zh-CN"/>
          <w14:ligatures w14:val="standardContextual"/>
        </w:rPr>
        <w:tab/>
      </w:r>
      <w:r w:rsidRPr="001B063D">
        <w:rPr>
          <w:b/>
          <w:lang w:val="pt-BR"/>
        </w:rPr>
        <w:t>Change 35</w:t>
      </w:r>
      <w:r>
        <w:tab/>
      </w:r>
      <w:r>
        <w:fldChar w:fldCharType="begin"/>
      </w:r>
      <w:r>
        <w:instrText xml:space="preserve"> PAGEREF _Toc173336001 \h </w:instrText>
      </w:r>
      <w:r>
        <w:fldChar w:fldCharType="separate"/>
      </w:r>
      <w:r>
        <w:t>38</w:t>
      </w:r>
      <w:r>
        <w:fldChar w:fldCharType="end"/>
      </w:r>
    </w:p>
    <w:p w14:paraId="2223A7A8" w14:textId="15DD3904" w:rsidR="00F47208" w:rsidRDefault="00F47208">
      <w:pPr>
        <w:pStyle w:val="TOC1"/>
        <w:rPr>
          <w:rFonts w:asciiTheme="minorHAnsi" w:eastAsiaTheme="minorEastAsia" w:hAnsiTheme="minorHAnsi" w:cstheme="minorBidi"/>
          <w:kern w:val="2"/>
          <w:sz w:val="24"/>
          <w:szCs w:val="24"/>
          <w:lang w:eastAsia="zh-CN"/>
          <w14:ligatures w14:val="standardContextual"/>
        </w:rPr>
      </w:pPr>
      <w:r w:rsidRPr="001B063D">
        <w:rPr>
          <w:rFonts w:cs="Arial"/>
          <w:b/>
        </w:rPr>
        <w:t>3</w:t>
      </w:r>
      <w:r>
        <w:rPr>
          <w:rFonts w:asciiTheme="minorHAnsi" w:eastAsiaTheme="minorEastAsia" w:hAnsiTheme="minorHAnsi" w:cstheme="minorBidi"/>
          <w:kern w:val="2"/>
          <w:sz w:val="24"/>
          <w:szCs w:val="24"/>
          <w:lang w:eastAsia="zh-CN"/>
          <w14:ligatures w14:val="standardContextual"/>
        </w:rPr>
        <w:tab/>
      </w:r>
      <w:r w:rsidRPr="001B063D">
        <w:rPr>
          <w:rFonts w:cs="Arial"/>
          <w:b/>
        </w:rPr>
        <w:t>Branches executed</w:t>
      </w:r>
      <w:r>
        <w:tab/>
      </w:r>
      <w:r>
        <w:fldChar w:fldCharType="begin"/>
      </w:r>
      <w:r>
        <w:instrText xml:space="preserve"> PAGEREF _Toc173336002 \h </w:instrText>
      </w:r>
      <w:r>
        <w:fldChar w:fldCharType="separate"/>
      </w:r>
      <w:r>
        <w:t>39</w:t>
      </w:r>
      <w:r>
        <w:fldChar w:fldCharType="end"/>
      </w:r>
    </w:p>
    <w:p w14:paraId="4CE39240" w14:textId="34FA39E4" w:rsidR="00F47208" w:rsidRDefault="00F47208">
      <w:pPr>
        <w:pStyle w:val="TOC1"/>
        <w:rPr>
          <w:rFonts w:asciiTheme="minorHAnsi" w:eastAsiaTheme="minorEastAsia" w:hAnsiTheme="minorHAnsi" w:cstheme="minorBidi"/>
          <w:kern w:val="2"/>
          <w:sz w:val="24"/>
          <w:szCs w:val="24"/>
          <w:lang w:eastAsia="zh-CN"/>
          <w14:ligatures w14:val="standardContextual"/>
        </w:rPr>
      </w:pPr>
      <w:r w:rsidRPr="001B063D">
        <w:rPr>
          <w:rFonts w:cs="Arial"/>
          <w:b/>
        </w:rPr>
        <w:t>4</w:t>
      </w:r>
      <w:r>
        <w:rPr>
          <w:rFonts w:asciiTheme="minorHAnsi" w:eastAsiaTheme="minorEastAsia" w:hAnsiTheme="minorHAnsi" w:cstheme="minorBidi"/>
          <w:kern w:val="2"/>
          <w:sz w:val="24"/>
          <w:szCs w:val="24"/>
          <w:lang w:eastAsia="zh-CN"/>
          <w14:ligatures w14:val="standardContextual"/>
        </w:rPr>
        <w:tab/>
      </w:r>
      <w:r w:rsidRPr="001B063D">
        <w:rPr>
          <w:rFonts w:cs="Arial"/>
          <w:b/>
        </w:rPr>
        <w:t>Execution Log Files</w:t>
      </w:r>
      <w:r>
        <w:tab/>
      </w:r>
      <w:r>
        <w:fldChar w:fldCharType="begin"/>
      </w:r>
      <w:r>
        <w:instrText xml:space="preserve"> PAGEREF _Toc173336003 \h </w:instrText>
      </w:r>
      <w:r>
        <w:fldChar w:fldCharType="separate"/>
      </w:r>
      <w:r>
        <w:t>39</w:t>
      </w:r>
      <w:r>
        <w:fldChar w:fldCharType="end"/>
      </w:r>
    </w:p>
    <w:p w14:paraId="516E8042" w14:textId="5AE2F9B7" w:rsidR="00F47208" w:rsidRDefault="00F47208">
      <w:pPr>
        <w:pStyle w:val="TOC2"/>
        <w:rPr>
          <w:rFonts w:asciiTheme="minorHAnsi" w:eastAsiaTheme="minorEastAsia" w:hAnsiTheme="minorHAnsi" w:cstheme="minorBidi"/>
          <w:kern w:val="2"/>
          <w:sz w:val="24"/>
          <w:szCs w:val="24"/>
          <w:lang w:eastAsia="zh-CN"/>
          <w14:ligatures w14:val="standardContextual"/>
        </w:rPr>
      </w:pPr>
      <w:r w:rsidRPr="001B063D">
        <w:rPr>
          <w:rFonts w:cs="Arial"/>
          <w:b/>
          <w:bCs/>
        </w:rPr>
        <w:t>4.1</w:t>
      </w:r>
      <w:r>
        <w:rPr>
          <w:rFonts w:asciiTheme="minorHAnsi" w:eastAsiaTheme="minorEastAsia" w:hAnsiTheme="minorHAnsi" w:cstheme="minorBidi"/>
          <w:kern w:val="2"/>
          <w:sz w:val="24"/>
          <w:szCs w:val="24"/>
          <w:lang w:eastAsia="zh-CN"/>
          <w14:ligatures w14:val="standardContextual"/>
        </w:rPr>
        <w:tab/>
      </w:r>
      <w:r w:rsidRPr="001B063D">
        <w:rPr>
          <w:b/>
          <w:bCs/>
        </w:rPr>
        <w:t>Alea - a Leonardo Company, MCXPTT Platform v. 4.1.0 - Android Client v 1.11.5</w:t>
      </w:r>
      <w:r>
        <w:tab/>
      </w:r>
      <w:r>
        <w:fldChar w:fldCharType="begin"/>
      </w:r>
      <w:r>
        <w:instrText xml:space="preserve"> PAGEREF _Toc173336004 \h </w:instrText>
      </w:r>
      <w:r>
        <w:fldChar w:fldCharType="separate"/>
      </w:r>
      <w:r>
        <w:t>39</w:t>
      </w:r>
      <w:r>
        <w:fldChar w:fldCharType="end"/>
      </w:r>
    </w:p>
    <w:p w14:paraId="173B4A1B" w14:textId="70288D11" w:rsidR="00F47208" w:rsidRDefault="00F47208">
      <w:pPr>
        <w:pStyle w:val="TOC1"/>
        <w:rPr>
          <w:rFonts w:asciiTheme="minorHAnsi" w:eastAsiaTheme="minorEastAsia" w:hAnsiTheme="minorHAnsi" w:cstheme="minorBidi"/>
          <w:kern w:val="2"/>
          <w:sz w:val="24"/>
          <w:szCs w:val="24"/>
          <w:lang w:eastAsia="zh-CN"/>
          <w14:ligatures w14:val="standardContextual"/>
        </w:rPr>
      </w:pPr>
      <w:r w:rsidRPr="001B063D">
        <w:rPr>
          <w:rFonts w:cs="Arial"/>
          <w:b/>
        </w:rPr>
        <w:t>5</w:t>
      </w:r>
      <w:r>
        <w:rPr>
          <w:rFonts w:asciiTheme="minorHAnsi" w:eastAsiaTheme="minorEastAsia" w:hAnsiTheme="minorHAnsi" w:cstheme="minorBidi"/>
          <w:kern w:val="2"/>
          <w:sz w:val="24"/>
          <w:szCs w:val="24"/>
          <w:lang w:eastAsia="zh-CN"/>
          <w14:ligatures w14:val="standardContextual"/>
        </w:rPr>
        <w:tab/>
      </w:r>
      <w:r w:rsidRPr="001B063D">
        <w:rPr>
          <w:rFonts w:cs="Arial"/>
          <w:b/>
        </w:rPr>
        <w:t>References</w:t>
      </w:r>
      <w:r>
        <w:tab/>
      </w:r>
      <w:r>
        <w:fldChar w:fldCharType="begin"/>
      </w:r>
      <w:r>
        <w:instrText xml:space="preserve"> PAGEREF _Toc173336005 \h </w:instrText>
      </w:r>
      <w:r>
        <w:fldChar w:fldCharType="separate"/>
      </w:r>
      <w:r>
        <w:t>39</w:t>
      </w:r>
      <w:r>
        <w:fldChar w:fldCharType="end"/>
      </w:r>
    </w:p>
    <w:p w14:paraId="325A0C2F" w14:textId="5896B763"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Heading1"/>
        <w:numPr>
          <w:ilvl w:val="0"/>
          <w:numId w:val="1"/>
        </w:numPr>
        <w:autoSpaceDN w:val="0"/>
        <w:rPr>
          <w:b/>
          <w:lang w:eastAsia="ja-JP"/>
        </w:rPr>
      </w:pPr>
      <w:bookmarkStart w:id="3" w:name="_Toc122434485"/>
      <w:bookmarkStart w:id="4" w:name="_Toc173335964"/>
      <w:r>
        <w:rPr>
          <w:b/>
          <w:lang w:eastAsia="ja-JP"/>
        </w:rPr>
        <w:lastRenderedPageBreak/>
        <w:t>Overview</w:t>
      </w:r>
      <w:bookmarkEnd w:id="3"/>
      <w:bookmarkEnd w:id="4"/>
    </w:p>
    <w:p w14:paraId="2834AD16" w14:textId="3515F5AA" w:rsidR="00D64AD6" w:rsidRDefault="00D64AD6" w:rsidP="00D64AD6">
      <w:pPr>
        <w:pBdr>
          <w:top w:val="single" w:sz="4" w:space="1" w:color="00B050"/>
          <w:left w:val="single" w:sz="4" w:space="4" w:color="00B050"/>
          <w:bottom w:val="single" w:sz="4" w:space="1" w:color="00B050"/>
          <w:right w:val="single" w:sz="4" w:space="4" w:color="00B050"/>
        </w:pBdr>
        <w:rPr>
          <w:rFonts w:cs="Arial"/>
          <w:lang w:eastAsia="en-GB"/>
        </w:rPr>
      </w:pPr>
      <w:bookmarkStart w:id="5" w:name="_Toc122434488"/>
      <w:bookmarkStart w:id="6" w:name="_Toc295288959"/>
      <w:r>
        <w:rPr>
          <w:rFonts w:cs="Arial"/>
        </w:rPr>
        <w:t xml:space="preserve">This document lists all the essential changes needed to correct problems in the TTCN implementation of test case </w:t>
      </w:r>
      <w:r w:rsidR="00B26181" w:rsidRPr="000B0149">
        <w:rPr>
          <w:rFonts w:cs="Arial"/>
          <w:lang w:eastAsia="ja-JP"/>
        </w:rPr>
        <w:fldChar w:fldCharType="begin"/>
      </w:r>
      <w:r w:rsidR="00B26181" w:rsidRPr="000B0149">
        <w:rPr>
          <w:rFonts w:cs="Arial"/>
          <w:lang w:eastAsia="ja-JP"/>
        </w:rPr>
        <w:instrText xml:space="preserve"> DOCPROPERTY  TCname  \* MERGEFORMAT </w:instrText>
      </w:r>
      <w:r w:rsidR="00B26181" w:rsidRPr="000B0149">
        <w:rPr>
          <w:rFonts w:cs="Arial"/>
          <w:lang w:eastAsia="ja-JP"/>
        </w:rPr>
        <w:fldChar w:fldCharType="separate"/>
      </w:r>
      <w:r w:rsidR="00810888">
        <w:rPr>
          <w:rFonts w:cs="Arial"/>
          <w:lang w:eastAsia="ja-JP"/>
        </w:rPr>
        <w:t>5.1.MCPTT</w:t>
      </w:r>
      <w:r w:rsidR="00B26181" w:rsidRPr="000B0149">
        <w:rPr>
          <w:rFonts w:cs="Arial"/>
          <w:lang w:eastAsia="ja-JP"/>
        </w:rPr>
        <w:fldChar w:fldCharType="end"/>
      </w:r>
      <w:r w:rsidR="00B26181">
        <w:rPr>
          <w:rFonts w:cs="Arial"/>
          <w:lang w:eastAsia="ja-JP"/>
        </w:rPr>
        <w:t xml:space="preserve"> </w:t>
      </w:r>
      <w:r>
        <w:rPr>
          <w:rFonts w:cs="Arial"/>
        </w:rPr>
        <w:t xml:space="preserve">which is part of the </w:t>
      </w:r>
      <w:r w:rsidR="00B26181">
        <w:rPr>
          <w:rFonts w:cs="Arial"/>
        </w:rPr>
        <w:fldChar w:fldCharType="begin"/>
      </w:r>
      <w:r w:rsidR="00B26181">
        <w:rPr>
          <w:rFonts w:cs="Arial"/>
        </w:rPr>
        <w:instrText xml:space="preserve"> DOCPROPERTY  TestSuiteName  \* MERGEFORMAT </w:instrText>
      </w:r>
      <w:r w:rsidR="00B26181">
        <w:rPr>
          <w:rFonts w:cs="Arial"/>
        </w:rPr>
        <w:fldChar w:fldCharType="separate"/>
      </w:r>
      <w:r w:rsidR="00810888">
        <w:rPr>
          <w:rFonts w:cs="Arial"/>
        </w:rPr>
        <w:t>MCX_EUTRA</w:t>
      </w:r>
      <w:r w:rsidR="00B26181">
        <w:rPr>
          <w:rFonts w:cs="Arial"/>
        </w:rPr>
        <w:fldChar w:fldCharType="end"/>
      </w:r>
      <w:r w:rsidR="00B26181">
        <w:rPr>
          <w:rFonts w:cs="Arial"/>
          <w:color w:val="FF0000"/>
        </w:rPr>
        <w:t xml:space="preserve"> </w:t>
      </w:r>
      <w:r>
        <w:rPr>
          <w:rFonts w:cs="Arial"/>
        </w:rPr>
        <w:t xml:space="preserve">test suite. </w:t>
      </w:r>
    </w:p>
    <w:p w14:paraId="07E0DD31" w14:textId="77777777" w:rsidR="00D64AD6" w:rsidRDefault="00D64AD6" w:rsidP="00D64AD6">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58925D1E" w14:textId="6C46A27C" w:rsidR="00D64AD6" w:rsidRDefault="00D64AD6" w:rsidP="00D64AD6">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A26E3B">
        <w:rPr>
          <w:rFonts w:cs="Arial"/>
          <w:sz w:val="24"/>
          <w:lang w:eastAsia="ja-JP"/>
        </w:rPr>
        <w:t>Mohit Kanchan</w:t>
      </w:r>
      <w:r>
        <w:rPr>
          <w:rFonts w:cs="Arial"/>
          <w:sz w:val="24"/>
          <w:lang w:eastAsia="ja-JP"/>
        </w:rPr>
        <w:br/>
      </w:r>
      <w:r>
        <w:rPr>
          <w:rFonts w:cs="Arial"/>
          <w:b/>
          <w:lang w:eastAsia="ja-JP"/>
        </w:rPr>
        <w:tab/>
      </w:r>
      <w:r w:rsidR="00A26E3B">
        <w:rPr>
          <w:rFonts w:cs="Arial"/>
          <w:lang w:eastAsia="ja-JP"/>
        </w:rPr>
        <w:t>mohit.kanchan</w:t>
      </w:r>
      <w:r w:rsidR="00A26E3B" w:rsidRPr="00A37C31">
        <w:rPr>
          <w:rFonts w:cs="Arial"/>
          <w:lang w:eastAsia="ja-JP"/>
        </w:rPr>
        <w:t>@keysight.com</w:t>
      </w:r>
    </w:p>
    <w:p w14:paraId="020B2A35" w14:textId="2FAC46A8" w:rsidR="00D64AD6" w:rsidRPr="007036CE" w:rsidRDefault="00D64AD6" w:rsidP="00D64AD6">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7" w:name="_Toc54888061"/>
      <w:bookmarkStart w:id="8" w:name="_Toc173335965"/>
      <w:r w:rsidRPr="007036CE">
        <w:rPr>
          <w:b/>
        </w:rPr>
        <w:t>Verification Test Summary</w:t>
      </w:r>
      <w:bookmarkEnd w:id="7"/>
      <w:bookmarkEnd w:id="8"/>
    </w:p>
    <w:p w14:paraId="015EF2B9" w14:textId="57E7BE99" w:rsidR="00D64AD6" w:rsidRDefault="00D64AD6" w:rsidP="00D64AD6">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 xml:space="preserve">Test Case: </w:t>
      </w:r>
      <w:r>
        <w:rPr>
          <w:rFonts w:cs="Arial"/>
          <w:b/>
          <w:lang w:eastAsia="ja-JP"/>
        </w:rPr>
        <w:tab/>
      </w:r>
      <w:r w:rsidR="000B0149" w:rsidRPr="000B0149">
        <w:rPr>
          <w:rFonts w:cs="Arial"/>
          <w:lang w:eastAsia="ja-JP"/>
        </w:rPr>
        <w:fldChar w:fldCharType="begin"/>
      </w:r>
      <w:r w:rsidR="000B0149" w:rsidRPr="000B0149">
        <w:rPr>
          <w:rFonts w:cs="Arial"/>
          <w:lang w:eastAsia="ja-JP"/>
        </w:rPr>
        <w:instrText xml:space="preserve"> DOCPROPERTY  TCname  \* MERGEFORMAT </w:instrText>
      </w:r>
      <w:r w:rsidR="000B0149" w:rsidRPr="000B0149">
        <w:rPr>
          <w:rFonts w:cs="Arial"/>
          <w:lang w:eastAsia="ja-JP"/>
        </w:rPr>
        <w:fldChar w:fldCharType="separate"/>
      </w:r>
      <w:r w:rsidR="00810888">
        <w:rPr>
          <w:rFonts w:cs="Arial"/>
          <w:lang w:eastAsia="ja-JP"/>
        </w:rPr>
        <w:t>5.</w:t>
      </w:r>
      <w:proofErr w:type="gramStart"/>
      <w:r w:rsidR="00810888">
        <w:rPr>
          <w:rFonts w:cs="Arial"/>
          <w:lang w:eastAsia="ja-JP"/>
        </w:rPr>
        <w:t>1.MCPTT</w:t>
      </w:r>
      <w:proofErr w:type="gramEnd"/>
      <w:r w:rsidR="000B0149" w:rsidRPr="000B0149">
        <w:rPr>
          <w:rFonts w:cs="Arial"/>
          <w:lang w:eastAsia="ja-JP"/>
        </w:rPr>
        <w:fldChar w:fldCharType="end"/>
      </w:r>
    </w:p>
    <w:p w14:paraId="329250EB" w14:textId="2592B1E4" w:rsidR="00D64AD6" w:rsidRDefault="00D64AD6" w:rsidP="00D64AD6">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ATS Version:</w:t>
      </w:r>
      <w:r>
        <w:rPr>
          <w:rFonts w:cs="Arial"/>
          <w:b/>
          <w:lang w:eastAsia="ja-JP"/>
        </w:rPr>
        <w:tab/>
      </w:r>
      <w:r w:rsidR="0048090B">
        <w:rPr>
          <w:rFonts w:cs="Arial"/>
        </w:rPr>
        <w:fldChar w:fldCharType="begin"/>
      </w:r>
      <w:r w:rsidR="0048090B">
        <w:rPr>
          <w:rFonts w:cs="Arial"/>
        </w:rPr>
        <w:instrText xml:space="preserve"> DOCPROPERTY  ATSVersion  \* MERGEFORMAT </w:instrText>
      </w:r>
      <w:r w:rsidR="0048090B">
        <w:rPr>
          <w:rFonts w:cs="Arial"/>
        </w:rPr>
        <w:fldChar w:fldCharType="separate"/>
      </w:r>
      <w:r w:rsidR="00810888">
        <w:rPr>
          <w:rFonts w:cs="Arial"/>
        </w:rPr>
        <w:t>iwd-TTCN3-B2022-09_D24wk24</w:t>
      </w:r>
      <w:r w:rsidR="0048090B">
        <w:rPr>
          <w:rFonts w:cs="Arial"/>
        </w:rPr>
        <w:fldChar w:fldCharType="end"/>
      </w:r>
    </w:p>
    <w:p w14:paraId="32370A34" w14:textId="4DD00B48" w:rsidR="00D64AD6" w:rsidRDefault="00D64AD6" w:rsidP="00D64AD6">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System Simulator used:</w:t>
      </w:r>
      <w:r>
        <w:rPr>
          <w:rFonts w:cs="Arial"/>
          <w:b/>
          <w:lang w:eastAsia="ja-JP"/>
        </w:rPr>
        <w:tab/>
      </w:r>
      <w:r w:rsidR="0048090B">
        <w:rPr>
          <w:rFonts w:cs="Arial"/>
          <w:lang w:eastAsia="ja-JP"/>
        </w:rPr>
        <w:fldChar w:fldCharType="begin"/>
      </w:r>
      <w:r w:rsidR="0048090B">
        <w:rPr>
          <w:rFonts w:cs="Arial"/>
          <w:lang w:eastAsia="ja-JP"/>
        </w:rPr>
        <w:instrText xml:space="preserve"> DOCPROPERTY  SSsystem  \* MERGEFORMAT </w:instrText>
      </w:r>
      <w:r w:rsidR="0048090B">
        <w:rPr>
          <w:rFonts w:cs="Arial"/>
          <w:lang w:eastAsia="ja-JP"/>
        </w:rPr>
        <w:fldChar w:fldCharType="separate"/>
      </w:r>
      <w:r w:rsidR="00810888">
        <w:rPr>
          <w:rFonts w:cs="Arial"/>
          <w:lang w:eastAsia="ja-JP"/>
        </w:rPr>
        <w:t>Keysight S8704A Protocol Conformance Toolset</w:t>
      </w:r>
      <w:r w:rsidR="0048090B">
        <w:rPr>
          <w:rFonts w:cs="Arial"/>
          <w:lang w:eastAsia="ja-JP"/>
        </w:rPr>
        <w:fldChar w:fldCharType="end"/>
      </w:r>
    </w:p>
    <w:p w14:paraId="048F347D" w14:textId="5A1CA630" w:rsidR="00D64AD6" w:rsidRDefault="00D64AD6" w:rsidP="00D64AD6">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UE used:</w:t>
      </w:r>
      <w:r>
        <w:rPr>
          <w:rFonts w:cs="Arial"/>
          <w:b/>
          <w:lang w:eastAsia="ja-JP"/>
        </w:rPr>
        <w:tab/>
      </w:r>
      <w:r w:rsidR="0048090B">
        <w:rPr>
          <w:rFonts w:cs="Arial"/>
          <w:b/>
          <w:lang w:eastAsia="ja-JP"/>
        </w:rPr>
        <w:fldChar w:fldCharType="begin"/>
      </w:r>
      <w:r w:rsidR="0048090B">
        <w:rPr>
          <w:rFonts w:cs="Arial"/>
          <w:b/>
          <w:lang w:eastAsia="ja-JP"/>
        </w:rPr>
        <w:instrText xml:space="preserve"> DOCPROPERTY  UEname  \* MERGEFORMAT </w:instrText>
      </w:r>
      <w:r w:rsidR="0048090B">
        <w:rPr>
          <w:rFonts w:cs="Arial"/>
          <w:b/>
          <w:lang w:eastAsia="ja-JP"/>
        </w:rPr>
        <w:fldChar w:fldCharType="separate"/>
      </w:r>
      <w:proofErr w:type="spellStart"/>
      <w:r w:rsidR="00810888">
        <w:rPr>
          <w:rFonts w:cs="Arial"/>
          <w:b/>
          <w:lang w:eastAsia="ja-JP"/>
        </w:rPr>
        <w:t>Alea</w:t>
      </w:r>
      <w:proofErr w:type="spellEnd"/>
      <w:r w:rsidR="00810888">
        <w:rPr>
          <w:rFonts w:cs="Arial"/>
          <w:b/>
          <w:lang w:eastAsia="ja-JP"/>
        </w:rPr>
        <w:t xml:space="preserve"> - a Leonardo Company, MCXPTT Platform v. 4.1.0 - Android Client v 1.11.5</w:t>
      </w:r>
      <w:r w:rsidR="0048090B">
        <w:rPr>
          <w:rFonts w:cs="Arial"/>
          <w:b/>
          <w:lang w:eastAsia="ja-JP"/>
        </w:rPr>
        <w:fldChar w:fldCharType="end"/>
      </w:r>
      <w:r w:rsidR="004760A5">
        <w:rPr>
          <w:rFonts w:cs="Arial"/>
          <w:b/>
          <w:lang w:eastAsia="ja-JP"/>
        </w:rPr>
        <w:t xml:space="preserve"> on COTS LTE UE</w:t>
      </w:r>
    </w:p>
    <w:p w14:paraId="04DD551A" w14:textId="77777777" w:rsidR="00D64AD6" w:rsidRDefault="00D64AD6" w:rsidP="00D64AD6">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3A166C52" w14:textId="77777777" w:rsidR="00D64AD6" w:rsidRDefault="00D64AD6" w:rsidP="00D64AD6"/>
    <w:p w14:paraId="648535A5" w14:textId="77777777" w:rsidR="00007D89" w:rsidRPr="00854C55" w:rsidRDefault="00007D89" w:rsidP="00007D89">
      <w:pPr>
        <w:pStyle w:val="Heading1"/>
        <w:numPr>
          <w:ilvl w:val="0"/>
          <w:numId w:val="1"/>
        </w:numPr>
        <w:overflowPunct w:val="0"/>
        <w:autoSpaceDE w:val="0"/>
        <w:autoSpaceDN w:val="0"/>
        <w:adjustRightInd w:val="0"/>
        <w:rPr>
          <w:b/>
        </w:rPr>
      </w:pPr>
      <w:bookmarkStart w:id="9" w:name="_Toc173335966"/>
      <w:r w:rsidRPr="00854C55">
        <w:rPr>
          <w:b/>
        </w:rPr>
        <w:t>Corrections required</w:t>
      </w:r>
      <w:bookmarkEnd w:id="5"/>
      <w:bookmarkEnd w:id="6"/>
      <w:bookmarkEnd w:id="9"/>
    </w:p>
    <w:p w14:paraId="6567DAB3" w14:textId="2D443C80" w:rsidR="00007D89" w:rsidRDefault="00007D89" w:rsidP="00007D89">
      <w:pPr>
        <w:pStyle w:val="Heading2"/>
        <w:numPr>
          <w:ilvl w:val="1"/>
          <w:numId w:val="2"/>
        </w:numPr>
        <w:overflowPunct w:val="0"/>
        <w:autoSpaceDE w:val="0"/>
        <w:autoSpaceDN w:val="0"/>
        <w:adjustRightInd w:val="0"/>
        <w:spacing w:before="480"/>
        <w:rPr>
          <w:b/>
          <w:lang w:val="pt-BR"/>
        </w:rPr>
      </w:pPr>
      <w:bookmarkStart w:id="10" w:name="_Toc173335967"/>
      <w:bookmarkStart w:id="11" w:name="_Ref173157194"/>
      <w:r>
        <w:rPr>
          <w:b/>
          <w:lang w:val="pt-BR"/>
        </w:rPr>
        <w:t xml:space="preserve">Change </w:t>
      </w:r>
      <w:r w:rsidR="006D4DFA">
        <w:rPr>
          <w:b/>
          <w:lang w:val="pt-BR"/>
        </w:rPr>
        <w:fldChar w:fldCharType="begin"/>
      </w:r>
      <w:r w:rsidR="006D4DFA">
        <w:rPr>
          <w:b/>
          <w:lang w:val="pt-BR"/>
        </w:rPr>
        <w:instrText xml:space="preserve"> SEQ  changeindex \* MERGEFORMAT </w:instrText>
      </w:r>
      <w:r w:rsidR="006D4DFA">
        <w:rPr>
          <w:b/>
          <w:lang w:val="pt-BR"/>
        </w:rPr>
        <w:fldChar w:fldCharType="separate"/>
      </w:r>
      <w:r w:rsidR="00810888">
        <w:rPr>
          <w:b/>
          <w:noProof/>
          <w:lang w:val="pt-BR"/>
        </w:rPr>
        <w:t>1</w:t>
      </w:r>
      <w:bookmarkEnd w:id="10"/>
      <w:r w:rsidR="006D4DFA">
        <w:rPr>
          <w:b/>
          <w:lang w:val="pt-BR"/>
        </w:rPr>
        <w:fldChar w:fldCharType="end"/>
      </w:r>
      <w:bookmarkEnd w:id="11"/>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4A437D" w14:paraId="34D56387" w14:textId="77777777" w:rsidTr="00EA3878">
        <w:trPr>
          <w:trHeight w:val="447"/>
        </w:trPr>
        <w:tc>
          <w:tcPr>
            <w:tcW w:w="1985" w:type="dxa"/>
          </w:tcPr>
          <w:p w14:paraId="5C3DE41C" w14:textId="77777777" w:rsidR="004A437D" w:rsidRPr="00E751F5" w:rsidRDefault="004A437D" w:rsidP="004A437D">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4D64F344" w14:textId="2B132A45" w:rsidR="004A437D" w:rsidRPr="002D56A7" w:rsidRDefault="003D5C7D" w:rsidP="004A437D">
            <w:pPr>
              <w:spacing w:after="0"/>
            </w:pPr>
            <w:bookmarkStart w:id="12" w:name="_Hlk132623393"/>
            <w:proofErr w:type="spellStart"/>
            <w:r w:rsidRPr="005A18A1">
              <w:t>f_MCX_EUTRA_IPCAN_</w:t>
            </w:r>
            <w:proofErr w:type="gramStart"/>
            <w:r w:rsidRPr="005A18A1">
              <w:t>PdnIndex</w:t>
            </w:r>
            <w:proofErr w:type="spellEnd"/>
            <w:r w:rsidRPr="005A18A1">
              <w:t>(</w:t>
            </w:r>
            <w:proofErr w:type="gramEnd"/>
            <w:r w:rsidRPr="005A18A1">
              <w:t>)</w:t>
            </w:r>
            <w:bookmarkEnd w:id="12"/>
          </w:p>
        </w:tc>
      </w:tr>
      <w:tr w:rsidR="001B0DAB" w14:paraId="57289C0E" w14:textId="77777777" w:rsidTr="00EA3878">
        <w:trPr>
          <w:trHeight w:val="452"/>
        </w:trPr>
        <w:tc>
          <w:tcPr>
            <w:tcW w:w="1985" w:type="dxa"/>
          </w:tcPr>
          <w:p w14:paraId="7957F420" w14:textId="77777777" w:rsidR="001B0DAB" w:rsidRPr="00E751F5" w:rsidRDefault="001B0DAB" w:rsidP="001B0DAB">
            <w:pPr>
              <w:spacing w:before="40" w:after="40"/>
              <w:rPr>
                <w:rFonts w:ascii="Arial" w:hAnsi="Arial"/>
                <w:b/>
              </w:rPr>
            </w:pPr>
            <w:r w:rsidRPr="00E751F5">
              <w:rPr>
                <w:rFonts w:ascii="Arial" w:hAnsi="Arial"/>
                <w:b/>
              </w:rPr>
              <w:t>Reason for change</w:t>
            </w:r>
          </w:p>
        </w:tc>
        <w:tc>
          <w:tcPr>
            <w:tcW w:w="7654" w:type="dxa"/>
          </w:tcPr>
          <w:p w14:paraId="4B3C9504" w14:textId="456914E8" w:rsidR="00F60463" w:rsidRDefault="00F60463" w:rsidP="001B0DAB">
            <w:pPr>
              <w:rPr>
                <w:lang w:val="en-US"/>
              </w:rPr>
            </w:pPr>
            <w:r>
              <w:t xml:space="preserve">In current IPCAN PTC implementation, the inter-PTC port for MCX and (optional) IMS PTC are initialised with index of </w:t>
            </w:r>
            <w:r>
              <w:rPr>
                <w:lang w:val="en-US"/>
              </w:rPr>
              <w:t>tsc_Index_IMS1</w:t>
            </w:r>
            <w:r w:rsidR="00A573C1">
              <w:rPr>
                <w:lang w:val="en-US"/>
              </w:rPr>
              <w:t xml:space="preserve"> (0)</w:t>
            </w:r>
            <w:r>
              <w:rPr>
                <w:lang w:val="en-US"/>
              </w:rPr>
              <w:t xml:space="preserve"> and tsc_Index_IMS2 </w:t>
            </w:r>
            <w:r w:rsidR="00A573C1">
              <w:rPr>
                <w:lang w:val="en-US"/>
              </w:rPr>
              <w:t xml:space="preserve">(1) </w:t>
            </w:r>
            <w:r>
              <w:rPr>
                <w:lang w:val="en-US"/>
              </w:rPr>
              <w:t xml:space="preserve">respectively (see </w:t>
            </w:r>
            <w:proofErr w:type="spellStart"/>
            <w:r>
              <w:rPr>
                <w:lang w:val="en-US"/>
              </w:rPr>
              <w:t>f_MTC_MCX_InitAndConnect_IP_IMS_HTTP</w:t>
            </w:r>
            <w:proofErr w:type="spellEnd"/>
            <w:r>
              <w:rPr>
                <w:lang w:val="en-US"/>
              </w:rPr>
              <w:t>)</w:t>
            </w:r>
          </w:p>
          <w:p w14:paraId="3E3D77C5" w14:textId="27B61106" w:rsidR="001B0DAB" w:rsidRPr="00A573C1" w:rsidRDefault="00F60463" w:rsidP="001B0DAB">
            <w:pPr>
              <w:rPr>
                <w:lang w:val="en-US"/>
              </w:rPr>
            </w:pPr>
            <w:r>
              <w:rPr>
                <w:lang w:val="en-US"/>
              </w:rPr>
              <w:t xml:space="preserve">However, when routing SIP messages </w:t>
            </w:r>
            <w:proofErr w:type="spellStart"/>
            <w:r>
              <w:rPr>
                <w:lang w:val="en-US"/>
              </w:rPr>
              <w:t>etc</w:t>
            </w:r>
            <w:proofErr w:type="spellEnd"/>
            <w:r>
              <w:rPr>
                <w:lang w:val="en-US"/>
              </w:rPr>
              <w:t xml:space="preserve"> from </w:t>
            </w:r>
            <w:r w:rsidR="009F611D">
              <w:rPr>
                <w:lang w:val="en-US"/>
              </w:rPr>
              <w:t>IPCAN</w:t>
            </w:r>
            <w:r>
              <w:rPr>
                <w:lang w:val="en-US"/>
              </w:rPr>
              <w:t xml:space="preserve"> to MCX/IMS PTC, PDN index is used</w:t>
            </w:r>
            <w:r w:rsidR="00720B3C">
              <w:rPr>
                <w:lang w:val="en-US"/>
              </w:rPr>
              <w:t xml:space="preserve"> (see f_PDN_PdnIndex2Integer</w:t>
            </w:r>
            <w:r w:rsidR="00777595">
              <w:rPr>
                <w:lang w:val="en-US"/>
              </w:rPr>
              <w:t xml:space="preserve">, common </w:t>
            </w:r>
            <w:r w:rsidR="009F611D">
              <w:rPr>
                <w:lang w:val="en-US"/>
              </w:rPr>
              <w:t>in</w:t>
            </w:r>
            <w:r w:rsidR="00777595">
              <w:rPr>
                <w:lang w:val="en-US"/>
              </w:rPr>
              <w:t xml:space="preserve"> many ATS suites</w:t>
            </w:r>
            <w:r w:rsidR="00720B3C">
              <w:rPr>
                <w:lang w:val="en-US"/>
              </w:rPr>
              <w:t>)</w:t>
            </w:r>
            <w:r>
              <w:rPr>
                <w:lang w:val="en-US"/>
              </w:rPr>
              <w:t xml:space="preserve"> to determined which port to use, with PDN_2</w:t>
            </w:r>
            <w:r w:rsidR="00A573C1">
              <w:rPr>
                <w:lang w:val="en-US"/>
              </w:rPr>
              <w:t xml:space="preserve"> (1)</w:t>
            </w:r>
            <w:r>
              <w:rPr>
                <w:lang w:val="en-US"/>
              </w:rPr>
              <w:t xml:space="preserve"> and PDN_1</w:t>
            </w:r>
            <w:r w:rsidR="00A573C1">
              <w:rPr>
                <w:lang w:val="en-US"/>
              </w:rPr>
              <w:t xml:space="preserve"> (0)</w:t>
            </w:r>
            <w:r>
              <w:rPr>
                <w:lang w:val="en-US"/>
              </w:rPr>
              <w:t xml:space="preserve"> mapped to MCX and IMS</w:t>
            </w:r>
            <w:r w:rsidR="009F611D">
              <w:rPr>
                <w:lang w:val="en-US"/>
              </w:rPr>
              <w:t>,</w:t>
            </w:r>
            <w:r>
              <w:rPr>
                <w:lang w:val="en-US"/>
              </w:rPr>
              <w:t xml:space="preserve"> </w:t>
            </w:r>
            <w:r w:rsidR="009F611D">
              <w:rPr>
                <w:lang w:val="en-US"/>
              </w:rPr>
              <w:t>which is done</w:t>
            </w:r>
            <w:r w:rsidR="00720B3C">
              <w:rPr>
                <w:lang w:val="en-US"/>
              </w:rPr>
              <w:t xml:space="preserve"> in </w:t>
            </w:r>
            <w:proofErr w:type="spellStart"/>
            <w:r w:rsidR="00720B3C" w:rsidRPr="005A18A1">
              <w:t>f_MCX_EUTRA_IPCAN_PdnIndex</w:t>
            </w:r>
            <w:proofErr w:type="spellEnd"/>
            <w:r>
              <w:rPr>
                <w:lang w:val="en-US"/>
              </w:rPr>
              <w:t xml:space="preserve">.  This results in the messages </w:t>
            </w:r>
            <w:r w:rsidR="00A573C1">
              <w:rPr>
                <w:lang w:val="en-US"/>
              </w:rPr>
              <w:t xml:space="preserve">are </w:t>
            </w:r>
            <w:r>
              <w:rPr>
                <w:lang w:val="en-US"/>
              </w:rPr>
              <w:t xml:space="preserve">routed to </w:t>
            </w:r>
            <w:r w:rsidR="00A82DD9">
              <w:rPr>
                <w:lang w:val="en-US"/>
              </w:rPr>
              <w:t xml:space="preserve">the </w:t>
            </w:r>
            <w:r>
              <w:rPr>
                <w:lang w:val="en-US"/>
              </w:rPr>
              <w:t>wrong PTC.</w:t>
            </w:r>
          </w:p>
        </w:tc>
      </w:tr>
      <w:tr w:rsidR="001B0DAB" w14:paraId="2EE06418" w14:textId="77777777" w:rsidTr="00EA3878">
        <w:tc>
          <w:tcPr>
            <w:tcW w:w="1985" w:type="dxa"/>
          </w:tcPr>
          <w:p w14:paraId="4BF7969C" w14:textId="77777777" w:rsidR="001B0DAB" w:rsidRPr="00E751F5" w:rsidRDefault="001B0DAB" w:rsidP="001B0DAB">
            <w:pPr>
              <w:spacing w:before="40" w:after="40"/>
              <w:rPr>
                <w:rFonts w:ascii="Arial" w:hAnsi="Arial"/>
                <w:b/>
              </w:rPr>
            </w:pPr>
            <w:r w:rsidRPr="00E751F5">
              <w:rPr>
                <w:rFonts w:ascii="Arial" w:hAnsi="Arial"/>
                <w:b/>
              </w:rPr>
              <w:t>Summary of change</w:t>
            </w:r>
          </w:p>
        </w:tc>
        <w:tc>
          <w:tcPr>
            <w:tcW w:w="7654" w:type="dxa"/>
          </w:tcPr>
          <w:p w14:paraId="7459AA1F" w14:textId="00ED8FAA" w:rsidR="001B0DAB" w:rsidRPr="00A573C1" w:rsidRDefault="00A573C1" w:rsidP="001B0DAB">
            <w:pPr>
              <w:pStyle w:val="CRCoverPage"/>
              <w:spacing w:after="0"/>
              <w:rPr>
                <w:rFonts w:ascii="Times New Roman" w:hAnsi="Times New Roman"/>
                <w:noProof/>
                <w:lang w:val="en-SG"/>
              </w:rPr>
            </w:pPr>
            <w:r w:rsidRPr="00A573C1">
              <w:rPr>
                <w:rFonts w:ascii="Times New Roman" w:hAnsi="Times New Roman"/>
              </w:rPr>
              <w:t xml:space="preserve">It is </w:t>
            </w:r>
            <w:proofErr w:type="spellStart"/>
            <w:r w:rsidRPr="00A573C1">
              <w:rPr>
                <w:rFonts w:ascii="Times New Roman" w:hAnsi="Times New Roman"/>
              </w:rPr>
              <w:t>suggeseted</w:t>
            </w:r>
            <w:proofErr w:type="spellEnd"/>
            <w:r w:rsidRPr="00A573C1">
              <w:rPr>
                <w:rFonts w:ascii="Times New Roman" w:hAnsi="Times New Roman"/>
              </w:rPr>
              <w:t xml:space="preserve"> </w:t>
            </w:r>
            <w:r w:rsidR="00777595">
              <w:rPr>
                <w:rFonts w:ascii="Times New Roman" w:hAnsi="Times New Roman"/>
              </w:rPr>
              <w:t xml:space="preserve">to update </w:t>
            </w:r>
            <w:proofErr w:type="spellStart"/>
            <w:r w:rsidR="00777595" w:rsidRPr="00777595">
              <w:rPr>
                <w:rFonts w:ascii="Times New Roman" w:hAnsi="Times New Roman"/>
              </w:rPr>
              <w:t>f_MCX_EUTRA_IPCAN_PdnIndex</w:t>
            </w:r>
            <w:proofErr w:type="spellEnd"/>
            <w:r w:rsidR="00777595">
              <w:t>,</w:t>
            </w:r>
            <w:r w:rsidRPr="00A573C1">
              <w:rPr>
                <w:rFonts w:ascii="Times New Roman" w:hAnsi="Times New Roman"/>
              </w:rPr>
              <w:t xml:space="preserve"> us</w:t>
            </w:r>
            <w:r w:rsidR="00777595">
              <w:rPr>
                <w:rFonts w:ascii="Times New Roman" w:hAnsi="Times New Roman"/>
              </w:rPr>
              <w:t>ing</w:t>
            </w:r>
            <w:r w:rsidRPr="00A573C1">
              <w:rPr>
                <w:rFonts w:ascii="Times New Roman" w:hAnsi="Times New Roman"/>
              </w:rPr>
              <w:t xml:space="preserve"> </w:t>
            </w:r>
            <w:r w:rsidRPr="00A573C1">
              <w:rPr>
                <w:rFonts w:ascii="Times New Roman" w:hAnsi="Times New Roman"/>
                <w:lang w:val="en-US"/>
              </w:rPr>
              <w:t>PDN_1 (0) for MCX, and PDN_2 (1) for IMS, to align with the port indexing</w:t>
            </w:r>
          </w:p>
        </w:tc>
      </w:tr>
      <w:tr w:rsidR="001B0DAB" w14:paraId="349BF3BB" w14:textId="77777777" w:rsidTr="00EA3878">
        <w:tc>
          <w:tcPr>
            <w:tcW w:w="1985" w:type="dxa"/>
          </w:tcPr>
          <w:p w14:paraId="716CB7DE" w14:textId="77777777" w:rsidR="001B0DAB" w:rsidRPr="00E751F5" w:rsidRDefault="001B0DAB" w:rsidP="001B0DAB">
            <w:pPr>
              <w:spacing w:before="40" w:after="40"/>
              <w:rPr>
                <w:rFonts w:ascii="Arial" w:hAnsi="Arial"/>
                <w:b/>
              </w:rPr>
            </w:pPr>
            <w:r w:rsidRPr="00E751F5">
              <w:rPr>
                <w:rFonts w:ascii="Arial" w:hAnsi="Arial"/>
                <w:b/>
              </w:rPr>
              <w:t>TTCN module</w:t>
            </w:r>
          </w:p>
        </w:tc>
        <w:tc>
          <w:tcPr>
            <w:tcW w:w="7654" w:type="dxa"/>
          </w:tcPr>
          <w:p w14:paraId="72D6C6F7" w14:textId="18530153" w:rsidR="001B0DAB" w:rsidRPr="001B0DAB" w:rsidRDefault="003D5C7D" w:rsidP="001B0DAB">
            <w:pPr>
              <w:spacing w:after="0"/>
              <w:rPr>
                <w:rFonts w:ascii="Arial" w:hAnsi="Arial" w:cs="Arial"/>
                <w:noProof/>
              </w:rPr>
            </w:pPr>
            <w:proofErr w:type="spellStart"/>
            <w:r w:rsidRPr="00D84AEA">
              <w:t>IPCAN_MCX_EUTRA.ttcn</w:t>
            </w:r>
            <w:proofErr w:type="spellEnd"/>
          </w:p>
        </w:tc>
      </w:tr>
      <w:tr w:rsidR="00007D89" w:rsidRPr="00E751F5" w14:paraId="0BA69C07" w14:textId="77777777" w:rsidTr="00EA3878">
        <w:tc>
          <w:tcPr>
            <w:tcW w:w="1985" w:type="dxa"/>
          </w:tcPr>
          <w:p w14:paraId="5DE22C77" w14:textId="77777777" w:rsidR="00007D89" w:rsidRPr="00E751F5" w:rsidRDefault="00007D89" w:rsidP="00EA3878">
            <w:pPr>
              <w:spacing w:before="40" w:after="40"/>
              <w:rPr>
                <w:rFonts w:ascii="Arial" w:hAnsi="Arial"/>
                <w:b/>
                <w:highlight w:val="cyan"/>
              </w:rPr>
            </w:pPr>
            <w:r w:rsidRPr="003A2E14">
              <w:rPr>
                <w:rFonts w:ascii="Arial" w:hAnsi="Arial"/>
                <w:b/>
              </w:rPr>
              <w:t>MCC160 Comment</w:t>
            </w:r>
          </w:p>
        </w:tc>
        <w:tc>
          <w:tcPr>
            <w:tcW w:w="7654" w:type="dxa"/>
          </w:tcPr>
          <w:p w14:paraId="0C2088E3" w14:textId="77777777" w:rsidR="00007D89" w:rsidRPr="00065D45" w:rsidRDefault="00966FAD" w:rsidP="00EA3878">
            <w:pPr>
              <w:rPr>
                <w:rFonts w:ascii="Arial" w:hAnsi="Arial"/>
                <w:highlight w:val="cyan"/>
              </w:rPr>
            </w:pPr>
            <w:r w:rsidRPr="00065D45">
              <w:rPr>
                <w:rFonts w:ascii="Arial" w:hAnsi="Arial"/>
                <w:highlight w:val="cyan"/>
              </w:rPr>
              <w:t>Accepted</w:t>
            </w:r>
            <w:r w:rsidR="004C5109" w:rsidRPr="00065D45">
              <w:rPr>
                <w:rFonts w:ascii="Arial" w:hAnsi="Arial"/>
                <w:highlight w:val="cyan"/>
              </w:rPr>
              <w:t>, additional change needed:</w:t>
            </w:r>
          </w:p>
          <w:p w14:paraId="2B03A6A4" w14:textId="77777777" w:rsidR="004C5109" w:rsidRDefault="004C5109" w:rsidP="00EA3878">
            <w:pPr>
              <w:rPr>
                <w:rFonts w:ascii="Arial" w:hAnsi="Arial"/>
                <w:highlight w:val="cyan"/>
              </w:rPr>
            </w:pPr>
            <w:r w:rsidRPr="00065D45">
              <w:rPr>
                <w:rFonts w:ascii="Arial" w:hAnsi="Arial"/>
                <w:highlight w:val="cyan"/>
              </w:rPr>
              <w:t xml:space="preserve">When MCX uses PDN_1 and IMS </w:t>
            </w:r>
            <w:r w:rsidR="00E52F08">
              <w:rPr>
                <w:rFonts w:ascii="Arial" w:hAnsi="Arial"/>
                <w:highlight w:val="cyan"/>
              </w:rPr>
              <w:t xml:space="preserve">uses </w:t>
            </w:r>
            <w:r w:rsidRPr="00065D45">
              <w:rPr>
                <w:rFonts w:ascii="Arial" w:hAnsi="Arial"/>
                <w:highlight w:val="cyan"/>
              </w:rPr>
              <w:t xml:space="preserve">PDN_2 then </w:t>
            </w:r>
            <w:proofErr w:type="spellStart"/>
            <w:r w:rsidRPr="00065D45">
              <w:rPr>
                <w:rFonts w:ascii="Arial" w:hAnsi="Arial"/>
                <w:highlight w:val="cyan"/>
              </w:rPr>
              <w:t>f_IMS_DefaultHandler</w:t>
            </w:r>
            <w:proofErr w:type="spellEnd"/>
            <w:r w:rsidRPr="00065D45">
              <w:rPr>
                <w:rFonts w:ascii="Arial" w:hAnsi="Arial"/>
                <w:highlight w:val="cyan"/>
              </w:rPr>
              <w:t xml:space="preserve"> needs to be started </w:t>
            </w:r>
            <w:r w:rsidR="00E52F08">
              <w:rPr>
                <w:rFonts w:ascii="Arial" w:hAnsi="Arial"/>
                <w:highlight w:val="cyan"/>
              </w:rPr>
              <w:t>for</w:t>
            </w:r>
            <w:r w:rsidRPr="00065D45">
              <w:rPr>
                <w:rFonts w:ascii="Arial" w:hAnsi="Arial"/>
                <w:highlight w:val="cyan"/>
              </w:rPr>
              <w:t xml:space="preserve"> PDN_2</w:t>
            </w:r>
          </w:p>
          <w:p w14:paraId="48D0C1C6" w14:textId="71A7EF7E" w:rsidR="00462407" w:rsidRPr="00065D45" w:rsidRDefault="00462407" w:rsidP="00EA3878">
            <w:pPr>
              <w:rPr>
                <w:rFonts w:ascii="Arial" w:hAnsi="Arial"/>
                <w:highlight w:val="cyan"/>
              </w:rPr>
            </w:pPr>
            <w:r>
              <w:rPr>
                <w:rFonts w:ascii="Arial" w:hAnsi="Arial"/>
                <w:highlight w:val="cyan"/>
              </w:rPr>
              <w:t>As further change the non-MCX IMS PTC is created as “IMS2”</w:t>
            </w:r>
          </w:p>
        </w:tc>
      </w:tr>
    </w:tbl>
    <w:p w14:paraId="11BC7CE1" w14:textId="77777777" w:rsidR="00007D89" w:rsidRDefault="00007D89" w:rsidP="00007D89">
      <w:pPr>
        <w:rPr>
          <w:noProof/>
        </w:rPr>
      </w:pPr>
    </w:p>
    <w:p w14:paraId="1CB82897" w14:textId="77777777" w:rsidR="004A437D" w:rsidRDefault="004A437D" w:rsidP="004A437D">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A437D" w14:paraId="0D88E104" w14:textId="77777777" w:rsidTr="0018372A">
        <w:tc>
          <w:tcPr>
            <w:tcW w:w="9855" w:type="dxa"/>
            <w:tcBorders>
              <w:top w:val="single" w:sz="4" w:space="0" w:color="auto"/>
              <w:left w:val="single" w:sz="4" w:space="0" w:color="auto"/>
              <w:bottom w:val="single" w:sz="4" w:space="0" w:color="auto"/>
              <w:right w:val="single" w:sz="4" w:space="0" w:color="auto"/>
            </w:tcBorders>
          </w:tcPr>
          <w:p w14:paraId="2FEC75AC" w14:textId="77777777" w:rsidR="00A573C1" w:rsidRPr="00A32194" w:rsidRDefault="00A573C1" w:rsidP="00A573C1">
            <w:pPr>
              <w:autoSpaceDE w:val="0"/>
              <w:autoSpaceDN w:val="0"/>
              <w:adjustRightInd w:val="0"/>
              <w:spacing w:after="0"/>
              <w:rPr>
                <w:rFonts w:ascii="Courier New" w:hAnsi="Courier New" w:cs="Courier New"/>
                <w:sz w:val="16"/>
                <w:szCs w:val="16"/>
                <w:lang w:val="en-US" w:eastAsia="en-GB"/>
              </w:rPr>
            </w:pPr>
            <w:r w:rsidRPr="00A32194">
              <w:rPr>
                <w:rFonts w:ascii="Courier New" w:hAnsi="Courier New" w:cs="Courier New"/>
                <w:sz w:val="16"/>
                <w:szCs w:val="16"/>
                <w:lang w:val="en-US" w:eastAsia="en-GB"/>
              </w:rPr>
              <w:t xml:space="preserve">  function </w:t>
            </w:r>
            <w:proofErr w:type="spellStart"/>
            <w:r w:rsidRPr="00A32194">
              <w:rPr>
                <w:rFonts w:ascii="Courier New" w:hAnsi="Courier New" w:cs="Courier New"/>
                <w:sz w:val="16"/>
                <w:szCs w:val="16"/>
                <w:lang w:val="en-US" w:eastAsia="en-GB"/>
              </w:rPr>
              <w:t>f_MCX_EUTRA_IPCAN_</w:t>
            </w:r>
            <w:proofErr w:type="gramStart"/>
            <w:r w:rsidRPr="00A32194">
              <w:rPr>
                <w:rFonts w:ascii="Courier New" w:hAnsi="Courier New" w:cs="Courier New"/>
                <w:sz w:val="16"/>
                <w:szCs w:val="16"/>
                <w:lang w:val="en-US" w:eastAsia="en-GB"/>
              </w:rPr>
              <w:t>PdnIndex</w:t>
            </w:r>
            <w:proofErr w:type="spellEnd"/>
            <w:r w:rsidRPr="00A32194">
              <w:rPr>
                <w:rFonts w:ascii="Courier New" w:hAnsi="Courier New" w:cs="Courier New"/>
                <w:sz w:val="16"/>
                <w:szCs w:val="16"/>
                <w:lang w:val="en-US" w:eastAsia="en-GB"/>
              </w:rPr>
              <w:t>(</w:t>
            </w:r>
            <w:proofErr w:type="spellStart"/>
            <w:proofErr w:type="gramEnd"/>
            <w:r w:rsidRPr="00A32194">
              <w:rPr>
                <w:rFonts w:ascii="Courier New" w:hAnsi="Courier New" w:cs="Courier New"/>
                <w:sz w:val="16"/>
                <w:szCs w:val="16"/>
                <w:lang w:val="en-US" w:eastAsia="en-GB"/>
              </w:rPr>
              <w:t>MCX_Registration_PDN_Type</w:t>
            </w:r>
            <w:proofErr w:type="spellEnd"/>
            <w:r w:rsidRPr="00A32194">
              <w:rPr>
                <w:rFonts w:ascii="Courier New" w:hAnsi="Courier New" w:cs="Courier New"/>
                <w:sz w:val="16"/>
                <w:szCs w:val="16"/>
                <w:lang w:val="en-US" w:eastAsia="en-GB"/>
              </w:rPr>
              <w:t xml:space="preserve"> </w:t>
            </w:r>
            <w:proofErr w:type="spellStart"/>
            <w:r w:rsidRPr="00A32194">
              <w:rPr>
                <w:rFonts w:ascii="Courier New" w:hAnsi="Courier New" w:cs="Courier New"/>
                <w:sz w:val="16"/>
                <w:szCs w:val="16"/>
                <w:lang w:val="en-US" w:eastAsia="en-GB"/>
              </w:rPr>
              <w:t>p_PDN</w:t>
            </w:r>
            <w:proofErr w:type="spellEnd"/>
            <w:r w:rsidRPr="00A32194">
              <w:rPr>
                <w:rFonts w:ascii="Courier New" w:hAnsi="Courier New" w:cs="Courier New"/>
                <w:sz w:val="16"/>
                <w:szCs w:val="16"/>
                <w:lang w:val="en-US" w:eastAsia="en-GB"/>
              </w:rPr>
              <w:t xml:space="preserve">) return </w:t>
            </w:r>
            <w:proofErr w:type="spellStart"/>
            <w:r w:rsidRPr="00A32194">
              <w:rPr>
                <w:rFonts w:ascii="Courier New" w:hAnsi="Courier New" w:cs="Courier New"/>
                <w:sz w:val="16"/>
                <w:szCs w:val="16"/>
                <w:lang w:val="en-US" w:eastAsia="en-GB"/>
              </w:rPr>
              <w:t>PDN_Index_Type</w:t>
            </w:r>
            <w:proofErr w:type="spellEnd"/>
          </w:p>
          <w:p w14:paraId="1D6B0441" w14:textId="77777777" w:rsidR="00A573C1" w:rsidRPr="00A32194" w:rsidRDefault="00A573C1" w:rsidP="00A573C1">
            <w:pPr>
              <w:autoSpaceDE w:val="0"/>
              <w:autoSpaceDN w:val="0"/>
              <w:adjustRightInd w:val="0"/>
              <w:spacing w:after="0"/>
              <w:rPr>
                <w:rFonts w:ascii="Courier New" w:hAnsi="Courier New" w:cs="Courier New"/>
                <w:sz w:val="16"/>
                <w:szCs w:val="16"/>
                <w:lang w:val="en-US" w:eastAsia="en-GB"/>
              </w:rPr>
            </w:pPr>
            <w:r w:rsidRPr="00A32194">
              <w:rPr>
                <w:rFonts w:ascii="Courier New" w:hAnsi="Courier New" w:cs="Courier New"/>
                <w:sz w:val="16"/>
                <w:szCs w:val="16"/>
                <w:lang w:val="en-US" w:eastAsia="en-GB"/>
              </w:rPr>
              <w:t xml:space="preserve">  {</w:t>
            </w:r>
          </w:p>
          <w:p w14:paraId="2D8EF101" w14:textId="77777777" w:rsidR="00A573C1" w:rsidRPr="00A32194" w:rsidRDefault="00A573C1" w:rsidP="00A573C1">
            <w:pPr>
              <w:autoSpaceDE w:val="0"/>
              <w:autoSpaceDN w:val="0"/>
              <w:adjustRightInd w:val="0"/>
              <w:spacing w:after="0"/>
              <w:rPr>
                <w:rFonts w:ascii="Courier New" w:hAnsi="Courier New" w:cs="Courier New"/>
                <w:sz w:val="16"/>
                <w:szCs w:val="16"/>
                <w:lang w:val="en-US" w:eastAsia="en-GB"/>
              </w:rPr>
            </w:pPr>
            <w:r w:rsidRPr="00A32194">
              <w:rPr>
                <w:rFonts w:ascii="Courier New" w:hAnsi="Courier New" w:cs="Courier New"/>
                <w:sz w:val="16"/>
                <w:szCs w:val="16"/>
                <w:lang w:val="en-US" w:eastAsia="en-GB"/>
              </w:rPr>
              <w:t xml:space="preserve">    var </w:t>
            </w:r>
            <w:proofErr w:type="spellStart"/>
            <w:r w:rsidRPr="00A32194">
              <w:rPr>
                <w:rFonts w:ascii="Courier New" w:hAnsi="Courier New" w:cs="Courier New"/>
                <w:sz w:val="16"/>
                <w:szCs w:val="16"/>
                <w:lang w:val="en-US" w:eastAsia="en-GB"/>
              </w:rPr>
              <w:t>PDN_Index_Type</w:t>
            </w:r>
            <w:proofErr w:type="spellEnd"/>
            <w:r w:rsidRPr="00A32194">
              <w:rPr>
                <w:rFonts w:ascii="Courier New" w:hAnsi="Courier New" w:cs="Courier New"/>
                <w:sz w:val="16"/>
                <w:szCs w:val="16"/>
                <w:lang w:val="en-US" w:eastAsia="en-GB"/>
              </w:rPr>
              <w:t xml:space="preserve"> </w:t>
            </w:r>
            <w:proofErr w:type="spellStart"/>
            <w:r w:rsidRPr="00A32194">
              <w:rPr>
                <w:rFonts w:ascii="Courier New" w:hAnsi="Courier New" w:cs="Courier New"/>
                <w:sz w:val="16"/>
                <w:szCs w:val="16"/>
                <w:lang w:val="en-US" w:eastAsia="en-GB"/>
              </w:rPr>
              <w:t>v_PdnIndex</w:t>
            </w:r>
            <w:proofErr w:type="spellEnd"/>
            <w:r w:rsidRPr="00A32194">
              <w:rPr>
                <w:rFonts w:ascii="Courier New" w:hAnsi="Courier New" w:cs="Courier New"/>
                <w:sz w:val="16"/>
                <w:szCs w:val="16"/>
                <w:lang w:val="en-US" w:eastAsia="en-GB"/>
              </w:rPr>
              <w:t>;</w:t>
            </w:r>
          </w:p>
          <w:p w14:paraId="5FC08076" w14:textId="77777777" w:rsidR="00A573C1" w:rsidRPr="00A32194" w:rsidRDefault="00A573C1" w:rsidP="00A573C1">
            <w:pPr>
              <w:autoSpaceDE w:val="0"/>
              <w:autoSpaceDN w:val="0"/>
              <w:adjustRightInd w:val="0"/>
              <w:spacing w:after="0"/>
              <w:rPr>
                <w:rFonts w:ascii="Courier New" w:hAnsi="Courier New" w:cs="Courier New"/>
                <w:sz w:val="16"/>
                <w:szCs w:val="16"/>
                <w:lang w:val="en-US" w:eastAsia="en-GB"/>
              </w:rPr>
            </w:pPr>
          </w:p>
          <w:p w14:paraId="770D2B8B" w14:textId="77777777" w:rsidR="00A573C1" w:rsidRPr="00A32194" w:rsidRDefault="00A573C1" w:rsidP="00A573C1">
            <w:pPr>
              <w:autoSpaceDE w:val="0"/>
              <w:autoSpaceDN w:val="0"/>
              <w:adjustRightInd w:val="0"/>
              <w:spacing w:after="0"/>
              <w:rPr>
                <w:rFonts w:ascii="Courier New" w:hAnsi="Courier New" w:cs="Courier New"/>
                <w:sz w:val="16"/>
                <w:szCs w:val="16"/>
                <w:lang w:val="en-US" w:eastAsia="en-GB"/>
              </w:rPr>
            </w:pPr>
            <w:r w:rsidRPr="00A32194">
              <w:rPr>
                <w:rFonts w:ascii="Courier New" w:hAnsi="Courier New" w:cs="Courier New"/>
                <w:sz w:val="16"/>
                <w:szCs w:val="16"/>
                <w:lang w:val="en-US" w:eastAsia="en-GB"/>
              </w:rPr>
              <w:t xml:space="preserve">    select (</w:t>
            </w:r>
            <w:proofErr w:type="spellStart"/>
            <w:r w:rsidRPr="00A32194">
              <w:rPr>
                <w:rFonts w:ascii="Courier New" w:hAnsi="Courier New" w:cs="Courier New"/>
                <w:sz w:val="16"/>
                <w:szCs w:val="16"/>
                <w:lang w:val="en-US" w:eastAsia="en-GB"/>
              </w:rPr>
              <w:t>p_PDN</w:t>
            </w:r>
            <w:proofErr w:type="spellEnd"/>
            <w:r w:rsidRPr="00A32194">
              <w:rPr>
                <w:rFonts w:ascii="Courier New" w:hAnsi="Courier New" w:cs="Courier New"/>
                <w:sz w:val="16"/>
                <w:szCs w:val="16"/>
                <w:lang w:val="en-US" w:eastAsia="en-GB"/>
              </w:rPr>
              <w:t>) {</w:t>
            </w:r>
          </w:p>
          <w:p w14:paraId="4F4C7D4A" w14:textId="7908C5B1" w:rsidR="00A573C1" w:rsidRPr="00A32194" w:rsidRDefault="00A573C1" w:rsidP="00A573C1">
            <w:pPr>
              <w:autoSpaceDE w:val="0"/>
              <w:autoSpaceDN w:val="0"/>
              <w:adjustRightInd w:val="0"/>
              <w:spacing w:after="0"/>
              <w:rPr>
                <w:rFonts w:ascii="Courier New" w:hAnsi="Courier New" w:cs="Courier New"/>
                <w:sz w:val="16"/>
                <w:szCs w:val="16"/>
                <w:lang w:val="en-US" w:eastAsia="en-GB"/>
              </w:rPr>
            </w:pPr>
            <w:r w:rsidRPr="00A32194">
              <w:rPr>
                <w:rFonts w:ascii="Courier New" w:hAnsi="Courier New" w:cs="Courier New"/>
                <w:sz w:val="16"/>
                <w:szCs w:val="16"/>
                <w:lang w:val="en-US" w:eastAsia="en-GB"/>
              </w:rPr>
              <w:t xml:space="preserve">      case (</w:t>
            </w:r>
            <w:proofErr w:type="spellStart"/>
            <w:proofErr w:type="gramStart"/>
            <w:r w:rsidRPr="00A32194">
              <w:rPr>
                <w:rFonts w:ascii="Courier New" w:hAnsi="Courier New" w:cs="Courier New"/>
                <w:sz w:val="16"/>
                <w:szCs w:val="16"/>
                <w:lang w:val="en-US" w:eastAsia="en-GB"/>
              </w:rPr>
              <w:t>imsPDN</w:t>
            </w:r>
            <w:proofErr w:type="spellEnd"/>
            <w:r w:rsidRPr="00A32194">
              <w:rPr>
                <w:rFonts w:ascii="Courier New" w:hAnsi="Courier New" w:cs="Courier New"/>
                <w:sz w:val="16"/>
                <w:szCs w:val="16"/>
                <w:lang w:val="en-US" w:eastAsia="en-GB"/>
              </w:rPr>
              <w:t xml:space="preserve">)   </w:t>
            </w:r>
            <w:proofErr w:type="gramEnd"/>
            <w:r w:rsidRPr="00A32194">
              <w:rPr>
                <w:rFonts w:ascii="Courier New" w:hAnsi="Courier New" w:cs="Courier New"/>
                <w:sz w:val="16"/>
                <w:szCs w:val="16"/>
                <w:lang w:val="en-US" w:eastAsia="en-GB"/>
              </w:rPr>
              <w:t xml:space="preserve">   { </w:t>
            </w:r>
            <w:proofErr w:type="spellStart"/>
            <w:r w:rsidRPr="00A32194">
              <w:rPr>
                <w:rFonts w:ascii="Courier New" w:hAnsi="Courier New" w:cs="Courier New"/>
                <w:sz w:val="16"/>
                <w:szCs w:val="16"/>
                <w:highlight w:val="yellow"/>
                <w:lang w:val="en-US" w:eastAsia="en-GB"/>
              </w:rPr>
              <w:t>v_PdnIndex</w:t>
            </w:r>
            <w:proofErr w:type="spellEnd"/>
            <w:r w:rsidRPr="00A32194">
              <w:rPr>
                <w:rFonts w:ascii="Courier New" w:hAnsi="Courier New" w:cs="Courier New"/>
                <w:sz w:val="16"/>
                <w:szCs w:val="16"/>
                <w:highlight w:val="yellow"/>
                <w:lang w:val="en-US" w:eastAsia="en-GB"/>
              </w:rPr>
              <w:t xml:space="preserve"> := PDN_1;</w:t>
            </w:r>
            <w:r w:rsidRPr="00A32194">
              <w:rPr>
                <w:rFonts w:ascii="Courier New" w:hAnsi="Courier New" w:cs="Courier New"/>
                <w:sz w:val="16"/>
                <w:szCs w:val="16"/>
                <w:lang w:val="en-US" w:eastAsia="en-GB"/>
              </w:rPr>
              <w:t xml:space="preserve"> } </w:t>
            </w:r>
          </w:p>
          <w:p w14:paraId="446F5B38" w14:textId="5088BAA5" w:rsidR="00A573C1" w:rsidRPr="00A32194" w:rsidRDefault="00A573C1" w:rsidP="00A573C1">
            <w:pPr>
              <w:autoSpaceDE w:val="0"/>
              <w:autoSpaceDN w:val="0"/>
              <w:adjustRightInd w:val="0"/>
              <w:spacing w:after="0"/>
              <w:rPr>
                <w:rFonts w:ascii="Courier New" w:hAnsi="Courier New" w:cs="Courier New"/>
                <w:sz w:val="16"/>
                <w:szCs w:val="16"/>
                <w:lang w:val="en-US" w:eastAsia="en-GB"/>
              </w:rPr>
            </w:pPr>
            <w:r w:rsidRPr="00A32194">
              <w:rPr>
                <w:rFonts w:ascii="Courier New" w:hAnsi="Courier New" w:cs="Courier New"/>
                <w:sz w:val="16"/>
                <w:szCs w:val="16"/>
                <w:lang w:val="en-US" w:eastAsia="en-GB"/>
              </w:rPr>
              <w:t xml:space="preserve">      case (</w:t>
            </w:r>
            <w:proofErr w:type="spellStart"/>
            <w:proofErr w:type="gramStart"/>
            <w:r w:rsidRPr="00A32194">
              <w:rPr>
                <w:rFonts w:ascii="Courier New" w:hAnsi="Courier New" w:cs="Courier New"/>
                <w:sz w:val="16"/>
                <w:szCs w:val="16"/>
                <w:lang w:val="en-US" w:eastAsia="en-GB"/>
              </w:rPr>
              <w:t>mcxPDN</w:t>
            </w:r>
            <w:proofErr w:type="spellEnd"/>
            <w:r w:rsidRPr="00A32194">
              <w:rPr>
                <w:rFonts w:ascii="Courier New" w:hAnsi="Courier New" w:cs="Courier New"/>
                <w:sz w:val="16"/>
                <w:szCs w:val="16"/>
                <w:lang w:val="en-US" w:eastAsia="en-GB"/>
              </w:rPr>
              <w:t xml:space="preserve">)   </w:t>
            </w:r>
            <w:proofErr w:type="gramEnd"/>
            <w:r w:rsidRPr="00A32194">
              <w:rPr>
                <w:rFonts w:ascii="Courier New" w:hAnsi="Courier New" w:cs="Courier New"/>
                <w:sz w:val="16"/>
                <w:szCs w:val="16"/>
                <w:lang w:val="en-US" w:eastAsia="en-GB"/>
              </w:rPr>
              <w:t xml:space="preserve">   { </w:t>
            </w:r>
            <w:proofErr w:type="spellStart"/>
            <w:r w:rsidRPr="00A32194">
              <w:rPr>
                <w:rFonts w:ascii="Courier New" w:hAnsi="Courier New" w:cs="Courier New"/>
                <w:sz w:val="16"/>
                <w:szCs w:val="16"/>
                <w:highlight w:val="yellow"/>
                <w:lang w:val="en-US" w:eastAsia="en-GB"/>
              </w:rPr>
              <w:t>v_PdnIndex</w:t>
            </w:r>
            <w:proofErr w:type="spellEnd"/>
            <w:r w:rsidRPr="00A32194">
              <w:rPr>
                <w:rFonts w:ascii="Courier New" w:hAnsi="Courier New" w:cs="Courier New"/>
                <w:sz w:val="16"/>
                <w:szCs w:val="16"/>
                <w:highlight w:val="yellow"/>
                <w:lang w:val="en-US" w:eastAsia="en-GB"/>
              </w:rPr>
              <w:t xml:space="preserve"> := PDN_2;</w:t>
            </w:r>
            <w:r w:rsidRPr="00A32194">
              <w:rPr>
                <w:rFonts w:ascii="Courier New" w:hAnsi="Courier New" w:cs="Courier New"/>
                <w:sz w:val="16"/>
                <w:szCs w:val="16"/>
                <w:lang w:val="en-US" w:eastAsia="en-GB"/>
              </w:rPr>
              <w:t xml:space="preserve"> }</w:t>
            </w:r>
          </w:p>
          <w:p w14:paraId="7F0B5D4A" w14:textId="77777777" w:rsidR="00A573C1" w:rsidRPr="00A32194" w:rsidRDefault="00A573C1" w:rsidP="00A573C1">
            <w:pPr>
              <w:autoSpaceDE w:val="0"/>
              <w:autoSpaceDN w:val="0"/>
              <w:adjustRightInd w:val="0"/>
              <w:spacing w:after="0"/>
              <w:rPr>
                <w:rFonts w:ascii="Courier New" w:hAnsi="Courier New" w:cs="Courier New"/>
                <w:sz w:val="16"/>
                <w:szCs w:val="16"/>
                <w:lang w:val="en-US" w:eastAsia="en-GB"/>
              </w:rPr>
            </w:pPr>
            <w:r w:rsidRPr="00A32194">
              <w:rPr>
                <w:rFonts w:ascii="Courier New" w:hAnsi="Courier New" w:cs="Courier New"/>
                <w:sz w:val="16"/>
                <w:szCs w:val="16"/>
                <w:lang w:val="en-US" w:eastAsia="en-GB"/>
              </w:rPr>
              <w:t xml:space="preserve">      case (</w:t>
            </w:r>
            <w:proofErr w:type="spellStart"/>
            <w:r w:rsidRPr="00A32194">
              <w:rPr>
                <w:rFonts w:ascii="Courier New" w:hAnsi="Courier New" w:cs="Courier New"/>
                <w:sz w:val="16"/>
                <w:szCs w:val="16"/>
                <w:lang w:val="en-US" w:eastAsia="en-GB"/>
              </w:rPr>
              <w:t>internetPDN</w:t>
            </w:r>
            <w:proofErr w:type="spellEnd"/>
            <w:r w:rsidRPr="00A32194">
              <w:rPr>
                <w:rFonts w:ascii="Courier New" w:hAnsi="Courier New" w:cs="Courier New"/>
                <w:sz w:val="16"/>
                <w:szCs w:val="16"/>
                <w:lang w:val="en-US" w:eastAsia="en-GB"/>
              </w:rPr>
              <w:t xml:space="preserve">) </w:t>
            </w:r>
            <w:proofErr w:type="gramStart"/>
            <w:r w:rsidRPr="00A32194">
              <w:rPr>
                <w:rFonts w:ascii="Courier New" w:hAnsi="Courier New" w:cs="Courier New"/>
                <w:sz w:val="16"/>
                <w:szCs w:val="16"/>
                <w:lang w:val="en-US" w:eastAsia="en-GB"/>
              </w:rPr>
              <w:t xml:space="preserve">{ </w:t>
            </w:r>
            <w:proofErr w:type="spellStart"/>
            <w:r w:rsidRPr="00A32194">
              <w:rPr>
                <w:rFonts w:ascii="Courier New" w:hAnsi="Courier New" w:cs="Courier New"/>
                <w:sz w:val="16"/>
                <w:szCs w:val="16"/>
                <w:lang w:val="en-US" w:eastAsia="en-GB"/>
              </w:rPr>
              <w:t>v</w:t>
            </w:r>
            <w:proofErr w:type="gramEnd"/>
            <w:r w:rsidRPr="00A32194">
              <w:rPr>
                <w:rFonts w:ascii="Courier New" w:hAnsi="Courier New" w:cs="Courier New"/>
                <w:sz w:val="16"/>
                <w:szCs w:val="16"/>
                <w:lang w:val="en-US" w:eastAsia="en-GB"/>
              </w:rPr>
              <w:t>_PdnIndex</w:t>
            </w:r>
            <w:proofErr w:type="spellEnd"/>
            <w:r w:rsidRPr="00A32194">
              <w:rPr>
                <w:rFonts w:ascii="Courier New" w:hAnsi="Courier New" w:cs="Courier New"/>
                <w:sz w:val="16"/>
                <w:szCs w:val="16"/>
                <w:lang w:val="en-US" w:eastAsia="en-GB"/>
              </w:rPr>
              <w:t xml:space="preserve"> := PDN_3; }</w:t>
            </w:r>
          </w:p>
          <w:p w14:paraId="7206D9F0" w14:textId="77777777" w:rsidR="00A573C1" w:rsidRPr="00A32194" w:rsidRDefault="00A573C1" w:rsidP="00A573C1">
            <w:pPr>
              <w:autoSpaceDE w:val="0"/>
              <w:autoSpaceDN w:val="0"/>
              <w:adjustRightInd w:val="0"/>
              <w:spacing w:after="0"/>
              <w:rPr>
                <w:rFonts w:ascii="Courier New" w:hAnsi="Courier New" w:cs="Courier New"/>
                <w:sz w:val="16"/>
                <w:szCs w:val="16"/>
                <w:lang w:val="en-US" w:eastAsia="en-GB"/>
              </w:rPr>
            </w:pPr>
            <w:r w:rsidRPr="00A32194">
              <w:rPr>
                <w:rFonts w:ascii="Courier New" w:hAnsi="Courier New" w:cs="Courier New"/>
                <w:sz w:val="16"/>
                <w:szCs w:val="16"/>
                <w:lang w:val="en-US" w:eastAsia="en-GB"/>
              </w:rPr>
              <w:t xml:space="preserve">      case else </w:t>
            </w:r>
            <w:proofErr w:type="gramStart"/>
            <w:r w:rsidRPr="00A32194">
              <w:rPr>
                <w:rFonts w:ascii="Courier New" w:hAnsi="Courier New" w:cs="Courier New"/>
                <w:sz w:val="16"/>
                <w:szCs w:val="16"/>
                <w:lang w:val="en-US" w:eastAsia="en-GB"/>
              </w:rPr>
              <w:t xml:space="preserve">{ </w:t>
            </w:r>
            <w:proofErr w:type="spellStart"/>
            <w:r w:rsidRPr="00A32194">
              <w:rPr>
                <w:rFonts w:ascii="Courier New" w:hAnsi="Courier New" w:cs="Courier New"/>
                <w:sz w:val="16"/>
                <w:szCs w:val="16"/>
                <w:lang w:val="en-US" w:eastAsia="en-GB"/>
              </w:rPr>
              <w:t>FatalError</w:t>
            </w:r>
            <w:proofErr w:type="spellEnd"/>
            <w:proofErr w:type="gramEnd"/>
            <w:r w:rsidRPr="00A32194">
              <w:rPr>
                <w:rFonts w:ascii="Courier New" w:hAnsi="Courier New" w:cs="Courier New"/>
                <w:sz w:val="16"/>
                <w:szCs w:val="16"/>
                <w:lang w:val="en-US" w:eastAsia="en-GB"/>
              </w:rPr>
              <w:t>(__FILE__, __LINE__, "invalid PDN"); }</w:t>
            </w:r>
          </w:p>
          <w:p w14:paraId="0BE3C859" w14:textId="77777777" w:rsidR="00A573C1" w:rsidRPr="00A32194" w:rsidRDefault="00A573C1" w:rsidP="00A573C1">
            <w:pPr>
              <w:autoSpaceDE w:val="0"/>
              <w:autoSpaceDN w:val="0"/>
              <w:adjustRightInd w:val="0"/>
              <w:spacing w:after="0"/>
              <w:rPr>
                <w:rFonts w:ascii="Courier New" w:hAnsi="Courier New" w:cs="Courier New"/>
                <w:sz w:val="16"/>
                <w:szCs w:val="16"/>
                <w:lang w:val="en-US" w:eastAsia="en-GB"/>
              </w:rPr>
            </w:pPr>
            <w:r w:rsidRPr="00A32194">
              <w:rPr>
                <w:rFonts w:ascii="Courier New" w:hAnsi="Courier New" w:cs="Courier New"/>
                <w:sz w:val="16"/>
                <w:szCs w:val="16"/>
                <w:lang w:val="en-US" w:eastAsia="en-GB"/>
              </w:rPr>
              <w:lastRenderedPageBreak/>
              <w:t xml:space="preserve">    }</w:t>
            </w:r>
          </w:p>
          <w:p w14:paraId="3C89B10F" w14:textId="77777777" w:rsidR="00A573C1" w:rsidRPr="00A32194" w:rsidRDefault="00A573C1" w:rsidP="00A573C1">
            <w:pPr>
              <w:autoSpaceDE w:val="0"/>
              <w:autoSpaceDN w:val="0"/>
              <w:adjustRightInd w:val="0"/>
              <w:spacing w:after="0"/>
              <w:rPr>
                <w:rFonts w:ascii="Courier New" w:hAnsi="Courier New" w:cs="Courier New"/>
                <w:sz w:val="16"/>
                <w:szCs w:val="16"/>
                <w:lang w:val="en-US" w:eastAsia="en-GB"/>
              </w:rPr>
            </w:pPr>
            <w:r w:rsidRPr="00A32194">
              <w:rPr>
                <w:rFonts w:ascii="Courier New" w:hAnsi="Courier New" w:cs="Courier New"/>
                <w:sz w:val="16"/>
                <w:szCs w:val="16"/>
                <w:lang w:val="en-US" w:eastAsia="en-GB"/>
              </w:rPr>
              <w:t xml:space="preserve">    return </w:t>
            </w:r>
            <w:proofErr w:type="spellStart"/>
            <w:r w:rsidRPr="00A32194">
              <w:rPr>
                <w:rFonts w:ascii="Courier New" w:hAnsi="Courier New" w:cs="Courier New"/>
                <w:sz w:val="16"/>
                <w:szCs w:val="16"/>
                <w:lang w:val="en-US" w:eastAsia="en-GB"/>
              </w:rPr>
              <w:t>v_PdnIndex</w:t>
            </w:r>
            <w:proofErr w:type="spellEnd"/>
            <w:r w:rsidRPr="00A32194">
              <w:rPr>
                <w:rFonts w:ascii="Courier New" w:hAnsi="Courier New" w:cs="Courier New"/>
                <w:sz w:val="16"/>
                <w:szCs w:val="16"/>
                <w:lang w:val="en-US" w:eastAsia="en-GB"/>
              </w:rPr>
              <w:t>;</w:t>
            </w:r>
          </w:p>
          <w:p w14:paraId="387221D6" w14:textId="5805E7B2" w:rsidR="004A437D" w:rsidRPr="00A32194" w:rsidRDefault="00A573C1" w:rsidP="00A573C1">
            <w:pPr>
              <w:autoSpaceDE w:val="0"/>
              <w:autoSpaceDN w:val="0"/>
              <w:adjustRightInd w:val="0"/>
              <w:spacing w:after="0"/>
              <w:rPr>
                <w:rFonts w:ascii="Courier New" w:hAnsi="Courier New" w:cs="Courier New"/>
                <w:sz w:val="16"/>
                <w:szCs w:val="16"/>
                <w:lang w:eastAsia="de-DE"/>
              </w:rPr>
            </w:pPr>
            <w:r w:rsidRPr="00A32194">
              <w:rPr>
                <w:rFonts w:ascii="Courier New" w:hAnsi="Courier New" w:cs="Courier New"/>
                <w:sz w:val="16"/>
                <w:szCs w:val="16"/>
                <w:lang w:val="en-US" w:eastAsia="en-GB"/>
              </w:rPr>
              <w:t xml:space="preserve">  }</w:t>
            </w:r>
          </w:p>
        </w:tc>
      </w:tr>
    </w:tbl>
    <w:p w14:paraId="572D1ADD" w14:textId="77777777" w:rsidR="004A437D" w:rsidRDefault="004A437D" w:rsidP="004A437D">
      <w:pPr>
        <w:spacing w:after="0"/>
        <w:rPr>
          <w:rFonts w:ascii="Arial" w:hAnsi="Arial"/>
          <w:b/>
          <w:lang w:eastAsia="en-GB"/>
        </w:rPr>
      </w:pPr>
    </w:p>
    <w:p w14:paraId="786C63E7" w14:textId="77777777" w:rsidR="004A437D" w:rsidRDefault="004A437D" w:rsidP="004A437D">
      <w:pPr>
        <w:spacing w:after="0"/>
        <w:rPr>
          <w:rFonts w:ascii="Arial" w:hAnsi="Arial"/>
          <w:b/>
          <w:lang w:eastAsia="en-GB"/>
        </w:rPr>
      </w:pPr>
    </w:p>
    <w:p w14:paraId="71418A07" w14:textId="77777777" w:rsidR="004A437D" w:rsidRDefault="004A437D" w:rsidP="004A437D">
      <w:pPr>
        <w:spacing w:after="0"/>
        <w:rPr>
          <w:rFonts w:ascii="Arial" w:hAnsi="Arial"/>
          <w:b/>
          <w:lang w:eastAsia="en-GB"/>
        </w:rPr>
      </w:pPr>
    </w:p>
    <w:p w14:paraId="7A592B25" w14:textId="77777777" w:rsidR="004A437D" w:rsidRDefault="004A437D" w:rsidP="004A437D">
      <w:pPr>
        <w:spacing w:after="0"/>
        <w:rPr>
          <w:rFonts w:ascii="Arial" w:hAnsi="Arial"/>
          <w:b/>
          <w:lang w:eastAsia="en-GB"/>
        </w:rPr>
      </w:pPr>
    </w:p>
    <w:p w14:paraId="49D92D57" w14:textId="77777777" w:rsidR="004A437D" w:rsidRDefault="004A437D" w:rsidP="004A437D">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A437D" w14:paraId="1E518210" w14:textId="77777777" w:rsidTr="0018372A">
        <w:tc>
          <w:tcPr>
            <w:tcW w:w="9855" w:type="dxa"/>
            <w:tcBorders>
              <w:top w:val="single" w:sz="4" w:space="0" w:color="auto"/>
              <w:left w:val="single" w:sz="4" w:space="0" w:color="auto"/>
              <w:bottom w:val="single" w:sz="4" w:space="0" w:color="auto"/>
              <w:right w:val="single" w:sz="4" w:space="0" w:color="auto"/>
            </w:tcBorders>
          </w:tcPr>
          <w:p w14:paraId="628B1049" w14:textId="77777777" w:rsidR="00A573C1" w:rsidRPr="00A32194" w:rsidRDefault="00A573C1" w:rsidP="00A573C1">
            <w:pPr>
              <w:autoSpaceDE w:val="0"/>
              <w:autoSpaceDN w:val="0"/>
              <w:adjustRightInd w:val="0"/>
              <w:spacing w:after="0"/>
              <w:rPr>
                <w:rFonts w:ascii="Courier New" w:hAnsi="Courier New" w:cs="Courier New"/>
                <w:sz w:val="16"/>
                <w:szCs w:val="16"/>
                <w:lang w:val="en-US" w:eastAsia="en-GB"/>
              </w:rPr>
            </w:pPr>
            <w:r w:rsidRPr="00A32194">
              <w:rPr>
                <w:rFonts w:ascii="Courier New" w:hAnsi="Courier New" w:cs="Courier New"/>
                <w:sz w:val="16"/>
                <w:szCs w:val="16"/>
                <w:lang w:val="en-US" w:eastAsia="en-GB"/>
              </w:rPr>
              <w:t xml:space="preserve">  function </w:t>
            </w:r>
            <w:proofErr w:type="spellStart"/>
            <w:r w:rsidRPr="00A32194">
              <w:rPr>
                <w:rFonts w:ascii="Courier New" w:hAnsi="Courier New" w:cs="Courier New"/>
                <w:sz w:val="16"/>
                <w:szCs w:val="16"/>
                <w:lang w:val="en-US" w:eastAsia="en-GB"/>
              </w:rPr>
              <w:t>f_MCX_EUTRA_IPCAN_</w:t>
            </w:r>
            <w:proofErr w:type="gramStart"/>
            <w:r w:rsidRPr="00A32194">
              <w:rPr>
                <w:rFonts w:ascii="Courier New" w:hAnsi="Courier New" w:cs="Courier New"/>
                <w:sz w:val="16"/>
                <w:szCs w:val="16"/>
                <w:lang w:val="en-US" w:eastAsia="en-GB"/>
              </w:rPr>
              <w:t>PdnIndex</w:t>
            </w:r>
            <w:proofErr w:type="spellEnd"/>
            <w:r w:rsidRPr="00A32194">
              <w:rPr>
                <w:rFonts w:ascii="Courier New" w:hAnsi="Courier New" w:cs="Courier New"/>
                <w:sz w:val="16"/>
                <w:szCs w:val="16"/>
                <w:lang w:val="en-US" w:eastAsia="en-GB"/>
              </w:rPr>
              <w:t>(</w:t>
            </w:r>
            <w:proofErr w:type="spellStart"/>
            <w:proofErr w:type="gramEnd"/>
            <w:r w:rsidRPr="00A32194">
              <w:rPr>
                <w:rFonts w:ascii="Courier New" w:hAnsi="Courier New" w:cs="Courier New"/>
                <w:sz w:val="16"/>
                <w:szCs w:val="16"/>
                <w:lang w:val="en-US" w:eastAsia="en-GB"/>
              </w:rPr>
              <w:t>MCX_Registration_PDN_Type</w:t>
            </w:r>
            <w:proofErr w:type="spellEnd"/>
            <w:r w:rsidRPr="00A32194">
              <w:rPr>
                <w:rFonts w:ascii="Courier New" w:hAnsi="Courier New" w:cs="Courier New"/>
                <w:sz w:val="16"/>
                <w:szCs w:val="16"/>
                <w:lang w:val="en-US" w:eastAsia="en-GB"/>
              </w:rPr>
              <w:t xml:space="preserve"> </w:t>
            </w:r>
            <w:proofErr w:type="spellStart"/>
            <w:r w:rsidRPr="00A32194">
              <w:rPr>
                <w:rFonts w:ascii="Courier New" w:hAnsi="Courier New" w:cs="Courier New"/>
                <w:sz w:val="16"/>
                <w:szCs w:val="16"/>
                <w:lang w:val="en-US" w:eastAsia="en-GB"/>
              </w:rPr>
              <w:t>p_PDN</w:t>
            </w:r>
            <w:proofErr w:type="spellEnd"/>
            <w:r w:rsidRPr="00A32194">
              <w:rPr>
                <w:rFonts w:ascii="Courier New" w:hAnsi="Courier New" w:cs="Courier New"/>
                <w:sz w:val="16"/>
                <w:szCs w:val="16"/>
                <w:lang w:val="en-US" w:eastAsia="en-GB"/>
              </w:rPr>
              <w:t xml:space="preserve">) return </w:t>
            </w:r>
            <w:proofErr w:type="spellStart"/>
            <w:r w:rsidRPr="00A32194">
              <w:rPr>
                <w:rFonts w:ascii="Courier New" w:hAnsi="Courier New" w:cs="Courier New"/>
                <w:sz w:val="16"/>
                <w:szCs w:val="16"/>
                <w:lang w:val="en-US" w:eastAsia="en-GB"/>
              </w:rPr>
              <w:t>PDN_Index_Type</w:t>
            </w:r>
            <w:proofErr w:type="spellEnd"/>
          </w:p>
          <w:p w14:paraId="0BFCAA3F" w14:textId="77777777" w:rsidR="00A573C1" w:rsidRPr="00A32194" w:rsidRDefault="00A573C1" w:rsidP="00A573C1">
            <w:pPr>
              <w:autoSpaceDE w:val="0"/>
              <w:autoSpaceDN w:val="0"/>
              <w:adjustRightInd w:val="0"/>
              <w:spacing w:after="0"/>
              <w:rPr>
                <w:rFonts w:ascii="Courier New" w:hAnsi="Courier New" w:cs="Courier New"/>
                <w:sz w:val="16"/>
                <w:szCs w:val="16"/>
                <w:lang w:val="en-US" w:eastAsia="en-GB"/>
              </w:rPr>
            </w:pPr>
            <w:r w:rsidRPr="00A32194">
              <w:rPr>
                <w:rFonts w:ascii="Courier New" w:hAnsi="Courier New" w:cs="Courier New"/>
                <w:sz w:val="16"/>
                <w:szCs w:val="16"/>
                <w:lang w:val="en-US" w:eastAsia="en-GB"/>
              </w:rPr>
              <w:t xml:space="preserve">  {</w:t>
            </w:r>
          </w:p>
          <w:p w14:paraId="771BF1AC" w14:textId="77777777" w:rsidR="00A573C1" w:rsidRPr="00A32194" w:rsidRDefault="00A573C1" w:rsidP="00A573C1">
            <w:pPr>
              <w:autoSpaceDE w:val="0"/>
              <w:autoSpaceDN w:val="0"/>
              <w:adjustRightInd w:val="0"/>
              <w:spacing w:after="0"/>
              <w:rPr>
                <w:rFonts w:ascii="Courier New" w:hAnsi="Courier New" w:cs="Courier New"/>
                <w:sz w:val="16"/>
                <w:szCs w:val="16"/>
                <w:lang w:val="en-US" w:eastAsia="en-GB"/>
              </w:rPr>
            </w:pPr>
            <w:r w:rsidRPr="00A32194">
              <w:rPr>
                <w:rFonts w:ascii="Courier New" w:hAnsi="Courier New" w:cs="Courier New"/>
                <w:sz w:val="16"/>
                <w:szCs w:val="16"/>
                <w:lang w:val="en-US" w:eastAsia="en-GB"/>
              </w:rPr>
              <w:t xml:space="preserve">    var </w:t>
            </w:r>
            <w:proofErr w:type="spellStart"/>
            <w:r w:rsidRPr="00A32194">
              <w:rPr>
                <w:rFonts w:ascii="Courier New" w:hAnsi="Courier New" w:cs="Courier New"/>
                <w:sz w:val="16"/>
                <w:szCs w:val="16"/>
                <w:lang w:val="en-US" w:eastAsia="en-GB"/>
              </w:rPr>
              <w:t>PDN_Index_Type</w:t>
            </w:r>
            <w:proofErr w:type="spellEnd"/>
            <w:r w:rsidRPr="00A32194">
              <w:rPr>
                <w:rFonts w:ascii="Courier New" w:hAnsi="Courier New" w:cs="Courier New"/>
                <w:sz w:val="16"/>
                <w:szCs w:val="16"/>
                <w:lang w:val="en-US" w:eastAsia="en-GB"/>
              </w:rPr>
              <w:t xml:space="preserve"> </w:t>
            </w:r>
            <w:proofErr w:type="spellStart"/>
            <w:r w:rsidRPr="00A32194">
              <w:rPr>
                <w:rFonts w:ascii="Courier New" w:hAnsi="Courier New" w:cs="Courier New"/>
                <w:sz w:val="16"/>
                <w:szCs w:val="16"/>
                <w:lang w:val="en-US" w:eastAsia="en-GB"/>
              </w:rPr>
              <w:t>v_PdnIndex</w:t>
            </w:r>
            <w:proofErr w:type="spellEnd"/>
            <w:r w:rsidRPr="00A32194">
              <w:rPr>
                <w:rFonts w:ascii="Courier New" w:hAnsi="Courier New" w:cs="Courier New"/>
                <w:sz w:val="16"/>
                <w:szCs w:val="16"/>
                <w:lang w:val="en-US" w:eastAsia="en-GB"/>
              </w:rPr>
              <w:t>;</w:t>
            </w:r>
          </w:p>
          <w:p w14:paraId="06135BEF" w14:textId="77777777" w:rsidR="00A573C1" w:rsidRPr="00A32194" w:rsidRDefault="00A573C1" w:rsidP="00A573C1">
            <w:pPr>
              <w:autoSpaceDE w:val="0"/>
              <w:autoSpaceDN w:val="0"/>
              <w:adjustRightInd w:val="0"/>
              <w:spacing w:after="0"/>
              <w:rPr>
                <w:rFonts w:ascii="Courier New" w:hAnsi="Courier New" w:cs="Courier New"/>
                <w:sz w:val="16"/>
                <w:szCs w:val="16"/>
                <w:lang w:val="en-US" w:eastAsia="en-GB"/>
              </w:rPr>
            </w:pPr>
          </w:p>
          <w:p w14:paraId="2FBA8A76" w14:textId="77777777" w:rsidR="00A573C1" w:rsidRPr="00A32194" w:rsidRDefault="00A573C1" w:rsidP="00A573C1">
            <w:pPr>
              <w:autoSpaceDE w:val="0"/>
              <w:autoSpaceDN w:val="0"/>
              <w:adjustRightInd w:val="0"/>
              <w:spacing w:after="0"/>
              <w:rPr>
                <w:rFonts w:ascii="Courier New" w:hAnsi="Courier New" w:cs="Courier New"/>
                <w:sz w:val="16"/>
                <w:szCs w:val="16"/>
                <w:lang w:val="en-US" w:eastAsia="en-GB"/>
              </w:rPr>
            </w:pPr>
            <w:r w:rsidRPr="00A32194">
              <w:rPr>
                <w:rFonts w:ascii="Courier New" w:hAnsi="Courier New" w:cs="Courier New"/>
                <w:sz w:val="16"/>
                <w:szCs w:val="16"/>
                <w:lang w:val="en-US" w:eastAsia="en-GB"/>
              </w:rPr>
              <w:t xml:space="preserve">    select (</w:t>
            </w:r>
            <w:proofErr w:type="spellStart"/>
            <w:r w:rsidRPr="00A32194">
              <w:rPr>
                <w:rFonts w:ascii="Courier New" w:hAnsi="Courier New" w:cs="Courier New"/>
                <w:sz w:val="16"/>
                <w:szCs w:val="16"/>
                <w:lang w:val="en-US" w:eastAsia="en-GB"/>
              </w:rPr>
              <w:t>p_PDN</w:t>
            </w:r>
            <w:proofErr w:type="spellEnd"/>
            <w:r w:rsidRPr="00A32194">
              <w:rPr>
                <w:rFonts w:ascii="Courier New" w:hAnsi="Courier New" w:cs="Courier New"/>
                <w:sz w:val="16"/>
                <w:szCs w:val="16"/>
                <w:lang w:val="en-US" w:eastAsia="en-GB"/>
              </w:rPr>
              <w:t>) {</w:t>
            </w:r>
          </w:p>
          <w:p w14:paraId="225E91E8" w14:textId="77777777" w:rsidR="00A573C1" w:rsidRPr="00A32194" w:rsidRDefault="00A573C1" w:rsidP="00A573C1">
            <w:pPr>
              <w:autoSpaceDE w:val="0"/>
              <w:autoSpaceDN w:val="0"/>
              <w:adjustRightInd w:val="0"/>
              <w:spacing w:after="0"/>
              <w:rPr>
                <w:rFonts w:ascii="Courier New" w:hAnsi="Courier New" w:cs="Courier New"/>
                <w:sz w:val="16"/>
                <w:szCs w:val="16"/>
                <w:lang w:val="en-US" w:eastAsia="en-GB"/>
              </w:rPr>
            </w:pPr>
            <w:r w:rsidRPr="00A32194">
              <w:rPr>
                <w:rFonts w:ascii="Courier New" w:hAnsi="Courier New" w:cs="Courier New"/>
                <w:sz w:val="16"/>
                <w:szCs w:val="16"/>
                <w:lang w:val="en-US" w:eastAsia="en-GB"/>
              </w:rPr>
              <w:t xml:space="preserve">      case (</w:t>
            </w:r>
            <w:proofErr w:type="spellStart"/>
            <w:proofErr w:type="gramStart"/>
            <w:r w:rsidRPr="00A32194">
              <w:rPr>
                <w:rFonts w:ascii="Courier New" w:hAnsi="Courier New" w:cs="Courier New"/>
                <w:sz w:val="16"/>
                <w:szCs w:val="16"/>
                <w:lang w:val="en-US" w:eastAsia="en-GB"/>
              </w:rPr>
              <w:t>imsPDN</w:t>
            </w:r>
            <w:proofErr w:type="spellEnd"/>
            <w:r w:rsidRPr="00A32194">
              <w:rPr>
                <w:rFonts w:ascii="Courier New" w:hAnsi="Courier New" w:cs="Courier New"/>
                <w:sz w:val="16"/>
                <w:szCs w:val="16"/>
                <w:lang w:val="en-US" w:eastAsia="en-GB"/>
              </w:rPr>
              <w:t xml:space="preserve">)   </w:t>
            </w:r>
            <w:proofErr w:type="gramEnd"/>
            <w:r w:rsidRPr="00A32194">
              <w:rPr>
                <w:rFonts w:ascii="Courier New" w:hAnsi="Courier New" w:cs="Courier New"/>
                <w:sz w:val="16"/>
                <w:szCs w:val="16"/>
                <w:lang w:val="en-US" w:eastAsia="en-GB"/>
              </w:rPr>
              <w:t xml:space="preserve">   { </w:t>
            </w:r>
            <w:proofErr w:type="spellStart"/>
            <w:r w:rsidRPr="00A32194">
              <w:rPr>
                <w:rFonts w:ascii="Courier New" w:hAnsi="Courier New" w:cs="Courier New"/>
                <w:sz w:val="16"/>
                <w:szCs w:val="16"/>
                <w:highlight w:val="yellow"/>
                <w:lang w:val="en-US" w:eastAsia="en-GB"/>
              </w:rPr>
              <w:t>v_PdnIndex</w:t>
            </w:r>
            <w:proofErr w:type="spellEnd"/>
            <w:r w:rsidRPr="00A32194">
              <w:rPr>
                <w:rFonts w:ascii="Courier New" w:hAnsi="Courier New" w:cs="Courier New"/>
                <w:sz w:val="16"/>
                <w:szCs w:val="16"/>
                <w:highlight w:val="yellow"/>
                <w:lang w:val="en-US" w:eastAsia="en-GB"/>
              </w:rPr>
              <w:t xml:space="preserve"> := PDN_2;</w:t>
            </w:r>
            <w:r w:rsidRPr="00A32194">
              <w:rPr>
                <w:rFonts w:ascii="Courier New" w:hAnsi="Courier New" w:cs="Courier New"/>
                <w:sz w:val="16"/>
                <w:szCs w:val="16"/>
                <w:lang w:val="en-US" w:eastAsia="en-GB"/>
              </w:rPr>
              <w:t xml:space="preserve"> } </w:t>
            </w:r>
          </w:p>
          <w:p w14:paraId="21103E3C" w14:textId="77777777" w:rsidR="00A573C1" w:rsidRPr="00A32194" w:rsidRDefault="00A573C1" w:rsidP="00A573C1">
            <w:pPr>
              <w:autoSpaceDE w:val="0"/>
              <w:autoSpaceDN w:val="0"/>
              <w:adjustRightInd w:val="0"/>
              <w:spacing w:after="0"/>
              <w:rPr>
                <w:rFonts w:ascii="Courier New" w:hAnsi="Courier New" w:cs="Courier New"/>
                <w:sz w:val="16"/>
                <w:szCs w:val="16"/>
                <w:lang w:val="en-US" w:eastAsia="en-GB"/>
              </w:rPr>
            </w:pPr>
            <w:r w:rsidRPr="00A32194">
              <w:rPr>
                <w:rFonts w:ascii="Courier New" w:hAnsi="Courier New" w:cs="Courier New"/>
                <w:sz w:val="16"/>
                <w:szCs w:val="16"/>
                <w:lang w:val="en-US" w:eastAsia="en-GB"/>
              </w:rPr>
              <w:t xml:space="preserve">      case (</w:t>
            </w:r>
            <w:proofErr w:type="spellStart"/>
            <w:proofErr w:type="gramStart"/>
            <w:r w:rsidRPr="00A32194">
              <w:rPr>
                <w:rFonts w:ascii="Courier New" w:hAnsi="Courier New" w:cs="Courier New"/>
                <w:sz w:val="16"/>
                <w:szCs w:val="16"/>
                <w:lang w:val="en-US" w:eastAsia="en-GB"/>
              </w:rPr>
              <w:t>mcxPDN</w:t>
            </w:r>
            <w:proofErr w:type="spellEnd"/>
            <w:r w:rsidRPr="00A32194">
              <w:rPr>
                <w:rFonts w:ascii="Courier New" w:hAnsi="Courier New" w:cs="Courier New"/>
                <w:sz w:val="16"/>
                <w:szCs w:val="16"/>
                <w:lang w:val="en-US" w:eastAsia="en-GB"/>
              </w:rPr>
              <w:t xml:space="preserve">)   </w:t>
            </w:r>
            <w:proofErr w:type="gramEnd"/>
            <w:r w:rsidRPr="00A32194">
              <w:rPr>
                <w:rFonts w:ascii="Courier New" w:hAnsi="Courier New" w:cs="Courier New"/>
                <w:sz w:val="16"/>
                <w:szCs w:val="16"/>
                <w:lang w:val="en-US" w:eastAsia="en-GB"/>
              </w:rPr>
              <w:t xml:space="preserve">   { </w:t>
            </w:r>
            <w:proofErr w:type="spellStart"/>
            <w:r w:rsidRPr="00A32194">
              <w:rPr>
                <w:rFonts w:ascii="Courier New" w:hAnsi="Courier New" w:cs="Courier New"/>
                <w:sz w:val="16"/>
                <w:szCs w:val="16"/>
                <w:highlight w:val="yellow"/>
                <w:lang w:val="en-US" w:eastAsia="en-GB"/>
              </w:rPr>
              <w:t>v_PdnIndex</w:t>
            </w:r>
            <w:proofErr w:type="spellEnd"/>
            <w:r w:rsidRPr="00A32194">
              <w:rPr>
                <w:rFonts w:ascii="Courier New" w:hAnsi="Courier New" w:cs="Courier New"/>
                <w:sz w:val="16"/>
                <w:szCs w:val="16"/>
                <w:highlight w:val="yellow"/>
                <w:lang w:val="en-US" w:eastAsia="en-GB"/>
              </w:rPr>
              <w:t xml:space="preserve"> := PDN_1;</w:t>
            </w:r>
            <w:r w:rsidRPr="00A32194">
              <w:rPr>
                <w:rFonts w:ascii="Courier New" w:hAnsi="Courier New" w:cs="Courier New"/>
                <w:sz w:val="16"/>
                <w:szCs w:val="16"/>
                <w:lang w:val="en-US" w:eastAsia="en-GB"/>
              </w:rPr>
              <w:t xml:space="preserve"> }</w:t>
            </w:r>
          </w:p>
          <w:p w14:paraId="07304C2E" w14:textId="77777777" w:rsidR="00A573C1" w:rsidRPr="00A32194" w:rsidRDefault="00A573C1" w:rsidP="00A573C1">
            <w:pPr>
              <w:autoSpaceDE w:val="0"/>
              <w:autoSpaceDN w:val="0"/>
              <w:adjustRightInd w:val="0"/>
              <w:spacing w:after="0"/>
              <w:rPr>
                <w:rFonts w:ascii="Courier New" w:hAnsi="Courier New" w:cs="Courier New"/>
                <w:sz w:val="16"/>
                <w:szCs w:val="16"/>
                <w:lang w:val="en-US" w:eastAsia="en-GB"/>
              </w:rPr>
            </w:pPr>
            <w:r w:rsidRPr="00A32194">
              <w:rPr>
                <w:rFonts w:ascii="Courier New" w:hAnsi="Courier New" w:cs="Courier New"/>
                <w:sz w:val="16"/>
                <w:szCs w:val="16"/>
                <w:lang w:val="en-US" w:eastAsia="en-GB"/>
              </w:rPr>
              <w:t xml:space="preserve">      case (</w:t>
            </w:r>
            <w:proofErr w:type="spellStart"/>
            <w:r w:rsidRPr="00A32194">
              <w:rPr>
                <w:rFonts w:ascii="Courier New" w:hAnsi="Courier New" w:cs="Courier New"/>
                <w:sz w:val="16"/>
                <w:szCs w:val="16"/>
                <w:lang w:val="en-US" w:eastAsia="en-GB"/>
              </w:rPr>
              <w:t>internetPDN</w:t>
            </w:r>
            <w:proofErr w:type="spellEnd"/>
            <w:r w:rsidRPr="00A32194">
              <w:rPr>
                <w:rFonts w:ascii="Courier New" w:hAnsi="Courier New" w:cs="Courier New"/>
                <w:sz w:val="16"/>
                <w:szCs w:val="16"/>
                <w:lang w:val="en-US" w:eastAsia="en-GB"/>
              </w:rPr>
              <w:t xml:space="preserve">) </w:t>
            </w:r>
            <w:proofErr w:type="gramStart"/>
            <w:r w:rsidRPr="00A32194">
              <w:rPr>
                <w:rFonts w:ascii="Courier New" w:hAnsi="Courier New" w:cs="Courier New"/>
                <w:sz w:val="16"/>
                <w:szCs w:val="16"/>
                <w:lang w:val="en-US" w:eastAsia="en-GB"/>
              </w:rPr>
              <w:t xml:space="preserve">{ </w:t>
            </w:r>
            <w:proofErr w:type="spellStart"/>
            <w:r w:rsidRPr="00A32194">
              <w:rPr>
                <w:rFonts w:ascii="Courier New" w:hAnsi="Courier New" w:cs="Courier New"/>
                <w:sz w:val="16"/>
                <w:szCs w:val="16"/>
                <w:lang w:val="en-US" w:eastAsia="en-GB"/>
              </w:rPr>
              <w:t>v</w:t>
            </w:r>
            <w:proofErr w:type="gramEnd"/>
            <w:r w:rsidRPr="00A32194">
              <w:rPr>
                <w:rFonts w:ascii="Courier New" w:hAnsi="Courier New" w:cs="Courier New"/>
                <w:sz w:val="16"/>
                <w:szCs w:val="16"/>
                <w:lang w:val="en-US" w:eastAsia="en-GB"/>
              </w:rPr>
              <w:t>_PdnIndex</w:t>
            </w:r>
            <w:proofErr w:type="spellEnd"/>
            <w:r w:rsidRPr="00A32194">
              <w:rPr>
                <w:rFonts w:ascii="Courier New" w:hAnsi="Courier New" w:cs="Courier New"/>
                <w:sz w:val="16"/>
                <w:szCs w:val="16"/>
                <w:lang w:val="en-US" w:eastAsia="en-GB"/>
              </w:rPr>
              <w:t xml:space="preserve"> := PDN_3; }</w:t>
            </w:r>
          </w:p>
          <w:p w14:paraId="62E74605" w14:textId="77777777" w:rsidR="00A573C1" w:rsidRPr="00A32194" w:rsidRDefault="00A573C1" w:rsidP="00A573C1">
            <w:pPr>
              <w:autoSpaceDE w:val="0"/>
              <w:autoSpaceDN w:val="0"/>
              <w:adjustRightInd w:val="0"/>
              <w:spacing w:after="0"/>
              <w:rPr>
                <w:rFonts w:ascii="Courier New" w:hAnsi="Courier New" w:cs="Courier New"/>
                <w:sz w:val="16"/>
                <w:szCs w:val="16"/>
                <w:lang w:val="en-US" w:eastAsia="en-GB"/>
              </w:rPr>
            </w:pPr>
            <w:r w:rsidRPr="00A32194">
              <w:rPr>
                <w:rFonts w:ascii="Courier New" w:hAnsi="Courier New" w:cs="Courier New"/>
                <w:sz w:val="16"/>
                <w:szCs w:val="16"/>
                <w:lang w:val="en-US" w:eastAsia="en-GB"/>
              </w:rPr>
              <w:t xml:space="preserve">      case else </w:t>
            </w:r>
            <w:proofErr w:type="gramStart"/>
            <w:r w:rsidRPr="00A32194">
              <w:rPr>
                <w:rFonts w:ascii="Courier New" w:hAnsi="Courier New" w:cs="Courier New"/>
                <w:sz w:val="16"/>
                <w:szCs w:val="16"/>
                <w:lang w:val="en-US" w:eastAsia="en-GB"/>
              </w:rPr>
              <w:t xml:space="preserve">{ </w:t>
            </w:r>
            <w:proofErr w:type="spellStart"/>
            <w:r w:rsidRPr="00A32194">
              <w:rPr>
                <w:rFonts w:ascii="Courier New" w:hAnsi="Courier New" w:cs="Courier New"/>
                <w:sz w:val="16"/>
                <w:szCs w:val="16"/>
                <w:lang w:val="en-US" w:eastAsia="en-GB"/>
              </w:rPr>
              <w:t>FatalError</w:t>
            </w:r>
            <w:proofErr w:type="spellEnd"/>
            <w:proofErr w:type="gramEnd"/>
            <w:r w:rsidRPr="00A32194">
              <w:rPr>
                <w:rFonts w:ascii="Courier New" w:hAnsi="Courier New" w:cs="Courier New"/>
                <w:sz w:val="16"/>
                <w:szCs w:val="16"/>
                <w:lang w:val="en-US" w:eastAsia="en-GB"/>
              </w:rPr>
              <w:t>(__FILE__, __LINE__, "invalid PDN"); }</w:t>
            </w:r>
          </w:p>
          <w:p w14:paraId="5D760854" w14:textId="77777777" w:rsidR="00A573C1" w:rsidRPr="00A32194" w:rsidRDefault="00A573C1" w:rsidP="00A573C1">
            <w:pPr>
              <w:autoSpaceDE w:val="0"/>
              <w:autoSpaceDN w:val="0"/>
              <w:adjustRightInd w:val="0"/>
              <w:spacing w:after="0"/>
              <w:rPr>
                <w:rFonts w:ascii="Courier New" w:hAnsi="Courier New" w:cs="Courier New"/>
                <w:sz w:val="16"/>
                <w:szCs w:val="16"/>
                <w:lang w:val="en-US" w:eastAsia="en-GB"/>
              </w:rPr>
            </w:pPr>
            <w:r w:rsidRPr="00A32194">
              <w:rPr>
                <w:rFonts w:ascii="Courier New" w:hAnsi="Courier New" w:cs="Courier New"/>
                <w:sz w:val="16"/>
                <w:szCs w:val="16"/>
                <w:lang w:val="en-US" w:eastAsia="en-GB"/>
              </w:rPr>
              <w:t xml:space="preserve">    }</w:t>
            </w:r>
          </w:p>
          <w:p w14:paraId="142A688B" w14:textId="77777777" w:rsidR="00A573C1" w:rsidRPr="00A32194" w:rsidRDefault="00A573C1" w:rsidP="00A573C1">
            <w:pPr>
              <w:autoSpaceDE w:val="0"/>
              <w:autoSpaceDN w:val="0"/>
              <w:adjustRightInd w:val="0"/>
              <w:spacing w:after="0"/>
              <w:rPr>
                <w:rFonts w:ascii="Courier New" w:hAnsi="Courier New" w:cs="Courier New"/>
                <w:sz w:val="16"/>
                <w:szCs w:val="16"/>
                <w:lang w:val="en-US" w:eastAsia="en-GB"/>
              </w:rPr>
            </w:pPr>
            <w:r w:rsidRPr="00A32194">
              <w:rPr>
                <w:rFonts w:ascii="Courier New" w:hAnsi="Courier New" w:cs="Courier New"/>
                <w:sz w:val="16"/>
                <w:szCs w:val="16"/>
                <w:lang w:val="en-US" w:eastAsia="en-GB"/>
              </w:rPr>
              <w:t xml:space="preserve">    return </w:t>
            </w:r>
            <w:proofErr w:type="spellStart"/>
            <w:r w:rsidRPr="00A32194">
              <w:rPr>
                <w:rFonts w:ascii="Courier New" w:hAnsi="Courier New" w:cs="Courier New"/>
                <w:sz w:val="16"/>
                <w:szCs w:val="16"/>
                <w:lang w:val="en-US" w:eastAsia="en-GB"/>
              </w:rPr>
              <w:t>v_PdnIndex</w:t>
            </w:r>
            <w:proofErr w:type="spellEnd"/>
            <w:r w:rsidRPr="00A32194">
              <w:rPr>
                <w:rFonts w:ascii="Courier New" w:hAnsi="Courier New" w:cs="Courier New"/>
                <w:sz w:val="16"/>
                <w:szCs w:val="16"/>
                <w:lang w:val="en-US" w:eastAsia="en-GB"/>
              </w:rPr>
              <w:t>;</w:t>
            </w:r>
          </w:p>
          <w:p w14:paraId="4510531E" w14:textId="2C9D73B5" w:rsidR="004A437D" w:rsidRPr="00F754C8" w:rsidRDefault="00A573C1" w:rsidP="00A573C1">
            <w:pPr>
              <w:autoSpaceDE w:val="0"/>
              <w:autoSpaceDN w:val="0"/>
              <w:adjustRightInd w:val="0"/>
              <w:spacing w:after="0"/>
              <w:rPr>
                <w:rFonts w:ascii="Arial" w:hAnsi="Arial"/>
                <w:noProof/>
                <w:sz w:val="18"/>
                <w:szCs w:val="18"/>
              </w:rPr>
            </w:pPr>
            <w:r w:rsidRPr="00A32194">
              <w:rPr>
                <w:rFonts w:ascii="Courier New" w:hAnsi="Courier New" w:cs="Courier New"/>
                <w:sz w:val="16"/>
                <w:szCs w:val="16"/>
                <w:lang w:val="en-US" w:eastAsia="en-GB"/>
              </w:rPr>
              <w:t xml:space="preserve">  }</w:t>
            </w:r>
            <w:r w:rsidR="004A437D" w:rsidRPr="00A32194">
              <w:rPr>
                <w:rFonts w:ascii="Arial" w:hAnsi="Arial" w:cs="Arial"/>
                <w:sz w:val="16"/>
                <w:szCs w:val="16"/>
                <w:lang w:val="en-US" w:eastAsia="en-GB"/>
              </w:rPr>
              <w:t xml:space="preserve"> </w:t>
            </w:r>
          </w:p>
        </w:tc>
      </w:tr>
    </w:tbl>
    <w:p w14:paraId="2AB445B6" w14:textId="77777777" w:rsidR="004A437D" w:rsidRDefault="004A437D" w:rsidP="004A437D">
      <w:pPr>
        <w:rPr>
          <w:lang w:val="pt-BR"/>
        </w:rPr>
      </w:pPr>
    </w:p>
    <w:p w14:paraId="7C8C17EE" w14:textId="2BD7B466" w:rsidR="00065D45" w:rsidRPr="00D07F25" w:rsidRDefault="00065D45" w:rsidP="00065D45">
      <w:pPr>
        <w:spacing w:after="0"/>
        <w:rPr>
          <w:rFonts w:ascii="Arial" w:hAnsi="Arial"/>
          <w:b/>
          <w:lang w:eastAsia="en-GB"/>
        </w:rPr>
      </w:pPr>
      <w:r>
        <w:rPr>
          <w:rFonts w:ascii="Arial" w:hAnsi="Arial"/>
          <w:b/>
          <w:highlight w:val="cyan"/>
          <w:lang w:eastAsia="en-GB"/>
        </w:rPr>
        <w:t>Additional changes</w:t>
      </w:r>
    </w:p>
    <w:tbl>
      <w:tblPr>
        <w:tblW w:w="21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32"/>
      </w:tblGrid>
      <w:tr w:rsidR="00065D45" w:rsidRPr="003956D5" w14:paraId="16DDA781" w14:textId="77777777" w:rsidTr="00583A68">
        <w:tc>
          <w:tcPr>
            <w:tcW w:w="21532" w:type="dxa"/>
            <w:tcMar>
              <w:top w:w="113" w:type="dxa"/>
              <w:bottom w:w="113" w:type="dxa"/>
            </w:tcMar>
          </w:tcPr>
          <w:p w14:paraId="47B776B5" w14:textId="23A883C1" w:rsidR="00065D45" w:rsidRPr="00065D45" w:rsidRDefault="00065D45" w:rsidP="00065D45">
            <w:pPr>
              <w:spacing w:after="0"/>
              <w:rPr>
                <w:rFonts w:ascii="Courier New" w:hAnsi="Courier New" w:cs="Courier New"/>
                <w:sz w:val="16"/>
                <w:szCs w:val="16"/>
              </w:rPr>
            </w:pPr>
            <w:r w:rsidRPr="00065D45">
              <w:rPr>
                <w:rFonts w:ascii="Courier New" w:hAnsi="Courier New" w:cs="Courier New"/>
                <w:sz w:val="16"/>
                <w:szCs w:val="16"/>
              </w:rPr>
              <w:t xml:space="preserve">  function </w:t>
            </w:r>
            <w:proofErr w:type="spellStart"/>
            <w:r w:rsidRPr="00065D45">
              <w:rPr>
                <w:rFonts w:ascii="Courier New" w:hAnsi="Courier New" w:cs="Courier New"/>
                <w:sz w:val="16"/>
                <w:szCs w:val="16"/>
              </w:rPr>
              <w:t>f_IMS_</w:t>
            </w:r>
            <w:proofErr w:type="gramStart"/>
            <w:r w:rsidRPr="00065D45">
              <w:rPr>
                <w:rFonts w:ascii="Courier New" w:hAnsi="Courier New" w:cs="Courier New"/>
                <w:sz w:val="16"/>
                <w:szCs w:val="16"/>
              </w:rPr>
              <w:t>DefaultHandler</w:t>
            </w:r>
            <w:proofErr w:type="spellEnd"/>
            <w:r w:rsidRPr="00065D45">
              <w:rPr>
                <w:rFonts w:ascii="Courier New" w:hAnsi="Courier New" w:cs="Courier New"/>
                <w:sz w:val="16"/>
                <w:szCs w:val="16"/>
              </w:rPr>
              <w:t>(</w:t>
            </w:r>
            <w:proofErr w:type="spellStart"/>
            <w:proofErr w:type="gramEnd"/>
            <w:ins w:id="13" w:author="MCC160" w:date="2024-09-10T15:24:00Z" w16du:dateUtc="2024-09-10T13:24:00Z">
              <w:r w:rsidR="00FD5F05">
                <w:rPr>
                  <w:rFonts w:ascii="Courier New" w:hAnsi="Courier New" w:cs="Courier New"/>
                  <w:sz w:val="16"/>
                  <w:szCs w:val="16"/>
                </w:rPr>
                <w:t>P</w:t>
              </w:r>
            </w:ins>
            <w:ins w:id="14" w:author="MCC160" w:date="2024-08-10T18:49:00Z" w16du:dateUtc="2024-08-10T16:49:00Z">
              <w:r w:rsidRPr="00065D45">
                <w:rPr>
                  <w:rFonts w:ascii="Courier New" w:hAnsi="Courier New" w:cs="Courier New"/>
                  <w:sz w:val="16"/>
                  <w:szCs w:val="16"/>
                </w:rPr>
                <w:t>DN_Index_Type</w:t>
              </w:r>
              <w:proofErr w:type="spellEnd"/>
              <w:r w:rsidRPr="00065D45">
                <w:rPr>
                  <w:rFonts w:ascii="Courier New" w:hAnsi="Courier New" w:cs="Courier New"/>
                  <w:sz w:val="16"/>
                  <w:szCs w:val="16"/>
                </w:rPr>
                <w:t xml:space="preserve"> </w:t>
              </w:r>
              <w:proofErr w:type="spellStart"/>
              <w:r w:rsidRPr="00065D45">
                <w:rPr>
                  <w:rFonts w:ascii="Courier New" w:hAnsi="Courier New" w:cs="Courier New"/>
                  <w:sz w:val="16"/>
                  <w:szCs w:val="16"/>
                  <w:highlight w:val="cyan"/>
                  <w:rPrChange w:id="15" w:author="MCC160" w:date="2024-08-10T18:49:00Z" w16du:dateUtc="2024-08-10T16:49:00Z">
                    <w:rPr>
                      <w:rFonts w:ascii="Courier New" w:hAnsi="Courier New" w:cs="Courier New"/>
                      <w:sz w:val="16"/>
                      <w:szCs w:val="16"/>
                    </w:rPr>
                  </w:rPrChange>
                </w:rPr>
                <w:t>p_PdnIndex</w:t>
              </w:r>
              <w:proofErr w:type="spellEnd"/>
              <w:r w:rsidRPr="00065D45">
                <w:rPr>
                  <w:rFonts w:ascii="Courier New" w:hAnsi="Courier New" w:cs="Courier New"/>
                  <w:sz w:val="16"/>
                  <w:szCs w:val="16"/>
                  <w:highlight w:val="cyan"/>
                  <w:rPrChange w:id="16" w:author="MCC160" w:date="2024-08-10T18:49:00Z" w16du:dateUtc="2024-08-10T16:49:00Z">
                    <w:rPr>
                      <w:rFonts w:ascii="Courier New" w:hAnsi="Courier New" w:cs="Courier New"/>
                      <w:sz w:val="16"/>
                      <w:szCs w:val="16"/>
                    </w:rPr>
                  </w:rPrChange>
                </w:rPr>
                <w:t xml:space="preserve"> := PDN_1</w:t>
              </w:r>
            </w:ins>
            <w:r w:rsidRPr="00065D45">
              <w:rPr>
                <w:rFonts w:ascii="Courier New" w:hAnsi="Courier New" w:cs="Courier New"/>
                <w:sz w:val="16"/>
                <w:szCs w:val="16"/>
              </w:rPr>
              <w:t>) runs on IMS_PTC</w:t>
            </w:r>
          </w:p>
          <w:p w14:paraId="6451DA37" w14:textId="77777777" w:rsidR="00065D45" w:rsidRPr="00065D45" w:rsidRDefault="00065D45" w:rsidP="00065D45">
            <w:pPr>
              <w:spacing w:after="0"/>
              <w:rPr>
                <w:rFonts w:ascii="Courier New" w:hAnsi="Courier New" w:cs="Courier New"/>
                <w:sz w:val="16"/>
                <w:szCs w:val="16"/>
              </w:rPr>
            </w:pPr>
            <w:r w:rsidRPr="00065D45">
              <w:rPr>
                <w:rFonts w:ascii="Courier New" w:hAnsi="Courier New" w:cs="Courier New"/>
                <w:sz w:val="16"/>
                <w:szCs w:val="16"/>
              </w:rPr>
              <w:t xml:space="preserve">  {</w:t>
            </w:r>
          </w:p>
          <w:p w14:paraId="332D4F5E" w14:textId="5EC23252" w:rsidR="00065D45" w:rsidRPr="00065D45" w:rsidRDefault="00065D45" w:rsidP="00065D45">
            <w:pPr>
              <w:spacing w:after="0"/>
              <w:rPr>
                <w:rFonts w:ascii="Courier New" w:hAnsi="Courier New" w:cs="Courier New"/>
                <w:sz w:val="16"/>
                <w:szCs w:val="16"/>
              </w:rPr>
            </w:pPr>
            <w:r w:rsidRPr="00065D45">
              <w:rPr>
                <w:rFonts w:ascii="Courier New" w:hAnsi="Courier New" w:cs="Courier New"/>
                <w:sz w:val="16"/>
                <w:szCs w:val="16"/>
              </w:rPr>
              <w:t xml:space="preserve">    var </w:t>
            </w:r>
            <w:proofErr w:type="spellStart"/>
            <w:r w:rsidRPr="00065D45">
              <w:rPr>
                <w:rFonts w:ascii="Courier New" w:hAnsi="Courier New" w:cs="Courier New"/>
                <w:sz w:val="16"/>
                <w:szCs w:val="16"/>
              </w:rPr>
              <w:t>IMS_DefaultHandlerInfo_Type</w:t>
            </w:r>
            <w:proofErr w:type="spellEnd"/>
            <w:r w:rsidRPr="00065D45">
              <w:rPr>
                <w:rFonts w:ascii="Courier New" w:hAnsi="Courier New" w:cs="Courier New"/>
                <w:sz w:val="16"/>
                <w:szCs w:val="16"/>
              </w:rPr>
              <w:t xml:space="preserve"> </w:t>
            </w:r>
            <w:proofErr w:type="spellStart"/>
            <w:r w:rsidRPr="00065D45">
              <w:rPr>
                <w:rFonts w:ascii="Courier New" w:hAnsi="Courier New" w:cs="Courier New"/>
                <w:sz w:val="16"/>
                <w:szCs w:val="16"/>
              </w:rPr>
              <w:t>v_DefaultHandlerInfo</w:t>
            </w:r>
            <w:proofErr w:type="spellEnd"/>
            <w:r w:rsidRPr="00065D45">
              <w:rPr>
                <w:rFonts w:ascii="Courier New" w:hAnsi="Courier New" w:cs="Courier New"/>
                <w:sz w:val="16"/>
                <w:szCs w:val="16"/>
              </w:rPr>
              <w:t>;</w:t>
            </w:r>
          </w:p>
          <w:p w14:paraId="6C4A8563" w14:textId="77777777" w:rsidR="00065D45" w:rsidRPr="00065D45" w:rsidRDefault="00065D45" w:rsidP="00065D45">
            <w:pPr>
              <w:spacing w:after="0"/>
              <w:rPr>
                <w:rFonts w:ascii="Courier New" w:hAnsi="Courier New" w:cs="Courier New"/>
                <w:sz w:val="16"/>
                <w:szCs w:val="16"/>
              </w:rPr>
            </w:pPr>
            <w:r w:rsidRPr="00065D45">
              <w:rPr>
                <w:rFonts w:ascii="Courier New" w:hAnsi="Courier New" w:cs="Courier New"/>
                <w:sz w:val="16"/>
                <w:szCs w:val="16"/>
              </w:rPr>
              <w:t xml:space="preserve">    var IMS_DATA_REQ </w:t>
            </w:r>
            <w:proofErr w:type="spellStart"/>
            <w:r w:rsidRPr="00065D45">
              <w:rPr>
                <w:rFonts w:ascii="Courier New" w:hAnsi="Courier New" w:cs="Courier New"/>
                <w:sz w:val="16"/>
                <w:szCs w:val="16"/>
              </w:rPr>
              <w:t>v_IMS_DATA_REQ</w:t>
            </w:r>
            <w:proofErr w:type="spellEnd"/>
            <w:r w:rsidRPr="00065D45">
              <w:rPr>
                <w:rFonts w:ascii="Courier New" w:hAnsi="Courier New" w:cs="Courier New"/>
                <w:sz w:val="16"/>
                <w:szCs w:val="16"/>
              </w:rPr>
              <w:t>;</w:t>
            </w:r>
          </w:p>
          <w:p w14:paraId="01EC28AB" w14:textId="77777777" w:rsidR="00065D45" w:rsidRPr="00065D45" w:rsidRDefault="00065D45" w:rsidP="00065D45">
            <w:pPr>
              <w:spacing w:after="0"/>
              <w:rPr>
                <w:rFonts w:ascii="Courier New" w:hAnsi="Courier New" w:cs="Courier New"/>
                <w:sz w:val="16"/>
                <w:szCs w:val="16"/>
              </w:rPr>
            </w:pPr>
            <w:r w:rsidRPr="00065D45">
              <w:rPr>
                <w:rFonts w:ascii="Courier New" w:hAnsi="Courier New" w:cs="Courier New"/>
                <w:sz w:val="16"/>
                <w:szCs w:val="16"/>
              </w:rPr>
              <w:t xml:space="preserve">    var </w:t>
            </w:r>
            <w:proofErr w:type="spellStart"/>
            <w:r w:rsidRPr="00065D45">
              <w:rPr>
                <w:rFonts w:ascii="Courier New" w:hAnsi="Courier New" w:cs="Courier New"/>
                <w:sz w:val="16"/>
                <w:szCs w:val="16"/>
              </w:rPr>
              <w:t>IMS_IPCAN_Coordination_MSG</w:t>
            </w:r>
            <w:proofErr w:type="spellEnd"/>
            <w:r w:rsidRPr="00065D45">
              <w:rPr>
                <w:rFonts w:ascii="Courier New" w:hAnsi="Courier New" w:cs="Courier New"/>
                <w:sz w:val="16"/>
                <w:szCs w:val="16"/>
              </w:rPr>
              <w:t xml:space="preserve"> </w:t>
            </w:r>
            <w:proofErr w:type="spellStart"/>
            <w:r w:rsidRPr="00065D45">
              <w:rPr>
                <w:rFonts w:ascii="Courier New" w:hAnsi="Courier New" w:cs="Courier New"/>
                <w:sz w:val="16"/>
                <w:szCs w:val="16"/>
              </w:rPr>
              <w:t>v_IMS_IPCAN_Coordination_MSG</w:t>
            </w:r>
            <w:proofErr w:type="spellEnd"/>
            <w:r w:rsidRPr="00065D45">
              <w:rPr>
                <w:rFonts w:ascii="Courier New" w:hAnsi="Courier New" w:cs="Courier New"/>
                <w:sz w:val="16"/>
                <w:szCs w:val="16"/>
              </w:rPr>
              <w:t>;</w:t>
            </w:r>
          </w:p>
          <w:p w14:paraId="5BE0EBC8" w14:textId="77777777" w:rsidR="00065D45" w:rsidRPr="00065D45" w:rsidRDefault="00065D45" w:rsidP="00065D45">
            <w:pPr>
              <w:spacing w:after="0"/>
              <w:rPr>
                <w:rFonts w:ascii="Courier New" w:hAnsi="Courier New" w:cs="Courier New"/>
                <w:sz w:val="16"/>
                <w:szCs w:val="16"/>
              </w:rPr>
            </w:pPr>
            <w:r w:rsidRPr="00065D45">
              <w:rPr>
                <w:rFonts w:ascii="Courier New" w:hAnsi="Courier New" w:cs="Courier New"/>
                <w:sz w:val="16"/>
                <w:szCs w:val="16"/>
              </w:rPr>
              <w:t xml:space="preserve">    var integer </w:t>
            </w:r>
            <w:proofErr w:type="spellStart"/>
            <w:r w:rsidRPr="00065D45">
              <w:rPr>
                <w:rFonts w:ascii="Courier New" w:hAnsi="Courier New" w:cs="Courier New"/>
                <w:sz w:val="16"/>
                <w:szCs w:val="16"/>
              </w:rPr>
              <w:t>v_NonceCountForNextRegister</w:t>
            </w:r>
            <w:proofErr w:type="spellEnd"/>
            <w:r w:rsidRPr="00065D45">
              <w:rPr>
                <w:rFonts w:ascii="Courier New" w:hAnsi="Courier New" w:cs="Courier New"/>
                <w:sz w:val="16"/>
                <w:szCs w:val="16"/>
              </w:rPr>
              <w:t>;</w:t>
            </w:r>
          </w:p>
          <w:p w14:paraId="441231AF" w14:textId="77777777" w:rsidR="00065D45" w:rsidRDefault="00065D45" w:rsidP="00583A68">
            <w:pPr>
              <w:spacing w:after="0"/>
              <w:rPr>
                <w:rFonts w:ascii="Courier New" w:hAnsi="Courier New" w:cs="Courier New"/>
                <w:sz w:val="16"/>
                <w:szCs w:val="16"/>
              </w:rPr>
            </w:pPr>
          </w:p>
          <w:p w14:paraId="3C828BA0" w14:textId="10209326" w:rsidR="00065D45" w:rsidRDefault="00065D45" w:rsidP="00583A68">
            <w:pPr>
              <w:spacing w:after="0"/>
              <w:rPr>
                <w:rFonts w:ascii="Courier New" w:hAnsi="Courier New" w:cs="Courier New"/>
                <w:sz w:val="16"/>
                <w:szCs w:val="16"/>
              </w:rPr>
            </w:pPr>
            <w:r w:rsidRPr="00065D45">
              <w:rPr>
                <w:rFonts w:ascii="Courier New" w:hAnsi="Courier New" w:cs="Courier New"/>
                <w:sz w:val="16"/>
                <w:szCs w:val="16"/>
              </w:rPr>
              <w:t xml:space="preserve">    </w:t>
            </w:r>
            <w:proofErr w:type="spellStart"/>
            <w:r w:rsidRPr="00065D45">
              <w:rPr>
                <w:rFonts w:ascii="Courier New" w:hAnsi="Courier New" w:cs="Courier New"/>
                <w:sz w:val="16"/>
                <w:szCs w:val="16"/>
              </w:rPr>
              <w:t>f_IMS_PTC_</w:t>
            </w:r>
            <w:proofErr w:type="gramStart"/>
            <w:r w:rsidRPr="00065D45">
              <w:rPr>
                <w:rFonts w:ascii="Courier New" w:hAnsi="Courier New" w:cs="Courier New"/>
                <w:sz w:val="16"/>
                <w:szCs w:val="16"/>
              </w:rPr>
              <w:t>Init</w:t>
            </w:r>
            <w:proofErr w:type="spellEnd"/>
            <w:r w:rsidRPr="00065D45">
              <w:rPr>
                <w:rFonts w:ascii="Courier New" w:hAnsi="Courier New" w:cs="Courier New"/>
                <w:sz w:val="16"/>
                <w:szCs w:val="16"/>
              </w:rPr>
              <w:t>(</w:t>
            </w:r>
            <w:proofErr w:type="spellStart"/>
            <w:proofErr w:type="gramEnd"/>
            <w:del w:id="17" w:author="MCC160" w:date="2024-08-10T18:49:00Z" w16du:dateUtc="2024-08-10T16:49:00Z">
              <w:r w:rsidRPr="00065D45" w:rsidDel="00065D45">
                <w:rPr>
                  <w:rFonts w:ascii="Courier New" w:hAnsi="Courier New" w:cs="Courier New"/>
                  <w:sz w:val="16"/>
                  <w:szCs w:val="16"/>
                </w:rPr>
                <w:delText xml:space="preserve">-, </w:delText>
              </w:r>
            </w:del>
            <w:ins w:id="18" w:author="MCC160" w:date="2024-08-10T18:49:00Z" w16du:dateUtc="2024-08-10T16:49:00Z">
              <w:r w:rsidRPr="00065D45">
                <w:rPr>
                  <w:rFonts w:ascii="Courier New" w:hAnsi="Courier New" w:cs="Courier New"/>
                  <w:sz w:val="16"/>
                  <w:szCs w:val="16"/>
                  <w:highlight w:val="cyan"/>
                  <w:rPrChange w:id="19" w:author="MCC160" w:date="2024-08-10T18:50:00Z" w16du:dateUtc="2024-08-10T16:50:00Z">
                    <w:rPr>
                      <w:rFonts w:ascii="Courier New" w:hAnsi="Courier New" w:cs="Courier New"/>
                      <w:sz w:val="16"/>
                      <w:szCs w:val="16"/>
                    </w:rPr>
                  </w:rPrChange>
                </w:rPr>
                <w:t>p_PdnIndex</w:t>
              </w:r>
            </w:ins>
            <w:proofErr w:type="spellEnd"/>
            <w:ins w:id="20" w:author="MCC160" w:date="2024-08-10T18:50:00Z" w16du:dateUtc="2024-08-10T16:50:00Z">
              <w:r>
                <w:rPr>
                  <w:rFonts w:ascii="Courier New" w:hAnsi="Courier New" w:cs="Courier New"/>
                  <w:sz w:val="16"/>
                  <w:szCs w:val="16"/>
                </w:rPr>
                <w:t>,</w:t>
              </w:r>
            </w:ins>
            <w:ins w:id="21" w:author="MCC160" w:date="2024-08-10T18:49:00Z" w16du:dateUtc="2024-08-10T16:49:00Z">
              <w:r w:rsidRPr="00065D45">
                <w:rPr>
                  <w:rFonts w:ascii="Courier New" w:hAnsi="Courier New" w:cs="Courier New"/>
                  <w:sz w:val="16"/>
                  <w:szCs w:val="16"/>
                </w:rPr>
                <w:t xml:space="preserve"> </w:t>
              </w:r>
            </w:ins>
            <w:proofErr w:type="spellStart"/>
            <w:r w:rsidRPr="00065D45">
              <w:rPr>
                <w:rFonts w:ascii="Courier New" w:hAnsi="Courier New" w:cs="Courier New"/>
                <w:sz w:val="16"/>
                <w:szCs w:val="16"/>
              </w:rPr>
              <w:t>defaultHandling</w:t>
            </w:r>
            <w:proofErr w:type="spellEnd"/>
            <w:r w:rsidRPr="00065D45">
              <w:rPr>
                <w:rFonts w:ascii="Courier New" w:hAnsi="Courier New" w:cs="Courier New"/>
                <w:sz w:val="16"/>
                <w:szCs w:val="16"/>
              </w:rPr>
              <w:t xml:space="preserve">, </w:t>
            </w:r>
            <w:proofErr w:type="spellStart"/>
            <w:r w:rsidRPr="00065D45">
              <w:rPr>
                <w:rFonts w:ascii="Courier New" w:hAnsi="Courier New" w:cs="Courier New"/>
                <w:sz w:val="16"/>
                <w:szCs w:val="16"/>
              </w:rPr>
              <w:t>IMS_Security</w:t>
            </w:r>
            <w:proofErr w:type="spellEnd"/>
            <w:r w:rsidRPr="00065D45">
              <w:rPr>
                <w:rFonts w:ascii="Courier New" w:hAnsi="Courier New" w:cs="Courier New"/>
                <w:sz w:val="16"/>
                <w:szCs w:val="16"/>
              </w:rPr>
              <w:t>);</w:t>
            </w:r>
          </w:p>
          <w:p w14:paraId="05E04C78" w14:textId="77777777" w:rsidR="00065D45" w:rsidRDefault="00065D45" w:rsidP="00583A68">
            <w:pPr>
              <w:spacing w:after="0"/>
              <w:rPr>
                <w:rFonts w:ascii="Courier New" w:hAnsi="Courier New" w:cs="Courier New"/>
                <w:sz w:val="16"/>
                <w:szCs w:val="16"/>
              </w:rPr>
            </w:pPr>
          </w:p>
          <w:p w14:paraId="44350A4D" w14:textId="77777777" w:rsidR="00065D45" w:rsidRDefault="00065D45" w:rsidP="00583A68">
            <w:pPr>
              <w:spacing w:after="0"/>
              <w:rPr>
                <w:rFonts w:ascii="Courier New" w:hAnsi="Courier New" w:cs="Courier New"/>
                <w:sz w:val="16"/>
                <w:szCs w:val="16"/>
              </w:rPr>
            </w:pPr>
            <w:r>
              <w:rPr>
                <w:rFonts w:ascii="Courier New" w:hAnsi="Courier New" w:cs="Courier New"/>
                <w:sz w:val="16"/>
                <w:szCs w:val="16"/>
              </w:rPr>
              <w:t>…</w:t>
            </w:r>
          </w:p>
          <w:p w14:paraId="3F86F9CD" w14:textId="77777777" w:rsidR="00065D45" w:rsidRDefault="00065D45" w:rsidP="00583A68">
            <w:pPr>
              <w:spacing w:after="0"/>
              <w:rPr>
                <w:rFonts w:ascii="Courier New" w:hAnsi="Courier New" w:cs="Courier New"/>
                <w:sz w:val="16"/>
                <w:szCs w:val="16"/>
              </w:rPr>
            </w:pPr>
          </w:p>
          <w:p w14:paraId="257F11E1" w14:textId="382A07E9" w:rsidR="00065D45" w:rsidRPr="00996C8A" w:rsidRDefault="00065D45" w:rsidP="00583A68">
            <w:pPr>
              <w:spacing w:after="0"/>
              <w:rPr>
                <w:rFonts w:ascii="Courier New" w:hAnsi="Courier New" w:cs="Courier New"/>
                <w:sz w:val="16"/>
                <w:szCs w:val="16"/>
              </w:rPr>
            </w:pPr>
            <w:r>
              <w:rPr>
                <w:rFonts w:ascii="Courier New" w:hAnsi="Courier New" w:cs="Courier New"/>
                <w:sz w:val="16"/>
                <w:szCs w:val="16"/>
              </w:rPr>
              <w:t>}</w:t>
            </w:r>
          </w:p>
        </w:tc>
      </w:tr>
      <w:tr w:rsidR="00065D45" w:rsidRPr="003956D5" w14:paraId="71DB5938" w14:textId="77777777" w:rsidTr="00583A68">
        <w:tc>
          <w:tcPr>
            <w:tcW w:w="21532" w:type="dxa"/>
            <w:tcMar>
              <w:top w:w="113" w:type="dxa"/>
              <w:bottom w:w="113" w:type="dxa"/>
            </w:tcMar>
          </w:tcPr>
          <w:p w14:paraId="092D5818" w14:textId="77777777" w:rsidR="00E52F08" w:rsidRPr="00E52F08" w:rsidRDefault="00E52F08" w:rsidP="00E52F08">
            <w:pPr>
              <w:spacing w:after="0"/>
              <w:rPr>
                <w:rFonts w:ascii="Courier New" w:hAnsi="Courier New" w:cs="Courier New"/>
                <w:sz w:val="16"/>
                <w:szCs w:val="16"/>
              </w:rPr>
            </w:pPr>
            <w:r w:rsidRPr="00E52F08">
              <w:rPr>
                <w:rFonts w:ascii="Courier New" w:hAnsi="Courier New" w:cs="Courier New"/>
                <w:sz w:val="16"/>
                <w:szCs w:val="16"/>
              </w:rPr>
              <w:t xml:space="preserve">  function </w:t>
            </w:r>
            <w:proofErr w:type="spellStart"/>
            <w:r w:rsidRPr="00E52F08">
              <w:rPr>
                <w:rFonts w:ascii="Courier New" w:hAnsi="Courier New" w:cs="Courier New"/>
                <w:sz w:val="16"/>
                <w:szCs w:val="16"/>
              </w:rPr>
              <w:t>f_MTC_MCX_CreateMapAndConnectPTCs_</w:t>
            </w:r>
            <w:proofErr w:type="gramStart"/>
            <w:r w:rsidRPr="00E52F08">
              <w:rPr>
                <w:rFonts w:ascii="Courier New" w:hAnsi="Courier New" w:cs="Courier New"/>
                <w:sz w:val="16"/>
                <w:szCs w:val="16"/>
              </w:rPr>
              <w:t>EUTRA</w:t>
            </w:r>
            <w:proofErr w:type="spellEnd"/>
            <w:r w:rsidRPr="00E52F08">
              <w:rPr>
                <w:rFonts w:ascii="Courier New" w:hAnsi="Courier New" w:cs="Courier New"/>
                <w:sz w:val="16"/>
                <w:szCs w:val="16"/>
              </w:rPr>
              <w:t>(</w:t>
            </w:r>
            <w:proofErr w:type="gramEnd"/>
            <w:r w:rsidRPr="00E52F08">
              <w:rPr>
                <w:rFonts w:ascii="Courier New" w:hAnsi="Courier New" w:cs="Courier New"/>
                <w:sz w:val="16"/>
                <w:szCs w:val="16"/>
              </w:rPr>
              <w:t xml:space="preserve">SYSTEM_MCX </w:t>
            </w:r>
            <w:proofErr w:type="spellStart"/>
            <w:r w:rsidRPr="00E52F08">
              <w:rPr>
                <w:rFonts w:ascii="Courier New" w:hAnsi="Courier New" w:cs="Courier New"/>
                <w:sz w:val="16"/>
                <w:szCs w:val="16"/>
              </w:rPr>
              <w:t>p_System</w:t>
            </w:r>
            <w:proofErr w:type="spellEnd"/>
            <w:r w:rsidRPr="00E52F08">
              <w:rPr>
                <w:rFonts w:ascii="Courier New" w:hAnsi="Courier New" w:cs="Courier New"/>
                <w:sz w:val="16"/>
                <w:szCs w:val="16"/>
              </w:rPr>
              <w:t>,</w:t>
            </w:r>
          </w:p>
          <w:p w14:paraId="2B9942D9" w14:textId="77777777" w:rsidR="00E52F08" w:rsidRPr="00E52F08" w:rsidRDefault="00E52F08" w:rsidP="00E52F08">
            <w:pPr>
              <w:spacing w:after="0"/>
              <w:rPr>
                <w:rFonts w:ascii="Courier New" w:hAnsi="Courier New" w:cs="Courier New"/>
                <w:sz w:val="16"/>
                <w:szCs w:val="16"/>
              </w:rPr>
            </w:pPr>
            <w:r w:rsidRPr="00E52F08">
              <w:rPr>
                <w:rFonts w:ascii="Courier New" w:hAnsi="Courier New" w:cs="Courier New"/>
                <w:sz w:val="16"/>
                <w:szCs w:val="16"/>
              </w:rPr>
              <w:t xml:space="preserve">                                                   MCX_IMS_PTC </w:t>
            </w:r>
            <w:proofErr w:type="spellStart"/>
            <w:r w:rsidRPr="00E52F08">
              <w:rPr>
                <w:rFonts w:ascii="Courier New" w:hAnsi="Courier New" w:cs="Courier New"/>
                <w:sz w:val="16"/>
                <w:szCs w:val="16"/>
              </w:rPr>
              <w:t>p_MCX</w:t>
            </w:r>
            <w:proofErr w:type="spellEnd"/>
            <w:r w:rsidRPr="00E52F08">
              <w:rPr>
                <w:rFonts w:ascii="Courier New" w:hAnsi="Courier New" w:cs="Courier New"/>
                <w:sz w:val="16"/>
                <w:szCs w:val="16"/>
              </w:rPr>
              <w:t>,</w:t>
            </w:r>
          </w:p>
          <w:p w14:paraId="31A6462A" w14:textId="77777777" w:rsidR="00E52F08" w:rsidRPr="00E52F08" w:rsidRDefault="00E52F08" w:rsidP="00E52F08">
            <w:pPr>
              <w:spacing w:after="0"/>
              <w:rPr>
                <w:rFonts w:ascii="Courier New" w:hAnsi="Courier New" w:cs="Courier New"/>
                <w:sz w:val="16"/>
                <w:szCs w:val="16"/>
              </w:rPr>
            </w:pPr>
            <w:r w:rsidRPr="00E52F08">
              <w:rPr>
                <w:rFonts w:ascii="Courier New" w:hAnsi="Courier New" w:cs="Courier New"/>
                <w:sz w:val="16"/>
                <w:szCs w:val="16"/>
              </w:rPr>
              <w:t xml:space="preserve">                                                   MCX_HTTP_PTC </w:t>
            </w:r>
            <w:proofErr w:type="spellStart"/>
            <w:r w:rsidRPr="00E52F08">
              <w:rPr>
                <w:rFonts w:ascii="Courier New" w:hAnsi="Courier New" w:cs="Courier New"/>
                <w:sz w:val="16"/>
                <w:szCs w:val="16"/>
              </w:rPr>
              <w:t>p_HTTP</w:t>
            </w:r>
            <w:proofErr w:type="spellEnd"/>
            <w:r w:rsidRPr="00E52F08">
              <w:rPr>
                <w:rFonts w:ascii="Courier New" w:hAnsi="Courier New" w:cs="Courier New"/>
                <w:sz w:val="16"/>
                <w:szCs w:val="16"/>
              </w:rPr>
              <w:t>) runs on MTC_MCX</w:t>
            </w:r>
          </w:p>
          <w:p w14:paraId="52DE9019" w14:textId="77777777" w:rsidR="00E52F08" w:rsidRPr="00E52F08" w:rsidRDefault="00E52F08" w:rsidP="00E52F08">
            <w:pPr>
              <w:spacing w:after="0"/>
              <w:rPr>
                <w:rFonts w:ascii="Courier New" w:hAnsi="Courier New" w:cs="Courier New"/>
                <w:sz w:val="16"/>
                <w:szCs w:val="16"/>
              </w:rPr>
            </w:pPr>
            <w:r w:rsidRPr="00E52F08">
              <w:rPr>
                <w:rFonts w:ascii="Courier New" w:hAnsi="Courier New" w:cs="Courier New"/>
                <w:sz w:val="16"/>
                <w:szCs w:val="16"/>
              </w:rPr>
              <w:t xml:space="preserve">  {</w:t>
            </w:r>
          </w:p>
          <w:p w14:paraId="3F4AFCED" w14:textId="77777777" w:rsidR="00E52F08" w:rsidRPr="00E52F08" w:rsidRDefault="00E52F08" w:rsidP="00E52F08">
            <w:pPr>
              <w:spacing w:after="0"/>
              <w:rPr>
                <w:rFonts w:ascii="Courier New" w:hAnsi="Courier New" w:cs="Courier New"/>
                <w:sz w:val="16"/>
                <w:szCs w:val="16"/>
              </w:rPr>
            </w:pPr>
            <w:r w:rsidRPr="00E52F08">
              <w:rPr>
                <w:rFonts w:ascii="Courier New" w:hAnsi="Courier New" w:cs="Courier New"/>
                <w:sz w:val="16"/>
                <w:szCs w:val="16"/>
              </w:rPr>
              <w:t xml:space="preserve">    var EUTRA_PTC </w:t>
            </w:r>
            <w:proofErr w:type="spellStart"/>
            <w:r w:rsidRPr="00E52F08">
              <w:rPr>
                <w:rFonts w:ascii="Courier New" w:hAnsi="Courier New" w:cs="Courier New"/>
                <w:sz w:val="16"/>
                <w:szCs w:val="16"/>
              </w:rPr>
              <w:t>v_EUTRA</w:t>
            </w:r>
            <w:proofErr w:type="spellEnd"/>
            <w:r w:rsidRPr="00E52F08">
              <w:rPr>
                <w:rFonts w:ascii="Courier New" w:hAnsi="Courier New" w:cs="Courier New"/>
                <w:sz w:val="16"/>
                <w:szCs w:val="16"/>
              </w:rPr>
              <w:t>;</w:t>
            </w:r>
          </w:p>
          <w:p w14:paraId="3AD5F4E0" w14:textId="77777777" w:rsidR="00E52F08" w:rsidRPr="00E52F08" w:rsidRDefault="00E52F08" w:rsidP="00E52F08">
            <w:pPr>
              <w:spacing w:after="0"/>
              <w:rPr>
                <w:rFonts w:ascii="Courier New" w:hAnsi="Courier New" w:cs="Courier New"/>
                <w:sz w:val="16"/>
                <w:szCs w:val="16"/>
              </w:rPr>
            </w:pPr>
            <w:r w:rsidRPr="00E52F08">
              <w:rPr>
                <w:rFonts w:ascii="Courier New" w:hAnsi="Courier New" w:cs="Courier New"/>
                <w:sz w:val="16"/>
                <w:szCs w:val="16"/>
              </w:rPr>
              <w:t xml:space="preserve">    var NASEMU_EUTRA_PTC </w:t>
            </w:r>
            <w:proofErr w:type="spellStart"/>
            <w:r w:rsidRPr="00E52F08">
              <w:rPr>
                <w:rFonts w:ascii="Courier New" w:hAnsi="Courier New" w:cs="Courier New"/>
                <w:sz w:val="16"/>
                <w:szCs w:val="16"/>
              </w:rPr>
              <w:t>v_NASEMU_PTC</w:t>
            </w:r>
            <w:proofErr w:type="spellEnd"/>
            <w:r w:rsidRPr="00E52F08">
              <w:rPr>
                <w:rFonts w:ascii="Courier New" w:hAnsi="Courier New" w:cs="Courier New"/>
                <w:sz w:val="16"/>
                <w:szCs w:val="16"/>
              </w:rPr>
              <w:t>;</w:t>
            </w:r>
          </w:p>
          <w:p w14:paraId="3D201AFA" w14:textId="77777777" w:rsidR="00E52F08" w:rsidRPr="00E52F08" w:rsidRDefault="00E52F08" w:rsidP="00E52F08">
            <w:pPr>
              <w:spacing w:after="0"/>
              <w:rPr>
                <w:rFonts w:ascii="Courier New" w:hAnsi="Courier New" w:cs="Courier New"/>
                <w:sz w:val="16"/>
                <w:szCs w:val="16"/>
              </w:rPr>
            </w:pPr>
            <w:r w:rsidRPr="00E52F08">
              <w:rPr>
                <w:rFonts w:ascii="Courier New" w:hAnsi="Courier New" w:cs="Courier New"/>
                <w:sz w:val="16"/>
                <w:szCs w:val="16"/>
              </w:rPr>
              <w:t xml:space="preserve">    var IMS_PTC </w:t>
            </w:r>
            <w:proofErr w:type="spellStart"/>
            <w:r w:rsidRPr="00E52F08">
              <w:rPr>
                <w:rFonts w:ascii="Courier New" w:hAnsi="Courier New" w:cs="Courier New"/>
                <w:sz w:val="16"/>
                <w:szCs w:val="16"/>
              </w:rPr>
              <w:t>v_IMS</w:t>
            </w:r>
            <w:proofErr w:type="spellEnd"/>
            <w:r w:rsidRPr="00E52F08">
              <w:rPr>
                <w:rFonts w:ascii="Courier New" w:hAnsi="Courier New" w:cs="Courier New"/>
                <w:sz w:val="16"/>
                <w:szCs w:val="16"/>
              </w:rPr>
              <w:t>;</w:t>
            </w:r>
          </w:p>
          <w:p w14:paraId="13B7CE5A" w14:textId="77777777" w:rsidR="00E52F08" w:rsidRPr="00E52F08" w:rsidRDefault="00E52F08" w:rsidP="00E52F08">
            <w:pPr>
              <w:spacing w:after="0"/>
              <w:rPr>
                <w:rFonts w:ascii="Courier New" w:hAnsi="Courier New" w:cs="Courier New"/>
                <w:sz w:val="16"/>
                <w:szCs w:val="16"/>
              </w:rPr>
            </w:pPr>
          </w:p>
          <w:p w14:paraId="0D740AE5" w14:textId="77777777" w:rsidR="00E52F08" w:rsidRPr="00E52F08" w:rsidRDefault="00E52F08" w:rsidP="00E52F08">
            <w:pPr>
              <w:spacing w:after="0"/>
              <w:rPr>
                <w:rFonts w:ascii="Courier New" w:hAnsi="Courier New" w:cs="Courier New"/>
                <w:sz w:val="16"/>
                <w:szCs w:val="16"/>
              </w:rPr>
            </w:pPr>
            <w:r w:rsidRPr="00E52F08">
              <w:rPr>
                <w:rFonts w:ascii="Courier New" w:hAnsi="Courier New" w:cs="Courier New"/>
                <w:sz w:val="16"/>
                <w:szCs w:val="16"/>
              </w:rPr>
              <w:t xml:space="preserve">    </w:t>
            </w:r>
            <w:proofErr w:type="spellStart"/>
            <w:r w:rsidRPr="00E52F08">
              <w:rPr>
                <w:rFonts w:ascii="Courier New" w:hAnsi="Courier New" w:cs="Courier New"/>
                <w:sz w:val="16"/>
                <w:szCs w:val="16"/>
              </w:rPr>
              <w:t>v_</w:t>
            </w:r>
            <w:proofErr w:type="gramStart"/>
            <w:r w:rsidRPr="00E52F08">
              <w:rPr>
                <w:rFonts w:ascii="Courier New" w:hAnsi="Courier New" w:cs="Courier New"/>
                <w:sz w:val="16"/>
                <w:szCs w:val="16"/>
              </w:rPr>
              <w:t>IMS</w:t>
            </w:r>
            <w:proofErr w:type="spellEnd"/>
            <w:r w:rsidRPr="00E52F08">
              <w:rPr>
                <w:rFonts w:ascii="Courier New" w:hAnsi="Courier New" w:cs="Courier New"/>
                <w:sz w:val="16"/>
                <w:szCs w:val="16"/>
              </w:rPr>
              <w:t xml:space="preserve"> :</w:t>
            </w:r>
            <w:proofErr w:type="gramEnd"/>
            <w:r w:rsidRPr="00E52F08">
              <w:rPr>
                <w:rFonts w:ascii="Courier New" w:hAnsi="Courier New" w:cs="Courier New"/>
                <w:sz w:val="16"/>
                <w:szCs w:val="16"/>
              </w:rPr>
              <w:t xml:space="preserve">= </w:t>
            </w:r>
            <w:proofErr w:type="spellStart"/>
            <w:r w:rsidRPr="00E52F08">
              <w:rPr>
                <w:rFonts w:ascii="Courier New" w:hAnsi="Courier New" w:cs="Courier New"/>
                <w:sz w:val="16"/>
                <w:szCs w:val="16"/>
              </w:rPr>
              <w:t>f_IMS_PTC_Create</w:t>
            </w:r>
            <w:proofErr w:type="spellEnd"/>
            <w:r w:rsidRPr="00E52F08">
              <w:rPr>
                <w:rFonts w:ascii="Courier New" w:hAnsi="Courier New" w:cs="Courier New"/>
                <w:sz w:val="16"/>
                <w:szCs w:val="16"/>
              </w:rPr>
              <w:t>();</w:t>
            </w:r>
          </w:p>
          <w:p w14:paraId="37D2AF82" w14:textId="5606F509" w:rsidR="00E52F08" w:rsidRPr="00E52F08" w:rsidRDefault="00E52F08" w:rsidP="00E52F08">
            <w:pPr>
              <w:spacing w:after="0"/>
              <w:rPr>
                <w:rFonts w:ascii="Courier New" w:hAnsi="Courier New" w:cs="Courier New"/>
                <w:sz w:val="16"/>
                <w:szCs w:val="16"/>
              </w:rPr>
            </w:pPr>
            <w:r w:rsidRPr="00E52F08">
              <w:rPr>
                <w:rFonts w:ascii="Courier New" w:hAnsi="Courier New" w:cs="Courier New"/>
                <w:sz w:val="16"/>
                <w:szCs w:val="16"/>
              </w:rPr>
              <w:t xml:space="preserve">    </w:t>
            </w:r>
            <w:proofErr w:type="spellStart"/>
            <w:r w:rsidRPr="00E52F08">
              <w:rPr>
                <w:rFonts w:ascii="Courier New" w:hAnsi="Courier New" w:cs="Courier New"/>
                <w:sz w:val="16"/>
                <w:szCs w:val="16"/>
              </w:rPr>
              <w:t>v_IMS.start</w:t>
            </w:r>
            <w:proofErr w:type="spellEnd"/>
            <w:r w:rsidRPr="00E52F08">
              <w:rPr>
                <w:rFonts w:ascii="Courier New" w:hAnsi="Courier New" w:cs="Courier New"/>
                <w:sz w:val="16"/>
                <w:szCs w:val="16"/>
              </w:rPr>
              <w:t>(</w:t>
            </w:r>
            <w:proofErr w:type="spellStart"/>
            <w:r w:rsidRPr="00E52F08">
              <w:rPr>
                <w:rFonts w:ascii="Courier New" w:hAnsi="Courier New" w:cs="Courier New"/>
                <w:sz w:val="16"/>
                <w:szCs w:val="16"/>
              </w:rPr>
              <w:t>f_IMS_</w:t>
            </w:r>
            <w:proofErr w:type="gramStart"/>
            <w:r w:rsidRPr="00E52F08">
              <w:rPr>
                <w:rFonts w:ascii="Courier New" w:hAnsi="Courier New" w:cs="Courier New"/>
                <w:sz w:val="16"/>
                <w:szCs w:val="16"/>
              </w:rPr>
              <w:t>DefaultHandler</w:t>
            </w:r>
            <w:proofErr w:type="spellEnd"/>
            <w:r w:rsidRPr="00E52F08">
              <w:rPr>
                <w:rFonts w:ascii="Courier New" w:hAnsi="Courier New" w:cs="Courier New"/>
                <w:sz w:val="16"/>
                <w:szCs w:val="16"/>
              </w:rPr>
              <w:t>(</w:t>
            </w:r>
            <w:proofErr w:type="gramEnd"/>
            <w:ins w:id="22" w:author="MCC160" w:date="2024-08-10T18:51:00Z" w16du:dateUtc="2024-08-10T16:51:00Z">
              <w:r w:rsidRPr="00E52F08">
                <w:rPr>
                  <w:rFonts w:ascii="Courier New" w:hAnsi="Courier New" w:cs="Courier New"/>
                  <w:sz w:val="16"/>
                  <w:szCs w:val="16"/>
                  <w:highlight w:val="cyan"/>
                  <w:rPrChange w:id="23" w:author="MCC160" w:date="2024-08-10T18:51:00Z" w16du:dateUtc="2024-08-10T16:51:00Z">
                    <w:rPr>
                      <w:rFonts w:ascii="Courier New" w:hAnsi="Courier New" w:cs="Courier New"/>
                      <w:sz w:val="16"/>
                      <w:szCs w:val="16"/>
                    </w:rPr>
                  </w:rPrChange>
                </w:rPr>
                <w:t>PDN_2</w:t>
              </w:r>
            </w:ins>
            <w:r w:rsidRPr="00E52F08">
              <w:rPr>
                <w:rFonts w:ascii="Courier New" w:hAnsi="Courier New" w:cs="Courier New"/>
                <w:sz w:val="16"/>
                <w:szCs w:val="16"/>
              </w:rPr>
              <w:t>));</w:t>
            </w:r>
          </w:p>
          <w:p w14:paraId="28A3F089" w14:textId="77777777" w:rsidR="00E52F08" w:rsidRPr="00E52F08" w:rsidRDefault="00E52F08" w:rsidP="00E52F08">
            <w:pPr>
              <w:spacing w:after="0"/>
              <w:rPr>
                <w:rFonts w:ascii="Courier New" w:hAnsi="Courier New" w:cs="Courier New"/>
                <w:sz w:val="16"/>
                <w:szCs w:val="16"/>
              </w:rPr>
            </w:pPr>
          </w:p>
          <w:p w14:paraId="1DAF63B5" w14:textId="6ED436C6" w:rsidR="00E52F08" w:rsidRPr="00E52F08" w:rsidRDefault="00E52F08" w:rsidP="00E52F08">
            <w:pPr>
              <w:spacing w:after="0"/>
              <w:rPr>
                <w:rFonts w:ascii="Courier New" w:hAnsi="Courier New" w:cs="Courier New"/>
                <w:sz w:val="16"/>
                <w:szCs w:val="16"/>
              </w:rPr>
            </w:pPr>
            <w:r>
              <w:rPr>
                <w:rFonts w:ascii="Courier New" w:hAnsi="Courier New" w:cs="Courier New"/>
                <w:sz w:val="16"/>
                <w:szCs w:val="16"/>
              </w:rPr>
              <w:t>…</w:t>
            </w:r>
          </w:p>
          <w:p w14:paraId="6C90CC40" w14:textId="1DA6BBE9" w:rsidR="00E52F08" w:rsidRPr="00E52F08" w:rsidRDefault="00E52F08" w:rsidP="00E52F08">
            <w:pPr>
              <w:spacing w:after="0"/>
              <w:rPr>
                <w:rFonts w:ascii="Courier New" w:hAnsi="Courier New" w:cs="Courier New"/>
                <w:sz w:val="16"/>
                <w:szCs w:val="16"/>
              </w:rPr>
            </w:pPr>
          </w:p>
          <w:p w14:paraId="156F8203" w14:textId="09F8A79E" w:rsidR="00065D45" w:rsidRPr="00996C8A" w:rsidRDefault="00E52F08" w:rsidP="00E52F08">
            <w:pPr>
              <w:spacing w:after="0"/>
              <w:rPr>
                <w:rFonts w:ascii="Courier New" w:hAnsi="Courier New" w:cs="Courier New"/>
                <w:sz w:val="16"/>
                <w:szCs w:val="16"/>
              </w:rPr>
            </w:pPr>
            <w:r w:rsidRPr="00E52F08">
              <w:rPr>
                <w:rFonts w:ascii="Courier New" w:hAnsi="Courier New" w:cs="Courier New"/>
                <w:sz w:val="16"/>
                <w:szCs w:val="16"/>
              </w:rPr>
              <w:t xml:space="preserve">  }</w:t>
            </w:r>
          </w:p>
        </w:tc>
      </w:tr>
    </w:tbl>
    <w:p w14:paraId="39B34F16" w14:textId="77777777" w:rsidR="00065D45" w:rsidRDefault="00065D45" w:rsidP="004A437D">
      <w:pPr>
        <w:rPr>
          <w:lang w:val="pt-BR"/>
        </w:rPr>
      </w:pPr>
    </w:p>
    <w:p w14:paraId="0511D143" w14:textId="5EB4E9F5" w:rsidR="00462407" w:rsidRPr="00D07F25" w:rsidRDefault="00462407" w:rsidP="00462407">
      <w:pPr>
        <w:spacing w:after="0"/>
        <w:rPr>
          <w:rFonts w:ascii="Arial" w:hAnsi="Arial"/>
          <w:b/>
          <w:lang w:eastAsia="en-GB"/>
        </w:rPr>
      </w:pPr>
      <w:r>
        <w:rPr>
          <w:rFonts w:ascii="Arial" w:hAnsi="Arial"/>
          <w:b/>
          <w:highlight w:val="cyan"/>
          <w:lang w:eastAsia="en-GB"/>
        </w:rPr>
        <w:t>Further changes</w:t>
      </w:r>
    </w:p>
    <w:tbl>
      <w:tblPr>
        <w:tblW w:w="21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32"/>
      </w:tblGrid>
      <w:tr w:rsidR="00462407" w:rsidRPr="003956D5" w14:paraId="76D07EC0" w14:textId="77777777" w:rsidTr="00AC215C">
        <w:tc>
          <w:tcPr>
            <w:tcW w:w="21532" w:type="dxa"/>
            <w:tcMar>
              <w:top w:w="113" w:type="dxa"/>
              <w:bottom w:w="113" w:type="dxa"/>
            </w:tcMar>
          </w:tcPr>
          <w:p w14:paraId="15726A7F" w14:textId="05504BD8" w:rsidR="00462407" w:rsidRPr="00462407" w:rsidRDefault="00462407" w:rsidP="00462407">
            <w:pPr>
              <w:spacing w:after="0"/>
              <w:rPr>
                <w:rFonts w:ascii="Courier New" w:hAnsi="Courier New" w:cs="Courier New"/>
                <w:sz w:val="16"/>
                <w:szCs w:val="16"/>
              </w:rPr>
            </w:pPr>
            <w:r w:rsidRPr="00462407">
              <w:rPr>
                <w:rFonts w:ascii="Courier New" w:hAnsi="Courier New" w:cs="Courier New"/>
                <w:sz w:val="16"/>
                <w:szCs w:val="16"/>
              </w:rPr>
              <w:t xml:space="preserve">  function </w:t>
            </w:r>
            <w:proofErr w:type="spellStart"/>
            <w:r w:rsidRPr="00462407">
              <w:rPr>
                <w:rFonts w:ascii="Courier New" w:hAnsi="Courier New" w:cs="Courier New"/>
                <w:sz w:val="16"/>
                <w:szCs w:val="16"/>
              </w:rPr>
              <w:t>f_IMS_PTC_</w:t>
            </w:r>
            <w:proofErr w:type="gramStart"/>
            <w:r w:rsidRPr="00462407">
              <w:rPr>
                <w:rFonts w:ascii="Courier New" w:hAnsi="Courier New" w:cs="Courier New"/>
                <w:sz w:val="16"/>
                <w:szCs w:val="16"/>
              </w:rPr>
              <w:t>Create</w:t>
            </w:r>
            <w:proofErr w:type="spellEnd"/>
            <w:r w:rsidRPr="00462407">
              <w:rPr>
                <w:rFonts w:ascii="Courier New" w:hAnsi="Courier New" w:cs="Courier New"/>
                <w:sz w:val="16"/>
                <w:szCs w:val="16"/>
              </w:rPr>
              <w:t>(</w:t>
            </w:r>
            <w:proofErr w:type="spellStart"/>
            <w:proofErr w:type="gramEnd"/>
            <w:ins w:id="24" w:author="MCC160" w:date="2024-09-10T15:30:00Z" w16du:dateUtc="2024-09-10T13:30:00Z">
              <w:r w:rsidRPr="00462407">
                <w:rPr>
                  <w:rFonts w:ascii="Courier New" w:hAnsi="Courier New" w:cs="Courier New"/>
                  <w:sz w:val="16"/>
                  <w:szCs w:val="16"/>
                </w:rPr>
                <w:t>charstring</w:t>
              </w:r>
              <w:proofErr w:type="spellEnd"/>
              <w:r w:rsidRPr="00462407">
                <w:rPr>
                  <w:rFonts w:ascii="Courier New" w:hAnsi="Courier New" w:cs="Courier New"/>
                  <w:sz w:val="16"/>
                  <w:szCs w:val="16"/>
                </w:rPr>
                <w:t xml:space="preserve"> </w:t>
              </w:r>
              <w:proofErr w:type="spellStart"/>
              <w:r w:rsidRPr="00462407">
                <w:rPr>
                  <w:rFonts w:ascii="Courier New" w:hAnsi="Courier New" w:cs="Courier New"/>
                  <w:sz w:val="16"/>
                  <w:szCs w:val="16"/>
                  <w:highlight w:val="cyan"/>
                  <w:rPrChange w:id="25" w:author="MCC160" w:date="2024-09-10T15:30:00Z" w16du:dateUtc="2024-09-10T13:30:00Z">
                    <w:rPr>
                      <w:rFonts w:ascii="Courier New" w:hAnsi="Courier New" w:cs="Courier New"/>
                      <w:sz w:val="16"/>
                      <w:szCs w:val="16"/>
                    </w:rPr>
                  </w:rPrChange>
                </w:rPr>
                <w:t>p_PtcName</w:t>
              </w:r>
              <w:proofErr w:type="spellEnd"/>
              <w:r w:rsidRPr="00462407">
                <w:rPr>
                  <w:rFonts w:ascii="Courier New" w:hAnsi="Courier New" w:cs="Courier New"/>
                  <w:sz w:val="16"/>
                  <w:szCs w:val="16"/>
                  <w:highlight w:val="cyan"/>
                  <w:rPrChange w:id="26" w:author="MCC160" w:date="2024-09-10T15:30:00Z" w16du:dateUtc="2024-09-10T13:30:00Z">
                    <w:rPr>
                      <w:rFonts w:ascii="Courier New" w:hAnsi="Courier New" w:cs="Courier New"/>
                      <w:sz w:val="16"/>
                      <w:szCs w:val="16"/>
                    </w:rPr>
                  </w:rPrChange>
                </w:rPr>
                <w:t xml:space="preserve"> := "IMS1"</w:t>
              </w:r>
            </w:ins>
            <w:r w:rsidRPr="00462407">
              <w:rPr>
                <w:rFonts w:ascii="Courier New" w:hAnsi="Courier New" w:cs="Courier New"/>
                <w:sz w:val="16"/>
                <w:szCs w:val="16"/>
              </w:rPr>
              <w:t>) return IMS_PTC</w:t>
            </w:r>
          </w:p>
          <w:p w14:paraId="616C49AD" w14:textId="77777777" w:rsidR="00462407" w:rsidRPr="00462407" w:rsidRDefault="00462407" w:rsidP="00462407">
            <w:pPr>
              <w:spacing w:after="0"/>
              <w:rPr>
                <w:rFonts w:ascii="Courier New" w:hAnsi="Courier New" w:cs="Courier New"/>
                <w:sz w:val="16"/>
                <w:szCs w:val="16"/>
              </w:rPr>
            </w:pPr>
            <w:r w:rsidRPr="00462407">
              <w:rPr>
                <w:rFonts w:ascii="Courier New" w:hAnsi="Courier New" w:cs="Courier New"/>
                <w:sz w:val="16"/>
                <w:szCs w:val="16"/>
              </w:rPr>
              <w:t xml:space="preserve">  {</w:t>
            </w:r>
          </w:p>
          <w:p w14:paraId="12534CE3" w14:textId="642145DE" w:rsidR="00462407" w:rsidRPr="00462407" w:rsidRDefault="00462407" w:rsidP="00462407">
            <w:pPr>
              <w:spacing w:after="0"/>
              <w:rPr>
                <w:rFonts w:ascii="Courier New" w:hAnsi="Courier New" w:cs="Courier New"/>
                <w:sz w:val="16"/>
                <w:szCs w:val="16"/>
              </w:rPr>
            </w:pPr>
            <w:r w:rsidRPr="00462407">
              <w:rPr>
                <w:rFonts w:ascii="Courier New" w:hAnsi="Courier New" w:cs="Courier New"/>
                <w:sz w:val="16"/>
                <w:szCs w:val="16"/>
              </w:rPr>
              <w:t xml:space="preserve">    var IMS_PTC </w:t>
            </w:r>
            <w:proofErr w:type="spellStart"/>
            <w:r w:rsidRPr="00462407">
              <w:rPr>
                <w:rFonts w:ascii="Courier New" w:hAnsi="Courier New" w:cs="Courier New"/>
                <w:sz w:val="16"/>
                <w:szCs w:val="16"/>
              </w:rPr>
              <w:t>v_IMS_</w:t>
            </w:r>
            <w:proofErr w:type="gramStart"/>
            <w:r w:rsidRPr="00462407">
              <w:rPr>
                <w:rFonts w:ascii="Courier New" w:hAnsi="Courier New" w:cs="Courier New"/>
                <w:sz w:val="16"/>
                <w:szCs w:val="16"/>
              </w:rPr>
              <w:t>PTC</w:t>
            </w:r>
            <w:proofErr w:type="spellEnd"/>
            <w:r w:rsidRPr="00462407">
              <w:rPr>
                <w:rFonts w:ascii="Courier New" w:hAnsi="Courier New" w:cs="Courier New"/>
                <w:sz w:val="16"/>
                <w:szCs w:val="16"/>
              </w:rPr>
              <w:t xml:space="preserve"> :</w:t>
            </w:r>
            <w:proofErr w:type="gramEnd"/>
            <w:r w:rsidRPr="00462407">
              <w:rPr>
                <w:rFonts w:ascii="Courier New" w:hAnsi="Courier New" w:cs="Courier New"/>
                <w:sz w:val="16"/>
                <w:szCs w:val="16"/>
              </w:rPr>
              <w:t xml:space="preserve">= </w:t>
            </w:r>
            <w:proofErr w:type="spellStart"/>
            <w:r w:rsidRPr="00462407">
              <w:rPr>
                <w:rFonts w:ascii="Courier New" w:hAnsi="Courier New" w:cs="Courier New"/>
                <w:sz w:val="16"/>
                <w:szCs w:val="16"/>
              </w:rPr>
              <w:t>IMS_PTC.create</w:t>
            </w:r>
            <w:proofErr w:type="spellEnd"/>
            <w:r w:rsidRPr="00462407">
              <w:rPr>
                <w:rFonts w:ascii="Courier New" w:hAnsi="Courier New" w:cs="Courier New"/>
                <w:sz w:val="16"/>
                <w:szCs w:val="16"/>
              </w:rPr>
              <w:t>(</w:t>
            </w:r>
            <w:proofErr w:type="spellStart"/>
            <w:del w:id="27" w:author="MCC160" w:date="2024-09-10T15:31:00Z" w16du:dateUtc="2024-09-10T13:31:00Z">
              <w:r w:rsidRPr="00462407" w:rsidDel="00462407">
                <w:rPr>
                  <w:rFonts w:ascii="Courier New" w:hAnsi="Courier New" w:cs="Courier New"/>
                  <w:sz w:val="16"/>
                  <w:szCs w:val="16"/>
                </w:rPr>
                <w:delText>"IMS1"</w:delText>
              </w:r>
            </w:del>
            <w:ins w:id="28" w:author="MCC160" w:date="2024-09-10T15:31:00Z" w16du:dateUtc="2024-09-10T13:31:00Z">
              <w:r w:rsidRPr="00462407">
                <w:rPr>
                  <w:rFonts w:ascii="Courier New" w:hAnsi="Courier New" w:cs="Courier New"/>
                  <w:sz w:val="16"/>
                  <w:szCs w:val="16"/>
                  <w:highlight w:val="cyan"/>
                  <w:rPrChange w:id="29" w:author="MCC160" w:date="2024-09-10T15:31:00Z" w16du:dateUtc="2024-09-10T13:31:00Z">
                    <w:rPr>
                      <w:rFonts w:ascii="Courier New" w:hAnsi="Courier New" w:cs="Courier New"/>
                      <w:sz w:val="16"/>
                      <w:szCs w:val="16"/>
                    </w:rPr>
                  </w:rPrChange>
                </w:rPr>
                <w:t>p_PtcName</w:t>
              </w:r>
            </w:ins>
            <w:proofErr w:type="spellEnd"/>
            <w:r w:rsidRPr="00462407">
              <w:rPr>
                <w:rFonts w:ascii="Courier New" w:hAnsi="Courier New" w:cs="Courier New"/>
                <w:sz w:val="16"/>
                <w:szCs w:val="16"/>
              </w:rPr>
              <w:t>) alive;</w:t>
            </w:r>
          </w:p>
          <w:p w14:paraId="20B96E8B" w14:textId="77777777" w:rsidR="00462407" w:rsidRPr="00462407" w:rsidRDefault="00462407" w:rsidP="00462407">
            <w:pPr>
              <w:spacing w:after="0"/>
              <w:rPr>
                <w:rFonts w:ascii="Courier New" w:hAnsi="Courier New" w:cs="Courier New"/>
                <w:sz w:val="16"/>
                <w:szCs w:val="16"/>
              </w:rPr>
            </w:pPr>
            <w:r w:rsidRPr="00462407">
              <w:rPr>
                <w:rFonts w:ascii="Courier New" w:hAnsi="Courier New" w:cs="Courier New"/>
                <w:sz w:val="16"/>
                <w:szCs w:val="16"/>
              </w:rPr>
              <w:t xml:space="preserve">    return </w:t>
            </w:r>
            <w:proofErr w:type="spellStart"/>
            <w:r w:rsidRPr="00462407">
              <w:rPr>
                <w:rFonts w:ascii="Courier New" w:hAnsi="Courier New" w:cs="Courier New"/>
                <w:sz w:val="16"/>
                <w:szCs w:val="16"/>
              </w:rPr>
              <w:t>v_IMS_PTC</w:t>
            </w:r>
            <w:proofErr w:type="spellEnd"/>
            <w:r w:rsidRPr="00462407">
              <w:rPr>
                <w:rFonts w:ascii="Courier New" w:hAnsi="Courier New" w:cs="Courier New"/>
                <w:sz w:val="16"/>
                <w:szCs w:val="16"/>
              </w:rPr>
              <w:t>;</w:t>
            </w:r>
          </w:p>
          <w:p w14:paraId="54D47D1C" w14:textId="04D28851" w:rsidR="00462407" w:rsidRPr="00996C8A" w:rsidRDefault="00462407" w:rsidP="00462407">
            <w:pPr>
              <w:spacing w:after="0"/>
              <w:rPr>
                <w:rFonts w:ascii="Courier New" w:hAnsi="Courier New" w:cs="Courier New"/>
                <w:sz w:val="16"/>
                <w:szCs w:val="16"/>
              </w:rPr>
            </w:pPr>
            <w:r w:rsidRPr="00462407">
              <w:rPr>
                <w:rFonts w:ascii="Courier New" w:hAnsi="Courier New" w:cs="Courier New"/>
                <w:sz w:val="16"/>
                <w:szCs w:val="16"/>
              </w:rPr>
              <w:t xml:space="preserve">  }</w:t>
            </w:r>
          </w:p>
        </w:tc>
      </w:tr>
      <w:tr w:rsidR="00462407" w:rsidRPr="003956D5" w14:paraId="464D7DD6" w14:textId="77777777" w:rsidTr="00AC215C">
        <w:tc>
          <w:tcPr>
            <w:tcW w:w="21532" w:type="dxa"/>
            <w:tcMar>
              <w:top w:w="113" w:type="dxa"/>
              <w:bottom w:w="113" w:type="dxa"/>
            </w:tcMar>
          </w:tcPr>
          <w:p w14:paraId="47D9E5BE" w14:textId="77777777" w:rsidR="00462407" w:rsidRPr="00462407" w:rsidRDefault="00462407" w:rsidP="00462407">
            <w:pPr>
              <w:spacing w:after="0"/>
              <w:rPr>
                <w:rFonts w:ascii="Courier New" w:hAnsi="Courier New" w:cs="Courier New"/>
                <w:sz w:val="16"/>
                <w:szCs w:val="16"/>
              </w:rPr>
            </w:pPr>
            <w:r w:rsidRPr="00462407">
              <w:rPr>
                <w:rFonts w:ascii="Courier New" w:hAnsi="Courier New" w:cs="Courier New"/>
                <w:sz w:val="16"/>
                <w:szCs w:val="16"/>
              </w:rPr>
              <w:t xml:space="preserve">  function </w:t>
            </w:r>
            <w:proofErr w:type="spellStart"/>
            <w:r w:rsidRPr="00462407">
              <w:rPr>
                <w:rFonts w:ascii="Courier New" w:hAnsi="Courier New" w:cs="Courier New"/>
                <w:sz w:val="16"/>
                <w:szCs w:val="16"/>
              </w:rPr>
              <w:t>f_MTC_MCX_CreateMapAndConnectPTCs_</w:t>
            </w:r>
            <w:proofErr w:type="gramStart"/>
            <w:r w:rsidRPr="00462407">
              <w:rPr>
                <w:rFonts w:ascii="Courier New" w:hAnsi="Courier New" w:cs="Courier New"/>
                <w:sz w:val="16"/>
                <w:szCs w:val="16"/>
              </w:rPr>
              <w:t>EUTRA</w:t>
            </w:r>
            <w:proofErr w:type="spellEnd"/>
            <w:r w:rsidRPr="00462407">
              <w:rPr>
                <w:rFonts w:ascii="Courier New" w:hAnsi="Courier New" w:cs="Courier New"/>
                <w:sz w:val="16"/>
                <w:szCs w:val="16"/>
              </w:rPr>
              <w:t>(</w:t>
            </w:r>
            <w:proofErr w:type="gramEnd"/>
            <w:r w:rsidRPr="00462407">
              <w:rPr>
                <w:rFonts w:ascii="Courier New" w:hAnsi="Courier New" w:cs="Courier New"/>
                <w:sz w:val="16"/>
                <w:szCs w:val="16"/>
              </w:rPr>
              <w:t xml:space="preserve">SYSTEM_MCX </w:t>
            </w:r>
            <w:proofErr w:type="spellStart"/>
            <w:r w:rsidRPr="00462407">
              <w:rPr>
                <w:rFonts w:ascii="Courier New" w:hAnsi="Courier New" w:cs="Courier New"/>
                <w:sz w:val="16"/>
                <w:szCs w:val="16"/>
              </w:rPr>
              <w:t>p_System</w:t>
            </w:r>
            <w:proofErr w:type="spellEnd"/>
            <w:r w:rsidRPr="00462407">
              <w:rPr>
                <w:rFonts w:ascii="Courier New" w:hAnsi="Courier New" w:cs="Courier New"/>
                <w:sz w:val="16"/>
                <w:szCs w:val="16"/>
              </w:rPr>
              <w:t>,</w:t>
            </w:r>
          </w:p>
          <w:p w14:paraId="0D4F8E6E" w14:textId="77777777" w:rsidR="00462407" w:rsidRPr="00462407" w:rsidRDefault="00462407" w:rsidP="00462407">
            <w:pPr>
              <w:spacing w:after="0"/>
              <w:rPr>
                <w:rFonts w:ascii="Courier New" w:hAnsi="Courier New" w:cs="Courier New"/>
                <w:sz w:val="16"/>
                <w:szCs w:val="16"/>
              </w:rPr>
            </w:pPr>
            <w:r w:rsidRPr="00462407">
              <w:rPr>
                <w:rFonts w:ascii="Courier New" w:hAnsi="Courier New" w:cs="Courier New"/>
                <w:sz w:val="16"/>
                <w:szCs w:val="16"/>
              </w:rPr>
              <w:t xml:space="preserve">                                                   MCX_IMS_PTC </w:t>
            </w:r>
            <w:proofErr w:type="spellStart"/>
            <w:r w:rsidRPr="00462407">
              <w:rPr>
                <w:rFonts w:ascii="Courier New" w:hAnsi="Courier New" w:cs="Courier New"/>
                <w:sz w:val="16"/>
                <w:szCs w:val="16"/>
              </w:rPr>
              <w:t>p_MCX</w:t>
            </w:r>
            <w:proofErr w:type="spellEnd"/>
            <w:r w:rsidRPr="00462407">
              <w:rPr>
                <w:rFonts w:ascii="Courier New" w:hAnsi="Courier New" w:cs="Courier New"/>
                <w:sz w:val="16"/>
                <w:szCs w:val="16"/>
              </w:rPr>
              <w:t>,</w:t>
            </w:r>
          </w:p>
          <w:p w14:paraId="4017D4B9" w14:textId="77777777" w:rsidR="00462407" w:rsidRPr="00462407" w:rsidRDefault="00462407" w:rsidP="00462407">
            <w:pPr>
              <w:spacing w:after="0"/>
              <w:rPr>
                <w:rFonts w:ascii="Courier New" w:hAnsi="Courier New" w:cs="Courier New"/>
                <w:sz w:val="16"/>
                <w:szCs w:val="16"/>
              </w:rPr>
            </w:pPr>
            <w:r w:rsidRPr="00462407">
              <w:rPr>
                <w:rFonts w:ascii="Courier New" w:hAnsi="Courier New" w:cs="Courier New"/>
                <w:sz w:val="16"/>
                <w:szCs w:val="16"/>
              </w:rPr>
              <w:t xml:space="preserve">                                                   MCX_HTTP_PTC </w:t>
            </w:r>
            <w:proofErr w:type="spellStart"/>
            <w:r w:rsidRPr="00462407">
              <w:rPr>
                <w:rFonts w:ascii="Courier New" w:hAnsi="Courier New" w:cs="Courier New"/>
                <w:sz w:val="16"/>
                <w:szCs w:val="16"/>
              </w:rPr>
              <w:t>p_HTTP</w:t>
            </w:r>
            <w:proofErr w:type="spellEnd"/>
            <w:r w:rsidRPr="00462407">
              <w:rPr>
                <w:rFonts w:ascii="Courier New" w:hAnsi="Courier New" w:cs="Courier New"/>
                <w:sz w:val="16"/>
                <w:szCs w:val="16"/>
              </w:rPr>
              <w:t>) runs on MTC_MCX</w:t>
            </w:r>
          </w:p>
          <w:p w14:paraId="6D4890F9" w14:textId="77777777" w:rsidR="00462407" w:rsidRPr="00462407" w:rsidRDefault="00462407" w:rsidP="00462407">
            <w:pPr>
              <w:spacing w:after="0"/>
              <w:rPr>
                <w:rFonts w:ascii="Courier New" w:hAnsi="Courier New" w:cs="Courier New"/>
                <w:sz w:val="16"/>
                <w:szCs w:val="16"/>
              </w:rPr>
            </w:pPr>
            <w:r w:rsidRPr="00462407">
              <w:rPr>
                <w:rFonts w:ascii="Courier New" w:hAnsi="Courier New" w:cs="Courier New"/>
                <w:sz w:val="16"/>
                <w:szCs w:val="16"/>
              </w:rPr>
              <w:t xml:space="preserve">  {</w:t>
            </w:r>
          </w:p>
          <w:p w14:paraId="13EEA382" w14:textId="77777777" w:rsidR="00462407" w:rsidRPr="00462407" w:rsidRDefault="00462407" w:rsidP="00462407">
            <w:pPr>
              <w:spacing w:after="0"/>
              <w:rPr>
                <w:rFonts w:ascii="Courier New" w:hAnsi="Courier New" w:cs="Courier New"/>
                <w:sz w:val="16"/>
                <w:szCs w:val="16"/>
              </w:rPr>
            </w:pPr>
            <w:r w:rsidRPr="00462407">
              <w:rPr>
                <w:rFonts w:ascii="Courier New" w:hAnsi="Courier New" w:cs="Courier New"/>
                <w:sz w:val="16"/>
                <w:szCs w:val="16"/>
              </w:rPr>
              <w:t xml:space="preserve">    var EUTRA_PTC </w:t>
            </w:r>
            <w:proofErr w:type="spellStart"/>
            <w:r w:rsidRPr="00462407">
              <w:rPr>
                <w:rFonts w:ascii="Courier New" w:hAnsi="Courier New" w:cs="Courier New"/>
                <w:sz w:val="16"/>
                <w:szCs w:val="16"/>
              </w:rPr>
              <w:t>v_EUTRA</w:t>
            </w:r>
            <w:proofErr w:type="spellEnd"/>
            <w:r w:rsidRPr="00462407">
              <w:rPr>
                <w:rFonts w:ascii="Courier New" w:hAnsi="Courier New" w:cs="Courier New"/>
                <w:sz w:val="16"/>
                <w:szCs w:val="16"/>
              </w:rPr>
              <w:t>;</w:t>
            </w:r>
          </w:p>
          <w:p w14:paraId="4503803A" w14:textId="77777777" w:rsidR="00462407" w:rsidRPr="00462407" w:rsidRDefault="00462407" w:rsidP="00462407">
            <w:pPr>
              <w:spacing w:after="0"/>
              <w:rPr>
                <w:rFonts w:ascii="Courier New" w:hAnsi="Courier New" w:cs="Courier New"/>
                <w:sz w:val="16"/>
                <w:szCs w:val="16"/>
              </w:rPr>
            </w:pPr>
            <w:r w:rsidRPr="00462407">
              <w:rPr>
                <w:rFonts w:ascii="Courier New" w:hAnsi="Courier New" w:cs="Courier New"/>
                <w:sz w:val="16"/>
                <w:szCs w:val="16"/>
              </w:rPr>
              <w:t xml:space="preserve">    var NASEMU_EUTRA_PTC </w:t>
            </w:r>
            <w:proofErr w:type="spellStart"/>
            <w:r w:rsidRPr="00462407">
              <w:rPr>
                <w:rFonts w:ascii="Courier New" w:hAnsi="Courier New" w:cs="Courier New"/>
                <w:sz w:val="16"/>
                <w:szCs w:val="16"/>
              </w:rPr>
              <w:t>v_NASEMU_PTC</w:t>
            </w:r>
            <w:proofErr w:type="spellEnd"/>
            <w:r w:rsidRPr="00462407">
              <w:rPr>
                <w:rFonts w:ascii="Courier New" w:hAnsi="Courier New" w:cs="Courier New"/>
                <w:sz w:val="16"/>
                <w:szCs w:val="16"/>
              </w:rPr>
              <w:t>;</w:t>
            </w:r>
          </w:p>
          <w:p w14:paraId="325B0E48" w14:textId="77777777" w:rsidR="00462407" w:rsidRPr="00462407" w:rsidRDefault="00462407" w:rsidP="00462407">
            <w:pPr>
              <w:spacing w:after="0"/>
              <w:rPr>
                <w:rFonts w:ascii="Courier New" w:hAnsi="Courier New" w:cs="Courier New"/>
                <w:sz w:val="16"/>
                <w:szCs w:val="16"/>
              </w:rPr>
            </w:pPr>
            <w:r w:rsidRPr="00462407">
              <w:rPr>
                <w:rFonts w:ascii="Courier New" w:hAnsi="Courier New" w:cs="Courier New"/>
                <w:sz w:val="16"/>
                <w:szCs w:val="16"/>
              </w:rPr>
              <w:t xml:space="preserve">    var IMS_PTC </w:t>
            </w:r>
            <w:proofErr w:type="spellStart"/>
            <w:r w:rsidRPr="00462407">
              <w:rPr>
                <w:rFonts w:ascii="Courier New" w:hAnsi="Courier New" w:cs="Courier New"/>
                <w:sz w:val="16"/>
                <w:szCs w:val="16"/>
              </w:rPr>
              <w:t>v_IMS</w:t>
            </w:r>
            <w:proofErr w:type="spellEnd"/>
            <w:r w:rsidRPr="00462407">
              <w:rPr>
                <w:rFonts w:ascii="Courier New" w:hAnsi="Courier New" w:cs="Courier New"/>
                <w:sz w:val="16"/>
                <w:szCs w:val="16"/>
              </w:rPr>
              <w:t>;</w:t>
            </w:r>
          </w:p>
          <w:p w14:paraId="6A3FB87F" w14:textId="77777777" w:rsidR="00462407" w:rsidRPr="00462407" w:rsidRDefault="00462407" w:rsidP="00462407">
            <w:pPr>
              <w:spacing w:after="0"/>
              <w:rPr>
                <w:rFonts w:ascii="Courier New" w:hAnsi="Courier New" w:cs="Courier New"/>
                <w:sz w:val="16"/>
                <w:szCs w:val="16"/>
              </w:rPr>
            </w:pPr>
          </w:p>
          <w:p w14:paraId="2995BFE6" w14:textId="055BE993" w:rsidR="00462407" w:rsidRPr="00462407" w:rsidRDefault="00462407" w:rsidP="00462407">
            <w:pPr>
              <w:spacing w:after="0"/>
              <w:rPr>
                <w:rFonts w:ascii="Courier New" w:hAnsi="Courier New" w:cs="Courier New"/>
                <w:sz w:val="16"/>
                <w:szCs w:val="16"/>
              </w:rPr>
            </w:pPr>
            <w:r w:rsidRPr="00462407">
              <w:rPr>
                <w:rFonts w:ascii="Courier New" w:hAnsi="Courier New" w:cs="Courier New"/>
                <w:sz w:val="16"/>
                <w:szCs w:val="16"/>
              </w:rPr>
              <w:t xml:space="preserve">    </w:t>
            </w:r>
            <w:proofErr w:type="spellStart"/>
            <w:r w:rsidRPr="00462407">
              <w:rPr>
                <w:rFonts w:ascii="Courier New" w:hAnsi="Courier New" w:cs="Courier New"/>
                <w:sz w:val="16"/>
                <w:szCs w:val="16"/>
              </w:rPr>
              <w:t>v_</w:t>
            </w:r>
            <w:proofErr w:type="gramStart"/>
            <w:r w:rsidRPr="00462407">
              <w:rPr>
                <w:rFonts w:ascii="Courier New" w:hAnsi="Courier New" w:cs="Courier New"/>
                <w:sz w:val="16"/>
                <w:szCs w:val="16"/>
              </w:rPr>
              <w:t>IMS</w:t>
            </w:r>
            <w:proofErr w:type="spellEnd"/>
            <w:r w:rsidRPr="00462407">
              <w:rPr>
                <w:rFonts w:ascii="Courier New" w:hAnsi="Courier New" w:cs="Courier New"/>
                <w:sz w:val="16"/>
                <w:szCs w:val="16"/>
              </w:rPr>
              <w:t xml:space="preserve"> :</w:t>
            </w:r>
            <w:proofErr w:type="gramEnd"/>
            <w:r w:rsidRPr="00462407">
              <w:rPr>
                <w:rFonts w:ascii="Courier New" w:hAnsi="Courier New" w:cs="Courier New"/>
                <w:sz w:val="16"/>
                <w:szCs w:val="16"/>
              </w:rPr>
              <w:t xml:space="preserve">= </w:t>
            </w:r>
            <w:proofErr w:type="spellStart"/>
            <w:r w:rsidRPr="00462407">
              <w:rPr>
                <w:rFonts w:ascii="Courier New" w:hAnsi="Courier New" w:cs="Courier New"/>
                <w:sz w:val="16"/>
                <w:szCs w:val="16"/>
              </w:rPr>
              <w:t>f_IMS_PTC_Create</w:t>
            </w:r>
            <w:proofErr w:type="spellEnd"/>
            <w:r w:rsidRPr="00462407">
              <w:rPr>
                <w:rFonts w:ascii="Courier New" w:hAnsi="Courier New" w:cs="Courier New"/>
                <w:sz w:val="16"/>
                <w:szCs w:val="16"/>
              </w:rPr>
              <w:t>(</w:t>
            </w:r>
            <w:ins w:id="30" w:author="MCC160" w:date="2024-09-10T15:33:00Z" w16du:dateUtc="2024-09-10T13:33:00Z">
              <w:r w:rsidRPr="00462407">
                <w:rPr>
                  <w:rFonts w:ascii="Courier New" w:hAnsi="Courier New" w:cs="Courier New"/>
                  <w:sz w:val="16"/>
                  <w:szCs w:val="16"/>
                </w:rPr>
                <w:t>"</w:t>
              </w:r>
              <w:r w:rsidRPr="00462407">
                <w:rPr>
                  <w:rFonts w:ascii="Courier New" w:hAnsi="Courier New" w:cs="Courier New"/>
                  <w:sz w:val="16"/>
                  <w:szCs w:val="16"/>
                  <w:highlight w:val="cyan"/>
                  <w:rPrChange w:id="31" w:author="MCC160" w:date="2024-09-10T15:33:00Z" w16du:dateUtc="2024-09-10T13:33:00Z">
                    <w:rPr>
                      <w:rFonts w:ascii="Courier New" w:hAnsi="Courier New" w:cs="Courier New"/>
                      <w:sz w:val="16"/>
                      <w:szCs w:val="16"/>
                    </w:rPr>
                  </w:rPrChange>
                </w:rPr>
                <w:t>IMS2</w:t>
              </w:r>
              <w:r w:rsidRPr="00462407">
                <w:rPr>
                  <w:rFonts w:ascii="Courier New" w:hAnsi="Courier New" w:cs="Courier New"/>
                  <w:sz w:val="16"/>
                  <w:szCs w:val="16"/>
                </w:rPr>
                <w:t>"</w:t>
              </w:r>
            </w:ins>
            <w:r w:rsidRPr="00462407">
              <w:rPr>
                <w:rFonts w:ascii="Courier New" w:hAnsi="Courier New" w:cs="Courier New"/>
                <w:sz w:val="16"/>
                <w:szCs w:val="16"/>
              </w:rPr>
              <w:t>);</w:t>
            </w:r>
          </w:p>
          <w:p w14:paraId="70EF9346" w14:textId="77777777" w:rsidR="00462407" w:rsidRPr="00462407" w:rsidRDefault="00462407" w:rsidP="00462407">
            <w:pPr>
              <w:spacing w:after="0"/>
              <w:rPr>
                <w:rFonts w:ascii="Courier New" w:hAnsi="Courier New" w:cs="Courier New"/>
                <w:sz w:val="16"/>
                <w:szCs w:val="16"/>
              </w:rPr>
            </w:pPr>
            <w:r w:rsidRPr="00462407">
              <w:rPr>
                <w:rFonts w:ascii="Courier New" w:hAnsi="Courier New" w:cs="Courier New"/>
                <w:sz w:val="16"/>
                <w:szCs w:val="16"/>
              </w:rPr>
              <w:t xml:space="preserve">    </w:t>
            </w:r>
            <w:proofErr w:type="spellStart"/>
            <w:r w:rsidRPr="00462407">
              <w:rPr>
                <w:rFonts w:ascii="Courier New" w:hAnsi="Courier New" w:cs="Courier New"/>
                <w:sz w:val="16"/>
                <w:szCs w:val="16"/>
              </w:rPr>
              <w:t>v_IMS.start</w:t>
            </w:r>
            <w:proofErr w:type="spellEnd"/>
            <w:r w:rsidRPr="00462407">
              <w:rPr>
                <w:rFonts w:ascii="Courier New" w:hAnsi="Courier New" w:cs="Courier New"/>
                <w:sz w:val="16"/>
                <w:szCs w:val="16"/>
              </w:rPr>
              <w:t>(</w:t>
            </w:r>
            <w:proofErr w:type="spellStart"/>
            <w:r w:rsidRPr="00462407">
              <w:rPr>
                <w:rFonts w:ascii="Courier New" w:hAnsi="Courier New" w:cs="Courier New"/>
                <w:sz w:val="16"/>
                <w:szCs w:val="16"/>
              </w:rPr>
              <w:t>f_IMS_</w:t>
            </w:r>
            <w:proofErr w:type="gramStart"/>
            <w:r w:rsidRPr="00462407">
              <w:rPr>
                <w:rFonts w:ascii="Courier New" w:hAnsi="Courier New" w:cs="Courier New"/>
                <w:sz w:val="16"/>
                <w:szCs w:val="16"/>
              </w:rPr>
              <w:t>DefaultHandler</w:t>
            </w:r>
            <w:proofErr w:type="spellEnd"/>
            <w:r w:rsidRPr="00462407">
              <w:rPr>
                <w:rFonts w:ascii="Courier New" w:hAnsi="Courier New" w:cs="Courier New"/>
                <w:sz w:val="16"/>
                <w:szCs w:val="16"/>
              </w:rPr>
              <w:t>(</w:t>
            </w:r>
            <w:proofErr w:type="gramEnd"/>
            <w:r w:rsidRPr="00462407">
              <w:rPr>
                <w:rFonts w:ascii="Courier New" w:hAnsi="Courier New" w:cs="Courier New"/>
                <w:sz w:val="16"/>
                <w:szCs w:val="16"/>
              </w:rPr>
              <w:t>PDN_2));                                /* @sic R5s240511 - additional changes: PDN_2 sic@ */</w:t>
            </w:r>
          </w:p>
          <w:p w14:paraId="31F1D187" w14:textId="77777777" w:rsidR="00462407" w:rsidRPr="00462407" w:rsidRDefault="00462407" w:rsidP="00462407">
            <w:pPr>
              <w:spacing w:after="0"/>
              <w:rPr>
                <w:rFonts w:ascii="Courier New" w:hAnsi="Courier New" w:cs="Courier New"/>
                <w:sz w:val="16"/>
                <w:szCs w:val="16"/>
              </w:rPr>
            </w:pPr>
          </w:p>
          <w:p w14:paraId="24FFED81" w14:textId="77777777" w:rsidR="00462407" w:rsidRPr="00462407" w:rsidRDefault="00462407" w:rsidP="00462407">
            <w:pPr>
              <w:spacing w:after="0"/>
              <w:rPr>
                <w:rFonts w:ascii="Courier New" w:hAnsi="Courier New" w:cs="Courier New"/>
                <w:sz w:val="16"/>
                <w:szCs w:val="16"/>
              </w:rPr>
            </w:pPr>
            <w:r w:rsidRPr="00462407">
              <w:rPr>
                <w:rFonts w:ascii="Courier New" w:hAnsi="Courier New" w:cs="Courier New"/>
                <w:sz w:val="16"/>
                <w:szCs w:val="16"/>
              </w:rPr>
              <w:t xml:space="preserve">    </w:t>
            </w:r>
            <w:proofErr w:type="spellStart"/>
            <w:r w:rsidRPr="00462407">
              <w:rPr>
                <w:rFonts w:ascii="Courier New" w:hAnsi="Courier New" w:cs="Courier New"/>
                <w:sz w:val="16"/>
                <w:szCs w:val="16"/>
              </w:rPr>
              <w:t>f_MTC_MCX_InitAndConnect_IP_IMS_</w:t>
            </w:r>
            <w:proofErr w:type="gramStart"/>
            <w:r w:rsidRPr="00462407">
              <w:rPr>
                <w:rFonts w:ascii="Courier New" w:hAnsi="Courier New" w:cs="Courier New"/>
                <w:sz w:val="16"/>
                <w:szCs w:val="16"/>
              </w:rPr>
              <w:t>HTTP</w:t>
            </w:r>
            <w:proofErr w:type="spellEnd"/>
            <w:r w:rsidRPr="00462407">
              <w:rPr>
                <w:rFonts w:ascii="Courier New" w:hAnsi="Courier New" w:cs="Courier New"/>
                <w:sz w:val="16"/>
                <w:szCs w:val="16"/>
              </w:rPr>
              <w:t>(</w:t>
            </w:r>
            <w:proofErr w:type="spellStart"/>
            <w:proofErr w:type="gramEnd"/>
            <w:r w:rsidRPr="00462407">
              <w:rPr>
                <w:rFonts w:ascii="Courier New" w:hAnsi="Courier New" w:cs="Courier New"/>
                <w:sz w:val="16"/>
                <w:szCs w:val="16"/>
              </w:rPr>
              <w:t>p_System</w:t>
            </w:r>
            <w:proofErr w:type="spellEnd"/>
            <w:r w:rsidRPr="00462407">
              <w:rPr>
                <w:rFonts w:ascii="Courier New" w:hAnsi="Courier New" w:cs="Courier New"/>
                <w:sz w:val="16"/>
                <w:szCs w:val="16"/>
              </w:rPr>
              <w:t xml:space="preserve">, </w:t>
            </w:r>
            <w:proofErr w:type="spellStart"/>
            <w:r w:rsidRPr="00462407">
              <w:rPr>
                <w:rFonts w:ascii="Courier New" w:hAnsi="Courier New" w:cs="Courier New"/>
                <w:sz w:val="16"/>
                <w:szCs w:val="16"/>
              </w:rPr>
              <w:t>p_MCX</w:t>
            </w:r>
            <w:proofErr w:type="spellEnd"/>
            <w:r w:rsidRPr="00462407">
              <w:rPr>
                <w:rFonts w:ascii="Courier New" w:hAnsi="Courier New" w:cs="Courier New"/>
                <w:sz w:val="16"/>
                <w:szCs w:val="16"/>
              </w:rPr>
              <w:t xml:space="preserve">, </w:t>
            </w:r>
            <w:proofErr w:type="spellStart"/>
            <w:r w:rsidRPr="00462407">
              <w:rPr>
                <w:rFonts w:ascii="Courier New" w:hAnsi="Courier New" w:cs="Courier New"/>
                <w:sz w:val="16"/>
                <w:szCs w:val="16"/>
              </w:rPr>
              <w:t>p_HTTP</w:t>
            </w:r>
            <w:proofErr w:type="spellEnd"/>
            <w:r w:rsidRPr="00462407">
              <w:rPr>
                <w:rFonts w:ascii="Courier New" w:hAnsi="Courier New" w:cs="Courier New"/>
                <w:sz w:val="16"/>
                <w:szCs w:val="16"/>
              </w:rPr>
              <w:t xml:space="preserve">, </w:t>
            </w:r>
            <w:proofErr w:type="spellStart"/>
            <w:r w:rsidRPr="00462407">
              <w:rPr>
                <w:rFonts w:ascii="Courier New" w:hAnsi="Courier New" w:cs="Courier New"/>
                <w:sz w:val="16"/>
                <w:szCs w:val="16"/>
              </w:rPr>
              <w:t>v_IMS</w:t>
            </w:r>
            <w:proofErr w:type="spellEnd"/>
            <w:r w:rsidRPr="00462407">
              <w:rPr>
                <w:rFonts w:ascii="Courier New" w:hAnsi="Courier New" w:cs="Courier New"/>
                <w:sz w:val="16"/>
                <w:szCs w:val="16"/>
              </w:rPr>
              <w:t>);</w:t>
            </w:r>
          </w:p>
          <w:p w14:paraId="09472FF4" w14:textId="77777777" w:rsidR="00462407" w:rsidRPr="00462407" w:rsidRDefault="00462407" w:rsidP="00462407">
            <w:pPr>
              <w:spacing w:after="0"/>
              <w:rPr>
                <w:rFonts w:ascii="Courier New" w:hAnsi="Courier New" w:cs="Courier New"/>
                <w:sz w:val="16"/>
                <w:szCs w:val="16"/>
              </w:rPr>
            </w:pPr>
          </w:p>
          <w:p w14:paraId="0B075F10" w14:textId="77777777" w:rsidR="00462407" w:rsidRPr="00462407" w:rsidRDefault="00462407" w:rsidP="00462407">
            <w:pPr>
              <w:spacing w:after="0"/>
              <w:rPr>
                <w:rFonts w:ascii="Courier New" w:hAnsi="Courier New" w:cs="Courier New"/>
                <w:sz w:val="16"/>
                <w:szCs w:val="16"/>
              </w:rPr>
            </w:pPr>
            <w:r w:rsidRPr="00462407">
              <w:rPr>
                <w:rFonts w:ascii="Courier New" w:hAnsi="Courier New" w:cs="Courier New"/>
                <w:sz w:val="16"/>
                <w:szCs w:val="16"/>
              </w:rPr>
              <w:lastRenderedPageBreak/>
              <w:t xml:space="preserve">    </w:t>
            </w:r>
            <w:proofErr w:type="spellStart"/>
            <w:r w:rsidRPr="00462407">
              <w:rPr>
                <w:rFonts w:ascii="Courier New" w:hAnsi="Courier New" w:cs="Courier New"/>
                <w:sz w:val="16"/>
                <w:szCs w:val="16"/>
              </w:rPr>
              <w:t>v_</w:t>
            </w:r>
            <w:proofErr w:type="gramStart"/>
            <w:r w:rsidRPr="00462407">
              <w:rPr>
                <w:rFonts w:ascii="Courier New" w:hAnsi="Courier New" w:cs="Courier New"/>
                <w:sz w:val="16"/>
                <w:szCs w:val="16"/>
              </w:rPr>
              <w:t>EUTRA</w:t>
            </w:r>
            <w:proofErr w:type="spellEnd"/>
            <w:r w:rsidRPr="00462407">
              <w:rPr>
                <w:rFonts w:ascii="Courier New" w:hAnsi="Courier New" w:cs="Courier New"/>
                <w:sz w:val="16"/>
                <w:szCs w:val="16"/>
              </w:rPr>
              <w:t xml:space="preserve"> :</w:t>
            </w:r>
            <w:proofErr w:type="gramEnd"/>
            <w:r w:rsidRPr="00462407">
              <w:rPr>
                <w:rFonts w:ascii="Courier New" w:hAnsi="Courier New" w:cs="Courier New"/>
                <w:sz w:val="16"/>
                <w:szCs w:val="16"/>
              </w:rPr>
              <w:t xml:space="preserve">= </w:t>
            </w:r>
            <w:proofErr w:type="spellStart"/>
            <w:r w:rsidRPr="00462407">
              <w:rPr>
                <w:rFonts w:ascii="Courier New" w:hAnsi="Courier New" w:cs="Courier New"/>
                <w:sz w:val="16"/>
                <w:szCs w:val="16"/>
              </w:rPr>
              <w:t>EUTRA_PTC.create</w:t>
            </w:r>
            <w:proofErr w:type="spellEnd"/>
            <w:r w:rsidRPr="00462407">
              <w:rPr>
                <w:rFonts w:ascii="Courier New" w:hAnsi="Courier New" w:cs="Courier New"/>
                <w:sz w:val="16"/>
                <w:szCs w:val="16"/>
              </w:rPr>
              <w:t>("EUTRA") alive;</w:t>
            </w:r>
          </w:p>
          <w:p w14:paraId="34D69DDD" w14:textId="77777777" w:rsidR="00462407" w:rsidRPr="00462407" w:rsidRDefault="00462407" w:rsidP="00462407">
            <w:pPr>
              <w:spacing w:after="0"/>
              <w:rPr>
                <w:rFonts w:ascii="Courier New" w:hAnsi="Courier New" w:cs="Courier New"/>
                <w:sz w:val="16"/>
                <w:szCs w:val="16"/>
              </w:rPr>
            </w:pPr>
            <w:r w:rsidRPr="00462407">
              <w:rPr>
                <w:rFonts w:ascii="Courier New" w:hAnsi="Courier New" w:cs="Courier New"/>
                <w:sz w:val="16"/>
                <w:szCs w:val="16"/>
              </w:rPr>
              <w:t xml:space="preserve">    </w:t>
            </w:r>
            <w:proofErr w:type="spellStart"/>
            <w:r w:rsidRPr="00462407">
              <w:rPr>
                <w:rFonts w:ascii="Courier New" w:hAnsi="Courier New" w:cs="Courier New"/>
                <w:sz w:val="16"/>
                <w:szCs w:val="16"/>
              </w:rPr>
              <w:t>f_EUTRA_PTC_</w:t>
            </w:r>
            <w:proofErr w:type="gramStart"/>
            <w:r w:rsidRPr="00462407">
              <w:rPr>
                <w:rFonts w:ascii="Courier New" w:hAnsi="Courier New" w:cs="Courier New"/>
                <w:sz w:val="16"/>
                <w:szCs w:val="16"/>
              </w:rPr>
              <w:t>Map</w:t>
            </w:r>
            <w:proofErr w:type="spellEnd"/>
            <w:r w:rsidRPr="00462407">
              <w:rPr>
                <w:rFonts w:ascii="Courier New" w:hAnsi="Courier New" w:cs="Courier New"/>
                <w:sz w:val="16"/>
                <w:szCs w:val="16"/>
              </w:rPr>
              <w:t>(</w:t>
            </w:r>
            <w:proofErr w:type="spellStart"/>
            <w:proofErr w:type="gramEnd"/>
            <w:r w:rsidRPr="00462407">
              <w:rPr>
                <w:rFonts w:ascii="Courier New" w:hAnsi="Courier New" w:cs="Courier New"/>
                <w:sz w:val="16"/>
                <w:szCs w:val="16"/>
              </w:rPr>
              <w:t>p_System</w:t>
            </w:r>
            <w:proofErr w:type="spellEnd"/>
            <w:r w:rsidRPr="00462407">
              <w:rPr>
                <w:rFonts w:ascii="Courier New" w:hAnsi="Courier New" w:cs="Courier New"/>
                <w:sz w:val="16"/>
                <w:szCs w:val="16"/>
              </w:rPr>
              <w:t>, v_EUTRA);                                     // map EUTRA system ports</w:t>
            </w:r>
          </w:p>
          <w:p w14:paraId="2872F1D7" w14:textId="77777777" w:rsidR="00462407" w:rsidRPr="00462407" w:rsidRDefault="00462407" w:rsidP="00462407">
            <w:pPr>
              <w:spacing w:after="0"/>
              <w:rPr>
                <w:rFonts w:ascii="Courier New" w:hAnsi="Courier New" w:cs="Courier New"/>
                <w:sz w:val="16"/>
                <w:szCs w:val="16"/>
              </w:rPr>
            </w:pPr>
            <w:r w:rsidRPr="00462407">
              <w:rPr>
                <w:rFonts w:ascii="Courier New" w:hAnsi="Courier New" w:cs="Courier New"/>
                <w:sz w:val="16"/>
                <w:szCs w:val="16"/>
              </w:rPr>
              <w:t xml:space="preserve">    </w:t>
            </w:r>
            <w:proofErr w:type="spellStart"/>
            <w:r w:rsidRPr="00462407">
              <w:rPr>
                <w:rFonts w:ascii="Courier New" w:hAnsi="Courier New" w:cs="Courier New"/>
                <w:sz w:val="16"/>
                <w:szCs w:val="16"/>
              </w:rPr>
              <w:t>v_NASEMU_</w:t>
            </w:r>
            <w:proofErr w:type="gramStart"/>
            <w:r w:rsidRPr="00462407">
              <w:rPr>
                <w:rFonts w:ascii="Courier New" w:hAnsi="Courier New" w:cs="Courier New"/>
                <w:sz w:val="16"/>
                <w:szCs w:val="16"/>
              </w:rPr>
              <w:t>PTC</w:t>
            </w:r>
            <w:proofErr w:type="spellEnd"/>
            <w:r w:rsidRPr="00462407">
              <w:rPr>
                <w:rFonts w:ascii="Courier New" w:hAnsi="Courier New" w:cs="Courier New"/>
                <w:sz w:val="16"/>
                <w:szCs w:val="16"/>
              </w:rPr>
              <w:t xml:space="preserve"> :</w:t>
            </w:r>
            <w:proofErr w:type="gramEnd"/>
            <w:r w:rsidRPr="00462407">
              <w:rPr>
                <w:rFonts w:ascii="Courier New" w:hAnsi="Courier New" w:cs="Courier New"/>
                <w:sz w:val="16"/>
                <w:szCs w:val="16"/>
              </w:rPr>
              <w:t xml:space="preserve">= </w:t>
            </w:r>
            <w:proofErr w:type="spellStart"/>
            <w:r w:rsidRPr="00462407">
              <w:rPr>
                <w:rFonts w:ascii="Courier New" w:hAnsi="Courier New" w:cs="Courier New"/>
                <w:sz w:val="16"/>
                <w:szCs w:val="16"/>
              </w:rPr>
              <w:t>f_NasEmu_CreateConnectAndMap_EUTRA</w:t>
            </w:r>
            <w:proofErr w:type="spellEnd"/>
            <w:r w:rsidRPr="00462407">
              <w:rPr>
                <w:rFonts w:ascii="Courier New" w:hAnsi="Courier New" w:cs="Courier New"/>
                <w:sz w:val="16"/>
                <w:szCs w:val="16"/>
              </w:rPr>
              <w:t>(</w:t>
            </w:r>
            <w:proofErr w:type="spellStart"/>
            <w:r w:rsidRPr="00462407">
              <w:rPr>
                <w:rFonts w:ascii="Courier New" w:hAnsi="Courier New" w:cs="Courier New"/>
                <w:sz w:val="16"/>
                <w:szCs w:val="16"/>
              </w:rPr>
              <w:t>p_System</w:t>
            </w:r>
            <w:proofErr w:type="spellEnd"/>
            <w:r w:rsidRPr="00462407">
              <w:rPr>
                <w:rFonts w:ascii="Courier New" w:hAnsi="Courier New" w:cs="Courier New"/>
                <w:sz w:val="16"/>
                <w:szCs w:val="16"/>
              </w:rPr>
              <w:t xml:space="preserve">, </w:t>
            </w:r>
            <w:proofErr w:type="spellStart"/>
            <w:r w:rsidRPr="00462407">
              <w:rPr>
                <w:rFonts w:ascii="Courier New" w:hAnsi="Courier New" w:cs="Courier New"/>
                <w:sz w:val="16"/>
                <w:szCs w:val="16"/>
              </w:rPr>
              <w:t>v_EUTRA</w:t>
            </w:r>
            <w:proofErr w:type="spellEnd"/>
            <w:r w:rsidRPr="00462407">
              <w:rPr>
                <w:rFonts w:ascii="Courier New" w:hAnsi="Courier New" w:cs="Courier New"/>
                <w:sz w:val="16"/>
                <w:szCs w:val="16"/>
              </w:rPr>
              <w:t xml:space="preserve">);  // create </w:t>
            </w:r>
            <w:proofErr w:type="spellStart"/>
            <w:r w:rsidRPr="00462407">
              <w:rPr>
                <w:rFonts w:ascii="Courier New" w:hAnsi="Courier New" w:cs="Courier New"/>
                <w:sz w:val="16"/>
                <w:szCs w:val="16"/>
              </w:rPr>
              <w:t>NasEmu</w:t>
            </w:r>
            <w:proofErr w:type="spellEnd"/>
            <w:r w:rsidRPr="00462407">
              <w:rPr>
                <w:rFonts w:ascii="Courier New" w:hAnsi="Courier New" w:cs="Courier New"/>
                <w:sz w:val="16"/>
                <w:szCs w:val="16"/>
              </w:rPr>
              <w:t>, map system ports and connect with EUTRA PTC</w:t>
            </w:r>
          </w:p>
          <w:p w14:paraId="5CB494AE" w14:textId="77777777" w:rsidR="00462407" w:rsidRPr="00462407" w:rsidRDefault="00462407" w:rsidP="00462407">
            <w:pPr>
              <w:spacing w:after="0"/>
              <w:rPr>
                <w:rFonts w:ascii="Courier New" w:hAnsi="Courier New" w:cs="Courier New"/>
                <w:sz w:val="16"/>
                <w:szCs w:val="16"/>
              </w:rPr>
            </w:pPr>
            <w:r w:rsidRPr="00462407">
              <w:rPr>
                <w:rFonts w:ascii="Courier New" w:hAnsi="Courier New" w:cs="Courier New"/>
                <w:sz w:val="16"/>
                <w:szCs w:val="16"/>
              </w:rPr>
              <w:t xml:space="preserve">    </w:t>
            </w:r>
            <w:proofErr w:type="spellStart"/>
            <w:r w:rsidRPr="00462407">
              <w:rPr>
                <w:rFonts w:ascii="Courier New" w:hAnsi="Courier New" w:cs="Courier New"/>
                <w:sz w:val="16"/>
                <w:szCs w:val="16"/>
              </w:rPr>
              <w:t>v_NASEMU_PTC.start</w:t>
            </w:r>
            <w:proofErr w:type="spellEnd"/>
            <w:r w:rsidRPr="00462407">
              <w:rPr>
                <w:rFonts w:ascii="Courier New" w:hAnsi="Courier New" w:cs="Courier New"/>
                <w:sz w:val="16"/>
                <w:szCs w:val="16"/>
              </w:rPr>
              <w:t>(</w:t>
            </w:r>
            <w:proofErr w:type="spellStart"/>
            <w:r w:rsidRPr="00462407">
              <w:rPr>
                <w:rFonts w:ascii="Courier New" w:hAnsi="Courier New" w:cs="Courier New"/>
                <w:sz w:val="16"/>
                <w:szCs w:val="16"/>
              </w:rPr>
              <w:t>f_NASEMU_MainLoop_</w:t>
            </w:r>
            <w:proofErr w:type="gramStart"/>
            <w:r w:rsidRPr="00462407">
              <w:rPr>
                <w:rFonts w:ascii="Courier New" w:hAnsi="Courier New" w:cs="Courier New"/>
                <w:sz w:val="16"/>
                <w:szCs w:val="16"/>
              </w:rPr>
              <w:t>EUTRA</w:t>
            </w:r>
            <w:proofErr w:type="spellEnd"/>
            <w:r w:rsidRPr="00462407">
              <w:rPr>
                <w:rFonts w:ascii="Courier New" w:hAnsi="Courier New" w:cs="Courier New"/>
                <w:sz w:val="16"/>
                <w:szCs w:val="16"/>
              </w:rPr>
              <w:t>(</w:t>
            </w:r>
            <w:proofErr w:type="gramEnd"/>
            <w:r w:rsidRPr="00462407">
              <w:rPr>
                <w:rFonts w:ascii="Courier New" w:hAnsi="Courier New" w:cs="Courier New"/>
                <w:sz w:val="16"/>
                <w:szCs w:val="16"/>
              </w:rPr>
              <w:t>));                          // start NASEMU</w:t>
            </w:r>
          </w:p>
          <w:p w14:paraId="16B8AD4E" w14:textId="77777777" w:rsidR="00462407" w:rsidRPr="00462407" w:rsidRDefault="00462407" w:rsidP="00462407">
            <w:pPr>
              <w:spacing w:after="0"/>
              <w:rPr>
                <w:rFonts w:ascii="Courier New" w:hAnsi="Courier New" w:cs="Courier New"/>
                <w:sz w:val="16"/>
                <w:szCs w:val="16"/>
              </w:rPr>
            </w:pPr>
            <w:r w:rsidRPr="00462407">
              <w:rPr>
                <w:rFonts w:ascii="Courier New" w:hAnsi="Courier New" w:cs="Courier New"/>
                <w:sz w:val="16"/>
                <w:szCs w:val="16"/>
              </w:rPr>
              <w:t xml:space="preserve">    </w:t>
            </w:r>
          </w:p>
          <w:p w14:paraId="45DD57DC" w14:textId="77777777" w:rsidR="00462407" w:rsidRPr="00462407" w:rsidRDefault="00462407" w:rsidP="00462407">
            <w:pPr>
              <w:spacing w:after="0"/>
              <w:rPr>
                <w:rFonts w:ascii="Courier New" w:hAnsi="Courier New" w:cs="Courier New"/>
                <w:sz w:val="16"/>
                <w:szCs w:val="16"/>
              </w:rPr>
            </w:pPr>
            <w:r w:rsidRPr="00462407">
              <w:rPr>
                <w:rFonts w:ascii="Courier New" w:hAnsi="Courier New" w:cs="Courier New"/>
                <w:sz w:val="16"/>
                <w:szCs w:val="16"/>
              </w:rPr>
              <w:t xml:space="preserve">    connect(</w:t>
            </w:r>
            <w:proofErr w:type="spellStart"/>
            <w:proofErr w:type="gramStart"/>
            <w:r w:rsidRPr="00462407">
              <w:rPr>
                <w:rFonts w:ascii="Courier New" w:hAnsi="Courier New" w:cs="Courier New"/>
                <w:sz w:val="16"/>
                <w:szCs w:val="16"/>
              </w:rPr>
              <w:t>mtc:PTC</w:t>
            </w:r>
            <w:proofErr w:type="gramEnd"/>
            <w:r w:rsidRPr="00462407">
              <w:rPr>
                <w:rFonts w:ascii="Courier New" w:hAnsi="Courier New" w:cs="Courier New"/>
                <w:sz w:val="16"/>
                <w:szCs w:val="16"/>
              </w:rPr>
              <w:t>_Ut</w:t>
            </w:r>
            <w:proofErr w:type="spellEnd"/>
            <w:r w:rsidRPr="00462407">
              <w:rPr>
                <w:rFonts w:ascii="Courier New" w:hAnsi="Courier New" w:cs="Courier New"/>
                <w:sz w:val="16"/>
                <w:szCs w:val="16"/>
              </w:rPr>
              <w:t>[</w:t>
            </w:r>
            <w:proofErr w:type="spellStart"/>
            <w:r w:rsidRPr="00462407">
              <w:rPr>
                <w:rFonts w:ascii="Courier New" w:hAnsi="Courier New" w:cs="Courier New"/>
                <w:sz w:val="16"/>
                <w:szCs w:val="16"/>
              </w:rPr>
              <w:t>tsc_MTC_PortIndex_MCX_IPCAN</w:t>
            </w:r>
            <w:proofErr w:type="spellEnd"/>
            <w:r w:rsidRPr="00462407">
              <w:rPr>
                <w:rFonts w:ascii="Courier New" w:hAnsi="Courier New" w:cs="Courier New"/>
                <w:sz w:val="16"/>
                <w:szCs w:val="16"/>
              </w:rPr>
              <w:t xml:space="preserve">], </w:t>
            </w:r>
            <w:proofErr w:type="spellStart"/>
            <w:r w:rsidRPr="00462407">
              <w:rPr>
                <w:rFonts w:ascii="Courier New" w:hAnsi="Courier New" w:cs="Courier New"/>
                <w:sz w:val="16"/>
                <w:szCs w:val="16"/>
              </w:rPr>
              <w:t>v_EUTRA:UT</w:t>
            </w:r>
            <w:proofErr w:type="spellEnd"/>
            <w:r w:rsidRPr="00462407">
              <w:rPr>
                <w:rFonts w:ascii="Courier New" w:hAnsi="Courier New" w:cs="Courier New"/>
                <w:sz w:val="16"/>
                <w:szCs w:val="16"/>
              </w:rPr>
              <w:t>);</w:t>
            </w:r>
          </w:p>
          <w:p w14:paraId="57807A8C" w14:textId="77777777" w:rsidR="00462407" w:rsidRPr="00462407" w:rsidRDefault="00462407" w:rsidP="00462407">
            <w:pPr>
              <w:spacing w:after="0"/>
              <w:rPr>
                <w:rFonts w:ascii="Courier New" w:hAnsi="Courier New" w:cs="Courier New"/>
                <w:sz w:val="16"/>
                <w:szCs w:val="16"/>
              </w:rPr>
            </w:pPr>
            <w:r w:rsidRPr="00462407">
              <w:rPr>
                <w:rFonts w:ascii="Courier New" w:hAnsi="Courier New" w:cs="Courier New"/>
                <w:sz w:val="16"/>
                <w:szCs w:val="16"/>
              </w:rPr>
              <w:t xml:space="preserve">    </w:t>
            </w:r>
            <w:proofErr w:type="gramStart"/>
            <w:r w:rsidRPr="00462407">
              <w:rPr>
                <w:rFonts w:ascii="Courier New" w:hAnsi="Courier New" w:cs="Courier New"/>
                <w:sz w:val="16"/>
                <w:szCs w:val="16"/>
              </w:rPr>
              <w:t>connect(</w:t>
            </w:r>
            <w:proofErr w:type="spellStart"/>
            <w:proofErr w:type="gramEnd"/>
            <w:r w:rsidRPr="00462407">
              <w:rPr>
                <w:rFonts w:ascii="Courier New" w:hAnsi="Courier New" w:cs="Courier New"/>
                <w:sz w:val="16"/>
                <w:szCs w:val="16"/>
              </w:rPr>
              <w:t>v_EUTRA:IP</w:t>
            </w:r>
            <w:proofErr w:type="spellEnd"/>
            <w:r w:rsidRPr="00462407">
              <w:rPr>
                <w:rFonts w:ascii="Courier New" w:hAnsi="Courier New" w:cs="Courier New"/>
                <w:sz w:val="16"/>
                <w:szCs w:val="16"/>
              </w:rPr>
              <w:t xml:space="preserve">, </w:t>
            </w:r>
            <w:proofErr w:type="spellStart"/>
            <w:r w:rsidRPr="00462407">
              <w:rPr>
                <w:rFonts w:ascii="Courier New" w:hAnsi="Courier New" w:cs="Courier New"/>
                <w:sz w:val="16"/>
                <w:szCs w:val="16"/>
              </w:rPr>
              <w:t>vc_Components.IP:IPCAN_CTRL</w:t>
            </w:r>
            <w:proofErr w:type="spellEnd"/>
            <w:r w:rsidRPr="00462407">
              <w:rPr>
                <w:rFonts w:ascii="Courier New" w:hAnsi="Courier New" w:cs="Courier New"/>
                <w:sz w:val="16"/>
                <w:szCs w:val="16"/>
              </w:rPr>
              <w:t>);</w:t>
            </w:r>
          </w:p>
          <w:p w14:paraId="76EA2EB6" w14:textId="77777777" w:rsidR="00462407" w:rsidRPr="00462407" w:rsidRDefault="00462407" w:rsidP="00462407">
            <w:pPr>
              <w:spacing w:after="0"/>
              <w:rPr>
                <w:rFonts w:ascii="Courier New" w:hAnsi="Courier New" w:cs="Courier New"/>
                <w:sz w:val="16"/>
                <w:szCs w:val="16"/>
              </w:rPr>
            </w:pPr>
            <w:r w:rsidRPr="00462407">
              <w:rPr>
                <w:rFonts w:ascii="Courier New" w:hAnsi="Courier New" w:cs="Courier New"/>
                <w:sz w:val="16"/>
                <w:szCs w:val="16"/>
              </w:rPr>
              <w:t xml:space="preserve">    </w:t>
            </w:r>
            <w:proofErr w:type="gramStart"/>
            <w:r w:rsidRPr="00462407">
              <w:rPr>
                <w:rFonts w:ascii="Courier New" w:hAnsi="Courier New" w:cs="Courier New"/>
                <w:sz w:val="16"/>
                <w:szCs w:val="16"/>
              </w:rPr>
              <w:t>connect(</w:t>
            </w:r>
            <w:proofErr w:type="spellStart"/>
            <w:proofErr w:type="gramEnd"/>
            <w:r w:rsidRPr="00462407">
              <w:rPr>
                <w:rFonts w:ascii="Courier New" w:hAnsi="Courier New" w:cs="Courier New"/>
                <w:sz w:val="16"/>
                <w:szCs w:val="16"/>
              </w:rPr>
              <w:t>p_MCX:IPCAN</w:t>
            </w:r>
            <w:proofErr w:type="spellEnd"/>
            <w:r w:rsidRPr="00462407">
              <w:rPr>
                <w:rFonts w:ascii="Courier New" w:hAnsi="Courier New" w:cs="Courier New"/>
                <w:sz w:val="16"/>
                <w:szCs w:val="16"/>
              </w:rPr>
              <w:t xml:space="preserve">, </w:t>
            </w:r>
            <w:proofErr w:type="spellStart"/>
            <w:r w:rsidRPr="00462407">
              <w:rPr>
                <w:rFonts w:ascii="Courier New" w:hAnsi="Courier New" w:cs="Courier New"/>
                <w:sz w:val="16"/>
                <w:szCs w:val="16"/>
              </w:rPr>
              <w:t>v_EUTRA:IMS</w:t>
            </w:r>
            <w:proofErr w:type="spellEnd"/>
            <w:r w:rsidRPr="00462407">
              <w:rPr>
                <w:rFonts w:ascii="Courier New" w:hAnsi="Courier New" w:cs="Courier New"/>
                <w:sz w:val="16"/>
                <w:szCs w:val="16"/>
              </w:rPr>
              <w:t>[tsc_Index_IMS1]);</w:t>
            </w:r>
          </w:p>
          <w:p w14:paraId="110F04DD" w14:textId="77777777" w:rsidR="00462407" w:rsidRPr="00462407" w:rsidRDefault="00462407" w:rsidP="00462407">
            <w:pPr>
              <w:spacing w:after="0"/>
              <w:rPr>
                <w:rFonts w:ascii="Courier New" w:hAnsi="Courier New" w:cs="Courier New"/>
                <w:sz w:val="16"/>
                <w:szCs w:val="16"/>
              </w:rPr>
            </w:pPr>
          </w:p>
          <w:p w14:paraId="083A58CC" w14:textId="77777777" w:rsidR="00462407" w:rsidRPr="00462407" w:rsidRDefault="00462407" w:rsidP="00462407">
            <w:pPr>
              <w:spacing w:after="0"/>
              <w:rPr>
                <w:rFonts w:ascii="Courier New" w:hAnsi="Courier New" w:cs="Courier New"/>
                <w:sz w:val="16"/>
                <w:szCs w:val="16"/>
              </w:rPr>
            </w:pPr>
            <w:r w:rsidRPr="00462407">
              <w:rPr>
                <w:rFonts w:ascii="Courier New" w:hAnsi="Courier New" w:cs="Courier New"/>
                <w:sz w:val="16"/>
                <w:szCs w:val="16"/>
              </w:rPr>
              <w:t xml:space="preserve">    </w:t>
            </w:r>
            <w:proofErr w:type="gramStart"/>
            <w:r w:rsidRPr="00462407">
              <w:rPr>
                <w:rFonts w:ascii="Courier New" w:hAnsi="Courier New" w:cs="Courier New"/>
                <w:sz w:val="16"/>
                <w:szCs w:val="16"/>
              </w:rPr>
              <w:t>connect(</w:t>
            </w:r>
            <w:proofErr w:type="spellStart"/>
            <w:proofErr w:type="gramEnd"/>
            <w:r w:rsidRPr="00462407">
              <w:rPr>
                <w:rFonts w:ascii="Courier New" w:hAnsi="Courier New" w:cs="Courier New"/>
                <w:sz w:val="16"/>
                <w:szCs w:val="16"/>
              </w:rPr>
              <w:t>v_IMS:IPCAN</w:t>
            </w:r>
            <w:proofErr w:type="spellEnd"/>
            <w:r w:rsidRPr="00462407">
              <w:rPr>
                <w:rFonts w:ascii="Courier New" w:hAnsi="Courier New" w:cs="Courier New"/>
                <w:sz w:val="16"/>
                <w:szCs w:val="16"/>
              </w:rPr>
              <w:t xml:space="preserve">, </w:t>
            </w:r>
            <w:proofErr w:type="spellStart"/>
            <w:r w:rsidRPr="00462407">
              <w:rPr>
                <w:rFonts w:ascii="Courier New" w:hAnsi="Courier New" w:cs="Courier New"/>
                <w:sz w:val="16"/>
                <w:szCs w:val="16"/>
              </w:rPr>
              <w:t>v_EUTRA:IMS</w:t>
            </w:r>
            <w:proofErr w:type="spellEnd"/>
            <w:r w:rsidRPr="00462407">
              <w:rPr>
                <w:rFonts w:ascii="Courier New" w:hAnsi="Courier New" w:cs="Courier New"/>
                <w:sz w:val="16"/>
                <w:szCs w:val="16"/>
              </w:rPr>
              <w:t>[tsc_Index_IMS2]);</w:t>
            </w:r>
          </w:p>
          <w:p w14:paraId="416D3AAA" w14:textId="77777777" w:rsidR="00462407" w:rsidRPr="00462407" w:rsidRDefault="00462407" w:rsidP="00462407">
            <w:pPr>
              <w:spacing w:after="0"/>
              <w:rPr>
                <w:rFonts w:ascii="Courier New" w:hAnsi="Courier New" w:cs="Courier New"/>
                <w:sz w:val="16"/>
                <w:szCs w:val="16"/>
              </w:rPr>
            </w:pPr>
          </w:p>
          <w:p w14:paraId="16705A36" w14:textId="77777777" w:rsidR="00462407" w:rsidRPr="00462407" w:rsidRDefault="00462407" w:rsidP="00462407">
            <w:pPr>
              <w:spacing w:after="0"/>
              <w:rPr>
                <w:rFonts w:ascii="Courier New" w:hAnsi="Courier New" w:cs="Courier New"/>
                <w:sz w:val="16"/>
                <w:szCs w:val="16"/>
              </w:rPr>
            </w:pPr>
            <w:r w:rsidRPr="00462407">
              <w:rPr>
                <w:rFonts w:ascii="Courier New" w:hAnsi="Courier New" w:cs="Courier New"/>
                <w:sz w:val="16"/>
                <w:szCs w:val="16"/>
              </w:rPr>
              <w:t xml:space="preserve">    </w:t>
            </w:r>
            <w:proofErr w:type="spellStart"/>
            <w:r w:rsidRPr="00462407">
              <w:rPr>
                <w:rFonts w:ascii="Courier New" w:hAnsi="Courier New" w:cs="Courier New"/>
                <w:sz w:val="16"/>
                <w:szCs w:val="16"/>
              </w:rPr>
              <w:t>f_UT_</w:t>
            </w:r>
            <w:proofErr w:type="gramStart"/>
            <w:r w:rsidRPr="00462407">
              <w:rPr>
                <w:rFonts w:ascii="Courier New" w:hAnsi="Courier New" w:cs="Courier New"/>
                <w:sz w:val="16"/>
                <w:szCs w:val="16"/>
              </w:rPr>
              <w:t>InitialPowerOffUE</w:t>
            </w:r>
            <w:proofErr w:type="spellEnd"/>
            <w:r w:rsidRPr="00462407">
              <w:rPr>
                <w:rFonts w:ascii="Courier New" w:hAnsi="Courier New" w:cs="Courier New"/>
                <w:sz w:val="16"/>
                <w:szCs w:val="16"/>
              </w:rPr>
              <w:t>(</w:t>
            </w:r>
            <w:proofErr w:type="gramEnd"/>
            <w:r w:rsidRPr="00462407">
              <w:rPr>
                <w:rFonts w:ascii="Courier New" w:hAnsi="Courier New" w:cs="Courier New"/>
                <w:sz w:val="16"/>
                <w:szCs w:val="16"/>
              </w:rPr>
              <w:t>Ut);</w:t>
            </w:r>
          </w:p>
          <w:p w14:paraId="6F4183E9" w14:textId="77777777" w:rsidR="00462407" w:rsidRPr="00462407" w:rsidRDefault="00462407" w:rsidP="00462407">
            <w:pPr>
              <w:spacing w:after="0"/>
              <w:rPr>
                <w:rFonts w:ascii="Courier New" w:hAnsi="Courier New" w:cs="Courier New"/>
                <w:sz w:val="16"/>
                <w:szCs w:val="16"/>
              </w:rPr>
            </w:pPr>
          </w:p>
          <w:p w14:paraId="3F6E679F" w14:textId="77777777" w:rsidR="00462407" w:rsidRPr="00462407" w:rsidRDefault="00462407" w:rsidP="00462407">
            <w:pPr>
              <w:spacing w:after="0"/>
              <w:rPr>
                <w:rFonts w:ascii="Courier New" w:hAnsi="Courier New" w:cs="Courier New"/>
                <w:sz w:val="16"/>
                <w:szCs w:val="16"/>
              </w:rPr>
            </w:pPr>
            <w:r w:rsidRPr="00462407">
              <w:rPr>
                <w:rFonts w:ascii="Courier New" w:hAnsi="Courier New" w:cs="Courier New"/>
                <w:sz w:val="16"/>
                <w:szCs w:val="16"/>
              </w:rPr>
              <w:t xml:space="preserve">    </w:t>
            </w:r>
            <w:proofErr w:type="spellStart"/>
            <w:r w:rsidRPr="00462407">
              <w:rPr>
                <w:rFonts w:ascii="Courier New" w:hAnsi="Courier New" w:cs="Courier New"/>
                <w:sz w:val="16"/>
                <w:szCs w:val="16"/>
              </w:rPr>
              <w:t>v_EUTRA.start</w:t>
            </w:r>
            <w:proofErr w:type="spellEnd"/>
            <w:r w:rsidRPr="00462407">
              <w:rPr>
                <w:rFonts w:ascii="Courier New" w:hAnsi="Courier New" w:cs="Courier New"/>
                <w:sz w:val="16"/>
                <w:szCs w:val="16"/>
              </w:rPr>
              <w:t>(</w:t>
            </w:r>
            <w:proofErr w:type="spellStart"/>
            <w:r w:rsidRPr="00462407">
              <w:rPr>
                <w:rFonts w:ascii="Courier New" w:hAnsi="Courier New" w:cs="Courier New"/>
                <w:sz w:val="16"/>
                <w:szCs w:val="16"/>
              </w:rPr>
              <w:t>f_MCX_EUTRA_IPCAN_</w:t>
            </w:r>
            <w:proofErr w:type="gramStart"/>
            <w:r w:rsidRPr="00462407">
              <w:rPr>
                <w:rFonts w:ascii="Courier New" w:hAnsi="Courier New" w:cs="Courier New"/>
                <w:sz w:val="16"/>
                <w:szCs w:val="16"/>
              </w:rPr>
              <w:t>MainLoop</w:t>
            </w:r>
            <w:proofErr w:type="spellEnd"/>
            <w:r w:rsidRPr="00462407">
              <w:rPr>
                <w:rFonts w:ascii="Courier New" w:hAnsi="Courier New" w:cs="Courier New"/>
                <w:sz w:val="16"/>
                <w:szCs w:val="16"/>
              </w:rPr>
              <w:t>(</w:t>
            </w:r>
            <w:proofErr w:type="gramEnd"/>
            <w:r w:rsidRPr="00462407">
              <w:rPr>
                <w:rFonts w:ascii="Courier New" w:hAnsi="Courier New" w:cs="Courier New"/>
                <w:sz w:val="16"/>
                <w:szCs w:val="16"/>
              </w:rPr>
              <w:t>));</w:t>
            </w:r>
          </w:p>
          <w:p w14:paraId="5840BADC" w14:textId="098A20D9" w:rsidR="00462407" w:rsidRPr="00462407" w:rsidRDefault="00462407" w:rsidP="00462407">
            <w:pPr>
              <w:spacing w:after="0"/>
              <w:rPr>
                <w:rFonts w:ascii="Courier New" w:hAnsi="Courier New" w:cs="Courier New"/>
                <w:sz w:val="16"/>
                <w:szCs w:val="16"/>
              </w:rPr>
            </w:pPr>
            <w:r w:rsidRPr="00462407">
              <w:rPr>
                <w:rFonts w:ascii="Courier New" w:hAnsi="Courier New" w:cs="Courier New"/>
                <w:sz w:val="16"/>
                <w:szCs w:val="16"/>
              </w:rPr>
              <w:t xml:space="preserve">  }</w:t>
            </w:r>
          </w:p>
        </w:tc>
      </w:tr>
    </w:tbl>
    <w:p w14:paraId="766944B8" w14:textId="77777777" w:rsidR="00462407" w:rsidRDefault="00462407" w:rsidP="004A437D">
      <w:pPr>
        <w:rPr>
          <w:lang w:val="pt-BR"/>
        </w:rPr>
      </w:pPr>
    </w:p>
    <w:p w14:paraId="7B231F32" w14:textId="624547E2" w:rsidR="00007D89" w:rsidRDefault="00007D89" w:rsidP="00007D89">
      <w:pPr>
        <w:pStyle w:val="Heading2"/>
        <w:numPr>
          <w:ilvl w:val="1"/>
          <w:numId w:val="2"/>
        </w:numPr>
        <w:overflowPunct w:val="0"/>
        <w:autoSpaceDE w:val="0"/>
        <w:autoSpaceDN w:val="0"/>
        <w:adjustRightInd w:val="0"/>
        <w:spacing w:before="480"/>
        <w:rPr>
          <w:b/>
          <w:lang w:val="pt-BR"/>
        </w:rPr>
      </w:pPr>
      <w:bookmarkStart w:id="32" w:name="_Toc173335968"/>
      <w:bookmarkStart w:id="33" w:name="_Ref173152103"/>
      <w:bookmarkStart w:id="34" w:name="_Ref173152282"/>
      <w:r>
        <w:rPr>
          <w:b/>
          <w:lang w:val="pt-BR"/>
        </w:rPr>
        <w:t xml:space="preserve">Change </w:t>
      </w:r>
      <w:r w:rsidR="006D4DFA">
        <w:rPr>
          <w:b/>
          <w:lang w:val="pt-BR"/>
        </w:rPr>
        <w:fldChar w:fldCharType="begin"/>
      </w:r>
      <w:r w:rsidR="006D4DFA">
        <w:rPr>
          <w:b/>
          <w:lang w:val="pt-BR"/>
        </w:rPr>
        <w:instrText xml:space="preserve"> SEQ  changeindex \* MERGEFORMAT </w:instrText>
      </w:r>
      <w:r w:rsidR="006D4DFA">
        <w:rPr>
          <w:b/>
          <w:lang w:val="pt-BR"/>
        </w:rPr>
        <w:fldChar w:fldCharType="separate"/>
      </w:r>
      <w:r w:rsidR="00810888">
        <w:rPr>
          <w:b/>
          <w:noProof/>
          <w:lang w:val="pt-BR"/>
        </w:rPr>
        <w:t>2</w:t>
      </w:r>
      <w:bookmarkEnd w:id="32"/>
      <w:r w:rsidR="006D4DFA">
        <w:rPr>
          <w:b/>
          <w:lang w:val="pt-BR"/>
        </w:rPr>
        <w:fldChar w:fldCharType="end"/>
      </w:r>
      <w:bookmarkEnd w:id="33"/>
      <w:bookmarkEnd w:id="34"/>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3D5C7D" w14:paraId="25974564" w14:textId="77777777" w:rsidTr="00393147">
        <w:trPr>
          <w:trHeight w:val="447"/>
        </w:trPr>
        <w:tc>
          <w:tcPr>
            <w:tcW w:w="1985" w:type="dxa"/>
          </w:tcPr>
          <w:p w14:paraId="2C7CE072" w14:textId="77777777" w:rsidR="003D5C7D" w:rsidRPr="009E7581" w:rsidRDefault="003D5C7D" w:rsidP="009E7581">
            <w:pPr>
              <w:spacing w:before="40" w:after="40"/>
              <w:rPr>
                <w:rFonts w:ascii="Arial" w:hAnsi="Arial" w:cs="Arial"/>
                <w:b/>
              </w:rPr>
            </w:pPr>
            <w:r w:rsidRPr="009E7581">
              <w:rPr>
                <w:rFonts w:ascii="Arial" w:hAnsi="Arial" w:cs="Arial"/>
                <w:b/>
              </w:rPr>
              <w:t>Function name</w:t>
            </w:r>
          </w:p>
        </w:tc>
        <w:tc>
          <w:tcPr>
            <w:tcW w:w="7654" w:type="dxa"/>
          </w:tcPr>
          <w:p w14:paraId="5E04513C" w14:textId="77777777" w:rsidR="003D5C7D" w:rsidRPr="002102B6" w:rsidRDefault="003D5C7D" w:rsidP="00393147">
            <w:pPr>
              <w:spacing w:after="0"/>
              <w:rPr>
                <w:lang w:val="en-US" w:eastAsia="en-GB"/>
              </w:rPr>
            </w:pPr>
            <w:proofErr w:type="spellStart"/>
            <w:r w:rsidRPr="002102B6">
              <w:rPr>
                <w:lang w:val="en-US" w:eastAsia="en-GB"/>
              </w:rPr>
              <w:t>f_IMS_PTC_</w:t>
            </w:r>
            <w:proofErr w:type="gramStart"/>
            <w:r w:rsidRPr="002102B6">
              <w:rPr>
                <w:lang w:val="en-US" w:eastAsia="en-GB"/>
              </w:rPr>
              <w:t>Init</w:t>
            </w:r>
            <w:proofErr w:type="spellEnd"/>
            <w:r w:rsidRPr="002102B6">
              <w:rPr>
                <w:lang w:val="en-US" w:eastAsia="en-GB"/>
              </w:rPr>
              <w:t>(</w:t>
            </w:r>
            <w:proofErr w:type="gramEnd"/>
            <w:r w:rsidRPr="002102B6">
              <w:rPr>
                <w:lang w:val="en-US" w:eastAsia="en-GB"/>
              </w:rPr>
              <w:t>)</w:t>
            </w:r>
          </w:p>
          <w:p w14:paraId="4DBB4D74" w14:textId="5AB57F8A" w:rsidR="00525BFE" w:rsidRPr="002102B6" w:rsidRDefault="00CF3471" w:rsidP="00393147">
            <w:pPr>
              <w:spacing w:after="0"/>
            </w:pPr>
            <w:r>
              <w:t>(</w:t>
            </w:r>
            <w:r w:rsidRPr="001C5666">
              <w:rPr>
                <w:b/>
                <w:bCs/>
              </w:rPr>
              <w:t>n</w:t>
            </w:r>
            <w:r w:rsidRPr="003B606F">
              <w:rPr>
                <w:b/>
                <w:bCs/>
              </w:rPr>
              <w:t>ew</w:t>
            </w:r>
            <w:r>
              <w:t xml:space="preserve">) </w:t>
            </w:r>
            <w:proofErr w:type="spellStart"/>
            <w:r w:rsidR="00525BFE" w:rsidRPr="002102B6">
              <w:t>cs_MCX_SecurityInfo_Init</w:t>
            </w:r>
            <w:proofErr w:type="spellEnd"/>
            <w:r w:rsidR="004D71AC">
              <w:t xml:space="preserve"> </w:t>
            </w:r>
          </w:p>
        </w:tc>
      </w:tr>
      <w:tr w:rsidR="003D5C7D" w14:paraId="74AEF8E8" w14:textId="77777777" w:rsidTr="00393147">
        <w:trPr>
          <w:trHeight w:val="452"/>
        </w:trPr>
        <w:tc>
          <w:tcPr>
            <w:tcW w:w="1985" w:type="dxa"/>
          </w:tcPr>
          <w:p w14:paraId="374DD689" w14:textId="77777777" w:rsidR="003D5C7D" w:rsidRPr="00E751F5" w:rsidRDefault="003D5C7D" w:rsidP="00393147">
            <w:pPr>
              <w:spacing w:before="40" w:after="40"/>
              <w:rPr>
                <w:rFonts w:ascii="Arial" w:hAnsi="Arial"/>
                <w:b/>
              </w:rPr>
            </w:pPr>
            <w:r w:rsidRPr="00E751F5">
              <w:rPr>
                <w:rFonts w:ascii="Arial" w:hAnsi="Arial"/>
                <w:b/>
              </w:rPr>
              <w:t>Reason for change</w:t>
            </w:r>
          </w:p>
        </w:tc>
        <w:tc>
          <w:tcPr>
            <w:tcW w:w="7654" w:type="dxa"/>
          </w:tcPr>
          <w:p w14:paraId="1D347925" w14:textId="34B57130" w:rsidR="0087175A" w:rsidRPr="002102B6" w:rsidRDefault="0087175A" w:rsidP="00393147">
            <w:r w:rsidRPr="002102B6">
              <w:t xml:space="preserve">The current TTCN use the same PCIS setting </w:t>
            </w:r>
            <w:proofErr w:type="spellStart"/>
            <w:r w:rsidRPr="002102B6">
              <w:rPr>
                <w:rFonts w:eastAsia="SimSun"/>
              </w:rPr>
              <w:t>cs_IMS_SecurityInfo_Init</w:t>
            </w:r>
            <w:proofErr w:type="spellEnd"/>
            <w:r w:rsidRPr="002102B6">
              <w:t xml:space="preserve"> for both MCX, and IMS. While in real world application, this may not be true</w:t>
            </w:r>
            <w:r w:rsidR="003F4850" w:rsidRPr="002102B6">
              <w:t>, e.g. different vendor for both client side as well as server side, and support different set of security settings, and requires different setting in MCX than that for IMS.</w:t>
            </w:r>
          </w:p>
          <w:p w14:paraId="402C0B01" w14:textId="37139F70" w:rsidR="003D5C7D" w:rsidRPr="002102B6" w:rsidRDefault="00A5213A" w:rsidP="00393147">
            <w:r w:rsidRPr="002102B6">
              <w:t xml:space="preserve">It is </w:t>
            </w:r>
            <w:proofErr w:type="spellStart"/>
            <w:r w:rsidRPr="002102B6">
              <w:t>suggeseted</w:t>
            </w:r>
            <w:proofErr w:type="spellEnd"/>
            <w:r w:rsidRPr="002102B6">
              <w:t xml:space="preserve"> to apply independent security setting for MCX</w:t>
            </w:r>
          </w:p>
        </w:tc>
      </w:tr>
      <w:tr w:rsidR="003D5C7D" w14:paraId="7407264A" w14:textId="77777777" w:rsidTr="00393147">
        <w:tc>
          <w:tcPr>
            <w:tcW w:w="1985" w:type="dxa"/>
          </w:tcPr>
          <w:p w14:paraId="778FCA6C" w14:textId="77777777" w:rsidR="003D5C7D" w:rsidRPr="00E751F5" w:rsidRDefault="003D5C7D" w:rsidP="00393147">
            <w:pPr>
              <w:spacing w:before="40" w:after="40"/>
              <w:rPr>
                <w:rFonts w:ascii="Arial" w:hAnsi="Arial"/>
                <w:b/>
              </w:rPr>
            </w:pPr>
            <w:r w:rsidRPr="00E751F5">
              <w:rPr>
                <w:rFonts w:ascii="Arial" w:hAnsi="Arial"/>
                <w:b/>
              </w:rPr>
              <w:t>Summary of change</w:t>
            </w:r>
          </w:p>
        </w:tc>
        <w:tc>
          <w:tcPr>
            <w:tcW w:w="7654" w:type="dxa"/>
          </w:tcPr>
          <w:p w14:paraId="60B90241" w14:textId="77777777" w:rsidR="00A5213A" w:rsidRPr="002102B6" w:rsidRDefault="00A5213A" w:rsidP="00393147">
            <w:pPr>
              <w:pStyle w:val="CRCoverPage"/>
              <w:spacing w:after="0"/>
              <w:rPr>
                <w:rFonts w:ascii="Times New Roman" w:hAnsi="Times New Roman"/>
                <w:highlight w:val="yellow"/>
              </w:rPr>
            </w:pPr>
          </w:p>
          <w:p w14:paraId="53AD32F9" w14:textId="4B408F5E" w:rsidR="00A5213A" w:rsidRPr="002102B6" w:rsidRDefault="000F6606" w:rsidP="000F6606">
            <w:pPr>
              <w:pStyle w:val="CRCoverPage"/>
              <w:spacing w:after="0"/>
              <w:rPr>
                <w:rFonts w:ascii="Times New Roman" w:hAnsi="Times New Roman"/>
                <w:highlight w:val="yellow"/>
              </w:rPr>
            </w:pPr>
            <w:r w:rsidRPr="002102B6">
              <w:rPr>
                <w:rFonts w:ascii="Times New Roman" w:hAnsi="Times New Roman"/>
                <w:highlight w:val="yellow"/>
              </w:rPr>
              <w:t xml:space="preserve">1, </w:t>
            </w:r>
            <w:r w:rsidR="00A5213A" w:rsidRPr="002102B6">
              <w:rPr>
                <w:rFonts w:ascii="Times New Roman" w:hAnsi="Times New Roman"/>
                <w:highlight w:val="yellow"/>
              </w:rPr>
              <w:t>Apply independent security setting for MCX</w:t>
            </w:r>
          </w:p>
          <w:p w14:paraId="605CDB6F" w14:textId="437ABA7E" w:rsidR="00EE0F06" w:rsidRPr="002102B6" w:rsidRDefault="00EE0F06" w:rsidP="000F6606">
            <w:pPr>
              <w:pStyle w:val="CRCoverPage"/>
              <w:spacing w:after="0"/>
              <w:rPr>
                <w:rFonts w:ascii="Times New Roman" w:hAnsi="Times New Roman"/>
                <w:b/>
                <w:bCs/>
                <w:highlight w:val="yellow"/>
              </w:rPr>
            </w:pPr>
            <w:r w:rsidRPr="002102B6">
              <w:rPr>
                <w:rFonts w:ascii="Times New Roman" w:hAnsi="Times New Roman"/>
                <w:highlight w:val="yellow"/>
              </w:rPr>
              <w:t>NOTE –</w:t>
            </w:r>
            <w:r w:rsidR="00E217CF" w:rsidRPr="002102B6">
              <w:rPr>
                <w:rFonts w:ascii="Times New Roman" w:hAnsi="Times New Roman"/>
                <w:highlight w:val="yellow"/>
              </w:rPr>
              <w:t xml:space="preserve"> new PIXI</w:t>
            </w:r>
            <w:r w:rsidR="007E1969">
              <w:rPr>
                <w:rFonts w:ascii="Times New Roman" w:hAnsi="Times New Roman"/>
                <w:highlight w:val="yellow"/>
              </w:rPr>
              <w:t>T</w:t>
            </w:r>
            <w:r w:rsidR="00E217CF" w:rsidRPr="002102B6">
              <w:rPr>
                <w:rFonts w:ascii="Times New Roman" w:hAnsi="Times New Roman"/>
                <w:highlight w:val="yellow"/>
              </w:rPr>
              <w:t xml:space="preserve"> added </w:t>
            </w:r>
            <w:r w:rsidR="00E217CF" w:rsidRPr="00EC1A4E">
              <w:rPr>
                <w:rFonts w:ascii="Times New Roman" w:hAnsi="Times New Roman"/>
                <w:highlight w:val="yellow"/>
              </w:rPr>
              <w:t>in</w:t>
            </w:r>
            <w:r w:rsidR="00EC1A4E" w:rsidRPr="00EC1A4E">
              <w:rPr>
                <w:rFonts w:ascii="Times New Roman" w:hAnsi="Times New Roman"/>
                <w:highlight w:val="yellow"/>
              </w:rPr>
              <w:t xml:space="preserve"> </w:t>
            </w:r>
            <w:r w:rsidR="00EC1A4E" w:rsidRPr="00EC1A4E">
              <w:rPr>
                <w:rFonts w:ascii="Times New Roman" w:hAnsi="Times New Roman"/>
                <w:highlight w:val="yellow"/>
              </w:rPr>
              <w:fldChar w:fldCharType="begin"/>
            </w:r>
            <w:r w:rsidR="00EC1A4E" w:rsidRPr="00EC1A4E">
              <w:rPr>
                <w:rFonts w:ascii="Times New Roman" w:hAnsi="Times New Roman"/>
                <w:highlight w:val="yellow"/>
              </w:rPr>
              <w:instrText xml:space="preserve"> REF _Ref173152299 \h  \* MERGEFORMAT </w:instrText>
            </w:r>
            <w:r w:rsidR="00EC1A4E" w:rsidRPr="00EC1A4E">
              <w:rPr>
                <w:rFonts w:ascii="Times New Roman" w:hAnsi="Times New Roman"/>
                <w:highlight w:val="yellow"/>
              </w:rPr>
            </w:r>
            <w:r w:rsidR="00EC1A4E" w:rsidRPr="00EC1A4E">
              <w:rPr>
                <w:rFonts w:ascii="Times New Roman" w:hAnsi="Times New Roman"/>
                <w:highlight w:val="yellow"/>
              </w:rPr>
              <w:fldChar w:fldCharType="separate"/>
            </w:r>
            <w:r w:rsidR="00810888" w:rsidRPr="00810888">
              <w:rPr>
                <w:rFonts w:ascii="Times New Roman" w:hAnsi="Times New Roman"/>
                <w:b/>
                <w:highlight w:val="yellow"/>
                <w:lang w:val="pt-BR"/>
              </w:rPr>
              <w:t>Change 3</w:t>
            </w:r>
            <w:r w:rsidR="00EC1A4E" w:rsidRPr="00EC1A4E">
              <w:rPr>
                <w:rFonts w:ascii="Times New Roman" w:hAnsi="Times New Roman"/>
                <w:highlight w:val="yellow"/>
              </w:rPr>
              <w:fldChar w:fldCharType="end"/>
            </w:r>
          </w:p>
          <w:p w14:paraId="07D978BB" w14:textId="77777777" w:rsidR="00FA569B" w:rsidRPr="002102B6" w:rsidRDefault="00FA569B" w:rsidP="000F6606">
            <w:pPr>
              <w:pStyle w:val="CRCoverPage"/>
              <w:spacing w:after="0"/>
              <w:rPr>
                <w:rFonts w:ascii="Times New Roman" w:hAnsi="Times New Roman"/>
                <w:highlight w:val="yellow"/>
              </w:rPr>
            </w:pPr>
          </w:p>
          <w:p w14:paraId="510A811A" w14:textId="0A2DC41E" w:rsidR="00A5213A" w:rsidRPr="002102B6" w:rsidRDefault="000F6606" w:rsidP="000F6606">
            <w:pPr>
              <w:pStyle w:val="CRCoverPage"/>
              <w:spacing w:after="0"/>
              <w:rPr>
                <w:rFonts w:ascii="Times New Roman" w:hAnsi="Times New Roman"/>
                <w:highlight w:val="cyan"/>
              </w:rPr>
            </w:pPr>
            <w:r w:rsidRPr="002102B6">
              <w:rPr>
                <w:rFonts w:ascii="Times New Roman" w:hAnsi="Times New Roman"/>
                <w:highlight w:val="cyan"/>
              </w:rPr>
              <w:t xml:space="preserve">2, </w:t>
            </w:r>
            <w:r w:rsidR="00A5213A" w:rsidRPr="002102B6">
              <w:rPr>
                <w:rFonts w:ascii="Times New Roman" w:hAnsi="Times New Roman"/>
                <w:highlight w:val="cyan"/>
              </w:rPr>
              <w:t xml:space="preserve">Due </w:t>
            </w:r>
            <w:r w:rsidR="00A5213A" w:rsidRPr="006B2E6A">
              <w:rPr>
                <w:rFonts w:ascii="Times New Roman" w:hAnsi="Times New Roman"/>
                <w:highlight w:val="cyan"/>
              </w:rPr>
              <w:t>to</w:t>
            </w:r>
            <w:r w:rsidR="006B2E6A" w:rsidRPr="006B2E6A">
              <w:rPr>
                <w:rFonts w:ascii="Times New Roman" w:hAnsi="Times New Roman"/>
                <w:highlight w:val="cyan"/>
              </w:rPr>
              <w:t xml:space="preserve"> </w:t>
            </w:r>
            <w:r w:rsidR="006B2E6A" w:rsidRPr="006B2E6A">
              <w:rPr>
                <w:rFonts w:ascii="Times New Roman" w:hAnsi="Times New Roman"/>
                <w:highlight w:val="cyan"/>
              </w:rPr>
              <w:fldChar w:fldCharType="begin"/>
            </w:r>
            <w:r w:rsidR="006B2E6A" w:rsidRPr="006B2E6A">
              <w:rPr>
                <w:rFonts w:ascii="Times New Roman" w:hAnsi="Times New Roman"/>
                <w:highlight w:val="cyan"/>
              </w:rPr>
              <w:instrText xml:space="preserve"> REF _Ref173157194 \h  \* MERGEFORMAT </w:instrText>
            </w:r>
            <w:r w:rsidR="006B2E6A" w:rsidRPr="006B2E6A">
              <w:rPr>
                <w:rFonts w:ascii="Times New Roman" w:hAnsi="Times New Roman"/>
                <w:highlight w:val="cyan"/>
              </w:rPr>
            </w:r>
            <w:r w:rsidR="006B2E6A" w:rsidRPr="006B2E6A">
              <w:rPr>
                <w:rFonts w:ascii="Times New Roman" w:hAnsi="Times New Roman"/>
                <w:highlight w:val="cyan"/>
              </w:rPr>
              <w:fldChar w:fldCharType="separate"/>
            </w:r>
            <w:r w:rsidR="00810888" w:rsidRPr="00810888">
              <w:rPr>
                <w:rFonts w:ascii="Times New Roman" w:hAnsi="Times New Roman"/>
                <w:b/>
                <w:highlight w:val="cyan"/>
                <w:lang w:val="pt-BR"/>
              </w:rPr>
              <w:t>Change 1</w:t>
            </w:r>
            <w:r w:rsidR="006B2E6A" w:rsidRPr="006B2E6A">
              <w:rPr>
                <w:rFonts w:ascii="Times New Roman" w:hAnsi="Times New Roman"/>
                <w:highlight w:val="cyan"/>
              </w:rPr>
              <w:fldChar w:fldCharType="end"/>
            </w:r>
            <w:r w:rsidR="00A5213A" w:rsidRPr="006B2E6A">
              <w:rPr>
                <w:rFonts w:ascii="Times New Roman" w:hAnsi="Times New Roman"/>
                <w:highlight w:val="cyan"/>
              </w:rPr>
              <w:t xml:space="preserve">, </w:t>
            </w:r>
            <w:r w:rsidR="00A5213A" w:rsidRPr="002102B6">
              <w:rPr>
                <w:rFonts w:ascii="Times New Roman" w:hAnsi="Times New Roman"/>
                <w:highlight w:val="cyan"/>
              </w:rPr>
              <w:t>the v_SPI_ValidValueList_PDN1 and v_SPI_ValidValueList_PDN2 need to be swapped</w:t>
            </w:r>
          </w:p>
          <w:p w14:paraId="43717E4D" w14:textId="628F31DB" w:rsidR="003D5C7D" w:rsidRPr="002102B6" w:rsidRDefault="003D5C7D" w:rsidP="00393147">
            <w:pPr>
              <w:pStyle w:val="CRCoverPage"/>
              <w:spacing w:after="0"/>
              <w:rPr>
                <w:rFonts w:ascii="Times New Roman" w:hAnsi="Times New Roman"/>
                <w:noProof/>
                <w:lang w:val="en-SG"/>
              </w:rPr>
            </w:pPr>
          </w:p>
        </w:tc>
      </w:tr>
      <w:tr w:rsidR="003D5C7D" w14:paraId="4E6BB301" w14:textId="77777777" w:rsidTr="00393147">
        <w:tc>
          <w:tcPr>
            <w:tcW w:w="1985" w:type="dxa"/>
          </w:tcPr>
          <w:p w14:paraId="5154C850" w14:textId="77777777" w:rsidR="003D5C7D" w:rsidRPr="00E751F5" w:rsidRDefault="003D5C7D" w:rsidP="00393147">
            <w:pPr>
              <w:spacing w:before="40" w:after="40"/>
              <w:rPr>
                <w:rFonts w:ascii="Arial" w:hAnsi="Arial"/>
                <w:b/>
              </w:rPr>
            </w:pPr>
            <w:r w:rsidRPr="00E751F5">
              <w:rPr>
                <w:rFonts w:ascii="Arial" w:hAnsi="Arial"/>
                <w:b/>
              </w:rPr>
              <w:t>TTCN module</w:t>
            </w:r>
          </w:p>
        </w:tc>
        <w:tc>
          <w:tcPr>
            <w:tcW w:w="7654" w:type="dxa"/>
          </w:tcPr>
          <w:p w14:paraId="3C958067" w14:textId="77777777" w:rsidR="003D5C7D" w:rsidRPr="002102B6" w:rsidRDefault="003D5C7D" w:rsidP="00393147">
            <w:pPr>
              <w:spacing w:after="0"/>
              <w:rPr>
                <w:noProof/>
              </w:rPr>
            </w:pPr>
            <w:proofErr w:type="spellStart"/>
            <w:r w:rsidRPr="002102B6">
              <w:t>IMS_Component.ttcn</w:t>
            </w:r>
            <w:proofErr w:type="spellEnd"/>
          </w:p>
        </w:tc>
      </w:tr>
      <w:tr w:rsidR="003D5C7D" w:rsidRPr="00E751F5" w14:paraId="3960ADAB" w14:textId="77777777" w:rsidTr="00393147">
        <w:tc>
          <w:tcPr>
            <w:tcW w:w="1985" w:type="dxa"/>
          </w:tcPr>
          <w:p w14:paraId="14BF0110" w14:textId="77777777" w:rsidR="003D5C7D" w:rsidRPr="00E751F5" w:rsidRDefault="003D5C7D" w:rsidP="00393147">
            <w:pPr>
              <w:spacing w:before="40" w:after="40"/>
              <w:rPr>
                <w:rFonts w:ascii="Arial" w:hAnsi="Arial"/>
                <w:b/>
                <w:highlight w:val="cyan"/>
              </w:rPr>
            </w:pPr>
            <w:r w:rsidRPr="003A2E14">
              <w:rPr>
                <w:rFonts w:ascii="Arial" w:hAnsi="Arial"/>
                <w:b/>
              </w:rPr>
              <w:t>MCC160 Comment</w:t>
            </w:r>
          </w:p>
        </w:tc>
        <w:tc>
          <w:tcPr>
            <w:tcW w:w="7654" w:type="dxa"/>
          </w:tcPr>
          <w:p w14:paraId="3D3E0AFD" w14:textId="15808F19" w:rsidR="003D5C7D" w:rsidRDefault="005A2B8B" w:rsidP="00393147">
            <w:pPr>
              <w:rPr>
                <w:rFonts w:ascii="Arial" w:hAnsi="Arial"/>
                <w:highlight w:val="cyan"/>
              </w:rPr>
            </w:pPr>
            <w:r>
              <w:rPr>
                <w:rFonts w:ascii="Arial" w:hAnsi="Arial"/>
                <w:highlight w:val="cyan"/>
              </w:rPr>
              <w:t xml:space="preserve">1. </w:t>
            </w:r>
            <w:r w:rsidRPr="0075474E">
              <w:rPr>
                <w:rFonts w:ascii="Arial" w:hAnsi="Arial"/>
                <w:highlight w:val="cyan"/>
              </w:rPr>
              <w:t>Accepted but implemented differently</w:t>
            </w:r>
            <w:r w:rsidR="0075474E" w:rsidRPr="0075474E">
              <w:rPr>
                <w:rFonts w:ascii="Arial" w:hAnsi="Arial"/>
                <w:highlight w:val="cyan"/>
              </w:rPr>
              <w:t xml:space="preserve"> to avoid import of </w:t>
            </w:r>
            <w:proofErr w:type="spellStart"/>
            <w:r w:rsidR="0075474E" w:rsidRPr="0075474E">
              <w:rPr>
                <w:rFonts w:ascii="Arial" w:hAnsi="Arial"/>
                <w:highlight w:val="cyan"/>
              </w:rPr>
              <w:t>MCX_Parameters</w:t>
            </w:r>
            <w:proofErr w:type="spellEnd"/>
            <w:r w:rsidR="0075474E" w:rsidRPr="0075474E">
              <w:rPr>
                <w:rFonts w:ascii="Arial" w:hAnsi="Arial"/>
                <w:highlight w:val="cyan"/>
              </w:rPr>
              <w:t xml:space="preserve"> into </w:t>
            </w:r>
            <w:proofErr w:type="spellStart"/>
            <w:r w:rsidR="0075474E" w:rsidRPr="0075474E">
              <w:rPr>
                <w:rFonts w:ascii="Arial" w:hAnsi="Arial"/>
                <w:highlight w:val="cyan"/>
              </w:rPr>
              <w:t>IMS_Component</w:t>
            </w:r>
            <w:proofErr w:type="spellEnd"/>
            <w:r w:rsidR="0075474E" w:rsidRPr="0075474E">
              <w:rPr>
                <w:rFonts w:ascii="Arial" w:hAnsi="Arial"/>
                <w:highlight w:val="cyan"/>
              </w:rPr>
              <w:t>.</w:t>
            </w:r>
          </w:p>
          <w:p w14:paraId="6F08BCAC" w14:textId="77777777" w:rsidR="0075474E" w:rsidRDefault="005A2B8B" w:rsidP="00393147">
            <w:pPr>
              <w:rPr>
                <w:rFonts w:ascii="Arial" w:hAnsi="Arial"/>
                <w:highlight w:val="red"/>
              </w:rPr>
            </w:pPr>
            <w:r w:rsidRPr="0075474E">
              <w:rPr>
                <w:rFonts w:ascii="Arial" w:hAnsi="Arial"/>
                <w:highlight w:val="red"/>
              </w:rPr>
              <w:t xml:space="preserve">2. Not needed: </w:t>
            </w:r>
          </w:p>
          <w:p w14:paraId="7E98722A" w14:textId="11E3E65A" w:rsidR="005A2B8B" w:rsidRPr="00E751F5" w:rsidRDefault="0075474E" w:rsidP="00393147">
            <w:pPr>
              <w:rPr>
                <w:rFonts w:ascii="Arial" w:hAnsi="Arial"/>
                <w:highlight w:val="cyan"/>
              </w:rPr>
            </w:pPr>
            <w:r w:rsidRPr="0075474E">
              <w:rPr>
                <w:rFonts w:ascii="Arial" w:hAnsi="Arial"/>
                <w:highlight w:val="red"/>
              </w:rPr>
              <w:t>When MCX is mapped to PDN_1 and IMS is mapped to PDN_2 then MCX shall still use SPI values provided by px_IMS_SPI_ValidValueList_PDN1 and IMS SPI values provided by px_IMS_SPI_ValidValueList_PDN2.</w:t>
            </w:r>
          </w:p>
        </w:tc>
      </w:tr>
    </w:tbl>
    <w:p w14:paraId="4CF34F10" w14:textId="77777777" w:rsidR="003D5C7D" w:rsidRDefault="003D5C7D" w:rsidP="003D5C7D">
      <w:pPr>
        <w:rPr>
          <w:noProof/>
        </w:rPr>
      </w:pPr>
    </w:p>
    <w:p w14:paraId="2D2CFFC4" w14:textId="77777777" w:rsidR="003D5C7D" w:rsidRDefault="003D5C7D" w:rsidP="003D5C7D">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D5C7D" w:rsidRPr="006C51C6" w14:paraId="0CB8E3DA" w14:textId="77777777" w:rsidTr="00393147">
        <w:tc>
          <w:tcPr>
            <w:tcW w:w="9855" w:type="dxa"/>
            <w:tcBorders>
              <w:top w:val="single" w:sz="4" w:space="0" w:color="auto"/>
              <w:left w:val="single" w:sz="4" w:space="0" w:color="auto"/>
              <w:bottom w:val="single" w:sz="4" w:space="0" w:color="auto"/>
              <w:right w:val="single" w:sz="4" w:space="0" w:color="auto"/>
            </w:tcBorders>
          </w:tcPr>
          <w:p w14:paraId="479E0451"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function </w:t>
            </w:r>
            <w:proofErr w:type="spellStart"/>
            <w:r w:rsidRPr="006C51C6">
              <w:rPr>
                <w:rFonts w:ascii="Courier New" w:hAnsi="Courier New" w:cs="Courier New"/>
                <w:sz w:val="16"/>
                <w:szCs w:val="16"/>
                <w:lang w:val="en-US" w:eastAsia="en-GB"/>
              </w:rPr>
              <w:t>f_IMS_PTC_</w:t>
            </w:r>
            <w:proofErr w:type="gramStart"/>
            <w:r w:rsidRPr="006C51C6">
              <w:rPr>
                <w:rFonts w:ascii="Courier New" w:hAnsi="Courier New" w:cs="Courier New"/>
                <w:sz w:val="16"/>
                <w:szCs w:val="16"/>
                <w:lang w:val="en-US" w:eastAsia="en-GB"/>
              </w:rPr>
              <w:t>Init</w:t>
            </w:r>
            <w:proofErr w:type="spellEnd"/>
            <w:r w:rsidRPr="006C51C6">
              <w:rPr>
                <w:rFonts w:ascii="Courier New" w:hAnsi="Courier New" w:cs="Courier New"/>
                <w:sz w:val="16"/>
                <w:szCs w:val="16"/>
                <w:lang w:val="en-US" w:eastAsia="en-GB"/>
              </w:rPr>
              <w:t>(</w:t>
            </w:r>
            <w:proofErr w:type="spellStart"/>
            <w:proofErr w:type="gramEnd"/>
            <w:r w:rsidRPr="006C51C6">
              <w:rPr>
                <w:rFonts w:ascii="Courier New" w:hAnsi="Courier New" w:cs="Courier New"/>
                <w:sz w:val="16"/>
                <w:szCs w:val="16"/>
                <w:lang w:val="en-US" w:eastAsia="en-GB"/>
              </w:rPr>
              <w:t>PDN_Index_Type</w:t>
            </w:r>
            <w:proofErr w:type="spellEnd"/>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p_PdnIndex</w:t>
            </w:r>
            <w:proofErr w:type="spellEnd"/>
            <w:r w:rsidRPr="006C51C6">
              <w:rPr>
                <w:rFonts w:ascii="Courier New" w:hAnsi="Courier New" w:cs="Courier New"/>
                <w:sz w:val="16"/>
                <w:szCs w:val="16"/>
                <w:lang w:val="en-US" w:eastAsia="en-GB"/>
              </w:rPr>
              <w:t xml:space="preserve"> := PDN_1,</w:t>
            </w:r>
          </w:p>
          <w:p w14:paraId="141860A2"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IMS_PTC_Handling_Type</w:t>
            </w:r>
            <w:proofErr w:type="spellEnd"/>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p_</w:t>
            </w:r>
            <w:proofErr w:type="gramStart"/>
            <w:r w:rsidRPr="006C51C6">
              <w:rPr>
                <w:rFonts w:ascii="Courier New" w:hAnsi="Courier New" w:cs="Courier New"/>
                <w:sz w:val="16"/>
                <w:szCs w:val="16"/>
                <w:lang w:val="en-US" w:eastAsia="en-GB"/>
              </w:rPr>
              <w:t>Handling</w:t>
            </w:r>
            <w:proofErr w:type="spellEnd"/>
            <w:r w:rsidRPr="006C51C6">
              <w:rPr>
                <w:rFonts w:ascii="Courier New" w:hAnsi="Courier New" w:cs="Courier New"/>
                <w:sz w:val="16"/>
                <w:szCs w:val="16"/>
                <w:lang w:val="en-US" w:eastAsia="en-GB"/>
              </w:rPr>
              <w:t xml:space="preserve"> :</w:t>
            </w:r>
            <w:proofErr w:type="gramEnd"/>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testcaseSpecificHandling</w:t>
            </w:r>
            <w:proofErr w:type="spellEnd"/>
            <w:r w:rsidRPr="006C51C6">
              <w:rPr>
                <w:rFonts w:ascii="Courier New" w:hAnsi="Courier New" w:cs="Courier New"/>
                <w:sz w:val="16"/>
                <w:szCs w:val="16"/>
                <w:lang w:val="en-US" w:eastAsia="en-GB"/>
              </w:rPr>
              <w:t>,</w:t>
            </w:r>
          </w:p>
          <w:p w14:paraId="063FEC17"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template (omit) </w:t>
            </w:r>
            <w:proofErr w:type="spellStart"/>
            <w:r w:rsidRPr="006C51C6">
              <w:rPr>
                <w:rFonts w:ascii="Courier New" w:hAnsi="Courier New" w:cs="Courier New"/>
                <w:sz w:val="16"/>
                <w:szCs w:val="16"/>
                <w:lang w:val="en-US" w:eastAsia="en-GB"/>
              </w:rPr>
              <w:t>IMS_SecurityScheme_Type</w:t>
            </w:r>
            <w:proofErr w:type="spellEnd"/>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p_</w:t>
            </w:r>
            <w:proofErr w:type="gramStart"/>
            <w:r w:rsidRPr="006C51C6">
              <w:rPr>
                <w:rFonts w:ascii="Courier New" w:hAnsi="Courier New" w:cs="Courier New"/>
                <w:sz w:val="16"/>
                <w:szCs w:val="16"/>
                <w:lang w:val="en-US" w:eastAsia="en-GB"/>
              </w:rPr>
              <w:t>SecurityScheme</w:t>
            </w:r>
            <w:proofErr w:type="spellEnd"/>
            <w:r w:rsidRPr="006C51C6">
              <w:rPr>
                <w:rFonts w:ascii="Courier New" w:hAnsi="Courier New" w:cs="Courier New"/>
                <w:sz w:val="16"/>
                <w:szCs w:val="16"/>
                <w:lang w:val="en-US" w:eastAsia="en-GB"/>
              </w:rPr>
              <w:t xml:space="preserve"> :</w:t>
            </w:r>
            <w:proofErr w:type="gramEnd"/>
            <w:r w:rsidRPr="006C51C6">
              <w:rPr>
                <w:rFonts w:ascii="Courier New" w:hAnsi="Courier New" w:cs="Courier New"/>
                <w:sz w:val="16"/>
                <w:szCs w:val="16"/>
                <w:lang w:val="en-US" w:eastAsia="en-GB"/>
              </w:rPr>
              <w:t>= omit,</w:t>
            </w:r>
          </w:p>
          <w:p w14:paraId="5D50DB89"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template (omit) </w:t>
            </w:r>
            <w:proofErr w:type="spellStart"/>
            <w:r w:rsidRPr="006C51C6">
              <w:rPr>
                <w:rFonts w:ascii="Courier New" w:hAnsi="Courier New" w:cs="Courier New"/>
                <w:sz w:val="16"/>
                <w:szCs w:val="16"/>
                <w:lang w:val="en-US" w:eastAsia="en-GB"/>
              </w:rPr>
              <w:t>IPCAN_RAN_Type</w:t>
            </w:r>
            <w:proofErr w:type="spellEnd"/>
            <w:r w:rsidRPr="006C51C6">
              <w:rPr>
                <w:rFonts w:ascii="Courier New" w:hAnsi="Courier New" w:cs="Courier New"/>
                <w:sz w:val="16"/>
                <w:szCs w:val="16"/>
                <w:lang w:val="en-US" w:eastAsia="en-GB"/>
              </w:rPr>
              <w:t xml:space="preserve"> p_</w:t>
            </w:r>
            <w:proofErr w:type="gramStart"/>
            <w:r w:rsidRPr="006C51C6">
              <w:rPr>
                <w:rFonts w:ascii="Courier New" w:hAnsi="Courier New" w:cs="Courier New"/>
                <w:sz w:val="16"/>
                <w:szCs w:val="16"/>
                <w:lang w:val="en-US" w:eastAsia="en-GB"/>
              </w:rPr>
              <w:t>RanType :</w:t>
            </w:r>
            <w:proofErr w:type="gramEnd"/>
            <w:r w:rsidRPr="006C51C6">
              <w:rPr>
                <w:rFonts w:ascii="Courier New" w:hAnsi="Courier New" w:cs="Courier New"/>
                <w:sz w:val="16"/>
                <w:szCs w:val="16"/>
                <w:lang w:val="en-US" w:eastAsia="en-GB"/>
              </w:rPr>
              <w:t>= omit,</w:t>
            </w:r>
          </w:p>
          <w:p w14:paraId="020304EB"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IMS_TestSpec_Type</w:t>
            </w:r>
            <w:proofErr w:type="spellEnd"/>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p_</w:t>
            </w:r>
            <w:proofErr w:type="gramStart"/>
            <w:r w:rsidRPr="006C51C6">
              <w:rPr>
                <w:rFonts w:ascii="Courier New" w:hAnsi="Courier New" w:cs="Courier New"/>
                <w:sz w:val="16"/>
                <w:szCs w:val="16"/>
                <w:lang w:val="en-US" w:eastAsia="en-GB"/>
              </w:rPr>
              <w:t>TestSpec</w:t>
            </w:r>
            <w:proofErr w:type="spellEnd"/>
            <w:r w:rsidRPr="006C51C6">
              <w:rPr>
                <w:rFonts w:ascii="Courier New" w:hAnsi="Courier New" w:cs="Courier New"/>
                <w:sz w:val="16"/>
                <w:szCs w:val="16"/>
                <w:lang w:val="en-US" w:eastAsia="en-GB"/>
              </w:rPr>
              <w:t xml:space="preserve"> :</w:t>
            </w:r>
            <w:proofErr w:type="gramEnd"/>
            <w:r w:rsidRPr="006C51C6">
              <w:rPr>
                <w:rFonts w:ascii="Courier New" w:hAnsi="Courier New" w:cs="Courier New"/>
                <w:sz w:val="16"/>
                <w:szCs w:val="16"/>
                <w:lang w:val="en-US" w:eastAsia="en-GB"/>
              </w:rPr>
              <w:t>= TS_34229,</w:t>
            </w:r>
          </w:p>
          <w:p w14:paraId="48E05F4C"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NameValueList_Type</w:t>
            </w:r>
            <w:proofErr w:type="spellEnd"/>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p_</w:t>
            </w:r>
            <w:proofErr w:type="gramStart"/>
            <w:r w:rsidRPr="006C51C6">
              <w:rPr>
                <w:rFonts w:ascii="Courier New" w:hAnsi="Courier New" w:cs="Courier New"/>
                <w:sz w:val="16"/>
                <w:szCs w:val="16"/>
                <w:lang w:val="en-US" w:eastAsia="en-GB"/>
              </w:rPr>
              <w:t>TestsuiteParameterList</w:t>
            </w:r>
            <w:proofErr w:type="spellEnd"/>
            <w:r w:rsidRPr="006C51C6">
              <w:rPr>
                <w:rFonts w:ascii="Courier New" w:hAnsi="Courier New" w:cs="Courier New"/>
                <w:sz w:val="16"/>
                <w:szCs w:val="16"/>
                <w:lang w:val="en-US" w:eastAsia="en-GB"/>
              </w:rPr>
              <w:t xml:space="preserve"> :</w:t>
            </w:r>
            <w:proofErr w:type="gramEnd"/>
            <w:r w:rsidRPr="006C51C6">
              <w:rPr>
                <w:rFonts w:ascii="Courier New" w:hAnsi="Courier New" w:cs="Courier New"/>
                <w:sz w:val="16"/>
                <w:szCs w:val="16"/>
                <w:lang w:val="en-US" w:eastAsia="en-GB"/>
              </w:rPr>
              <w:t>= {})  runs on IMS_PTC</w:t>
            </w:r>
          </w:p>
          <w:p w14:paraId="62B4BBBA"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w:t>
            </w:r>
            <w:proofErr w:type="gramStart"/>
            <w:r w:rsidRPr="006C51C6">
              <w:rPr>
                <w:rFonts w:ascii="Courier New" w:hAnsi="Courier New" w:cs="Courier New"/>
                <w:sz w:val="16"/>
                <w:szCs w:val="16"/>
                <w:lang w:val="en-US" w:eastAsia="en-GB"/>
              </w:rPr>
              <w:t>{ /</w:t>
            </w:r>
            <w:proofErr w:type="gramEnd"/>
            <w:r w:rsidRPr="006C51C6">
              <w:rPr>
                <w:rFonts w:ascii="Courier New" w:hAnsi="Courier New" w:cs="Courier New"/>
                <w:sz w:val="16"/>
                <w:szCs w:val="16"/>
                <w:lang w:val="en-US" w:eastAsia="en-GB"/>
              </w:rPr>
              <w:t xml:space="preserve">* @sic R5s130651: new parameter </w:t>
            </w:r>
            <w:proofErr w:type="spellStart"/>
            <w:r w:rsidRPr="006C51C6">
              <w:rPr>
                <w:rFonts w:ascii="Courier New" w:hAnsi="Courier New" w:cs="Courier New"/>
                <w:sz w:val="16"/>
                <w:szCs w:val="16"/>
                <w:lang w:val="en-US" w:eastAsia="en-GB"/>
              </w:rPr>
              <w:t>p_PdnIndex</w:t>
            </w:r>
            <w:proofErr w:type="spellEnd"/>
            <w:r w:rsidRPr="006C51C6">
              <w:rPr>
                <w:rFonts w:ascii="Courier New" w:hAnsi="Courier New" w:cs="Courier New"/>
                <w:sz w:val="16"/>
                <w:szCs w:val="16"/>
                <w:lang w:val="en-US" w:eastAsia="en-GB"/>
              </w:rPr>
              <w:t xml:space="preserve"> sic@ */</w:t>
            </w:r>
          </w:p>
          <w:p w14:paraId="4A92CC99"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 @sic R5s130756 additional changes: new parameter </w:t>
            </w:r>
            <w:proofErr w:type="spellStart"/>
            <w:r w:rsidRPr="006C51C6">
              <w:rPr>
                <w:rFonts w:ascii="Courier New" w:hAnsi="Courier New" w:cs="Courier New"/>
                <w:sz w:val="16"/>
                <w:szCs w:val="16"/>
                <w:lang w:val="en-US" w:eastAsia="en-GB"/>
              </w:rPr>
              <w:t>p_SecurityScheme</w:t>
            </w:r>
            <w:proofErr w:type="spellEnd"/>
            <w:r w:rsidRPr="006C51C6">
              <w:rPr>
                <w:rFonts w:ascii="Courier New" w:hAnsi="Courier New" w:cs="Courier New"/>
                <w:sz w:val="16"/>
                <w:szCs w:val="16"/>
                <w:lang w:val="en-US" w:eastAsia="en-GB"/>
              </w:rPr>
              <w:t xml:space="preserve"> sic@ */</w:t>
            </w:r>
          </w:p>
          <w:p w14:paraId="7CBFF759"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 @sic R5s130756: new parameter </w:t>
            </w:r>
            <w:proofErr w:type="spellStart"/>
            <w:r w:rsidRPr="006C51C6">
              <w:rPr>
                <w:rFonts w:ascii="Courier New" w:hAnsi="Courier New" w:cs="Courier New"/>
                <w:sz w:val="16"/>
                <w:szCs w:val="16"/>
                <w:lang w:val="en-US" w:eastAsia="en-GB"/>
              </w:rPr>
              <w:t>p_Pcscf</w:t>
            </w:r>
            <w:proofErr w:type="spellEnd"/>
            <w:r w:rsidRPr="006C51C6">
              <w:rPr>
                <w:rFonts w:ascii="Courier New" w:hAnsi="Courier New" w:cs="Courier New"/>
                <w:sz w:val="16"/>
                <w:szCs w:val="16"/>
                <w:lang w:val="en-US" w:eastAsia="en-GB"/>
              </w:rPr>
              <w:t xml:space="preserve"> sic@ */</w:t>
            </w:r>
          </w:p>
          <w:p w14:paraId="6B811581"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 @sic R5-144747: removal of </w:t>
            </w:r>
            <w:proofErr w:type="spellStart"/>
            <w:r w:rsidRPr="006C51C6">
              <w:rPr>
                <w:rFonts w:ascii="Courier New" w:hAnsi="Courier New" w:cs="Courier New"/>
                <w:sz w:val="16"/>
                <w:szCs w:val="16"/>
                <w:lang w:val="en-US" w:eastAsia="en-GB"/>
              </w:rPr>
              <w:t>px_IMS_Pcscf</w:t>
            </w:r>
            <w:proofErr w:type="spellEnd"/>
            <w:r w:rsidRPr="006C51C6">
              <w:rPr>
                <w:rFonts w:ascii="Courier New" w:hAnsi="Courier New" w:cs="Courier New"/>
                <w:sz w:val="16"/>
                <w:szCs w:val="16"/>
                <w:lang w:val="en-US" w:eastAsia="en-GB"/>
              </w:rPr>
              <w:t xml:space="preserve"> and </w:t>
            </w:r>
            <w:proofErr w:type="spellStart"/>
            <w:r w:rsidRPr="006C51C6">
              <w:rPr>
                <w:rFonts w:ascii="Courier New" w:hAnsi="Courier New" w:cs="Courier New"/>
                <w:sz w:val="16"/>
                <w:szCs w:val="16"/>
                <w:lang w:val="en-US" w:eastAsia="en-GB"/>
              </w:rPr>
              <w:t>px_IMS_Pcscf_Emg</w:t>
            </w:r>
            <w:proofErr w:type="spellEnd"/>
            <w:r w:rsidRPr="006C51C6">
              <w:rPr>
                <w:rFonts w:ascii="Courier New" w:hAnsi="Courier New" w:cs="Courier New"/>
                <w:sz w:val="16"/>
                <w:szCs w:val="16"/>
                <w:lang w:val="en-US" w:eastAsia="en-GB"/>
              </w:rPr>
              <w:t xml:space="preserve"> =&gt; </w:t>
            </w:r>
            <w:proofErr w:type="spellStart"/>
            <w:r w:rsidRPr="006C51C6">
              <w:rPr>
                <w:rFonts w:ascii="Courier New" w:hAnsi="Courier New" w:cs="Courier New"/>
                <w:sz w:val="16"/>
                <w:szCs w:val="16"/>
                <w:lang w:val="en-US" w:eastAsia="en-GB"/>
              </w:rPr>
              <w:t>p_Pcscf</w:t>
            </w:r>
            <w:proofErr w:type="spellEnd"/>
            <w:r w:rsidRPr="006C51C6">
              <w:rPr>
                <w:rFonts w:ascii="Courier New" w:hAnsi="Courier New" w:cs="Courier New"/>
                <w:sz w:val="16"/>
                <w:szCs w:val="16"/>
                <w:lang w:val="en-US" w:eastAsia="en-GB"/>
              </w:rPr>
              <w:t xml:space="preserve"> removed sic@ */</w:t>
            </w:r>
          </w:p>
          <w:p w14:paraId="5222DF96"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 @sic R5s190727 change 4.2: </w:t>
            </w:r>
            <w:proofErr w:type="spellStart"/>
            <w:r w:rsidRPr="006C51C6">
              <w:rPr>
                <w:rFonts w:ascii="Courier New" w:hAnsi="Courier New" w:cs="Courier New"/>
                <w:sz w:val="16"/>
                <w:szCs w:val="16"/>
                <w:lang w:val="en-US" w:eastAsia="en-GB"/>
              </w:rPr>
              <w:t>p_DigestPasswordForSIP</w:t>
            </w:r>
            <w:proofErr w:type="spellEnd"/>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p_TestSpec</w:t>
            </w:r>
            <w:proofErr w:type="spellEnd"/>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p_UE_Release</w:t>
            </w:r>
            <w:proofErr w:type="spellEnd"/>
            <w:r w:rsidRPr="006C51C6">
              <w:rPr>
                <w:rFonts w:ascii="Courier New" w:hAnsi="Courier New" w:cs="Courier New"/>
                <w:sz w:val="16"/>
                <w:szCs w:val="16"/>
                <w:lang w:val="en-US" w:eastAsia="en-GB"/>
              </w:rPr>
              <w:t xml:space="preserve"> removed sic@ */</w:t>
            </w:r>
          </w:p>
          <w:p w14:paraId="1EE862B9"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 @sic R5-196983: </w:t>
            </w:r>
            <w:proofErr w:type="spellStart"/>
            <w:r w:rsidRPr="006C51C6">
              <w:rPr>
                <w:rFonts w:ascii="Courier New" w:hAnsi="Courier New" w:cs="Courier New"/>
                <w:sz w:val="16"/>
                <w:szCs w:val="16"/>
                <w:lang w:val="en-US" w:eastAsia="en-GB"/>
              </w:rPr>
              <w:t>p_TestSpec</w:t>
            </w:r>
            <w:proofErr w:type="spellEnd"/>
            <w:r w:rsidRPr="006C51C6">
              <w:rPr>
                <w:rFonts w:ascii="Courier New" w:hAnsi="Courier New" w:cs="Courier New"/>
                <w:sz w:val="16"/>
                <w:szCs w:val="16"/>
                <w:lang w:val="en-US" w:eastAsia="en-GB"/>
              </w:rPr>
              <w:t xml:space="preserve"> - support of MCX sic@ */</w:t>
            </w:r>
          </w:p>
          <w:p w14:paraId="542015E4"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 @sic R5-196983: </w:t>
            </w:r>
            <w:proofErr w:type="spellStart"/>
            <w:r w:rsidRPr="006C51C6">
              <w:rPr>
                <w:rFonts w:ascii="Courier New" w:hAnsi="Courier New" w:cs="Courier New"/>
                <w:sz w:val="16"/>
                <w:szCs w:val="16"/>
                <w:lang w:val="en-US" w:eastAsia="en-GB"/>
              </w:rPr>
              <w:t>p_TestsuiteParameterList</w:t>
            </w:r>
            <w:proofErr w:type="spellEnd"/>
            <w:r w:rsidRPr="006C51C6">
              <w:rPr>
                <w:rFonts w:ascii="Courier New" w:hAnsi="Courier New" w:cs="Courier New"/>
                <w:sz w:val="16"/>
                <w:szCs w:val="16"/>
                <w:lang w:val="en-US" w:eastAsia="en-GB"/>
              </w:rPr>
              <w:t xml:space="preserve"> - support of MCX: to avoid the need of importing MCX specific PICS/PIXITs sic@ */</w:t>
            </w:r>
          </w:p>
          <w:p w14:paraId="6DF4BEFE"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 @sic R5s201657: Removal of FBBA sic@ */</w:t>
            </w:r>
          </w:p>
          <w:p w14:paraId="614FF714"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var </w:t>
            </w:r>
            <w:proofErr w:type="spellStart"/>
            <w:r w:rsidRPr="006C51C6">
              <w:rPr>
                <w:rFonts w:ascii="Courier New" w:hAnsi="Courier New" w:cs="Courier New"/>
                <w:sz w:val="16"/>
                <w:szCs w:val="16"/>
                <w:lang w:val="en-US" w:eastAsia="en-GB"/>
              </w:rPr>
              <w:t>charstring</w:t>
            </w:r>
            <w:proofErr w:type="spellEnd"/>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v_HomeDomainName</w:t>
            </w:r>
            <w:proofErr w:type="spellEnd"/>
            <w:r w:rsidRPr="006C51C6">
              <w:rPr>
                <w:rFonts w:ascii="Courier New" w:hAnsi="Courier New" w:cs="Courier New"/>
                <w:sz w:val="16"/>
                <w:szCs w:val="16"/>
                <w:lang w:val="en-US" w:eastAsia="en-GB"/>
              </w:rPr>
              <w:t>;</w:t>
            </w:r>
          </w:p>
          <w:p w14:paraId="53C6AE2E"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var </w:t>
            </w:r>
            <w:proofErr w:type="spellStart"/>
            <w:r w:rsidRPr="006C51C6">
              <w:rPr>
                <w:rFonts w:ascii="Courier New" w:hAnsi="Courier New" w:cs="Courier New"/>
                <w:sz w:val="16"/>
                <w:szCs w:val="16"/>
                <w:lang w:val="en-US" w:eastAsia="en-GB"/>
              </w:rPr>
              <w:t>charstring</w:t>
            </w:r>
            <w:proofErr w:type="spellEnd"/>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v_PrivateUserId</w:t>
            </w:r>
            <w:proofErr w:type="spellEnd"/>
            <w:r w:rsidRPr="006C51C6">
              <w:rPr>
                <w:rFonts w:ascii="Courier New" w:hAnsi="Courier New" w:cs="Courier New"/>
                <w:sz w:val="16"/>
                <w:szCs w:val="16"/>
                <w:lang w:val="en-US" w:eastAsia="en-GB"/>
              </w:rPr>
              <w:t>;</w:t>
            </w:r>
          </w:p>
          <w:p w14:paraId="0814F47B"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var </w:t>
            </w:r>
            <w:proofErr w:type="spellStart"/>
            <w:r w:rsidRPr="006C51C6">
              <w:rPr>
                <w:rFonts w:ascii="Courier New" w:hAnsi="Courier New" w:cs="Courier New"/>
                <w:sz w:val="16"/>
                <w:szCs w:val="16"/>
                <w:lang w:val="en-US" w:eastAsia="en-GB"/>
              </w:rPr>
              <w:t>CharStringList_Type</w:t>
            </w:r>
            <w:proofErr w:type="spellEnd"/>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v_IMPUList</w:t>
            </w:r>
            <w:proofErr w:type="spellEnd"/>
            <w:r w:rsidRPr="006C51C6">
              <w:rPr>
                <w:rFonts w:ascii="Courier New" w:hAnsi="Courier New" w:cs="Courier New"/>
                <w:sz w:val="16"/>
                <w:szCs w:val="16"/>
                <w:lang w:val="en-US" w:eastAsia="en-GB"/>
              </w:rPr>
              <w:t>;</w:t>
            </w:r>
          </w:p>
          <w:p w14:paraId="26F3B707"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var </w:t>
            </w:r>
            <w:proofErr w:type="spellStart"/>
            <w:r w:rsidRPr="006C51C6">
              <w:rPr>
                <w:rFonts w:ascii="Courier New" w:hAnsi="Courier New" w:cs="Courier New"/>
                <w:sz w:val="16"/>
                <w:szCs w:val="16"/>
                <w:lang w:val="en-US" w:eastAsia="en-GB"/>
              </w:rPr>
              <w:t>IMS_SecurityScheme_Type</w:t>
            </w:r>
            <w:proofErr w:type="spellEnd"/>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v_SecurityScheme</w:t>
            </w:r>
            <w:proofErr w:type="spellEnd"/>
            <w:r w:rsidRPr="006C51C6">
              <w:rPr>
                <w:rFonts w:ascii="Courier New" w:hAnsi="Courier New" w:cs="Courier New"/>
                <w:sz w:val="16"/>
                <w:szCs w:val="16"/>
                <w:lang w:val="en-US" w:eastAsia="en-GB"/>
              </w:rPr>
              <w:t>;</w:t>
            </w:r>
          </w:p>
          <w:p w14:paraId="6EC13EB0"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lastRenderedPageBreak/>
              <w:t xml:space="preserve">    var </w:t>
            </w:r>
            <w:proofErr w:type="spellStart"/>
            <w:r w:rsidRPr="006C51C6">
              <w:rPr>
                <w:rFonts w:ascii="Courier New" w:hAnsi="Courier New" w:cs="Courier New"/>
                <w:sz w:val="16"/>
                <w:szCs w:val="16"/>
                <w:lang w:val="en-US" w:eastAsia="en-GB"/>
              </w:rPr>
              <w:t>boolean</w:t>
            </w:r>
            <w:proofErr w:type="spellEnd"/>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v_IsMCX</w:t>
            </w:r>
            <w:proofErr w:type="spellEnd"/>
            <w:r w:rsidRPr="006C51C6">
              <w:rPr>
                <w:rFonts w:ascii="Courier New" w:hAnsi="Courier New" w:cs="Courier New"/>
                <w:sz w:val="16"/>
                <w:szCs w:val="16"/>
                <w:lang w:val="en-US" w:eastAsia="en-GB"/>
              </w:rPr>
              <w:t>;</w:t>
            </w:r>
          </w:p>
          <w:p w14:paraId="068EDA28"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var </w:t>
            </w:r>
            <w:proofErr w:type="spellStart"/>
            <w:r w:rsidRPr="006C51C6">
              <w:rPr>
                <w:rFonts w:ascii="Courier New" w:hAnsi="Courier New" w:cs="Courier New"/>
                <w:sz w:val="16"/>
                <w:szCs w:val="16"/>
                <w:lang w:val="en-US" w:eastAsia="en-GB"/>
              </w:rPr>
              <w:t>IntegerList_Type</w:t>
            </w:r>
            <w:proofErr w:type="spellEnd"/>
            <w:r w:rsidRPr="006C51C6">
              <w:rPr>
                <w:rFonts w:ascii="Courier New" w:hAnsi="Courier New" w:cs="Courier New"/>
                <w:sz w:val="16"/>
                <w:szCs w:val="16"/>
                <w:lang w:val="en-US" w:eastAsia="en-GB"/>
              </w:rPr>
              <w:t xml:space="preserve"> v_SPI_ValidValueList_PDN</w:t>
            </w:r>
            <w:proofErr w:type="gramStart"/>
            <w:r w:rsidRPr="006C51C6">
              <w:rPr>
                <w:rFonts w:ascii="Courier New" w:hAnsi="Courier New" w:cs="Courier New"/>
                <w:sz w:val="16"/>
                <w:szCs w:val="16"/>
                <w:lang w:val="en-US" w:eastAsia="en-GB"/>
              </w:rPr>
              <w:t>1 :</w:t>
            </w:r>
            <w:proofErr w:type="gramEnd"/>
            <w:r w:rsidRPr="006C51C6">
              <w:rPr>
                <w:rFonts w:ascii="Courier New" w:hAnsi="Courier New" w:cs="Courier New"/>
                <w:sz w:val="16"/>
                <w:szCs w:val="16"/>
                <w:lang w:val="en-US" w:eastAsia="en-GB"/>
              </w:rPr>
              <w:t>= fl_IMS_PTC_SPI_ValidValueList_Init(px_IMS_SPI_ValidValueList_PDN1);  /* @sic R5-172048 sic@ */</w:t>
            </w:r>
          </w:p>
          <w:p w14:paraId="3153D985"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var </w:t>
            </w:r>
            <w:proofErr w:type="spellStart"/>
            <w:r w:rsidRPr="006C51C6">
              <w:rPr>
                <w:rFonts w:ascii="Courier New" w:hAnsi="Courier New" w:cs="Courier New"/>
                <w:sz w:val="16"/>
                <w:szCs w:val="16"/>
                <w:lang w:val="en-US" w:eastAsia="en-GB"/>
              </w:rPr>
              <w:t>IntegerList_Type</w:t>
            </w:r>
            <w:proofErr w:type="spellEnd"/>
            <w:r w:rsidRPr="006C51C6">
              <w:rPr>
                <w:rFonts w:ascii="Courier New" w:hAnsi="Courier New" w:cs="Courier New"/>
                <w:sz w:val="16"/>
                <w:szCs w:val="16"/>
                <w:lang w:val="en-US" w:eastAsia="en-GB"/>
              </w:rPr>
              <w:t xml:space="preserve"> v_SPI_ValidValueList_PDN</w:t>
            </w:r>
            <w:proofErr w:type="gramStart"/>
            <w:r w:rsidRPr="006C51C6">
              <w:rPr>
                <w:rFonts w:ascii="Courier New" w:hAnsi="Courier New" w:cs="Courier New"/>
                <w:sz w:val="16"/>
                <w:szCs w:val="16"/>
                <w:lang w:val="en-US" w:eastAsia="en-GB"/>
              </w:rPr>
              <w:t>2 :</w:t>
            </w:r>
            <w:proofErr w:type="gramEnd"/>
            <w:r w:rsidRPr="006C51C6">
              <w:rPr>
                <w:rFonts w:ascii="Courier New" w:hAnsi="Courier New" w:cs="Courier New"/>
                <w:sz w:val="16"/>
                <w:szCs w:val="16"/>
                <w:lang w:val="en-US" w:eastAsia="en-GB"/>
              </w:rPr>
              <w:t>= fl_IMS_PTC_SPI_ValidValueList_Init(px_IMS_SPI_ValidValueList_PDN2);  /* @sic R5-172048 sic@ */</w:t>
            </w:r>
          </w:p>
          <w:p w14:paraId="78CC8480"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var template (omit) integer </w:t>
            </w:r>
            <w:proofErr w:type="spellStart"/>
            <w:r w:rsidRPr="006C51C6">
              <w:rPr>
                <w:rFonts w:ascii="Courier New" w:hAnsi="Courier New" w:cs="Courier New"/>
                <w:sz w:val="16"/>
                <w:szCs w:val="16"/>
                <w:lang w:val="en-US" w:eastAsia="en-GB"/>
              </w:rPr>
              <w:t>v_UE_</w:t>
            </w:r>
            <w:proofErr w:type="gramStart"/>
            <w:r w:rsidRPr="006C51C6">
              <w:rPr>
                <w:rFonts w:ascii="Courier New" w:hAnsi="Courier New" w:cs="Courier New"/>
                <w:sz w:val="16"/>
                <w:szCs w:val="16"/>
                <w:lang w:val="en-US" w:eastAsia="en-GB"/>
              </w:rPr>
              <w:t>Release</w:t>
            </w:r>
            <w:proofErr w:type="spellEnd"/>
            <w:r w:rsidRPr="006C51C6">
              <w:rPr>
                <w:rFonts w:ascii="Courier New" w:hAnsi="Courier New" w:cs="Courier New"/>
                <w:sz w:val="16"/>
                <w:szCs w:val="16"/>
                <w:lang w:val="en-US" w:eastAsia="en-GB"/>
              </w:rPr>
              <w:t xml:space="preserve"> :</w:t>
            </w:r>
            <w:proofErr w:type="gramEnd"/>
            <w:r w:rsidRPr="006C51C6">
              <w:rPr>
                <w:rFonts w:ascii="Courier New" w:hAnsi="Courier New" w:cs="Courier New"/>
                <w:sz w:val="16"/>
                <w:szCs w:val="16"/>
                <w:lang w:val="en-US" w:eastAsia="en-GB"/>
              </w:rPr>
              <w:t>= omit;</w:t>
            </w:r>
          </w:p>
          <w:p w14:paraId="590423C0" w14:textId="5DED5E78" w:rsidR="006C51C6" w:rsidRDefault="006C51C6" w:rsidP="006C51C6">
            <w:pPr>
              <w:autoSpaceDE w:val="0"/>
              <w:autoSpaceDN w:val="0"/>
              <w:adjustRightInd w:val="0"/>
              <w:spacing w:after="0"/>
              <w:ind w:firstLine="39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var </w:t>
            </w:r>
            <w:proofErr w:type="spellStart"/>
            <w:r w:rsidRPr="006C51C6">
              <w:rPr>
                <w:rFonts w:ascii="Courier New" w:hAnsi="Courier New" w:cs="Courier New"/>
                <w:sz w:val="16"/>
                <w:szCs w:val="16"/>
                <w:lang w:val="en-US" w:eastAsia="en-GB"/>
              </w:rPr>
              <w:t>boolean</w:t>
            </w:r>
            <w:proofErr w:type="spellEnd"/>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v_</w:t>
            </w:r>
            <w:proofErr w:type="gramStart"/>
            <w:r w:rsidRPr="006C51C6">
              <w:rPr>
                <w:rFonts w:ascii="Courier New" w:hAnsi="Courier New" w:cs="Courier New"/>
                <w:sz w:val="16"/>
                <w:szCs w:val="16"/>
                <w:lang w:val="en-US" w:eastAsia="en-GB"/>
              </w:rPr>
              <w:t>UEwithISIM</w:t>
            </w:r>
            <w:proofErr w:type="spellEnd"/>
            <w:r w:rsidRPr="006C51C6">
              <w:rPr>
                <w:rFonts w:ascii="Courier New" w:hAnsi="Courier New" w:cs="Courier New"/>
                <w:sz w:val="16"/>
                <w:szCs w:val="16"/>
                <w:lang w:val="en-US" w:eastAsia="en-GB"/>
              </w:rPr>
              <w:t xml:space="preserve"> :</w:t>
            </w:r>
            <w:proofErr w:type="gramEnd"/>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px_UEwithISIM</w:t>
            </w:r>
            <w:proofErr w:type="spellEnd"/>
            <w:r w:rsidRPr="006C51C6">
              <w:rPr>
                <w:rFonts w:ascii="Courier New" w:hAnsi="Courier New" w:cs="Courier New"/>
                <w:sz w:val="16"/>
                <w:szCs w:val="16"/>
                <w:lang w:val="en-US" w:eastAsia="en-GB"/>
              </w:rPr>
              <w:t>;</w:t>
            </w:r>
          </w:p>
          <w:p w14:paraId="10A325CA" w14:textId="3EEC9C4C" w:rsidR="006C51C6" w:rsidRDefault="006C51C6" w:rsidP="006C51C6">
            <w:pPr>
              <w:autoSpaceDE w:val="0"/>
              <w:autoSpaceDN w:val="0"/>
              <w:adjustRightInd w:val="0"/>
              <w:spacing w:after="0"/>
              <w:rPr>
                <w:rFonts w:ascii="Courier New" w:hAnsi="Courier New" w:cs="Courier New"/>
                <w:sz w:val="16"/>
                <w:szCs w:val="16"/>
                <w:lang w:val="en-US" w:eastAsia="en-GB"/>
              </w:rPr>
            </w:pPr>
            <w:r>
              <w:rPr>
                <w:rFonts w:ascii="Courier New" w:hAnsi="Courier New" w:cs="Courier New"/>
                <w:sz w:val="16"/>
                <w:szCs w:val="16"/>
                <w:lang w:val="en-US" w:eastAsia="en-GB"/>
              </w:rPr>
              <w:t>...</w:t>
            </w:r>
          </w:p>
          <w:p w14:paraId="5F73504F" w14:textId="349FDA04" w:rsidR="006C51C6" w:rsidRDefault="006C51C6" w:rsidP="006C51C6">
            <w:pPr>
              <w:autoSpaceDE w:val="0"/>
              <w:autoSpaceDN w:val="0"/>
              <w:adjustRightInd w:val="0"/>
              <w:spacing w:after="0"/>
              <w:rPr>
                <w:rFonts w:ascii="Courier New" w:hAnsi="Courier New" w:cs="Courier New"/>
                <w:sz w:val="16"/>
                <w:szCs w:val="16"/>
                <w:lang w:val="en-US" w:eastAsia="en-GB"/>
              </w:rPr>
            </w:pPr>
            <w:r>
              <w:rPr>
                <w:rFonts w:ascii="Courier New" w:hAnsi="Courier New" w:cs="Courier New"/>
                <w:sz w:val="16"/>
                <w:szCs w:val="16"/>
                <w:lang w:val="en-US" w:eastAsia="en-GB"/>
              </w:rPr>
              <w:t>...</w:t>
            </w:r>
          </w:p>
          <w:p w14:paraId="76D26953" w14:textId="77777777" w:rsidR="006C51C6" w:rsidRDefault="006C51C6" w:rsidP="006C51C6">
            <w:pPr>
              <w:autoSpaceDE w:val="0"/>
              <w:autoSpaceDN w:val="0"/>
              <w:adjustRightInd w:val="0"/>
              <w:spacing w:after="0"/>
              <w:rPr>
                <w:rFonts w:ascii="Courier New" w:hAnsi="Courier New" w:cs="Courier New"/>
                <w:sz w:val="16"/>
                <w:szCs w:val="16"/>
                <w:lang w:val="en-US" w:eastAsia="en-GB"/>
              </w:rPr>
            </w:pPr>
          </w:p>
          <w:p w14:paraId="1297D36C" w14:textId="77777777" w:rsidR="00E62A24" w:rsidRPr="00E62A24" w:rsidRDefault="00E62A24" w:rsidP="00E62A24">
            <w:pPr>
              <w:autoSpaceDE w:val="0"/>
              <w:autoSpaceDN w:val="0"/>
              <w:adjustRightInd w:val="0"/>
              <w:spacing w:after="0"/>
              <w:rPr>
                <w:rFonts w:ascii="Courier New" w:hAnsi="Courier New" w:cs="Courier New"/>
                <w:sz w:val="16"/>
                <w:szCs w:val="16"/>
                <w:lang w:val="en-US" w:eastAsia="en-GB"/>
              </w:rPr>
            </w:pPr>
          </w:p>
          <w:p w14:paraId="6596964C" w14:textId="77777777" w:rsidR="00E62A24" w:rsidRPr="00E62A24" w:rsidRDefault="00E62A24" w:rsidP="00E62A24">
            <w:pPr>
              <w:autoSpaceDE w:val="0"/>
              <w:autoSpaceDN w:val="0"/>
              <w:adjustRightInd w:val="0"/>
              <w:spacing w:after="0"/>
              <w:rPr>
                <w:rFonts w:ascii="Courier New" w:hAnsi="Courier New" w:cs="Courier New"/>
                <w:sz w:val="16"/>
                <w:szCs w:val="16"/>
                <w:lang w:val="en-US" w:eastAsia="en-GB"/>
              </w:rPr>
            </w:pPr>
            <w:r w:rsidRPr="00E62A24">
              <w:rPr>
                <w:rFonts w:ascii="Courier New" w:hAnsi="Courier New" w:cs="Courier New"/>
                <w:sz w:val="16"/>
                <w:szCs w:val="16"/>
                <w:lang w:val="en-US" w:eastAsia="en-GB"/>
              </w:rPr>
              <w:t xml:space="preserve">    </w:t>
            </w:r>
            <w:proofErr w:type="spellStart"/>
            <w:r w:rsidRPr="00E62A24">
              <w:rPr>
                <w:rFonts w:ascii="Courier New" w:hAnsi="Courier New" w:cs="Courier New"/>
                <w:sz w:val="16"/>
                <w:szCs w:val="16"/>
                <w:lang w:val="en-US" w:eastAsia="en-GB"/>
              </w:rPr>
              <w:t>vc_IMS_</w:t>
            </w:r>
            <w:proofErr w:type="gramStart"/>
            <w:r w:rsidRPr="00E62A24">
              <w:rPr>
                <w:rFonts w:ascii="Courier New" w:hAnsi="Courier New" w:cs="Courier New"/>
                <w:sz w:val="16"/>
                <w:szCs w:val="16"/>
                <w:lang w:val="en-US" w:eastAsia="en-GB"/>
              </w:rPr>
              <w:t>Global.PdnIndex</w:t>
            </w:r>
            <w:proofErr w:type="spellEnd"/>
            <w:r w:rsidRPr="00E62A24">
              <w:rPr>
                <w:rFonts w:ascii="Courier New" w:hAnsi="Courier New" w:cs="Courier New"/>
                <w:sz w:val="16"/>
                <w:szCs w:val="16"/>
                <w:lang w:val="en-US" w:eastAsia="en-GB"/>
              </w:rPr>
              <w:t xml:space="preserve"> :</w:t>
            </w:r>
            <w:proofErr w:type="gramEnd"/>
            <w:r w:rsidRPr="00E62A24">
              <w:rPr>
                <w:rFonts w:ascii="Courier New" w:hAnsi="Courier New" w:cs="Courier New"/>
                <w:sz w:val="16"/>
                <w:szCs w:val="16"/>
                <w:lang w:val="en-US" w:eastAsia="en-GB"/>
              </w:rPr>
              <w:t xml:space="preserve">= </w:t>
            </w:r>
            <w:proofErr w:type="spellStart"/>
            <w:r w:rsidRPr="00E62A24">
              <w:rPr>
                <w:rFonts w:ascii="Courier New" w:hAnsi="Courier New" w:cs="Courier New"/>
                <w:sz w:val="16"/>
                <w:szCs w:val="16"/>
                <w:lang w:val="en-US" w:eastAsia="en-GB"/>
              </w:rPr>
              <w:t>p_PdnIndex</w:t>
            </w:r>
            <w:proofErr w:type="spellEnd"/>
            <w:r w:rsidRPr="00E62A24">
              <w:rPr>
                <w:rFonts w:ascii="Courier New" w:hAnsi="Courier New" w:cs="Courier New"/>
                <w:sz w:val="16"/>
                <w:szCs w:val="16"/>
                <w:lang w:val="en-US" w:eastAsia="en-GB"/>
              </w:rPr>
              <w:t>;</w:t>
            </w:r>
          </w:p>
          <w:p w14:paraId="5D10C710" w14:textId="77777777" w:rsidR="00E62A24" w:rsidRPr="00E62A24" w:rsidRDefault="00E62A24" w:rsidP="00E62A24">
            <w:pPr>
              <w:autoSpaceDE w:val="0"/>
              <w:autoSpaceDN w:val="0"/>
              <w:adjustRightInd w:val="0"/>
              <w:spacing w:after="0"/>
              <w:rPr>
                <w:rFonts w:ascii="Courier New" w:hAnsi="Courier New" w:cs="Courier New"/>
                <w:sz w:val="16"/>
                <w:szCs w:val="16"/>
                <w:lang w:val="en-US" w:eastAsia="en-GB"/>
              </w:rPr>
            </w:pPr>
            <w:r w:rsidRPr="00E62A24">
              <w:rPr>
                <w:rFonts w:ascii="Courier New" w:hAnsi="Courier New" w:cs="Courier New"/>
                <w:sz w:val="16"/>
                <w:szCs w:val="16"/>
                <w:lang w:val="en-US" w:eastAsia="en-GB"/>
              </w:rPr>
              <w:t xml:space="preserve">    </w:t>
            </w:r>
            <w:proofErr w:type="spellStart"/>
            <w:r w:rsidRPr="00E62A24">
              <w:rPr>
                <w:rFonts w:ascii="Courier New" w:hAnsi="Courier New" w:cs="Courier New"/>
                <w:sz w:val="16"/>
                <w:szCs w:val="16"/>
                <w:lang w:val="en-US" w:eastAsia="en-GB"/>
              </w:rPr>
              <w:t>vc_IMS_</w:t>
            </w:r>
            <w:proofErr w:type="gramStart"/>
            <w:r w:rsidRPr="00E62A24">
              <w:rPr>
                <w:rFonts w:ascii="Courier New" w:hAnsi="Courier New" w:cs="Courier New"/>
                <w:sz w:val="16"/>
                <w:szCs w:val="16"/>
                <w:lang w:val="en-US" w:eastAsia="en-GB"/>
              </w:rPr>
              <w:t>Global.Ctrl.TestBody</w:t>
            </w:r>
            <w:proofErr w:type="spellEnd"/>
            <w:proofErr w:type="gramEnd"/>
            <w:r w:rsidRPr="00E62A24">
              <w:rPr>
                <w:rFonts w:ascii="Courier New" w:hAnsi="Courier New" w:cs="Courier New"/>
                <w:sz w:val="16"/>
                <w:szCs w:val="16"/>
                <w:lang w:val="en-US" w:eastAsia="en-GB"/>
              </w:rPr>
              <w:t xml:space="preserve"> := false;</w:t>
            </w:r>
          </w:p>
          <w:p w14:paraId="67B18867" w14:textId="77777777" w:rsidR="00E62A24" w:rsidRPr="00E62A24" w:rsidRDefault="00E62A24" w:rsidP="00E62A24">
            <w:pPr>
              <w:autoSpaceDE w:val="0"/>
              <w:autoSpaceDN w:val="0"/>
              <w:adjustRightInd w:val="0"/>
              <w:spacing w:after="0"/>
              <w:rPr>
                <w:rFonts w:ascii="Courier New" w:hAnsi="Courier New" w:cs="Courier New"/>
                <w:sz w:val="16"/>
                <w:szCs w:val="16"/>
                <w:lang w:val="en-US" w:eastAsia="en-GB"/>
              </w:rPr>
            </w:pPr>
            <w:r w:rsidRPr="00E62A24">
              <w:rPr>
                <w:rFonts w:ascii="Courier New" w:hAnsi="Courier New" w:cs="Courier New"/>
                <w:sz w:val="16"/>
                <w:szCs w:val="16"/>
                <w:lang w:val="en-US" w:eastAsia="en-GB"/>
              </w:rPr>
              <w:t xml:space="preserve">    </w:t>
            </w:r>
            <w:proofErr w:type="spellStart"/>
            <w:r w:rsidRPr="00E62A24">
              <w:rPr>
                <w:rFonts w:ascii="Courier New" w:hAnsi="Courier New" w:cs="Courier New"/>
                <w:sz w:val="16"/>
                <w:szCs w:val="16"/>
                <w:lang w:val="en-US" w:eastAsia="en-GB"/>
              </w:rPr>
              <w:t>vc_IMS_</w:t>
            </w:r>
            <w:proofErr w:type="gramStart"/>
            <w:r w:rsidRPr="00E62A24">
              <w:rPr>
                <w:rFonts w:ascii="Courier New" w:hAnsi="Courier New" w:cs="Courier New"/>
                <w:sz w:val="16"/>
                <w:szCs w:val="16"/>
                <w:lang w:val="en-US" w:eastAsia="en-GB"/>
              </w:rPr>
              <w:t>Global.Ctrl.BlockUlDataInDefault</w:t>
            </w:r>
            <w:proofErr w:type="spellEnd"/>
            <w:proofErr w:type="gramEnd"/>
            <w:r w:rsidRPr="00E62A24">
              <w:rPr>
                <w:rFonts w:ascii="Courier New" w:hAnsi="Courier New" w:cs="Courier New"/>
                <w:sz w:val="16"/>
                <w:szCs w:val="16"/>
                <w:lang w:val="en-US" w:eastAsia="en-GB"/>
              </w:rPr>
              <w:t xml:space="preserve"> := false;       /* @sic R5s140780 - MCC160 Implementation sic@ */</w:t>
            </w:r>
          </w:p>
          <w:p w14:paraId="20CABE39" w14:textId="77777777" w:rsidR="00E62A24" w:rsidRPr="00E62A24" w:rsidRDefault="00E62A24" w:rsidP="00E62A24">
            <w:pPr>
              <w:autoSpaceDE w:val="0"/>
              <w:autoSpaceDN w:val="0"/>
              <w:adjustRightInd w:val="0"/>
              <w:spacing w:after="0"/>
              <w:rPr>
                <w:rFonts w:ascii="Courier New" w:hAnsi="Courier New" w:cs="Courier New"/>
                <w:sz w:val="16"/>
                <w:szCs w:val="16"/>
                <w:lang w:val="en-US" w:eastAsia="en-GB"/>
              </w:rPr>
            </w:pPr>
            <w:r w:rsidRPr="00E62A24">
              <w:rPr>
                <w:rFonts w:ascii="Courier New" w:hAnsi="Courier New" w:cs="Courier New"/>
                <w:sz w:val="16"/>
                <w:szCs w:val="16"/>
                <w:lang w:val="en-US" w:eastAsia="en-GB"/>
              </w:rPr>
              <w:t xml:space="preserve">    </w:t>
            </w:r>
            <w:proofErr w:type="spellStart"/>
            <w:r w:rsidRPr="00E62A24">
              <w:rPr>
                <w:rFonts w:ascii="Courier New" w:hAnsi="Courier New" w:cs="Courier New"/>
                <w:sz w:val="16"/>
                <w:szCs w:val="16"/>
                <w:lang w:val="en-US" w:eastAsia="en-GB"/>
              </w:rPr>
              <w:t>vc_IMS_</w:t>
            </w:r>
            <w:proofErr w:type="gramStart"/>
            <w:r w:rsidRPr="00E62A24">
              <w:rPr>
                <w:rFonts w:ascii="Courier New" w:hAnsi="Courier New" w:cs="Courier New"/>
                <w:sz w:val="16"/>
                <w:szCs w:val="16"/>
                <w:lang w:val="en-US" w:eastAsia="en-GB"/>
              </w:rPr>
              <w:t>Global.Ctrl.IgnoreReset</w:t>
            </w:r>
            <w:proofErr w:type="spellEnd"/>
            <w:proofErr w:type="gramEnd"/>
            <w:r w:rsidRPr="00E62A24">
              <w:rPr>
                <w:rFonts w:ascii="Courier New" w:hAnsi="Courier New" w:cs="Courier New"/>
                <w:sz w:val="16"/>
                <w:szCs w:val="16"/>
                <w:lang w:val="en-US" w:eastAsia="en-GB"/>
              </w:rPr>
              <w:t xml:space="preserve"> := true;                 /* @sic R5s150031: IMS is already reset after </w:t>
            </w:r>
            <w:proofErr w:type="spellStart"/>
            <w:r w:rsidRPr="00E62A24">
              <w:rPr>
                <w:rFonts w:ascii="Courier New" w:hAnsi="Courier New" w:cs="Courier New"/>
                <w:sz w:val="16"/>
                <w:szCs w:val="16"/>
                <w:lang w:val="en-US" w:eastAsia="en-GB"/>
              </w:rPr>
              <w:t>initialisation</w:t>
            </w:r>
            <w:proofErr w:type="spellEnd"/>
            <w:r w:rsidRPr="00E62A24">
              <w:rPr>
                <w:rFonts w:ascii="Courier New" w:hAnsi="Courier New" w:cs="Courier New"/>
                <w:sz w:val="16"/>
                <w:szCs w:val="16"/>
                <w:lang w:val="en-US" w:eastAsia="en-GB"/>
              </w:rPr>
              <w:t xml:space="preserve"> sic@ */</w:t>
            </w:r>
          </w:p>
          <w:p w14:paraId="1CF04C47" w14:textId="77777777" w:rsidR="00E62A24" w:rsidRPr="00E62A24" w:rsidRDefault="00E62A24" w:rsidP="00E62A24">
            <w:pPr>
              <w:autoSpaceDE w:val="0"/>
              <w:autoSpaceDN w:val="0"/>
              <w:adjustRightInd w:val="0"/>
              <w:spacing w:after="0"/>
              <w:rPr>
                <w:rFonts w:ascii="Courier New" w:hAnsi="Courier New" w:cs="Courier New"/>
                <w:sz w:val="16"/>
                <w:szCs w:val="16"/>
                <w:lang w:val="en-US" w:eastAsia="en-GB"/>
              </w:rPr>
            </w:pPr>
            <w:r w:rsidRPr="00E62A24">
              <w:rPr>
                <w:rFonts w:ascii="Courier New" w:hAnsi="Courier New" w:cs="Courier New"/>
                <w:sz w:val="16"/>
                <w:szCs w:val="16"/>
                <w:lang w:val="en-US" w:eastAsia="en-GB"/>
              </w:rPr>
              <w:t xml:space="preserve">    </w:t>
            </w:r>
            <w:proofErr w:type="spellStart"/>
            <w:r w:rsidRPr="00E62A24">
              <w:rPr>
                <w:rFonts w:ascii="Courier New" w:hAnsi="Courier New" w:cs="Courier New"/>
                <w:sz w:val="16"/>
                <w:szCs w:val="16"/>
                <w:lang w:val="en-US" w:eastAsia="en-GB"/>
              </w:rPr>
              <w:t>vc_IMS_</w:t>
            </w:r>
            <w:proofErr w:type="gramStart"/>
            <w:r w:rsidRPr="00E62A24">
              <w:rPr>
                <w:rFonts w:ascii="Courier New" w:hAnsi="Courier New" w:cs="Courier New"/>
                <w:sz w:val="16"/>
                <w:szCs w:val="16"/>
                <w:lang w:val="en-US" w:eastAsia="en-GB"/>
              </w:rPr>
              <w:t>Global.Ctrl.Default</w:t>
            </w:r>
            <w:proofErr w:type="spellEnd"/>
            <w:proofErr w:type="gramEnd"/>
            <w:r w:rsidRPr="00E62A24">
              <w:rPr>
                <w:rFonts w:ascii="Courier New" w:hAnsi="Courier New" w:cs="Courier New"/>
                <w:sz w:val="16"/>
                <w:szCs w:val="16"/>
                <w:lang w:val="en-US" w:eastAsia="en-GB"/>
              </w:rPr>
              <w:t xml:space="preserve"> := null;</w:t>
            </w:r>
          </w:p>
          <w:p w14:paraId="49AB02C7" w14:textId="77777777" w:rsidR="00E62A24" w:rsidRPr="00A5213A" w:rsidRDefault="00E62A24" w:rsidP="00E62A24">
            <w:pPr>
              <w:autoSpaceDE w:val="0"/>
              <w:autoSpaceDN w:val="0"/>
              <w:adjustRightInd w:val="0"/>
              <w:spacing w:after="0"/>
              <w:rPr>
                <w:rFonts w:ascii="Courier New" w:hAnsi="Courier New" w:cs="Courier New"/>
                <w:sz w:val="16"/>
                <w:szCs w:val="16"/>
                <w:highlight w:val="yellow"/>
                <w:lang w:val="en-US" w:eastAsia="en-GB"/>
              </w:rPr>
            </w:pPr>
            <w:r w:rsidRPr="00E62A24">
              <w:rPr>
                <w:rFonts w:ascii="Courier New" w:hAnsi="Courier New" w:cs="Courier New"/>
                <w:sz w:val="16"/>
                <w:szCs w:val="16"/>
                <w:lang w:val="en-US" w:eastAsia="en-GB"/>
              </w:rPr>
              <w:t xml:space="preserve">    </w:t>
            </w:r>
            <w:proofErr w:type="spellStart"/>
            <w:r w:rsidRPr="00A5213A">
              <w:rPr>
                <w:rFonts w:ascii="Courier New" w:hAnsi="Courier New" w:cs="Courier New"/>
                <w:sz w:val="16"/>
                <w:szCs w:val="16"/>
                <w:highlight w:val="yellow"/>
                <w:lang w:val="en-US" w:eastAsia="en-GB"/>
              </w:rPr>
              <w:t>vc_IMS_</w:t>
            </w:r>
            <w:proofErr w:type="gramStart"/>
            <w:r w:rsidRPr="00A5213A">
              <w:rPr>
                <w:rFonts w:ascii="Courier New" w:hAnsi="Courier New" w:cs="Courier New"/>
                <w:sz w:val="16"/>
                <w:szCs w:val="16"/>
                <w:highlight w:val="yellow"/>
                <w:lang w:val="en-US" w:eastAsia="en-GB"/>
              </w:rPr>
              <w:t>Global.Security</w:t>
            </w:r>
            <w:proofErr w:type="spellEnd"/>
            <w:r w:rsidRPr="00A5213A">
              <w:rPr>
                <w:rFonts w:ascii="Courier New" w:hAnsi="Courier New" w:cs="Courier New"/>
                <w:sz w:val="16"/>
                <w:szCs w:val="16"/>
                <w:highlight w:val="yellow"/>
                <w:lang w:val="en-US" w:eastAsia="en-GB"/>
              </w:rPr>
              <w:t xml:space="preserve"> :</w:t>
            </w:r>
            <w:proofErr w:type="gramEnd"/>
            <w:r w:rsidRPr="00A5213A">
              <w:rPr>
                <w:rFonts w:ascii="Courier New" w:hAnsi="Courier New" w:cs="Courier New"/>
                <w:sz w:val="16"/>
                <w:szCs w:val="16"/>
                <w:highlight w:val="yellow"/>
                <w:lang w:val="en-US" w:eastAsia="en-GB"/>
              </w:rPr>
              <w:t xml:space="preserve">= </w:t>
            </w:r>
            <w:proofErr w:type="spellStart"/>
            <w:r w:rsidRPr="00A5213A">
              <w:rPr>
                <w:rFonts w:ascii="Courier New" w:hAnsi="Courier New" w:cs="Courier New"/>
                <w:sz w:val="16"/>
                <w:szCs w:val="16"/>
                <w:highlight w:val="yellow"/>
                <w:lang w:val="en-US" w:eastAsia="en-GB"/>
              </w:rPr>
              <w:t>valueof</w:t>
            </w:r>
            <w:proofErr w:type="spellEnd"/>
            <w:r w:rsidRPr="00A5213A">
              <w:rPr>
                <w:rFonts w:ascii="Courier New" w:hAnsi="Courier New" w:cs="Courier New"/>
                <w:sz w:val="16"/>
                <w:szCs w:val="16"/>
                <w:highlight w:val="yellow"/>
                <w:lang w:val="en-US" w:eastAsia="en-GB"/>
              </w:rPr>
              <w:t>(</w:t>
            </w:r>
            <w:proofErr w:type="spellStart"/>
            <w:r w:rsidRPr="00A5213A">
              <w:rPr>
                <w:rFonts w:ascii="Courier New" w:hAnsi="Courier New" w:cs="Courier New"/>
                <w:sz w:val="16"/>
                <w:szCs w:val="16"/>
                <w:highlight w:val="yellow"/>
                <w:lang w:val="en-US" w:eastAsia="en-GB"/>
              </w:rPr>
              <w:t>cs_IMS_SecurityInfo_Init</w:t>
            </w:r>
            <w:proofErr w:type="spellEnd"/>
            <w:r w:rsidRPr="00A5213A">
              <w:rPr>
                <w:rFonts w:ascii="Courier New" w:hAnsi="Courier New" w:cs="Courier New"/>
                <w:sz w:val="16"/>
                <w:szCs w:val="16"/>
                <w:highlight w:val="yellow"/>
                <w:lang w:val="en-US" w:eastAsia="en-GB"/>
              </w:rPr>
              <w:t>);</w:t>
            </w:r>
          </w:p>
          <w:p w14:paraId="409674F8" w14:textId="77777777" w:rsidR="00E62A24" w:rsidRPr="00E62A24" w:rsidRDefault="00E62A24" w:rsidP="00E62A24">
            <w:pPr>
              <w:autoSpaceDE w:val="0"/>
              <w:autoSpaceDN w:val="0"/>
              <w:adjustRightInd w:val="0"/>
              <w:spacing w:after="0"/>
              <w:rPr>
                <w:rFonts w:ascii="Courier New" w:hAnsi="Courier New" w:cs="Courier New"/>
                <w:sz w:val="16"/>
                <w:szCs w:val="16"/>
                <w:lang w:val="en-US" w:eastAsia="en-GB"/>
              </w:rPr>
            </w:pPr>
            <w:r w:rsidRPr="00A5213A">
              <w:rPr>
                <w:rFonts w:ascii="Courier New" w:hAnsi="Courier New" w:cs="Courier New"/>
                <w:sz w:val="16"/>
                <w:szCs w:val="16"/>
                <w:highlight w:val="yellow"/>
                <w:lang w:val="en-US" w:eastAsia="en-GB"/>
              </w:rPr>
              <w:t xml:space="preserve">    </w:t>
            </w:r>
            <w:proofErr w:type="spellStart"/>
            <w:r w:rsidRPr="00A5213A">
              <w:rPr>
                <w:rFonts w:ascii="Courier New" w:hAnsi="Courier New" w:cs="Courier New"/>
                <w:sz w:val="16"/>
                <w:szCs w:val="16"/>
                <w:highlight w:val="yellow"/>
                <w:lang w:val="en-US" w:eastAsia="en-GB"/>
              </w:rPr>
              <w:t>vc_IMS_</w:t>
            </w:r>
            <w:proofErr w:type="gramStart"/>
            <w:r w:rsidRPr="00A5213A">
              <w:rPr>
                <w:rFonts w:ascii="Courier New" w:hAnsi="Courier New" w:cs="Courier New"/>
                <w:sz w:val="16"/>
                <w:szCs w:val="16"/>
                <w:highlight w:val="yellow"/>
                <w:lang w:val="en-US" w:eastAsia="en-GB"/>
              </w:rPr>
              <w:t>Global.ImsInfo</w:t>
            </w:r>
            <w:proofErr w:type="spellEnd"/>
            <w:r w:rsidRPr="00A5213A">
              <w:rPr>
                <w:rFonts w:ascii="Courier New" w:hAnsi="Courier New" w:cs="Courier New"/>
                <w:sz w:val="16"/>
                <w:szCs w:val="16"/>
                <w:highlight w:val="yellow"/>
                <w:lang w:val="en-US" w:eastAsia="en-GB"/>
              </w:rPr>
              <w:t xml:space="preserve">  :</w:t>
            </w:r>
            <w:proofErr w:type="gramEnd"/>
            <w:r w:rsidRPr="00A5213A">
              <w:rPr>
                <w:rFonts w:ascii="Courier New" w:hAnsi="Courier New" w:cs="Courier New"/>
                <w:sz w:val="16"/>
                <w:szCs w:val="16"/>
                <w:highlight w:val="yellow"/>
                <w:lang w:val="en-US" w:eastAsia="en-GB"/>
              </w:rPr>
              <w:t xml:space="preserve">= </w:t>
            </w:r>
            <w:proofErr w:type="spellStart"/>
            <w:r w:rsidRPr="00A5213A">
              <w:rPr>
                <w:rFonts w:ascii="Courier New" w:hAnsi="Courier New" w:cs="Courier New"/>
                <w:sz w:val="16"/>
                <w:szCs w:val="16"/>
                <w:highlight w:val="yellow"/>
                <w:lang w:val="en-US" w:eastAsia="en-GB"/>
              </w:rPr>
              <w:t>valueof</w:t>
            </w:r>
            <w:proofErr w:type="spellEnd"/>
            <w:r w:rsidRPr="00A5213A">
              <w:rPr>
                <w:rFonts w:ascii="Courier New" w:hAnsi="Courier New" w:cs="Courier New"/>
                <w:sz w:val="16"/>
                <w:szCs w:val="16"/>
                <w:highlight w:val="yellow"/>
                <w:lang w:val="en-US" w:eastAsia="en-GB"/>
              </w:rPr>
              <w:t>(</w:t>
            </w:r>
            <w:proofErr w:type="spellStart"/>
            <w:r w:rsidRPr="00A5213A">
              <w:rPr>
                <w:rFonts w:ascii="Courier New" w:hAnsi="Courier New" w:cs="Courier New"/>
                <w:sz w:val="16"/>
                <w:szCs w:val="16"/>
                <w:highlight w:val="yellow"/>
                <w:lang w:val="en-US" w:eastAsia="en-GB"/>
              </w:rPr>
              <w:t>cs_IMS_ImsInfo_Init</w:t>
            </w:r>
            <w:proofErr w:type="spellEnd"/>
            <w:r w:rsidRPr="00A5213A">
              <w:rPr>
                <w:rFonts w:ascii="Courier New" w:hAnsi="Courier New" w:cs="Courier New"/>
                <w:sz w:val="16"/>
                <w:szCs w:val="16"/>
                <w:highlight w:val="yellow"/>
                <w:lang w:val="en-US" w:eastAsia="en-GB"/>
              </w:rPr>
              <w:t>(</w:t>
            </w:r>
            <w:proofErr w:type="spellStart"/>
            <w:r w:rsidRPr="00A5213A">
              <w:rPr>
                <w:rFonts w:ascii="Courier New" w:hAnsi="Courier New" w:cs="Courier New"/>
                <w:sz w:val="16"/>
                <w:szCs w:val="16"/>
                <w:highlight w:val="yellow"/>
                <w:lang w:val="en-US" w:eastAsia="en-GB"/>
              </w:rPr>
              <w:t>p_RanType</w:t>
            </w:r>
            <w:proofErr w:type="spellEnd"/>
            <w:r w:rsidRPr="00A5213A">
              <w:rPr>
                <w:rFonts w:ascii="Courier New" w:hAnsi="Courier New" w:cs="Courier New"/>
                <w:sz w:val="16"/>
                <w:szCs w:val="16"/>
                <w:highlight w:val="yellow"/>
                <w:lang w:val="en-US" w:eastAsia="en-GB"/>
              </w:rPr>
              <w:t xml:space="preserve">, </w:t>
            </w:r>
            <w:proofErr w:type="spellStart"/>
            <w:r w:rsidRPr="00A5213A">
              <w:rPr>
                <w:rFonts w:ascii="Courier New" w:hAnsi="Courier New" w:cs="Courier New"/>
                <w:sz w:val="16"/>
                <w:szCs w:val="16"/>
                <w:highlight w:val="yellow"/>
                <w:lang w:val="en-US" w:eastAsia="en-GB"/>
              </w:rPr>
              <w:t>v_IMPUList</w:t>
            </w:r>
            <w:proofErr w:type="spellEnd"/>
            <w:r w:rsidRPr="00A5213A">
              <w:rPr>
                <w:rFonts w:ascii="Courier New" w:hAnsi="Courier New" w:cs="Courier New"/>
                <w:sz w:val="16"/>
                <w:szCs w:val="16"/>
                <w:highlight w:val="yellow"/>
                <w:lang w:val="en-US" w:eastAsia="en-GB"/>
              </w:rPr>
              <w:t xml:space="preserve">, </w:t>
            </w:r>
            <w:proofErr w:type="spellStart"/>
            <w:r w:rsidRPr="00A5213A">
              <w:rPr>
                <w:rFonts w:ascii="Courier New" w:hAnsi="Courier New" w:cs="Courier New"/>
                <w:sz w:val="16"/>
                <w:szCs w:val="16"/>
                <w:highlight w:val="yellow"/>
                <w:lang w:val="en-US" w:eastAsia="en-GB"/>
              </w:rPr>
              <w:t>v_UE_Release</w:t>
            </w:r>
            <w:proofErr w:type="spellEnd"/>
            <w:r w:rsidRPr="00A5213A">
              <w:rPr>
                <w:rFonts w:ascii="Courier New" w:hAnsi="Courier New" w:cs="Courier New"/>
                <w:sz w:val="16"/>
                <w:szCs w:val="16"/>
                <w:highlight w:val="yellow"/>
                <w:lang w:val="en-US" w:eastAsia="en-GB"/>
              </w:rPr>
              <w:t xml:space="preserve">, </w:t>
            </w:r>
            <w:proofErr w:type="spellStart"/>
            <w:r w:rsidRPr="00A5213A">
              <w:rPr>
                <w:rFonts w:ascii="Courier New" w:hAnsi="Courier New" w:cs="Courier New"/>
                <w:sz w:val="16"/>
                <w:szCs w:val="16"/>
                <w:highlight w:val="yellow"/>
                <w:lang w:val="en-US" w:eastAsia="en-GB"/>
              </w:rPr>
              <w:t>v_HomeDomainName</w:t>
            </w:r>
            <w:proofErr w:type="spellEnd"/>
            <w:r w:rsidRPr="00A5213A">
              <w:rPr>
                <w:rFonts w:ascii="Courier New" w:hAnsi="Courier New" w:cs="Courier New"/>
                <w:sz w:val="16"/>
                <w:szCs w:val="16"/>
                <w:highlight w:val="yellow"/>
                <w:lang w:val="en-US" w:eastAsia="en-GB"/>
              </w:rPr>
              <w:t xml:space="preserve">, </w:t>
            </w:r>
            <w:proofErr w:type="spellStart"/>
            <w:r w:rsidRPr="00A5213A">
              <w:rPr>
                <w:rFonts w:ascii="Courier New" w:hAnsi="Courier New" w:cs="Courier New"/>
                <w:sz w:val="16"/>
                <w:szCs w:val="16"/>
                <w:highlight w:val="yellow"/>
                <w:lang w:val="en-US" w:eastAsia="en-GB"/>
              </w:rPr>
              <w:t>v_PrivateUserId</w:t>
            </w:r>
            <w:proofErr w:type="spellEnd"/>
            <w:r w:rsidRPr="00A5213A">
              <w:rPr>
                <w:rFonts w:ascii="Courier New" w:hAnsi="Courier New" w:cs="Courier New"/>
                <w:sz w:val="16"/>
                <w:szCs w:val="16"/>
                <w:highlight w:val="yellow"/>
                <w:lang w:val="en-US" w:eastAsia="en-GB"/>
              </w:rPr>
              <w:t xml:space="preserve">, </w:t>
            </w:r>
            <w:proofErr w:type="spellStart"/>
            <w:r w:rsidRPr="00A5213A">
              <w:rPr>
                <w:rFonts w:ascii="Courier New" w:hAnsi="Courier New" w:cs="Courier New"/>
                <w:sz w:val="16"/>
                <w:szCs w:val="16"/>
                <w:highlight w:val="yellow"/>
                <w:lang w:val="en-US" w:eastAsia="en-GB"/>
              </w:rPr>
              <w:t>v_SecurityScheme</w:t>
            </w:r>
            <w:proofErr w:type="spellEnd"/>
            <w:r w:rsidRPr="00A5213A">
              <w:rPr>
                <w:rFonts w:ascii="Courier New" w:hAnsi="Courier New" w:cs="Courier New"/>
                <w:sz w:val="16"/>
                <w:szCs w:val="16"/>
                <w:highlight w:val="cyan"/>
                <w:lang w:val="en-US" w:eastAsia="en-GB"/>
              </w:rPr>
              <w:t>, v_SPI_ValidValueList_PDN1, v_SPI_ValidValueList_PDN2</w:t>
            </w:r>
            <w:r w:rsidRPr="00A5213A">
              <w:rPr>
                <w:rFonts w:ascii="Courier New" w:hAnsi="Courier New" w:cs="Courier New"/>
                <w:sz w:val="16"/>
                <w:szCs w:val="16"/>
                <w:highlight w:val="yellow"/>
                <w:lang w:val="en-US" w:eastAsia="en-GB"/>
              </w:rPr>
              <w:t xml:space="preserve">, </w:t>
            </w:r>
            <w:proofErr w:type="spellStart"/>
            <w:r w:rsidRPr="00A5213A">
              <w:rPr>
                <w:rFonts w:ascii="Courier New" w:hAnsi="Courier New" w:cs="Courier New"/>
                <w:sz w:val="16"/>
                <w:szCs w:val="16"/>
                <w:highlight w:val="yellow"/>
                <w:lang w:val="en-US" w:eastAsia="en-GB"/>
              </w:rPr>
              <w:t>v_UEwithISIM</w:t>
            </w:r>
            <w:proofErr w:type="spellEnd"/>
            <w:r w:rsidRPr="00A5213A">
              <w:rPr>
                <w:rFonts w:ascii="Courier New" w:hAnsi="Courier New" w:cs="Courier New"/>
                <w:sz w:val="16"/>
                <w:szCs w:val="16"/>
                <w:highlight w:val="yellow"/>
                <w:lang w:val="en-US" w:eastAsia="en-GB"/>
              </w:rPr>
              <w:t>));</w:t>
            </w:r>
          </w:p>
          <w:p w14:paraId="67121E6A" w14:textId="77777777" w:rsidR="00E62A24" w:rsidRPr="00E62A24" w:rsidRDefault="00E62A24" w:rsidP="00E62A24">
            <w:pPr>
              <w:autoSpaceDE w:val="0"/>
              <w:autoSpaceDN w:val="0"/>
              <w:adjustRightInd w:val="0"/>
              <w:spacing w:after="0"/>
              <w:rPr>
                <w:rFonts w:ascii="Courier New" w:hAnsi="Courier New" w:cs="Courier New"/>
                <w:sz w:val="16"/>
                <w:szCs w:val="16"/>
                <w:lang w:val="en-US" w:eastAsia="en-GB"/>
              </w:rPr>
            </w:pPr>
          </w:p>
          <w:p w14:paraId="27CD3A08" w14:textId="07382006" w:rsidR="00E62A24" w:rsidRDefault="00E62A24" w:rsidP="00E62A24">
            <w:pPr>
              <w:autoSpaceDE w:val="0"/>
              <w:autoSpaceDN w:val="0"/>
              <w:adjustRightInd w:val="0"/>
              <w:spacing w:after="0"/>
              <w:ind w:firstLine="390"/>
              <w:rPr>
                <w:rFonts w:ascii="Courier New" w:hAnsi="Courier New" w:cs="Courier New"/>
                <w:sz w:val="16"/>
                <w:szCs w:val="16"/>
                <w:lang w:val="en-US" w:eastAsia="en-GB"/>
              </w:rPr>
            </w:pPr>
            <w:proofErr w:type="spellStart"/>
            <w:r w:rsidRPr="00E62A24">
              <w:rPr>
                <w:rFonts w:ascii="Courier New" w:hAnsi="Courier New" w:cs="Courier New"/>
                <w:sz w:val="16"/>
                <w:szCs w:val="16"/>
                <w:lang w:val="en-US" w:eastAsia="en-GB"/>
              </w:rPr>
              <w:t>f_IMS_PTC_ActivateDefault</w:t>
            </w:r>
            <w:proofErr w:type="spellEnd"/>
            <w:r w:rsidRPr="00E62A24">
              <w:rPr>
                <w:rFonts w:ascii="Courier New" w:hAnsi="Courier New" w:cs="Courier New"/>
                <w:sz w:val="16"/>
                <w:szCs w:val="16"/>
                <w:lang w:val="en-US" w:eastAsia="en-GB"/>
              </w:rPr>
              <w:t>(</w:t>
            </w:r>
            <w:proofErr w:type="spellStart"/>
            <w:r w:rsidRPr="00E62A24">
              <w:rPr>
                <w:rFonts w:ascii="Courier New" w:hAnsi="Courier New" w:cs="Courier New"/>
                <w:sz w:val="16"/>
                <w:szCs w:val="16"/>
                <w:lang w:val="en-US" w:eastAsia="en-GB"/>
              </w:rPr>
              <w:t>p_Handling</w:t>
            </w:r>
            <w:proofErr w:type="spellEnd"/>
            <w:r w:rsidRPr="00E62A24">
              <w:rPr>
                <w:rFonts w:ascii="Courier New" w:hAnsi="Courier New" w:cs="Courier New"/>
                <w:sz w:val="16"/>
                <w:szCs w:val="16"/>
                <w:lang w:val="en-US" w:eastAsia="en-GB"/>
              </w:rPr>
              <w:t xml:space="preserve">); </w:t>
            </w:r>
          </w:p>
          <w:p w14:paraId="1B993779" w14:textId="03DBF185" w:rsidR="006C51C6" w:rsidRPr="006C51C6" w:rsidRDefault="006C51C6" w:rsidP="00E62A24">
            <w:pPr>
              <w:autoSpaceDE w:val="0"/>
              <w:autoSpaceDN w:val="0"/>
              <w:adjustRightInd w:val="0"/>
              <w:spacing w:after="0"/>
              <w:rPr>
                <w:rFonts w:ascii="Courier New" w:hAnsi="Courier New" w:cs="Courier New"/>
                <w:sz w:val="16"/>
                <w:szCs w:val="16"/>
                <w:lang w:val="en-US" w:eastAsia="en-GB"/>
              </w:rPr>
            </w:pPr>
            <w:r>
              <w:rPr>
                <w:rFonts w:ascii="Courier New" w:hAnsi="Courier New" w:cs="Courier New"/>
                <w:sz w:val="16"/>
                <w:szCs w:val="16"/>
                <w:lang w:val="en-US" w:eastAsia="en-GB"/>
              </w:rPr>
              <w:t>}</w:t>
            </w:r>
          </w:p>
          <w:p w14:paraId="3D269898" w14:textId="0EDC6355" w:rsidR="003D5C7D" w:rsidRPr="006C51C6" w:rsidRDefault="006C51C6" w:rsidP="006C51C6">
            <w:pPr>
              <w:autoSpaceDE w:val="0"/>
              <w:autoSpaceDN w:val="0"/>
              <w:adjustRightInd w:val="0"/>
              <w:spacing w:after="0"/>
              <w:rPr>
                <w:rFonts w:ascii="Courier New" w:hAnsi="Courier New" w:cs="Courier New"/>
                <w:sz w:val="16"/>
                <w:szCs w:val="16"/>
                <w:lang w:eastAsia="de-DE"/>
              </w:rPr>
            </w:pPr>
            <w:r w:rsidRPr="006C51C6">
              <w:rPr>
                <w:rFonts w:ascii="Courier New" w:hAnsi="Courier New" w:cs="Courier New"/>
                <w:sz w:val="16"/>
                <w:szCs w:val="16"/>
                <w:lang w:val="en-US" w:eastAsia="en-GB"/>
              </w:rPr>
              <w:t xml:space="preserve">    </w:t>
            </w:r>
          </w:p>
        </w:tc>
      </w:tr>
    </w:tbl>
    <w:p w14:paraId="75A74E17" w14:textId="77777777" w:rsidR="003D5C7D" w:rsidRDefault="003D5C7D" w:rsidP="003D5C7D">
      <w:pPr>
        <w:spacing w:after="0"/>
        <w:rPr>
          <w:rFonts w:ascii="Arial" w:hAnsi="Arial"/>
          <w:b/>
          <w:lang w:eastAsia="en-GB"/>
        </w:rPr>
      </w:pPr>
    </w:p>
    <w:p w14:paraId="2E6BB215" w14:textId="77777777" w:rsidR="003D5C7D" w:rsidRDefault="003D5C7D" w:rsidP="003D5C7D">
      <w:pPr>
        <w:spacing w:after="0"/>
        <w:rPr>
          <w:rFonts w:ascii="Arial" w:hAnsi="Arial"/>
          <w:b/>
          <w:lang w:eastAsia="en-GB"/>
        </w:rPr>
      </w:pPr>
    </w:p>
    <w:p w14:paraId="749B8E7E" w14:textId="77777777" w:rsidR="003D5C7D" w:rsidRDefault="003D5C7D" w:rsidP="003D5C7D">
      <w:pPr>
        <w:spacing w:after="0"/>
        <w:rPr>
          <w:rFonts w:ascii="Arial" w:hAnsi="Arial"/>
          <w:b/>
          <w:lang w:eastAsia="en-GB"/>
        </w:rPr>
      </w:pPr>
      <w:r>
        <w:rPr>
          <w:rFonts w:ascii="Arial" w:hAnsi="Arial"/>
          <w:b/>
          <w:lang w:eastAsia="en-GB"/>
        </w:rPr>
        <w:t>After Change: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6C51C6" w14:paraId="286D7AD9" w14:textId="77777777" w:rsidTr="006C51C6">
        <w:tc>
          <w:tcPr>
            <w:tcW w:w="9634" w:type="dxa"/>
            <w:tcBorders>
              <w:top w:val="single" w:sz="4" w:space="0" w:color="auto"/>
              <w:left w:val="single" w:sz="4" w:space="0" w:color="auto"/>
              <w:bottom w:val="single" w:sz="4" w:space="0" w:color="auto"/>
              <w:right w:val="single" w:sz="4" w:space="0" w:color="auto"/>
            </w:tcBorders>
          </w:tcPr>
          <w:p w14:paraId="59706A87"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function </w:t>
            </w:r>
            <w:proofErr w:type="spellStart"/>
            <w:r w:rsidRPr="006C51C6">
              <w:rPr>
                <w:rFonts w:ascii="Courier New" w:hAnsi="Courier New" w:cs="Courier New"/>
                <w:sz w:val="16"/>
                <w:szCs w:val="16"/>
                <w:lang w:val="en-US" w:eastAsia="en-GB"/>
              </w:rPr>
              <w:t>f_IMS_PTC_</w:t>
            </w:r>
            <w:proofErr w:type="gramStart"/>
            <w:r w:rsidRPr="006C51C6">
              <w:rPr>
                <w:rFonts w:ascii="Courier New" w:hAnsi="Courier New" w:cs="Courier New"/>
                <w:sz w:val="16"/>
                <w:szCs w:val="16"/>
                <w:lang w:val="en-US" w:eastAsia="en-GB"/>
              </w:rPr>
              <w:t>Init</w:t>
            </w:r>
            <w:proofErr w:type="spellEnd"/>
            <w:r w:rsidRPr="006C51C6">
              <w:rPr>
                <w:rFonts w:ascii="Courier New" w:hAnsi="Courier New" w:cs="Courier New"/>
                <w:sz w:val="16"/>
                <w:szCs w:val="16"/>
                <w:lang w:val="en-US" w:eastAsia="en-GB"/>
              </w:rPr>
              <w:t>(</w:t>
            </w:r>
            <w:proofErr w:type="spellStart"/>
            <w:proofErr w:type="gramEnd"/>
            <w:r w:rsidRPr="006C51C6">
              <w:rPr>
                <w:rFonts w:ascii="Courier New" w:hAnsi="Courier New" w:cs="Courier New"/>
                <w:sz w:val="16"/>
                <w:szCs w:val="16"/>
                <w:lang w:val="en-US" w:eastAsia="en-GB"/>
              </w:rPr>
              <w:t>PDN_Index_Type</w:t>
            </w:r>
            <w:proofErr w:type="spellEnd"/>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p_PdnIndex</w:t>
            </w:r>
            <w:proofErr w:type="spellEnd"/>
            <w:r w:rsidRPr="006C51C6">
              <w:rPr>
                <w:rFonts w:ascii="Courier New" w:hAnsi="Courier New" w:cs="Courier New"/>
                <w:sz w:val="16"/>
                <w:szCs w:val="16"/>
                <w:lang w:val="en-US" w:eastAsia="en-GB"/>
              </w:rPr>
              <w:t xml:space="preserve"> := PDN_1,</w:t>
            </w:r>
          </w:p>
          <w:p w14:paraId="48B3A0D9"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IMS_PTC_Handling_Type</w:t>
            </w:r>
            <w:proofErr w:type="spellEnd"/>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p_</w:t>
            </w:r>
            <w:proofErr w:type="gramStart"/>
            <w:r w:rsidRPr="006C51C6">
              <w:rPr>
                <w:rFonts w:ascii="Courier New" w:hAnsi="Courier New" w:cs="Courier New"/>
                <w:sz w:val="16"/>
                <w:szCs w:val="16"/>
                <w:lang w:val="en-US" w:eastAsia="en-GB"/>
              </w:rPr>
              <w:t>Handling</w:t>
            </w:r>
            <w:proofErr w:type="spellEnd"/>
            <w:r w:rsidRPr="006C51C6">
              <w:rPr>
                <w:rFonts w:ascii="Courier New" w:hAnsi="Courier New" w:cs="Courier New"/>
                <w:sz w:val="16"/>
                <w:szCs w:val="16"/>
                <w:lang w:val="en-US" w:eastAsia="en-GB"/>
              </w:rPr>
              <w:t xml:space="preserve"> :</w:t>
            </w:r>
            <w:proofErr w:type="gramEnd"/>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testcaseSpecificHandling</w:t>
            </w:r>
            <w:proofErr w:type="spellEnd"/>
            <w:r w:rsidRPr="006C51C6">
              <w:rPr>
                <w:rFonts w:ascii="Courier New" w:hAnsi="Courier New" w:cs="Courier New"/>
                <w:sz w:val="16"/>
                <w:szCs w:val="16"/>
                <w:lang w:val="en-US" w:eastAsia="en-GB"/>
              </w:rPr>
              <w:t>,</w:t>
            </w:r>
          </w:p>
          <w:p w14:paraId="2E2E7C93"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template (omit) </w:t>
            </w:r>
            <w:proofErr w:type="spellStart"/>
            <w:r w:rsidRPr="006C51C6">
              <w:rPr>
                <w:rFonts w:ascii="Courier New" w:hAnsi="Courier New" w:cs="Courier New"/>
                <w:sz w:val="16"/>
                <w:szCs w:val="16"/>
                <w:lang w:val="en-US" w:eastAsia="en-GB"/>
              </w:rPr>
              <w:t>IMS_SecurityScheme_Type</w:t>
            </w:r>
            <w:proofErr w:type="spellEnd"/>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p_</w:t>
            </w:r>
            <w:proofErr w:type="gramStart"/>
            <w:r w:rsidRPr="006C51C6">
              <w:rPr>
                <w:rFonts w:ascii="Courier New" w:hAnsi="Courier New" w:cs="Courier New"/>
                <w:sz w:val="16"/>
                <w:szCs w:val="16"/>
                <w:lang w:val="en-US" w:eastAsia="en-GB"/>
              </w:rPr>
              <w:t>SecurityScheme</w:t>
            </w:r>
            <w:proofErr w:type="spellEnd"/>
            <w:r w:rsidRPr="006C51C6">
              <w:rPr>
                <w:rFonts w:ascii="Courier New" w:hAnsi="Courier New" w:cs="Courier New"/>
                <w:sz w:val="16"/>
                <w:szCs w:val="16"/>
                <w:lang w:val="en-US" w:eastAsia="en-GB"/>
              </w:rPr>
              <w:t xml:space="preserve"> :</w:t>
            </w:r>
            <w:proofErr w:type="gramEnd"/>
            <w:r w:rsidRPr="006C51C6">
              <w:rPr>
                <w:rFonts w:ascii="Courier New" w:hAnsi="Courier New" w:cs="Courier New"/>
                <w:sz w:val="16"/>
                <w:szCs w:val="16"/>
                <w:lang w:val="en-US" w:eastAsia="en-GB"/>
              </w:rPr>
              <w:t>= omit,</w:t>
            </w:r>
          </w:p>
          <w:p w14:paraId="486DE1C7"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template (omit) </w:t>
            </w:r>
            <w:proofErr w:type="spellStart"/>
            <w:r w:rsidRPr="006C51C6">
              <w:rPr>
                <w:rFonts w:ascii="Courier New" w:hAnsi="Courier New" w:cs="Courier New"/>
                <w:sz w:val="16"/>
                <w:szCs w:val="16"/>
                <w:lang w:val="en-US" w:eastAsia="en-GB"/>
              </w:rPr>
              <w:t>IPCAN_RAN_Type</w:t>
            </w:r>
            <w:proofErr w:type="spellEnd"/>
            <w:r w:rsidRPr="006C51C6">
              <w:rPr>
                <w:rFonts w:ascii="Courier New" w:hAnsi="Courier New" w:cs="Courier New"/>
                <w:sz w:val="16"/>
                <w:szCs w:val="16"/>
                <w:lang w:val="en-US" w:eastAsia="en-GB"/>
              </w:rPr>
              <w:t xml:space="preserve"> p_</w:t>
            </w:r>
            <w:proofErr w:type="gramStart"/>
            <w:r w:rsidRPr="006C51C6">
              <w:rPr>
                <w:rFonts w:ascii="Courier New" w:hAnsi="Courier New" w:cs="Courier New"/>
                <w:sz w:val="16"/>
                <w:szCs w:val="16"/>
                <w:lang w:val="en-US" w:eastAsia="en-GB"/>
              </w:rPr>
              <w:t>RanType :</w:t>
            </w:r>
            <w:proofErr w:type="gramEnd"/>
            <w:r w:rsidRPr="006C51C6">
              <w:rPr>
                <w:rFonts w:ascii="Courier New" w:hAnsi="Courier New" w:cs="Courier New"/>
                <w:sz w:val="16"/>
                <w:szCs w:val="16"/>
                <w:lang w:val="en-US" w:eastAsia="en-GB"/>
              </w:rPr>
              <w:t>= omit,</w:t>
            </w:r>
          </w:p>
          <w:p w14:paraId="3A7B68FC"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IMS_TestSpec_Type</w:t>
            </w:r>
            <w:proofErr w:type="spellEnd"/>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p_</w:t>
            </w:r>
            <w:proofErr w:type="gramStart"/>
            <w:r w:rsidRPr="006C51C6">
              <w:rPr>
                <w:rFonts w:ascii="Courier New" w:hAnsi="Courier New" w:cs="Courier New"/>
                <w:sz w:val="16"/>
                <w:szCs w:val="16"/>
                <w:lang w:val="en-US" w:eastAsia="en-GB"/>
              </w:rPr>
              <w:t>TestSpec</w:t>
            </w:r>
            <w:proofErr w:type="spellEnd"/>
            <w:r w:rsidRPr="006C51C6">
              <w:rPr>
                <w:rFonts w:ascii="Courier New" w:hAnsi="Courier New" w:cs="Courier New"/>
                <w:sz w:val="16"/>
                <w:szCs w:val="16"/>
                <w:lang w:val="en-US" w:eastAsia="en-GB"/>
              </w:rPr>
              <w:t xml:space="preserve"> :</w:t>
            </w:r>
            <w:proofErr w:type="gramEnd"/>
            <w:r w:rsidRPr="006C51C6">
              <w:rPr>
                <w:rFonts w:ascii="Courier New" w:hAnsi="Courier New" w:cs="Courier New"/>
                <w:sz w:val="16"/>
                <w:szCs w:val="16"/>
                <w:lang w:val="en-US" w:eastAsia="en-GB"/>
              </w:rPr>
              <w:t>= TS_34229,</w:t>
            </w:r>
          </w:p>
          <w:p w14:paraId="2B774F49"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NameValueList_Type</w:t>
            </w:r>
            <w:proofErr w:type="spellEnd"/>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p_</w:t>
            </w:r>
            <w:proofErr w:type="gramStart"/>
            <w:r w:rsidRPr="006C51C6">
              <w:rPr>
                <w:rFonts w:ascii="Courier New" w:hAnsi="Courier New" w:cs="Courier New"/>
                <w:sz w:val="16"/>
                <w:szCs w:val="16"/>
                <w:lang w:val="en-US" w:eastAsia="en-GB"/>
              </w:rPr>
              <w:t>TestsuiteParameterList</w:t>
            </w:r>
            <w:proofErr w:type="spellEnd"/>
            <w:r w:rsidRPr="006C51C6">
              <w:rPr>
                <w:rFonts w:ascii="Courier New" w:hAnsi="Courier New" w:cs="Courier New"/>
                <w:sz w:val="16"/>
                <w:szCs w:val="16"/>
                <w:lang w:val="en-US" w:eastAsia="en-GB"/>
              </w:rPr>
              <w:t xml:space="preserve"> :</w:t>
            </w:r>
            <w:proofErr w:type="gramEnd"/>
            <w:r w:rsidRPr="006C51C6">
              <w:rPr>
                <w:rFonts w:ascii="Courier New" w:hAnsi="Courier New" w:cs="Courier New"/>
                <w:sz w:val="16"/>
                <w:szCs w:val="16"/>
                <w:lang w:val="en-US" w:eastAsia="en-GB"/>
              </w:rPr>
              <w:t>= {})  runs on IMS_PTC</w:t>
            </w:r>
          </w:p>
          <w:p w14:paraId="1B295ECA"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w:t>
            </w:r>
            <w:proofErr w:type="gramStart"/>
            <w:r w:rsidRPr="006C51C6">
              <w:rPr>
                <w:rFonts w:ascii="Courier New" w:hAnsi="Courier New" w:cs="Courier New"/>
                <w:sz w:val="16"/>
                <w:szCs w:val="16"/>
                <w:lang w:val="en-US" w:eastAsia="en-GB"/>
              </w:rPr>
              <w:t>{ /</w:t>
            </w:r>
            <w:proofErr w:type="gramEnd"/>
            <w:r w:rsidRPr="006C51C6">
              <w:rPr>
                <w:rFonts w:ascii="Courier New" w:hAnsi="Courier New" w:cs="Courier New"/>
                <w:sz w:val="16"/>
                <w:szCs w:val="16"/>
                <w:lang w:val="en-US" w:eastAsia="en-GB"/>
              </w:rPr>
              <w:t xml:space="preserve">* @sic R5s130651: new parameter </w:t>
            </w:r>
            <w:proofErr w:type="spellStart"/>
            <w:r w:rsidRPr="006C51C6">
              <w:rPr>
                <w:rFonts w:ascii="Courier New" w:hAnsi="Courier New" w:cs="Courier New"/>
                <w:sz w:val="16"/>
                <w:szCs w:val="16"/>
                <w:lang w:val="en-US" w:eastAsia="en-GB"/>
              </w:rPr>
              <w:t>p_PdnIndex</w:t>
            </w:r>
            <w:proofErr w:type="spellEnd"/>
            <w:r w:rsidRPr="006C51C6">
              <w:rPr>
                <w:rFonts w:ascii="Courier New" w:hAnsi="Courier New" w:cs="Courier New"/>
                <w:sz w:val="16"/>
                <w:szCs w:val="16"/>
                <w:lang w:val="en-US" w:eastAsia="en-GB"/>
              </w:rPr>
              <w:t xml:space="preserve"> sic@ */</w:t>
            </w:r>
          </w:p>
          <w:p w14:paraId="1D2638DC"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 @sic R5s130756 additional changes: new parameter </w:t>
            </w:r>
            <w:proofErr w:type="spellStart"/>
            <w:r w:rsidRPr="006C51C6">
              <w:rPr>
                <w:rFonts w:ascii="Courier New" w:hAnsi="Courier New" w:cs="Courier New"/>
                <w:sz w:val="16"/>
                <w:szCs w:val="16"/>
                <w:lang w:val="en-US" w:eastAsia="en-GB"/>
              </w:rPr>
              <w:t>p_SecurityScheme</w:t>
            </w:r>
            <w:proofErr w:type="spellEnd"/>
            <w:r w:rsidRPr="006C51C6">
              <w:rPr>
                <w:rFonts w:ascii="Courier New" w:hAnsi="Courier New" w:cs="Courier New"/>
                <w:sz w:val="16"/>
                <w:szCs w:val="16"/>
                <w:lang w:val="en-US" w:eastAsia="en-GB"/>
              </w:rPr>
              <w:t xml:space="preserve"> sic@ */</w:t>
            </w:r>
          </w:p>
          <w:p w14:paraId="5E6022B7"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 @sic R5s130756: new parameter </w:t>
            </w:r>
            <w:proofErr w:type="spellStart"/>
            <w:r w:rsidRPr="006C51C6">
              <w:rPr>
                <w:rFonts w:ascii="Courier New" w:hAnsi="Courier New" w:cs="Courier New"/>
                <w:sz w:val="16"/>
                <w:szCs w:val="16"/>
                <w:lang w:val="en-US" w:eastAsia="en-GB"/>
              </w:rPr>
              <w:t>p_Pcscf</w:t>
            </w:r>
            <w:proofErr w:type="spellEnd"/>
            <w:r w:rsidRPr="006C51C6">
              <w:rPr>
                <w:rFonts w:ascii="Courier New" w:hAnsi="Courier New" w:cs="Courier New"/>
                <w:sz w:val="16"/>
                <w:szCs w:val="16"/>
                <w:lang w:val="en-US" w:eastAsia="en-GB"/>
              </w:rPr>
              <w:t xml:space="preserve"> sic@ */</w:t>
            </w:r>
          </w:p>
          <w:p w14:paraId="2920BBAC"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 @sic R5-144747: removal of </w:t>
            </w:r>
            <w:proofErr w:type="spellStart"/>
            <w:r w:rsidRPr="006C51C6">
              <w:rPr>
                <w:rFonts w:ascii="Courier New" w:hAnsi="Courier New" w:cs="Courier New"/>
                <w:sz w:val="16"/>
                <w:szCs w:val="16"/>
                <w:lang w:val="en-US" w:eastAsia="en-GB"/>
              </w:rPr>
              <w:t>px_IMS_Pcscf</w:t>
            </w:r>
            <w:proofErr w:type="spellEnd"/>
            <w:r w:rsidRPr="006C51C6">
              <w:rPr>
                <w:rFonts w:ascii="Courier New" w:hAnsi="Courier New" w:cs="Courier New"/>
                <w:sz w:val="16"/>
                <w:szCs w:val="16"/>
                <w:lang w:val="en-US" w:eastAsia="en-GB"/>
              </w:rPr>
              <w:t xml:space="preserve"> and </w:t>
            </w:r>
            <w:proofErr w:type="spellStart"/>
            <w:r w:rsidRPr="006C51C6">
              <w:rPr>
                <w:rFonts w:ascii="Courier New" w:hAnsi="Courier New" w:cs="Courier New"/>
                <w:sz w:val="16"/>
                <w:szCs w:val="16"/>
                <w:lang w:val="en-US" w:eastAsia="en-GB"/>
              </w:rPr>
              <w:t>px_IMS_Pcscf_Emg</w:t>
            </w:r>
            <w:proofErr w:type="spellEnd"/>
            <w:r w:rsidRPr="006C51C6">
              <w:rPr>
                <w:rFonts w:ascii="Courier New" w:hAnsi="Courier New" w:cs="Courier New"/>
                <w:sz w:val="16"/>
                <w:szCs w:val="16"/>
                <w:lang w:val="en-US" w:eastAsia="en-GB"/>
              </w:rPr>
              <w:t xml:space="preserve"> =&gt; </w:t>
            </w:r>
            <w:proofErr w:type="spellStart"/>
            <w:r w:rsidRPr="006C51C6">
              <w:rPr>
                <w:rFonts w:ascii="Courier New" w:hAnsi="Courier New" w:cs="Courier New"/>
                <w:sz w:val="16"/>
                <w:szCs w:val="16"/>
                <w:lang w:val="en-US" w:eastAsia="en-GB"/>
              </w:rPr>
              <w:t>p_Pcscf</w:t>
            </w:r>
            <w:proofErr w:type="spellEnd"/>
            <w:r w:rsidRPr="006C51C6">
              <w:rPr>
                <w:rFonts w:ascii="Courier New" w:hAnsi="Courier New" w:cs="Courier New"/>
                <w:sz w:val="16"/>
                <w:szCs w:val="16"/>
                <w:lang w:val="en-US" w:eastAsia="en-GB"/>
              </w:rPr>
              <w:t xml:space="preserve"> removed sic@ */</w:t>
            </w:r>
          </w:p>
          <w:p w14:paraId="67CC6C41"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 @sic R5s190727 change 4.2: </w:t>
            </w:r>
            <w:proofErr w:type="spellStart"/>
            <w:r w:rsidRPr="006C51C6">
              <w:rPr>
                <w:rFonts w:ascii="Courier New" w:hAnsi="Courier New" w:cs="Courier New"/>
                <w:sz w:val="16"/>
                <w:szCs w:val="16"/>
                <w:lang w:val="en-US" w:eastAsia="en-GB"/>
              </w:rPr>
              <w:t>p_DigestPasswordForSIP</w:t>
            </w:r>
            <w:proofErr w:type="spellEnd"/>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p_TestSpec</w:t>
            </w:r>
            <w:proofErr w:type="spellEnd"/>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p_UE_Release</w:t>
            </w:r>
            <w:proofErr w:type="spellEnd"/>
            <w:r w:rsidRPr="006C51C6">
              <w:rPr>
                <w:rFonts w:ascii="Courier New" w:hAnsi="Courier New" w:cs="Courier New"/>
                <w:sz w:val="16"/>
                <w:szCs w:val="16"/>
                <w:lang w:val="en-US" w:eastAsia="en-GB"/>
              </w:rPr>
              <w:t xml:space="preserve"> removed sic@ */</w:t>
            </w:r>
          </w:p>
          <w:p w14:paraId="2861F15A"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 @sic R5-196983: </w:t>
            </w:r>
            <w:proofErr w:type="spellStart"/>
            <w:r w:rsidRPr="006C51C6">
              <w:rPr>
                <w:rFonts w:ascii="Courier New" w:hAnsi="Courier New" w:cs="Courier New"/>
                <w:sz w:val="16"/>
                <w:szCs w:val="16"/>
                <w:lang w:val="en-US" w:eastAsia="en-GB"/>
              </w:rPr>
              <w:t>p_TestSpec</w:t>
            </w:r>
            <w:proofErr w:type="spellEnd"/>
            <w:r w:rsidRPr="006C51C6">
              <w:rPr>
                <w:rFonts w:ascii="Courier New" w:hAnsi="Courier New" w:cs="Courier New"/>
                <w:sz w:val="16"/>
                <w:szCs w:val="16"/>
                <w:lang w:val="en-US" w:eastAsia="en-GB"/>
              </w:rPr>
              <w:t xml:space="preserve"> - support of MCX sic@ */</w:t>
            </w:r>
          </w:p>
          <w:p w14:paraId="5074C736"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 @sic R5-196983: </w:t>
            </w:r>
            <w:proofErr w:type="spellStart"/>
            <w:r w:rsidRPr="006C51C6">
              <w:rPr>
                <w:rFonts w:ascii="Courier New" w:hAnsi="Courier New" w:cs="Courier New"/>
                <w:sz w:val="16"/>
                <w:szCs w:val="16"/>
                <w:lang w:val="en-US" w:eastAsia="en-GB"/>
              </w:rPr>
              <w:t>p_TestsuiteParameterList</w:t>
            </w:r>
            <w:proofErr w:type="spellEnd"/>
            <w:r w:rsidRPr="006C51C6">
              <w:rPr>
                <w:rFonts w:ascii="Courier New" w:hAnsi="Courier New" w:cs="Courier New"/>
                <w:sz w:val="16"/>
                <w:szCs w:val="16"/>
                <w:lang w:val="en-US" w:eastAsia="en-GB"/>
              </w:rPr>
              <w:t xml:space="preserve"> - support of MCX: to avoid the need of importing MCX specific PICS/PIXITs sic@ */</w:t>
            </w:r>
          </w:p>
          <w:p w14:paraId="2B0B4154"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 @sic R5s201657: Removal of FBBA sic@ */</w:t>
            </w:r>
          </w:p>
          <w:p w14:paraId="69D5FDC4"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var </w:t>
            </w:r>
            <w:proofErr w:type="spellStart"/>
            <w:r w:rsidRPr="006C51C6">
              <w:rPr>
                <w:rFonts w:ascii="Courier New" w:hAnsi="Courier New" w:cs="Courier New"/>
                <w:sz w:val="16"/>
                <w:szCs w:val="16"/>
                <w:lang w:val="en-US" w:eastAsia="en-GB"/>
              </w:rPr>
              <w:t>charstring</w:t>
            </w:r>
            <w:proofErr w:type="spellEnd"/>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v_HomeDomainName</w:t>
            </w:r>
            <w:proofErr w:type="spellEnd"/>
            <w:r w:rsidRPr="006C51C6">
              <w:rPr>
                <w:rFonts w:ascii="Courier New" w:hAnsi="Courier New" w:cs="Courier New"/>
                <w:sz w:val="16"/>
                <w:szCs w:val="16"/>
                <w:lang w:val="en-US" w:eastAsia="en-GB"/>
              </w:rPr>
              <w:t>;</w:t>
            </w:r>
          </w:p>
          <w:p w14:paraId="517548A1"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var </w:t>
            </w:r>
            <w:proofErr w:type="spellStart"/>
            <w:r w:rsidRPr="006C51C6">
              <w:rPr>
                <w:rFonts w:ascii="Courier New" w:hAnsi="Courier New" w:cs="Courier New"/>
                <w:sz w:val="16"/>
                <w:szCs w:val="16"/>
                <w:lang w:val="en-US" w:eastAsia="en-GB"/>
              </w:rPr>
              <w:t>charstring</w:t>
            </w:r>
            <w:proofErr w:type="spellEnd"/>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v_PrivateUserId</w:t>
            </w:r>
            <w:proofErr w:type="spellEnd"/>
            <w:r w:rsidRPr="006C51C6">
              <w:rPr>
                <w:rFonts w:ascii="Courier New" w:hAnsi="Courier New" w:cs="Courier New"/>
                <w:sz w:val="16"/>
                <w:szCs w:val="16"/>
                <w:lang w:val="en-US" w:eastAsia="en-GB"/>
              </w:rPr>
              <w:t>;</w:t>
            </w:r>
          </w:p>
          <w:p w14:paraId="1B702F11"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var </w:t>
            </w:r>
            <w:proofErr w:type="spellStart"/>
            <w:r w:rsidRPr="006C51C6">
              <w:rPr>
                <w:rFonts w:ascii="Courier New" w:hAnsi="Courier New" w:cs="Courier New"/>
                <w:sz w:val="16"/>
                <w:szCs w:val="16"/>
                <w:lang w:val="en-US" w:eastAsia="en-GB"/>
              </w:rPr>
              <w:t>CharStringList_Type</w:t>
            </w:r>
            <w:proofErr w:type="spellEnd"/>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v_IMPUList</w:t>
            </w:r>
            <w:proofErr w:type="spellEnd"/>
            <w:r w:rsidRPr="006C51C6">
              <w:rPr>
                <w:rFonts w:ascii="Courier New" w:hAnsi="Courier New" w:cs="Courier New"/>
                <w:sz w:val="16"/>
                <w:szCs w:val="16"/>
                <w:lang w:val="en-US" w:eastAsia="en-GB"/>
              </w:rPr>
              <w:t>;</w:t>
            </w:r>
          </w:p>
          <w:p w14:paraId="39CA6C34"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var </w:t>
            </w:r>
            <w:proofErr w:type="spellStart"/>
            <w:r w:rsidRPr="006C51C6">
              <w:rPr>
                <w:rFonts w:ascii="Courier New" w:hAnsi="Courier New" w:cs="Courier New"/>
                <w:sz w:val="16"/>
                <w:szCs w:val="16"/>
                <w:lang w:val="en-US" w:eastAsia="en-GB"/>
              </w:rPr>
              <w:t>IMS_SecurityScheme_Type</w:t>
            </w:r>
            <w:proofErr w:type="spellEnd"/>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v_SecurityScheme</w:t>
            </w:r>
            <w:proofErr w:type="spellEnd"/>
            <w:r w:rsidRPr="006C51C6">
              <w:rPr>
                <w:rFonts w:ascii="Courier New" w:hAnsi="Courier New" w:cs="Courier New"/>
                <w:sz w:val="16"/>
                <w:szCs w:val="16"/>
                <w:lang w:val="en-US" w:eastAsia="en-GB"/>
              </w:rPr>
              <w:t>;</w:t>
            </w:r>
          </w:p>
          <w:p w14:paraId="25A5D63E"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var </w:t>
            </w:r>
            <w:proofErr w:type="spellStart"/>
            <w:r w:rsidRPr="006C51C6">
              <w:rPr>
                <w:rFonts w:ascii="Courier New" w:hAnsi="Courier New" w:cs="Courier New"/>
                <w:sz w:val="16"/>
                <w:szCs w:val="16"/>
                <w:lang w:val="en-US" w:eastAsia="en-GB"/>
              </w:rPr>
              <w:t>boolean</w:t>
            </w:r>
            <w:proofErr w:type="spellEnd"/>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v_IsMCX</w:t>
            </w:r>
            <w:proofErr w:type="spellEnd"/>
            <w:r w:rsidRPr="006C51C6">
              <w:rPr>
                <w:rFonts w:ascii="Courier New" w:hAnsi="Courier New" w:cs="Courier New"/>
                <w:sz w:val="16"/>
                <w:szCs w:val="16"/>
                <w:lang w:val="en-US" w:eastAsia="en-GB"/>
              </w:rPr>
              <w:t>;</w:t>
            </w:r>
          </w:p>
          <w:p w14:paraId="6618C9B6"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var </w:t>
            </w:r>
            <w:proofErr w:type="spellStart"/>
            <w:r w:rsidRPr="006C51C6">
              <w:rPr>
                <w:rFonts w:ascii="Courier New" w:hAnsi="Courier New" w:cs="Courier New"/>
                <w:sz w:val="16"/>
                <w:szCs w:val="16"/>
                <w:lang w:val="en-US" w:eastAsia="en-GB"/>
              </w:rPr>
              <w:t>IntegerList_Type</w:t>
            </w:r>
            <w:proofErr w:type="spellEnd"/>
            <w:r w:rsidRPr="006C51C6">
              <w:rPr>
                <w:rFonts w:ascii="Courier New" w:hAnsi="Courier New" w:cs="Courier New"/>
                <w:sz w:val="16"/>
                <w:szCs w:val="16"/>
                <w:lang w:val="en-US" w:eastAsia="en-GB"/>
              </w:rPr>
              <w:t xml:space="preserve"> v_SPI_ValidValueList_PDN</w:t>
            </w:r>
            <w:proofErr w:type="gramStart"/>
            <w:r w:rsidRPr="006C51C6">
              <w:rPr>
                <w:rFonts w:ascii="Courier New" w:hAnsi="Courier New" w:cs="Courier New"/>
                <w:sz w:val="16"/>
                <w:szCs w:val="16"/>
                <w:lang w:val="en-US" w:eastAsia="en-GB"/>
              </w:rPr>
              <w:t>1 :</w:t>
            </w:r>
            <w:proofErr w:type="gramEnd"/>
            <w:r w:rsidRPr="006C51C6">
              <w:rPr>
                <w:rFonts w:ascii="Courier New" w:hAnsi="Courier New" w:cs="Courier New"/>
                <w:sz w:val="16"/>
                <w:szCs w:val="16"/>
                <w:lang w:val="en-US" w:eastAsia="en-GB"/>
              </w:rPr>
              <w:t>= fl_IMS_PTC_SPI_ValidValueList_Init(px_IMS_SPI_ValidValueList_PDN1);  /* @sic R5-172048 sic@ */</w:t>
            </w:r>
          </w:p>
          <w:p w14:paraId="5FFF2601"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var </w:t>
            </w:r>
            <w:proofErr w:type="spellStart"/>
            <w:r w:rsidRPr="006C51C6">
              <w:rPr>
                <w:rFonts w:ascii="Courier New" w:hAnsi="Courier New" w:cs="Courier New"/>
                <w:sz w:val="16"/>
                <w:szCs w:val="16"/>
                <w:lang w:val="en-US" w:eastAsia="en-GB"/>
              </w:rPr>
              <w:t>IntegerList_Type</w:t>
            </w:r>
            <w:proofErr w:type="spellEnd"/>
            <w:r w:rsidRPr="006C51C6">
              <w:rPr>
                <w:rFonts w:ascii="Courier New" w:hAnsi="Courier New" w:cs="Courier New"/>
                <w:sz w:val="16"/>
                <w:szCs w:val="16"/>
                <w:lang w:val="en-US" w:eastAsia="en-GB"/>
              </w:rPr>
              <w:t xml:space="preserve"> v_SPI_ValidValueList_PDN</w:t>
            </w:r>
            <w:proofErr w:type="gramStart"/>
            <w:r w:rsidRPr="006C51C6">
              <w:rPr>
                <w:rFonts w:ascii="Courier New" w:hAnsi="Courier New" w:cs="Courier New"/>
                <w:sz w:val="16"/>
                <w:szCs w:val="16"/>
                <w:lang w:val="en-US" w:eastAsia="en-GB"/>
              </w:rPr>
              <w:t>2 :</w:t>
            </w:r>
            <w:proofErr w:type="gramEnd"/>
            <w:r w:rsidRPr="006C51C6">
              <w:rPr>
                <w:rFonts w:ascii="Courier New" w:hAnsi="Courier New" w:cs="Courier New"/>
                <w:sz w:val="16"/>
                <w:szCs w:val="16"/>
                <w:lang w:val="en-US" w:eastAsia="en-GB"/>
              </w:rPr>
              <w:t>= fl_IMS_PTC_SPI_ValidValueList_Init(px_IMS_SPI_ValidValueList_PDN2);  /* @sic R5-172048 sic@ */</w:t>
            </w:r>
          </w:p>
          <w:p w14:paraId="5A61DADD"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var template (omit) integer </w:t>
            </w:r>
            <w:proofErr w:type="spellStart"/>
            <w:r w:rsidRPr="006C51C6">
              <w:rPr>
                <w:rFonts w:ascii="Courier New" w:hAnsi="Courier New" w:cs="Courier New"/>
                <w:sz w:val="16"/>
                <w:szCs w:val="16"/>
                <w:lang w:val="en-US" w:eastAsia="en-GB"/>
              </w:rPr>
              <w:t>v_UE_</w:t>
            </w:r>
            <w:proofErr w:type="gramStart"/>
            <w:r w:rsidRPr="006C51C6">
              <w:rPr>
                <w:rFonts w:ascii="Courier New" w:hAnsi="Courier New" w:cs="Courier New"/>
                <w:sz w:val="16"/>
                <w:szCs w:val="16"/>
                <w:lang w:val="en-US" w:eastAsia="en-GB"/>
              </w:rPr>
              <w:t>Release</w:t>
            </w:r>
            <w:proofErr w:type="spellEnd"/>
            <w:r w:rsidRPr="006C51C6">
              <w:rPr>
                <w:rFonts w:ascii="Courier New" w:hAnsi="Courier New" w:cs="Courier New"/>
                <w:sz w:val="16"/>
                <w:szCs w:val="16"/>
                <w:lang w:val="en-US" w:eastAsia="en-GB"/>
              </w:rPr>
              <w:t xml:space="preserve"> :</w:t>
            </w:r>
            <w:proofErr w:type="gramEnd"/>
            <w:r w:rsidRPr="006C51C6">
              <w:rPr>
                <w:rFonts w:ascii="Courier New" w:hAnsi="Courier New" w:cs="Courier New"/>
                <w:sz w:val="16"/>
                <w:szCs w:val="16"/>
                <w:lang w:val="en-US" w:eastAsia="en-GB"/>
              </w:rPr>
              <w:t>= omit;</w:t>
            </w:r>
          </w:p>
          <w:p w14:paraId="77163CB4" w14:textId="77777777" w:rsidR="006C51C6" w:rsidRDefault="006C51C6" w:rsidP="006C51C6">
            <w:pPr>
              <w:autoSpaceDE w:val="0"/>
              <w:autoSpaceDN w:val="0"/>
              <w:adjustRightInd w:val="0"/>
              <w:spacing w:after="0"/>
              <w:ind w:firstLine="39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var </w:t>
            </w:r>
            <w:proofErr w:type="spellStart"/>
            <w:r w:rsidRPr="006C51C6">
              <w:rPr>
                <w:rFonts w:ascii="Courier New" w:hAnsi="Courier New" w:cs="Courier New"/>
                <w:sz w:val="16"/>
                <w:szCs w:val="16"/>
                <w:lang w:val="en-US" w:eastAsia="en-GB"/>
              </w:rPr>
              <w:t>boolean</w:t>
            </w:r>
            <w:proofErr w:type="spellEnd"/>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v_</w:t>
            </w:r>
            <w:proofErr w:type="gramStart"/>
            <w:r w:rsidRPr="006C51C6">
              <w:rPr>
                <w:rFonts w:ascii="Courier New" w:hAnsi="Courier New" w:cs="Courier New"/>
                <w:sz w:val="16"/>
                <w:szCs w:val="16"/>
                <w:lang w:val="en-US" w:eastAsia="en-GB"/>
              </w:rPr>
              <w:t>UEwithISIM</w:t>
            </w:r>
            <w:proofErr w:type="spellEnd"/>
            <w:r w:rsidRPr="006C51C6">
              <w:rPr>
                <w:rFonts w:ascii="Courier New" w:hAnsi="Courier New" w:cs="Courier New"/>
                <w:sz w:val="16"/>
                <w:szCs w:val="16"/>
                <w:lang w:val="en-US" w:eastAsia="en-GB"/>
              </w:rPr>
              <w:t xml:space="preserve"> :</w:t>
            </w:r>
            <w:proofErr w:type="gramEnd"/>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px_UEwithISIM</w:t>
            </w:r>
            <w:proofErr w:type="spellEnd"/>
            <w:r w:rsidRPr="006C51C6">
              <w:rPr>
                <w:rFonts w:ascii="Courier New" w:hAnsi="Courier New" w:cs="Courier New"/>
                <w:sz w:val="16"/>
                <w:szCs w:val="16"/>
                <w:lang w:val="en-US" w:eastAsia="en-GB"/>
              </w:rPr>
              <w:t>;</w:t>
            </w:r>
          </w:p>
          <w:p w14:paraId="2B23BF3A" w14:textId="77777777" w:rsidR="006C51C6" w:rsidRDefault="006C51C6" w:rsidP="006C51C6">
            <w:pPr>
              <w:autoSpaceDE w:val="0"/>
              <w:autoSpaceDN w:val="0"/>
              <w:adjustRightInd w:val="0"/>
              <w:spacing w:after="0"/>
              <w:rPr>
                <w:rFonts w:ascii="Courier New" w:hAnsi="Courier New" w:cs="Courier New"/>
                <w:sz w:val="16"/>
                <w:szCs w:val="16"/>
                <w:lang w:val="en-US" w:eastAsia="en-GB"/>
              </w:rPr>
            </w:pPr>
            <w:r>
              <w:rPr>
                <w:rFonts w:ascii="Courier New" w:hAnsi="Courier New" w:cs="Courier New"/>
                <w:sz w:val="16"/>
                <w:szCs w:val="16"/>
                <w:lang w:val="en-US" w:eastAsia="en-GB"/>
              </w:rPr>
              <w:t>...</w:t>
            </w:r>
          </w:p>
          <w:p w14:paraId="156BD509" w14:textId="77777777" w:rsidR="006C51C6" w:rsidRDefault="006C51C6" w:rsidP="006C51C6">
            <w:pPr>
              <w:autoSpaceDE w:val="0"/>
              <w:autoSpaceDN w:val="0"/>
              <w:adjustRightInd w:val="0"/>
              <w:spacing w:after="0"/>
              <w:rPr>
                <w:rFonts w:ascii="Courier New" w:hAnsi="Courier New" w:cs="Courier New"/>
                <w:sz w:val="16"/>
                <w:szCs w:val="16"/>
                <w:lang w:val="en-US" w:eastAsia="en-GB"/>
              </w:rPr>
            </w:pPr>
            <w:r>
              <w:rPr>
                <w:rFonts w:ascii="Courier New" w:hAnsi="Courier New" w:cs="Courier New"/>
                <w:sz w:val="16"/>
                <w:szCs w:val="16"/>
                <w:lang w:val="en-US" w:eastAsia="en-GB"/>
              </w:rPr>
              <w:t>...</w:t>
            </w:r>
          </w:p>
          <w:p w14:paraId="64D88040" w14:textId="77777777" w:rsidR="006C51C6" w:rsidRDefault="006C51C6" w:rsidP="006C51C6">
            <w:pPr>
              <w:autoSpaceDE w:val="0"/>
              <w:autoSpaceDN w:val="0"/>
              <w:adjustRightInd w:val="0"/>
              <w:spacing w:after="0"/>
              <w:rPr>
                <w:rFonts w:ascii="Courier New" w:hAnsi="Courier New" w:cs="Courier New"/>
                <w:sz w:val="16"/>
                <w:szCs w:val="16"/>
                <w:lang w:val="en-US" w:eastAsia="en-GB"/>
              </w:rPr>
            </w:pPr>
          </w:p>
          <w:p w14:paraId="60BD0A1D"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vc_IMS_</w:t>
            </w:r>
            <w:proofErr w:type="gramStart"/>
            <w:r w:rsidRPr="006C51C6">
              <w:rPr>
                <w:rFonts w:ascii="Courier New" w:hAnsi="Courier New" w:cs="Courier New"/>
                <w:sz w:val="16"/>
                <w:szCs w:val="16"/>
                <w:lang w:val="en-US" w:eastAsia="en-GB"/>
              </w:rPr>
              <w:t>Global.PdnIndex</w:t>
            </w:r>
            <w:proofErr w:type="spellEnd"/>
            <w:r w:rsidRPr="006C51C6">
              <w:rPr>
                <w:rFonts w:ascii="Courier New" w:hAnsi="Courier New" w:cs="Courier New"/>
                <w:sz w:val="16"/>
                <w:szCs w:val="16"/>
                <w:lang w:val="en-US" w:eastAsia="en-GB"/>
              </w:rPr>
              <w:t xml:space="preserve"> :</w:t>
            </w:r>
            <w:proofErr w:type="gramEnd"/>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p_PdnIndex</w:t>
            </w:r>
            <w:proofErr w:type="spellEnd"/>
            <w:r w:rsidRPr="006C51C6">
              <w:rPr>
                <w:rFonts w:ascii="Courier New" w:hAnsi="Courier New" w:cs="Courier New"/>
                <w:sz w:val="16"/>
                <w:szCs w:val="16"/>
                <w:lang w:val="en-US" w:eastAsia="en-GB"/>
              </w:rPr>
              <w:t>;</w:t>
            </w:r>
          </w:p>
          <w:p w14:paraId="4F39E5D5"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vc_IMS_</w:t>
            </w:r>
            <w:proofErr w:type="gramStart"/>
            <w:r w:rsidRPr="006C51C6">
              <w:rPr>
                <w:rFonts w:ascii="Courier New" w:hAnsi="Courier New" w:cs="Courier New"/>
                <w:sz w:val="16"/>
                <w:szCs w:val="16"/>
                <w:lang w:val="en-US" w:eastAsia="en-GB"/>
              </w:rPr>
              <w:t>Global.Ctrl.TestBody</w:t>
            </w:r>
            <w:proofErr w:type="spellEnd"/>
            <w:proofErr w:type="gramEnd"/>
            <w:r w:rsidRPr="006C51C6">
              <w:rPr>
                <w:rFonts w:ascii="Courier New" w:hAnsi="Courier New" w:cs="Courier New"/>
                <w:sz w:val="16"/>
                <w:szCs w:val="16"/>
                <w:lang w:val="en-US" w:eastAsia="en-GB"/>
              </w:rPr>
              <w:t xml:space="preserve"> := false;</w:t>
            </w:r>
          </w:p>
          <w:p w14:paraId="7B32FA69"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vc_IMS_</w:t>
            </w:r>
            <w:proofErr w:type="gramStart"/>
            <w:r w:rsidRPr="006C51C6">
              <w:rPr>
                <w:rFonts w:ascii="Courier New" w:hAnsi="Courier New" w:cs="Courier New"/>
                <w:sz w:val="16"/>
                <w:szCs w:val="16"/>
                <w:lang w:val="en-US" w:eastAsia="en-GB"/>
              </w:rPr>
              <w:t>Global.Ctrl.BlockUlDataInDefault</w:t>
            </w:r>
            <w:proofErr w:type="spellEnd"/>
            <w:proofErr w:type="gramEnd"/>
            <w:r w:rsidRPr="006C51C6">
              <w:rPr>
                <w:rFonts w:ascii="Courier New" w:hAnsi="Courier New" w:cs="Courier New"/>
                <w:sz w:val="16"/>
                <w:szCs w:val="16"/>
                <w:lang w:val="en-US" w:eastAsia="en-GB"/>
              </w:rPr>
              <w:t xml:space="preserve"> := false;       /* @sic R5s140780 - MCC160 Implementation sic@ */</w:t>
            </w:r>
          </w:p>
          <w:p w14:paraId="6DBD8CC5"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vc_IMS_</w:t>
            </w:r>
            <w:proofErr w:type="gramStart"/>
            <w:r w:rsidRPr="006C51C6">
              <w:rPr>
                <w:rFonts w:ascii="Courier New" w:hAnsi="Courier New" w:cs="Courier New"/>
                <w:sz w:val="16"/>
                <w:szCs w:val="16"/>
                <w:lang w:val="en-US" w:eastAsia="en-GB"/>
              </w:rPr>
              <w:t>Global.Ctrl.IgnoreReset</w:t>
            </w:r>
            <w:proofErr w:type="spellEnd"/>
            <w:proofErr w:type="gramEnd"/>
            <w:r w:rsidRPr="006C51C6">
              <w:rPr>
                <w:rFonts w:ascii="Courier New" w:hAnsi="Courier New" w:cs="Courier New"/>
                <w:sz w:val="16"/>
                <w:szCs w:val="16"/>
                <w:lang w:val="en-US" w:eastAsia="en-GB"/>
              </w:rPr>
              <w:t xml:space="preserve"> := true;                 /* @sic R5s150031: IMS is already reset after </w:t>
            </w:r>
            <w:proofErr w:type="spellStart"/>
            <w:r w:rsidRPr="006C51C6">
              <w:rPr>
                <w:rFonts w:ascii="Courier New" w:hAnsi="Courier New" w:cs="Courier New"/>
                <w:sz w:val="16"/>
                <w:szCs w:val="16"/>
                <w:lang w:val="en-US" w:eastAsia="en-GB"/>
              </w:rPr>
              <w:t>initialisation</w:t>
            </w:r>
            <w:proofErr w:type="spellEnd"/>
            <w:r w:rsidRPr="006C51C6">
              <w:rPr>
                <w:rFonts w:ascii="Courier New" w:hAnsi="Courier New" w:cs="Courier New"/>
                <w:sz w:val="16"/>
                <w:szCs w:val="16"/>
                <w:lang w:val="en-US" w:eastAsia="en-GB"/>
              </w:rPr>
              <w:t xml:space="preserve"> sic@ */</w:t>
            </w:r>
          </w:p>
          <w:p w14:paraId="1BCE60DF"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vc_IMS_</w:t>
            </w:r>
            <w:proofErr w:type="gramStart"/>
            <w:r w:rsidRPr="006C51C6">
              <w:rPr>
                <w:rFonts w:ascii="Courier New" w:hAnsi="Courier New" w:cs="Courier New"/>
                <w:sz w:val="16"/>
                <w:szCs w:val="16"/>
                <w:lang w:val="en-US" w:eastAsia="en-GB"/>
              </w:rPr>
              <w:t>Global.Ctrl.Default</w:t>
            </w:r>
            <w:proofErr w:type="spellEnd"/>
            <w:proofErr w:type="gramEnd"/>
            <w:r w:rsidRPr="006C51C6">
              <w:rPr>
                <w:rFonts w:ascii="Courier New" w:hAnsi="Courier New" w:cs="Courier New"/>
                <w:sz w:val="16"/>
                <w:szCs w:val="16"/>
                <w:lang w:val="en-US" w:eastAsia="en-GB"/>
              </w:rPr>
              <w:t xml:space="preserve"> := null;</w:t>
            </w:r>
          </w:p>
          <w:p w14:paraId="576715DD" w14:textId="77777777" w:rsidR="006C51C6" w:rsidRPr="00A5213A" w:rsidRDefault="006C51C6" w:rsidP="006C51C6">
            <w:pPr>
              <w:autoSpaceDE w:val="0"/>
              <w:autoSpaceDN w:val="0"/>
              <w:adjustRightInd w:val="0"/>
              <w:spacing w:after="0"/>
              <w:rPr>
                <w:rFonts w:ascii="Courier New" w:hAnsi="Courier New" w:cs="Courier New"/>
                <w:sz w:val="16"/>
                <w:szCs w:val="16"/>
                <w:highlight w:val="yellow"/>
                <w:lang w:val="en-US" w:eastAsia="en-GB"/>
              </w:rPr>
            </w:pPr>
            <w:r w:rsidRPr="006C51C6">
              <w:rPr>
                <w:rFonts w:ascii="Courier New" w:hAnsi="Courier New" w:cs="Courier New"/>
                <w:sz w:val="16"/>
                <w:szCs w:val="16"/>
                <w:lang w:val="en-US" w:eastAsia="en-GB"/>
              </w:rPr>
              <w:t xml:space="preserve">    </w:t>
            </w:r>
            <w:r w:rsidRPr="00A5213A">
              <w:rPr>
                <w:rFonts w:ascii="Courier New" w:hAnsi="Courier New" w:cs="Courier New"/>
                <w:sz w:val="16"/>
                <w:szCs w:val="16"/>
                <w:highlight w:val="yellow"/>
                <w:lang w:val="en-US" w:eastAsia="en-GB"/>
              </w:rPr>
              <w:t>if (</w:t>
            </w:r>
            <w:proofErr w:type="spellStart"/>
            <w:r w:rsidRPr="00A5213A">
              <w:rPr>
                <w:rFonts w:ascii="Courier New" w:hAnsi="Courier New" w:cs="Courier New"/>
                <w:sz w:val="16"/>
                <w:szCs w:val="16"/>
                <w:highlight w:val="yellow"/>
                <w:lang w:val="en-US" w:eastAsia="en-GB"/>
              </w:rPr>
              <w:t>v_IsMCX</w:t>
            </w:r>
            <w:proofErr w:type="spellEnd"/>
            <w:r w:rsidRPr="00A5213A">
              <w:rPr>
                <w:rFonts w:ascii="Courier New" w:hAnsi="Courier New" w:cs="Courier New"/>
                <w:sz w:val="16"/>
                <w:szCs w:val="16"/>
                <w:highlight w:val="yellow"/>
                <w:lang w:val="en-US" w:eastAsia="en-GB"/>
              </w:rPr>
              <w:t xml:space="preserve">) {   </w:t>
            </w:r>
          </w:p>
          <w:p w14:paraId="28BEAABC" w14:textId="77777777" w:rsidR="006C51C6" w:rsidRPr="00A5213A" w:rsidRDefault="006C51C6" w:rsidP="006C51C6">
            <w:pPr>
              <w:autoSpaceDE w:val="0"/>
              <w:autoSpaceDN w:val="0"/>
              <w:adjustRightInd w:val="0"/>
              <w:spacing w:after="0"/>
              <w:rPr>
                <w:rFonts w:ascii="Courier New" w:hAnsi="Courier New" w:cs="Courier New"/>
                <w:sz w:val="16"/>
                <w:szCs w:val="16"/>
                <w:highlight w:val="yellow"/>
                <w:lang w:val="en-US" w:eastAsia="en-GB"/>
              </w:rPr>
            </w:pPr>
            <w:r w:rsidRPr="00A5213A">
              <w:rPr>
                <w:rFonts w:ascii="Courier New" w:hAnsi="Courier New" w:cs="Courier New"/>
                <w:sz w:val="16"/>
                <w:szCs w:val="16"/>
                <w:highlight w:val="yellow"/>
                <w:lang w:val="en-US" w:eastAsia="en-GB"/>
              </w:rPr>
              <w:t xml:space="preserve">      </w:t>
            </w:r>
            <w:proofErr w:type="spellStart"/>
            <w:r w:rsidRPr="00A5213A">
              <w:rPr>
                <w:rFonts w:ascii="Courier New" w:hAnsi="Courier New" w:cs="Courier New"/>
                <w:sz w:val="16"/>
                <w:szCs w:val="16"/>
                <w:highlight w:val="yellow"/>
                <w:lang w:val="en-US" w:eastAsia="en-GB"/>
              </w:rPr>
              <w:t>vc_IMS_</w:t>
            </w:r>
            <w:proofErr w:type="gramStart"/>
            <w:r w:rsidRPr="00A5213A">
              <w:rPr>
                <w:rFonts w:ascii="Courier New" w:hAnsi="Courier New" w:cs="Courier New"/>
                <w:sz w:val="16"/>
                <w:szCs w:val="16"/>
                <w:highlight w:val="yellow"/>
                <w:lang w:val="en-US" w:eastAsia="en-GB"/>
              </w:rPr>
              <w:t>Global.Security</w:t>
            </w:r>
            <w:proofErr w:type="spellEnd"/>
            <w:r w:rsidRPr="00A5213A">
              <w:rPr>
                <w:rFonts w:ascii="Courier New" w:hAnsi="Courier New" w:cs="Courier New"/>
                <w:sz w:val="16"/>
                <w:szCs w:val="16"/>
                <w:highlight w:val="yellow"/>
                <w:lang w:val="en-US" w:eastAsia="en-GB"/>
              </w:rPr>
              <w:t xml:space="preserve"> :</w:t>
            </w:r>
            <w:proofErr w:type="gramEnd"/>
            <w:r w:rsidRPr="00A5213A">
              <w:rPr>
                <w:rFonts w:ascii="Courier New" w:hAnsi="Courier New" w:cs="Courier New"/>
                <w:sz w:val="16"/>
                <w:szCs w:val="16"/>
                <w:highlight w:val="yellow"/>
                <w:lang w:val="en-US" w:eastAsia="en-GB"/>
              </w:rPr>
              <w:t xml:space="preserve">= </w:t>
            </w:r>
            <w:proofErr w:type="spellStart"/>
            <w:r w:rsidRPr="00A5213A">
              <w:rPr>
                <w:rFonts w:ascii="Courier New" w:hAnsi="Courier New" w:cs="Courier New"/>
                <w:sz w:val="16"/>
                <w:szCs w:val="16"/>
                <w:highlight w:val="yellow"/>
                <w:lang w:val="en-US" w:eastAsia="en-GB"/>
              </w:rPr>
              <w:t>valueof</w:t>
            </w:r>
            <w:proofErr w:type="spellEnd"/>
            <w:r w:rsidRPr="00A5213A">
              <w:rPr>
                <w:rFonts w:ascii="Courier New" w:hAnsi="Courier New" w:cs="Courier New"/>
                <w:sz w:val="16"/>
                <w:szCs w:val="16"/>
                <w:highlight w:val="yellow"/>
                <w:lang w:val="en-US" w:eastAsia="en-GB"/>
              </w:rPr>
              <w:t>(</w:t>
            </w:r>
            <w:proofErr w:type="spellStart"/>
            <w:r w:rsidRPr="00A5213A">
              <w:rPr>
                <w:rFonts w:ascii="Courier New" w:hAnsi="Courier New" w:cs="Courier New"/>
                <w:sz w:val="16"/>
                <w:szCs w:val="16"/>
                <w:highlight w:val="yellow"/>
                <w:lang w:val="en-US" w:eastAsia="en-GB"/>
              </w:rPr>
              <w:t>cs_MCX_SecurityInfo_Init</w:t>
            </w:r>
            <w:proofErr w:type="spellEnd"/>
            <w:r w:rsidRPr="00A5213A">
              <w:rPr>
                <w:rFonts w:ascii="Courier New" w:hAnsi="Courier New" w:cs="Courier New"/>
                <w:sz w:val="16"/>
                <w:szCs w:val="16"/>
                <w:highlight w:val="yellow"/>
                <w:lang w:val="en-US" w:eastAsia="en-GB"/>
              </w:rPr>
              <w:t>);</w:t>
            </w:r>
          </w:p>
          <w:p w14:paraId="35A8B3E8" w14:textId="172337C7" w:rsidR="006C51C6" w:rsidRPr="00A5213A" w:rsidRDefault="006C51C6" w:rsidP="006C51C6">
            <w:pPr>
              <w:autoSpaceDE w:val="0"/>
              <w:autoSpaceDN w:val="0"/>
              <w:adjustRightInd w:val="0"/>
              <w:spacing w:after="0"/>
              <w:rPr>
                <w:rFonts w:ascii="Courier New" w:hAnsi="Courier New" w:cs="Courier New"/>
                <w:sz w:val="16"/>
                <w:szCs w:val="16"/>
                <w:highlight w:val="yellow"/>
                <w:lang w:val="en-US" w:eastAsia="en-GB"/>
              </w:rPr>
            </w:pPr>
            <w:r w:rsidRPr="00A5213A">
              <w:rPr>
                <w:rFonts w:ascii="Courier New" w:hAnsi="Courier New" w:cs="Courier New"/>
                <w:sz w:val="16"/>
                <w:szCs w:val="16"/>
                <w:highlight w:val="yellow"/>
                <w:lang w:val="en-US" w:eastAsia="en-GB"/>
              </w:rPr>
              <w:t xml:space="preserve">      </w:t>
            </w:r>
            <w:proofErr w:type="spellStart"/>
            <w:r w:rsidRPr="00A5213A">
              <w:rPr>
                <w:rFonts w:ascii="Courier New" w:hAnsi="Courier New" w:cs="Courier New"/>
                <w:sz w:val="16"/>
                <w:szCs w:val="16"/>
                <w:highlight w:val="yellow"/>
                <w:lang w:val="en-US" w:eastAsia="en-GB"/>
              </w:rPr>
              <w:t>vc_IMS_</w:t>
            </w:r>
            <w:proofErr w:type="gramStart"/>
            <w:r w:rsidRPr="00A5213A">
              <w:rPr>
                <w:rFonts w:ascii="Courier New" w:hAnsi="Courier New" w:cs="Courier New"/>
                <w:sz w:val="16"/>
                <w:szCs w:val="16"/>
                <w:highlight w:val="yellow"/>
                <w:lang w:val="en-US" w:eastAsia="en-GB"/>
              </w:rPr>
              <w:t>Global.ImsInfo</w:t>
            </w:r>
            <w:proofErr w:type="spellEnd"/>
            <w:r w:rsidRPr="00A5213A">
              <w:rPr>
                <w:rFonts w:ascii="Courier New" w:hAnsi="Courier New" w:cs="Courier New"/>
                <w:sz w:val="16"/>
                <w:szCs w:val="16"/>
                <w:highlight w:val="yellow"/>
                <w:lang w:val="en-US" w:eastAsia="en-GB"/>
              </w:rPr>
              <w:t xml:space="preserve">  :</w:t>
            </w:r>
            <w:proofErr w:type="gramEnd"/>
            <w:r w:rsidRPr="00A5213A">
              <w:rPr>
                <w:rFonts w:ascii="Courier New" w:hAnsi="Courier New" w:cs="Courier New"/>
                <w:sz w:val="16"/>
                <w:szCs w:val="16"/>
                <w:highlight w:val="yellow"/>
                <w:lang w:val="en-US" w:eastAsia="en-GB"/>
              </w:rPr>
              <w:t xml:space="preserve">= </w:t>
            </w:r>
            <w:proofErr w:type="spellStart"/>
            <w:r w:rsidRPr="00A5213A">
              <w:rPr>
                <w:rFonts w:ascii="Courier New" w:hAnsi="Courier New" w:cs="Courier New"/>
                <w:sz w:val="16"/>
                <w:szCs w:val="16"/>
                <w:highlight w:val="yellow"/>
                <w:lang w:val="en-US" w:eastAsia="en-GB"/>
              </w:rPr>
              <w:t>valueof</w:t>
            </w:r>
            <w:proofErr w:type="spellEnd"/>
            <w:r w:rsidRPr="00A5213A">
              <w:rPr>
                <w:rFonts w:ascii="Courier New" w:hAnsi="Courier New" w:cs="Courier New"/>
                <w:sz w:val="16"/>
                <w:szCs w:val="16"/>
                <w:highlight w:val="yellow"/>
                <w:lang w:val="en-US" w:eastAsia="en-GB"/>
              </w:rPr>
              <w:t>(</w:t>
            </w:r>
            <w:proofErr w:type="spellStart"/>
            <w:r w:rsidRPr="00A5213A">
              <w:rPr>
                <w:rFonts w:ascii="Courier New" w:hAnsi="Courier New" w:cs="Courier New"/>
                <w:sz w:val="16"/>
                <w:szCs w:val="16"/>
                <w:highlight w:val="yellow"/>
                <w:lang w:val="en-US" w:eastAsia="en-GB"/>
              </w:rPr>
              <w:t>cs_IMS_ImsInfo_Init</w:t>
            </w:r>
            <w:proofErr w:type="spellEnd"/>
            <w:r w:rsidRPr="00A5213A">
              <w:rPr>
                <w:rFonts w:ascii="Courier New" w:hAnsi="Courier New" w:cs="Courier New"/>
                <w:sz w:val="16"/>
                <w:szCs w:val="16"/>
                <w:highlight w:val="yellow"/>
                <w:lang w:val="en-US" w:eastAsia="en-GB"/>
              </w:rPr>
              <w:t>(</w:t>
            </w:r>
            <w:proofErr w:type="spellStart"/>
            <w:r w:rsidRPr="00A5213A">
              <w:rPr>
                <w:rFonts w:ascii="Courier New" w:hAnsi="Courier New" w:cs="Courier New"/>
                <w:sz w:val="16"/>
                <w:szCs w:val="16"/>
                <w:highlight w:val="yellow"/>
                <w:lang w:val="en-US" w:eastAsia="en-GB"/>
              </w:rPr>
              <w:t>p_RanType</w:t>
            </w:r>
            <w:proofErr w:type="spellEnd"/>
            <w:r w:rsidRPr="00A5213A">
              <w:rPr>
                <w:rFonts w:ascii="Courier New" w:hAnsi="Courier New" w:cs="Courier New"/>
                <w:sz w:val="16"/>
                <w:szCs w:val="16"/>
                <w:highlight w:val="yellow"/>
                <w:lang w:val="en-US" w:eastAsia="en-GB"/>
              </w:rPr>
              <w:t xml:space="preserve">, </w:t>
            </w:r>
            <w:proofErr w:type="spellStart"/>
            <w:r w:rsidRPr="00A5213A">
              <w:rPr>
                <w:rFonts w:ascii="Courier New" w:hAnsi="Courier New" w:cs="Courier New"/>
                <w:sz w:val="16"/>
                <w:szCs w:val="16"/>
                <w:highlight w:val="yellow"/>
                <w:lang w:val="en-US" w:eastAsia="en-GB"/>
              </w:rPr>
              <w:t>v_IMPUList</w:t>
            </w:r>
            <w:proofErr w:type="spellEnd"/>
            <w:r w:rsidRPr="00A5213A">
              <w:rPr>
                <w:rFonts w:ascii="Courier New" w:hAnsi="Courier New" w:cs="Courier New"/>
                <w:sz w:val="16"/>
                <w:szCs w:val="16"/>
                <w:highlight w:val="yellow"/>
                <w:lang w:val="en-US" w:eastAsia="en-GB"/>
              </w:rPr>
              <w:t xml:space="preserve">, </w:t>
            </w:r>
            <w:proofErr w:type="spellStart"/>
            <w:r w:rsidRPr="00A5213A">
              <w:rPr>
                <w:rFonts w:ascii="Courier New" w:hAnsi="Courier New" w:cs="Courier New"/>
                <w:sz w:val="16"/>
                <w:szCs w:val="16"/>
                <w:highlight w:val="yellow"/>
                <w:lang w:val="en-US" w:eastAsia="en-GB"/>
              </w:rPr>
              <w:t>v_UE_Release</w:t>
            </w:r>
            <w:proofErr w:type="spellEnd"/>
            <w:r w:rsidRPr="00A5213A">
              <w:rPr>
                <w:rFonts w:ascii="Courier New" w:hAnsi="Courier New" w:cs="Courier New"/>
                <w:sz w:val="16"/>
                <w:szCs w:val="16"/>
                <w:highlight w:val="yellow"/>
                <w:lang w:val="en-US" w:eastAsia="en-GB"/>
              </w:rPr>
              <w:t xml:space="preserve">, </w:t>
            </w:r>
            <w:proofErr w:type="spellStart"/>
            <w:r w:rsidRPr="00A5213A">
              <w:rPr>
                <w:rFonts w:ascii="Courier New" w:hAnsi="Courier New" w:cs="Courier New"/>
                <w:sz w:val="16"/>
                <w:szCs w:val="16"/>
                <w:highlight w:val="yellow"/>
                <w:lang w:val="en-US" w:eastAsia="en-GB"/>
              </w:rPr>
              <w:t>v_HomeDomainName</w:t>
            </w:r>
            <w:proofErr w:type="spellEnd"/>
            <w:r w:rsidRPr="00A5213A">
              <w:rPr>
                <w:rFonts w:ascii="Courier New" w:hAnsi="Courier New" w:cs="Courier New"/>
                <w:sz w:val="16"/>
                <w:szCs w:val="16"/>
                <w:highlight w:val="yellow"/>
                <w:lang w:val="en-US" w:eastAsia="en-GB"/>
              </w:rPr>
              <w:t xml:space="preserve">, </w:t>
            </w:r>
            <w:proofErr w:type="spellStart"/>
            <w:r w:rsidRPr="00A5213A">
              <w:rPr>
                <w:rFonts w:ascii="Courier New" w:hAnsi="Courier New" w:cs="Courier New"/>
                <w:sz w:val="16"/>
                <w:szCs w:val="16"/>
                <w:highlight w:val="yellow"/>
                <w:lang w:val="en-US" w:eastAsia="en-GB"/>
              </w:rPr>
              <w:t>v_PrivateUserId</w:t>
            </w:r>
            <w:proofErr w:type="spellEnd"/>
            <w:r w:rsidRPr="00A5213A">
              <w:rPr>
                <w:rFonts w:ascii="Courier New" w:hAnsi="Courier New" w:cs="Courier New"/>
                <w:sz w:val="16"/>
                <w:szCs w:val="16"/>
                <w:highlight w:val="yellow"/>
                <w:lang w:val="en-US" w:eastAsia="en-GB"/>
              </w:rPr>
              <w:t xml:space="preserve">, </w:t>
            </w:r>
            <w:proofErr w:type="spellStart"/>
            <w:r w:rsidRPr="00A5213A">
              <w:rPr>
                <w:rFonts w:ascii="Courier New" w:hAnsi="Courier New" w:cs="Courier New"/>
                <w:sz w:val="16"/>
                <w:szCs w:val="16"/>
                <w:highlight w:val="yellow"/>
                <w:lang w:val="en-US" w:eastAsia="en-GB"/>
              </w:rPr>
              <w:t>v_SecurityScheme</w:t>
            </w:r>
            <w:proofErr w:type="spellEnd"/>
            <w:r w:rsidRPr="00A5213A">
              <w:rPr>
                <w:rFonts w:ascii="Courier New" w:hAnsi="Courier New" w:cs="Courier New"/>
                <w:sz w:val="16"/>
                <w:szCs w:val="16"/>
                <w:highlight w:val="yellow"/>
                <w:lang w:val="en-US" w:eastAsia="en-GB"/>
              </w:rPr>
              <w:t xml:space="preserve">, </w:t>
            </w:r>
            <w:r w:rsidRPr="00A5213A">
              <w:rPr>
                <w:rFonts w:ascii="Courier New" w:hAnsi="Courier New" w:cs="Courier New"/>
                <w:sz w:val="16"/>
                <w:szCs w:val="16"/>
                <w:highlight w:val="cyan"/>
                <w:lang w:val="en-US" w:eastAsia="en-GB"/>
              </w:rPr>
              <w:t>v_SPI_ValidValueList_PDN2, v_SPI_ValidValueList_PDN1</w:t>
            </w:r>
            <w:r w:rsidRPr="00A5213A">
              <w:rPr>
                <w:rFonts w:ascii="Courier New" w:hAnsi="Courier New" w:cs="Courier New"/>
                <w:sz w:val="16"/>
                <w:szCs w:val="16"/>
                <w:highlight w:val="yellow"/>
                <w:lang w:val="en-US" w:eastAsia="en-GB"/>
              </w:rPr>
              <w:t xml:space="preserve">, </w:t>
            </w:r>
            <w:proofErr w:type="spellStart"/>
            <w:r w:rsidRPr="00A5213A">
              <w:rPr>
                <w:rFonts w:ascii="Courier New" w:hAnsi="Courier New" w:cs="Courier New"/>
                <w:sz w:val="16"/>
                <w:szCs w:val="16"/>
                <w:highlight w:val="yellow"/>
                <w:lang w:val="en-US" w:eastAsia="en-GB"/>
              </w:rPr>
              <w:t>v_UEwithISIM</w:t>
            </w:r>
            <w:proofErr w:type="spellEnd"/>
            <w:r w:rsidRPr="00A5213A">
              <w:rPr>
                <w:rFonts w:ascii="Courier New" w:hAnsi="Courier New" w:cs="Courier New"/>
                <w:sz w:val="16"/>
                <w:szCs w:val="16"/>
                <w:highlight w:val="yellow"/>
                <w:lang w:val="en-US" w:eastAsia="en-GB"/>
              </w:rPr>
              <w:t xml:space="preserve">)); </w:t>
            </w:r>
          </w:p>
          <w:p w14:paraId="240A9B4F"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A5213A">
              <w:rPr>
                <w:rFonts w:ascii="Courier New" w:hAnsi="Courier New" w:cs="Courier New"/>
                <w:sz w:val="16"/>
                <w:szCs w:val="16"/>
                <w:highlight w:val="yellow"/>
                <w:lang w:val="en-US" w:eastAsia="en-GB"/>
              </w:rPr>
              <w:t xml:space="preserve">    } else {</w:t>
            </w:r>
          </w:p>
          <w:p w14:paraId="45F4D8E0"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vc_IMS_</w:t>
            </w:r>
            <w:proofErr w:type="gramStart"/>
            <w:r w:rsidRPr="006C51C6">
              <w:rPr>
                <w:rFonts w:ascii="Courier New" w:hAnsi="Courier New" w:cs="Courier New"/>
                <w:sz w:val="16"/>
                <w:szCs w:val="16"/>
                <w:lang w:val="en-US" w:eastAsia="en-GB"/>
              </w:rPr>
              <w:t>Global.Security</w:t>
            </w:r>
            <w:proofErr w:type="spellEnd"/>
            <w:r w:rsidRPr="006C51C6">
              <w:rPr>
                <w:rFonts w:ascii="Courier New" w:hAnsi="Courier New" w:cs="Courier New"/>
                <w:sz w:val="16"/>
                <w:szCs w:val="16"/>
                <w:lang w:val="en-US" w:eastAsia="en-GB"/>
              </w:rPr>
              <w:t xml:space="preserve"> :</w:t>
            </w:r>
            <w:proofErr w:type="gramEnd"/>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valueof</w:t>
            </w:r>
            <w:proofErr w:type="spellEnd"/>
            <w:r w:rsidRPr="006C51C6">
              <w:rPr>
                <w:rFonts w:ascii="Courier New" w:hAnsi="Courier New" w:cs="Courier New"/>
                <w:sz w:val="16"/>
                <w:szCs w:val="16"/>
                <w:lang w:val="en-US" w:eastAsia="en-GB"/>
              </w:rPr>
              <w:t>(</w:t>
            </w:r>
            <w:proofErr w:type="spellStart"/>
            <w:r w:rsidRPr="006C51C6">
              <w:rPr>
                <w:rFonts w:ascii="Courier New" w:hAnsi="Courier New" w:cs="Courier New"/>
                <w:sz w:val="16"/>
                <w:szCs w:val="16"/>
                <w:lang w:val="en-US" w:eastAsia="en-GB"/>
              </w:rPr>
              <w:t>cs_IMS_SecurityInfo_Init</w:t>
            </w:r>
            <w:proofErr w:type="spellEnd"/>
            <w:r w:rsidRPr="006C51C6">
              <w:rPr>
                <w:rFonts w:ascii="Courier New" w:hAnsi="Courier New" w:cs="Courier New"/>
                <w:sz w:val="16"/>
                <w:szCs w:val="16"/>
                <w:lang w:val="en-US" w:eastAsia="en-GB"/>
              </w:rPr>
              <w:t>);</w:t>
            </w:r>
          </w:p>
          <w:p w14:paraId="5D30E589" w14:textId="546A9000"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vc_IMS_</w:t>
            </w:r>
            <w:proofErr w:type="gramStart"/>
            <w:r w:rsidRPr="006C51C6">
              <w:rPr>
                <w:rFonts w:ascii="Courier New" w:hAnsi="Courier New" w:cs="Courier New"/>
                <w:sz w:val="16"/>
                <w:szCs w:val="16"/>
                <w:lang w:val="en-US" w:eastAsia="en-GB"/>
              </w:rPr>
              <w:t>Global.ImsInfo</w:t>
            </w:r>
            <w:proofErr w:type="spellEnd"/>
            <w:r w:rsidRPr="006C51C6">
              <w:rPr>
                <w:rFonts w:ascii="Courier New" w:hAnsi="Courier New" w:cs="Courier New"/>
                <w:sz w:val="16"/>
                <w:szCs w:val="16"/>
                <w:lang w:val="en-US" w:eastAsia="en-GB"/>
              </w:rPr>
              <w:t xml:space="preserve">  :</w:t>
            </w:r>
            <w:proofErr w:type="gramEnd"/>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valueof</w:t>
            </w:r>
            <w:proofErr w:type="spellEnd"/>
            <w:r w:rsidRPr="006C51C6">
              <w:rPr>
                <w:rFonts w:ascii="Courier New" w:hAnsi="Courier New" w:cs="Courier New"/>
                <w:sz w:val="16"/>
                <w:szCs w:val="16"/>
                <w:lang w:val="en-US" w:eastAsia="en-GB"/>
              </w:rPr>
              <w:t>(</w:t>
            </w:r>
            <w:proofErr w:type="spellStart"/>
            <w:r w:rsidRPr="006C51C6">
              <w:rPr>
                <w:rFonts w:ascii="Courier New" w:hAnsi="Courier New" w:cs="Courier New"/>
                <w:sz w:val="16"/>
                <w:szCs w:val="16"/>
                <w:lang w:val="en-US" w:eastAsia="en-GB"/>
              </w:rPr>
              <w:t>cs_IMS_ImsInfo_Init</w:t>
            </w:r>
            <w:proofErr w:type="spellEnd"/>
            <w:r w:rsidRPr="006C51C6">
              <w:rPr>
                <w:rFonts w:ascii="Courier New" w:hAnsi="Courier New" w:cs="Courier New"/>
                <w:sz w:val="16"/>
                <w:szCs w:val="16"/>
                <w:lang w:val="en-US" w:eastAsia="en-GB"/>
              </w:rPr>
              <w:t>(</w:t>
            </w:r>
            <w:proofErr w:type="spellStart"/>
            <w:r w:rsidRPr="006C51C6">
              <w:rPr>
                <w:rFonts w:ascii="Courier New" w:hAnsi="Courier New" w:cs="Courier New"/>
                <w:sz w:val="16"/>
                <w:szCs w:val="16"/>
                <w:lang w:val="en-US" w:eastAsia="en-GB"/>
              </w:rPr>
              <w:t>p_RanType</w:t>
            </w:r>
            <w:proofErr w:type="spellEnd"/>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v_IMPUList</w:t>
            </w:r>
            <w:proofErr w:type="spellEnd"/>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v_UE_Release</w:t>
            </w:r>
            <w:proofErr w:type="spellEnd"/>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v_HomeDomainName</w:t>
            </w:r>
            <w:proofErr w:type="spellEnd"/>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v_PrivateUserId</w:t>
            </w:r>
            <w:proofErr w:type="spellEnd"/>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v_SecurityScheme</w:t>
            </w:r>
            <w:proofErr w:type="spellEnd"/>
            <w:r w:rsidRPr="006C51C6">
              <w:rPr>
                <w:rFonts w:ascii="Courier New" w:hAnsi="Courier New" w:cs="Courier New"/>
                <w:sz w:val="16"/>
                <w:szCs w:val="16"/>
                <w:lang w:val="en-US" w:eastAsia="en-GB"/>
              </w:rPr>
              <w:t xml:space="preserve">, v_SPI_ValidValueList_PDN1, v_SPI_ValidValueList_PDN2, </w:t>
            </w:r>
            <w:proofErr w:type="spellStart"/>
            <w:r w:rsidRPr="006C51C6">
              <w:rPr>
                <w:rFonts w:ascii="Courier New" w:hAnsi="Courier New" w:cs="Courier New"/>
                <w:sz w:val="16"/>
                <w:szCs w:val="16"/>
                <w:lang w:val="en-US" w:eastAsia="en-GB"/>
              </w:rPr>
              <w:t>v_UEwithISIM</w:t>
            </w:r>
            <w:proofErr w:type="spellEnd"/>
            <w:r w:rsidRPr="006C51C6">
              <w:rPr>
                <w:rFonts w:ascii="Courier New" w:hAnsi="Courier New" w:cs="Courier New"/>
                <w:sz w:val="16"/>
                <w:szCs w:val="16"/>
                <w:lang w:val="en-US" w:eastAsia="en-GB"/>
              </w:rPr>
              <w:t xml:space="preserve">)); </w:t>
            </w:r>
          </w:p>
          <w:p w14:paraId="37E2A2A5"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w:t>
            </w:r>
            <w:r w:rsidRPr="006C51C6">
              <w:rPr>
                <w:rFonts w:ascii="Courier New" w:hAnsi="Courier New" w:cs="Courier New"/>
                <w:sz w:val="16"/>
                <w:szCs w:val="16"/>
                <w:highlight w:val="yellow"/>
                <w:lang w:val="en-US" w:eastAsia="en-GB"/>
              </w:rPr>
              <w:t>}</w:t>
            </w:r>
          </w:p>
          <w:p w14:paraId="0C8660AC"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p>
          <w:p w14:paraId="1A3759F6" w14:textId="77777777" w:rsidR="006C51C6" w:rsidRDefault="006C51C6" w:rsidP="006C51C6">
            <w:pPr>
              <w:autoSpaceDE w:val="0"/>
              <w:autoSpaceDN w:val="0"/>
              <w:adjustRightInd w:val="0"/>
              <w:spacing w:after="0"/>
              <w:ind w:firstLine="390"/>
              <w:rPr>
                <w:rFonts w:ascii="Courier New" w:hAnsi="Courier New" w:cs="Courier New"/>
                <w:sz w:val="16"/>
                <w:szCs w:val="16"/>
                <w:lang w:val="en-US" w:eastAsia="en-GB"/>
              </w:rPr>
            </w:pPr>
            <w:proofErr w:type="spellStart"/>
            <w:r w:rsidRPr="006C51C6">
              <w:rPr>
                <w:rFonts w:ascii="Courier New" w:hAnsi="Courier New" w:cs="Courier New"/>
                <w:sz w:val="16"/>
                <w:szCs w:val="16"/>
                <w:lang w:val="en-US" w:eastAsia="en-GB"/>
              </w:rPr>
              <w:lastRenderedPageBreak/>
              <w:t>f_IMS_PTC_ActivateDefault</w:t>
            </w:r>
            <w:proofErr w:type="spellEnd"/>
            <w:r w:rsidRPr="006C51C6">
              <w:rPr>
                <w:rFonts w:ascii="Courier New" w:hAnsi="Courier New" w:cs="Courier New"/>
                <w:sz w:val="16"/>
                <w:szCs w:val="16"/>
                <w:lang w:val="en-US" w:eastAsia="en-GB"/>
              </w:rPr>
              <w:t>(</w:t>
            </w:r>
            <w:proofErr w:type="spellStart"/>
            <w:r w:rsidRPr="006C51C6">
              <w:rPr>
                <w:rFonts w:ascii="Courier New" w:hAnsi="Courier New" w:cs="Courier New"/>
                <w:sz w:val="16"/>
                <w:szCs w:val="16"/>
                <w:lang w:val="en-US" w:eastAsia="en-GB"/>
              </w:rPr>
              <w:t>p_Handling</w:t>
            </w:r>
            <w:proofErr w:type="spellEnd"/>
            <w:r w:rsidRPr="006C51C6">
              <w:rPr>
                <w:rFonts w:ascii="Courier New" w:hAnsi="Courier New" w:cs="Courier New"/>
                <w:sz w:val="16"/>
                <w:szCs w:val="16"/>
                <w:lang w:val="en-US" w:eastAsia="en-GB"/>
              </w:rPr>
              <w:t xml:space="preserve">); </w:t>
            </w:r>
          </w:p>
          <w:p w14:paraId="5883040A"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Pr>
                <w:rFonts w:ascii="Courier New" w:hAnsi="Courier New" w:cs="Courier New"/>
                <w:sz w:val="16"/>
                <w:szCs w:val="16"/>
                <w:lang w:val="en-US" w:eastAsia="en-GB"/>
              </w:rPr>
              <w:t>}</w:t>
            </w:r>
          </w:p>
          <w:p w14:paraId="28FD05B5" w14:textId="77777777" w:rsidR="006C51C6" w:rsidRDefault="006C51C6" w:rsidP="006C51C6">
            <w:pPr>
              <w:autoSpaceDE w:val="0"/>
              <w:autoSpaceDN w:val="0"/>
              <w:adjustRightInd w:val="0"/>
              <w:spacing w:after="0"/>
              <w:rPr>
                <w:rFonts w:ascii="Arial" w:hAnsi="Arial" w:cs="Arial"/>
                <w:lang w:val="en-US" w:eastAsia="en-GB"/>
              </w:rPr>
            </w:pPr>
          </w:p>
          <w:p w14:paraId="58304158" w14:textId="79E0035D" w:rsidR="00F666F4" w:rsidRPr="00F666F4" w:rsidRDefault="00F666F4" w:rsidP="006C51C6">
            <w:pPr>
              <w:autoSpaceDE w:val="0"/>
              <w:autoSpaceDN w:val="0"/>
              <w:adjustRightInd w:val="0"/>
              <w:spacing w:after="0"/>
              <w:rPr>
                <w:rFonts w:ascii="Courier New" w:hAnsi="Courier New" w:cs="Courier New"/>
                <w:lang w:val="en-US" w:eastAsia="en-GB"/>
              </w:rPr>
            </w:pPr>
            <w:r w:rsidRPr="00F666F4">
              <w:rPr>
                <w:rFonts w:ascii="Courier New" w:hAnsi="Courier New" w:cs="Courier New"/>
                <w:lang w:val="en-US" w:eastAsia="en-GB"/>
              </w:rPr>
              <w:t>...</w:t>
            </w:r>
          </w:p>
          <w:p w14:paraId="24F51216" w14:textId="012FFFE9" w:rsidR="00F666F4" w:rsidRPr="00F666F4" w:rsidRDefault="00F666F4" w:rsidP="006C51C6">
            <w:pPr>
              <w:autoSpaceDE w:val="0"/>
              <w:autoSpaceDN w:val="0"/>
              <w:adjustRightInd w:val="0"/>
              <w:spacing w:after="0"/>
              <w:rPr>
                <w:rFonts w:ascii="Courier New" w:hAnsi="Courier New" w:cs="Courier New"/>
                <w:lang w:val="en-US" w:eastAsia="en-GB"/>
              </w:rPr>
            </w:pPr>
            <w:r>
              <w:rPr>
                <w:rFonts w:ascii="Courier New" w:hAnsi="Courier New" w:cs="Courier New"/>
                <w:lang w:val="en-US" w:eastAsia="en-GB"/>
              </w:rPr>
              <w:t>...</w:t>
            </w:r>
          </w:p>
          <w:p w14:paraId="140D8347" w14:textId="77777777" w:rsidR="00F666F4" w:rsidRDefault="00F666F4" w:rsidP="006C51C6">
            <w:pPr>
              <w:autoSpaceDE w:val="0"/>
              <w:autoSpaceDN w:val="0"/>
              <w:adjustRightInd w:val="0"/>
              <w:spacing w:after="0"/>
              <w:rPr>
                <w:rFonts w:ascii="Arial" w:hAnsi="Arial" w:cs="Arial"/>
                <w:lang w:val="en-US" w:eastAsia="en-GB"/>
              </w:rPr>
            </w:pPr>
          </w:p>
          <w:p w14:paraId="343FB372" w14:textId="7FE5D56E" w:rsidR="00F666F4" w:rsidRPr="004D71AC" w:rsidRDefault="00F666F4" w:rsidP="006C51C6">
            <w:pPr>
              <w:autoSpaceDE w:val="0"/>
              <w:autoSpaceDN w:val="0"/>
              <w:adjustRightInd w:val="0"/>
              <w:spacing w:after="0"/>
              <w:rPr>
                <w:rFonts w:ascii="Courier New" w:hAnsi="Courier New" w:cs="Courier New"/>
                <w:b/>
                <w:bCs/>
                <w:sz w:val="16"/>
                <w:szCs w:val="16"/>
                <w:highlight w:val="yellow"/>
                <w:lang w:val="en-US" w:eastAsia="en-GB"/>
              </w:rPr>
            </w:pPr>
            <w:r w:rsidRPr="004D71AC">
              <w:rPr>
                <w:rFonts w:ascii="Courier New" w:hAnsi="Courier New" w:cs="Courier New"/>
                <w:b/>
                <w:bCs/>
                <w:sz w:val="16"/>
                <w:szCs w:val="16"/>
                <w:highlight w:val="yellow"/>
                <w:lang w:val="en-US" w:eastAsia="en-GB"/>
              </w:rPr>
              <w:t>// new template</w:t>
            </w:r>
          </w:p>
          <w:p w14:paraId="2983D99E" w14:textId="77777777" w:rsidR="00F666F4" w:rsidRPr="00F666F4" w:rsidRDefault="00F666F4" w:rsidP="00F666F4">
            <w:pPr>
              <w:autoSpaceDE w:val="0"/>
              <w:autoSpaceDN w:val="0"/>
              <w:adjustRightInd w:val="0"/>
              <w:spacing w:after="0"/>
              <w:rPr>
                <w:rFonts w:ascii="Courier New" w:hAnsi="Courier New" w:cs="Courier New"/>
                <w:sz w:val="16"/>
                <w:szCs w:val="16"/>
                <w:highlight w:val="yellow"/>
                <w:lang w:val="en-US" w:eastAsia="en-GB"/>
              </w:rPr>
            </w:pPr>
            <w:r w:rsidRPr="00F666F4">
              <w:rPr>
                <w:rFonts w:ascii="Courier New" w:hAnsi="Courier New" w:cs="Courier New"/>
                <w:sz w:val="16"/>
                <w:szCs w:val="16"/>
                <w:highlight w:val="yellow"/>
                <w:lang w:val="en-US" w:eastAsia="en-GB"/>
              </w:rPr>
              <w:t xml:space="preserve">  template (value) </w:t>
            </w:r>
            <w:proofErr w:type="spellStart"/>
            <w:r w:rsidRPr="00F666F4">
              <w:rPr>
                <w:rFonts w:ascii="Courier New" w:hAnsi="Courier New" w:cs="Courier New"/>
                <w:sz w:val="16"/>
                <w:szCs w:val="16"/>
                <w:highlight w:val="yellow"/>
                <w:lang w:val="en-US" w:eastAsia="en-GB"/>
              </w:rPr>
              <w:t>IMS_PTC_SecurityInfo_Type</w:t>
            </w:r>
            <w:proofErr w:type="spellEnd"/>
            <w:r w:rsidRPr="00F666F4">
              <w:rPr>
                <w:rFonts w:ascii="Courier New" w:hAnsi="Courier New" w:cs="Courier New"/>
                <w:sz w:val="16"/>
                <w:szCs w:val="16"/>
                <w:highlight w:val="yellow"/>
                <w:lang w:val="en-US" w:eastAsia="en-GB"/>
              </w:rPr>
              <w:t xml:space="preserve"> </w:t>
            </w:r>
            <w:proofErr w:type="spellStart"/>
            <w:r w:rsidRPr="00F666F4">
              <w:rPr>
                <w:rFonts w:ascii="Courier New" w:hAnsi="Courier New" w:cs="Courier New"/>
                <w:sz w:val="16"/>
                <w:szCs w:val="16"/>
                <w:highlight w:val="yellow"/>
                <w:lang w:val="en-US" w:eastAsia="en-GB"/>
              </w:rPr>
              <w:t>cs_MCX_SecurityInfo_</w:t>
            </w:r>
            <w:proofErr w:type="gramStart"/>
            <w:r w:rsidRPr="00F666F4">
              <w:rPr>
                <w:rFonts w:ascii="Courier New" w:hAnsi="Courier New" w:cs="Courier New"/>
                <w:sz w:val="16"/>
                <w:szCs w:val="16"/>
                <w:highlight w:val="yellow"/>
                <w:lang w:val="en-US" w:eastAsia="en-GB"/>
              </w:rPr>
              <w:t>Init</w:t>
            </w:r>
            <w:proofErr w:type="spellEnd"/>
            <w:r w:rsidRPr="00F666F4">
              <w:rPr>
                <w:rFonts w:ascii="Courier New" w:hAnsi="Courier New" w:cs="Courier New"/>
                <w:sz w:val="16"/>
                <w:szCs w:val="16"/>
                <w:highlight w:val="yellow"/>
                <w:lang w:val="en-US" w:eastAsia="en-GB"/>
              </w:rPr>
              <w:t>(</w:t>
            </w:r>
            <w:proofErr w:type="gramEnd"/>
            <w:r w:rsidRPr="00F666F4">
              <w:rPr>
                <w:rFonts w:ascii="Courier New" w:hAnsi="Courier New" w:cs="Courier New"/>
                <w:sz w:val="16"/>
                <w:szCs w:val="16"/>
                <w:highlight w:val="yellow"/>
                <w:lang w:val="en-US" w:eastAsia="en-GB"/>
              </w:rPr>
              <w:t xml:space="preserve">template (omit) </w:t>
            </w:r>
            <w:proofErr w:type="spellStart"/>
            <w:r w:rsidRPr="00F666F4">
              <w:rPr>
                <w:rFonts w:ascii="Courier New" w:hAnsi="Courier New" w:cs="Courier New"/>
                <w:sz w:val="16"/>
                <w:szCs w:val="16"/>
                <w:highlight w:val="yellow"/>
                <w:lang w:val="en-US" w:eastAsia="en-GB"/>
              </w:rPr>
              <w:t>IMS_SPIs_Type</w:t>
            </w:r>
            <w:proofErr w:type="spellEnd"/>
            <w:r w:rsidRPr="00F666F4">
              <w:rPr>
                <w:rFonts w:ascii="Courier New" w:hAnsi="Courier New" w:cs="Courier New"/>
                <w:sz w:val="16"/>
                <w:szCs w:val="16"/>
                <w:highlight w:val="yellow"/>
                <w:lang w:val="en-US" w:eastAsia="en-GB"/>
              </w:rPr>
              <w:t xml:space="preserve"> </w:t>
            </w:r>
            <w:proofErr w:type="spellStart"/>
            <w:r w:rsidRPr="00F666F4">
              <w:rPr>
                <w:rFonts w:ascii="Courier New" w:hAnsi="Courier New" w:cs="Courier New"/>
                <w:sz w:val="16"/>
                <w:szCs w:val="16"/>
                <w:highlight w:val="yellow"/>
                <w:lang w:val="en-US" w:eastAsia="en-GB"/>
              </w:rPr>
              <w:t>p_SPIs</w:t>
            </w:r>
            <w:proofErr w:type="spellEnd"/>
            <w:r w:rsidRPr="00F666F4">
              <w:rPr>
                <w:rFonts w:ascii="Courier New" w:hAnsi="Courier New" w:cs="Courier New"/>
                <w:sz w:val="16"/>
                <w:szCs w:val="16"/>
                <w:highlight w:val="yellow"/>
                <w:lang w:val="en-US" w:eastAsia="en-GB"/>
              </w:rPr>
              <w:t xml:space="preserve"> := omit) := //MCPTT-2024 TTCN CR Raised change 2</w:t>
            </w:r>
          </w:p>
          <w:p w14:paraId="424048AE" w14:textId="77777777" w:rsidR="00F666F4" w:rsidRPr="000908F9" w:rsidRDefault="00F666F4" w:rsidP="00F666F4">
            <w:pPr>
              <w:autoSpaceDE w:val="0"/>
              <w:autoSpaceDN w:val="0"/>
              <w:adjustRightInd w:val="0"/>
              <w:spacing w:after="0"/>
              <w:rPr>
                <w:rFonts w:ascii="Courier New" w:hAnsi="Courier New" w:cs="Courier New"/>
                <w:sz w:val="16"/>
                <w:szCs w:val="16"/>
                <w:highlight w:val="yellow"/>
                <w:lang w:val="fr-FR" w:eastAsia="en-GB"/>
              </w:rPr>
            </w:pPr>
            <w:r w:rsidRPr="00F666F4">
              <w:rPr>
                <w:rFonts w:ascii="Courier New" w:hAnsi="Courier New" w:cs="Courier New"/>
                <w:sz w:val="16"/>
                <w:szCs w:val="16"/>
                <w:highlight w:val="yellow"/>
                <w:lang w:val="en-US" w:eastAsia="en-GB"/>
              </w:rPr>
              <w:t xml:space="preserve">  </w:t>
            </w:r>
            <w:proofErr w:type="gramStart"/>
            <w:r w:rsidRPr="000908F9">
              <w:rPr>
                <w:rFonts w:ascii="Courier New" w:hAnsi="Courier New" w:cs="Courier New"/>
                <w:sz w:val="16"/>
                <w:szCs w:val="16"/>
                <w:highlight w:val="yellow"/>
                <w:lang w:val="fr-FR" w:eastAsia="en-GB"/>
              </w:rPr>
              <w:t>{ /</w:t>
            </w:r>
            <w:proofErr w:type="gramEnd"/>
            <w:r w:rsidRPr="000908F9">
              <w:rPr>
                <w:rFonts w:ascii="Courier New" w:hAnsi="Courier New" w:cs="Courier New"/>
                <w:sz w:val="16"/>
                <w:szCs w:val="16"/>
                <w:highlight w:val="yellow"/>
                <w:lang w:val="fr-FR" w:eastAsia="en-GB"/>
              </w:rPr>
              <w:t>* @status    APPROVED (ENDC, IMS, IMS_IRAT, LTE, LTE_A_IRAT, LTE_A_PRO, LTE_A_R10_R11, LTE_A_R12, LTE_IRAT, MCX, NR5GC, NR5GC_IRAT, POS) */</w:t>
            </w:r>
          </w:p>
          <w:p w14:paraId="37312396" w14:textId="77777777" w:rsidR="00F666F4" w:rsidRPr="000908F9" w:rsidRDefault="00F666F4" w:rsidP="00F666F4">
            <w:pPr>
              <w:autoSpaceDE w:val="0"/>
              <w:autoSpaceDN w:val="0"/>
              <w:adjustRightInd w:val="0"/>
              <w:spacing w:after="0"/>
              <w:rPr>
                <w:rFonts w:ascii="Courier New" w:hAnsi="Courier New" w:cs="Courier New"/>
                <w:sz w:val="16"/>
                <w:szCs w:val="16"/>
                <w:highlight w:val="yellow"/>
                <w:lang w:val="fr-FR" w:eastAsia="en-GB"/>
              </w:rPr>
            </w:pPr>
            <w:r w:rsidRPr="000908F9">
              <w:rPr>
                <w:rFonts w:ascii="Courier New" w:hAnsi="Courier New" w:cs="Courier New"/>
                <w:sz w:val="16"/>
                <w:szCs w:val="16"/>
                <w:highlight w:val="yellow"/>
                <w:lang w:val="fr-FR" w:eastAsia="en-GB"/>
              </w:rPr>
              <w:t xml:space="preserve">    </w:t>
            </w:r>
            <w:proofErr w:type="spellStart"/>
            <w:r w:rsidRPr="000908F9">
              <w:rPr>
                <w:rFonts w:ascii="Courier New" w:hAnsi="Courier New" w:cs="Courier New"/>
                <w:sz w:val="16"/>
                <w:szCs w:val="16"/>
                <w:highlight w:val="yellow"/>
                <w:lang w:val="fr-FR" w:eastAsia="en-GB"/>
              </w:rPr>
              <w:t>IntegrityAlgorithm</w:t>
            </w:r>
            <w:proofErr w:type="spellEnd"/>
            <w:proofErr w:type="gramStart"/>
            <w:r w:rsidRPr="000908F9">
              <w:rPr>
                <w:rFonts w:ascii="Courier New" w:hAnsi="Courier New" w:cs="Courier New"/>
                <w:sz w:val="16"/>
                <w:szCs w:val="16"/>
                <w:highlight w:val="yellow"/>
                <w:lang w:val="fr-FR" w:eastAsia="en-GB"/>
              </w:rPr>
              <w:t xml:space="preserve"> :=</w:t>
            </w:r>
            <w:proofErr w:type="gramEnd"/>
            <w:r w:rsidRPr="000908F9">
              <w:rPr>
                <w:rFonts w:ascii="Courier New" w:hAnsi="Courier New" w:cs="Courier New"/>
                <w:sz w:val="16"/>
                <w:szCs w:val="16"/>
                <w:highlight w:val="yellow"/>
                <w:lang w:val="fr-FR" w:eastAsia="en-GB"/>
              </w:rPr>
              <w:t xml:space="preserve"> </w:t>
            </w:r>
            <w:proofErr w:type="spellStart"/>
            <w:r w:rsidRPr="000908F9">
              <w:rPr>
                <w:rFonts w:ascii="Courier New" w:hAnsi="Courier New" w:cs="Courier New"/>
                <w:sz w:val="16"/>
                <w:szCs w:val="16"/>
                <w:highlight w:val="yellow"/>
                <w:lang w:val="fr-FR" w:eastAsia="en-GB"/>
              </w:rPr>
              <w:t>px_MCX_IPSecAlgorithm</w:t>
            </w:r>
            <w:proofErr w:type="spellEnd"/>
            <w:r w:rsidRPr="000908F9">
              <w:rPr>
                <w:rFonts w:ascii="Courier New" w:hAnsi="Courier New" w:cs="Courier New"/>
                <w:sz w:val="16"/>
                <w:szCs w:val="16"/>
                <w:highlight w:val="yellow"/>
                <w:lang w:val="fr-FR" w:eastAsia="en-GB"/>
              </w:rPr>
              <w:t>,</w:t>
            </w:r>
          </w:p>
          <w:p w14:paraId="732F0C4D" w14:textId="77777777" w:rsidR="00F666F4" w:rsidRPr="000908F9" w:rsidRDefault="00F666F4" w:rsidP="00F666F4">
            <w:pPr>
              <w:autoSpaceDE w:val="0"/>
              <w:autoSpaceDN w:val="0"/>
              <w:adjustRightInd w:val="0"/>
              <w:spacing w:after="0"/>
              <w:rPr>
                <w:rFonts w:ascii="Courier New" w:hAnsi="Courier New" w:cs="Courier New"/>
                <w:sz w:val="16"/>
                <w:szCs w:val="16"/>
                <w:highlight w:val="yellow"/>
                <w:lang w:val="fr-FR" w:eastAsia="en-GB"/>
              </w:rPr>
            </w:pPr>
            <w:r w:rsidRPr="000908F9">
              <w:rPr>
                <w:rFonts w:ascii="Courier New" w:hAnsi="Courier New" w:cs="Courier New"/>
                <w:sz w:val="16"/>
                <w:szCs w:val="16"/>
                <w:highlight w:val="yellow"/>
                <w:lang w:val="fr-FR" w:eastAsia="en-GB"/>
              </w:rPr>
              <w:t xml:space="preserve">    </w:t>
            </w:r>
            <w:proofErr w:type="spellStart"/>
            <w:r w:rsidRPr="000908F9">
              <w:rPr>
                <w:rFonts w:ascii="Courier New" w:hAnsi="Courier New" w:cs="Courier New"/>
                <w:sz w:val="16"/>
                <w:szCs w:val="16"/>
                <w:highlight w:val="yellow"/>
                <w:lang w:val="fr-FR" w:eastAsia="en-GB"/>
              </w:rPr>
              <w:t>CipheringAlgorithm</w:t>
            </w:r>
            <w:proofErr w:type="spellEnd"/>
            <w:proofErr w:type="gramStart"/>
            <w:r w:rsidRPr="000908F9">
              <w:rPr>
                <w:rFonts w:ascii="Courier New" w:hAnsi="Courier New" w:cs="Courier New"/>
                <w:sz w:val="16"/>
                <w:szCs w:val="16"/>
                <w:highlight w:val="yellow"/>
                <w:lang w:val="fr-FR" w:eastAsia="en-GB"/>
              </w:rPr>
              <w:t xml:space="preserve"> :=</w:t>
            </w:r>
            <w:proofErr w:type="gramEnd"/>
            <w:r w:rsidRPr="000908F9">
              <w:rPr>
                <w:rFonts w:ascii="Courier New" w:hAnsi="Courier New" w:cs="Courier New"/>
                <w:sz w:val="16"/>
                <w:szCs w:val="16"/>
                <w:highlight w:val="yellow"/>
                <w:lang w:val="fr-FR" w:eastAsia="en-GB"/>
              </w:rPr>
              <w:t xml:space="preserve"> </w:t>
            </w:r>
            <w:proofErr w:type="spellStart"/>
            <w:r w:rsidRPr="000908F9">
              <w:rPr>
                <w:rFonts w:ascii="Courier New" w:hAnsi="Courier New" w:cs="Courier New"/>
                <w:sz w:val="16"/>
                <w:szCs w:val="16"/>
                <w:highlight w:val="yellow"/>
                <w:lang w:val="fr-FR" w:eastAsia="en-GB"/>
              </w:rPr>
              <w:t>px_MCX_CiphAlgo_Def</w:t>
            </w:r>
            <w:proofErr w:type="spellEnd"/>
            <w:r w:rsidRPr="000908F9">
              <w:rPr>
                <w:rFonts w:ascii="Courier New" w:hAnsi="Courier New" w:cs="Courier New"/>
                <w:sz w:val="16"/>
                <w:szCs w:val="16"/>
                <w:highlight w:val="yellow"/>
                <w:lang w:val="fr-FR" w:eastAsia="en-GB"/>
              </w:rPr>
              <w:t>,</w:t>
            </w:r>
          </w:p>
          <w:p w14:paraId="6EF7EBDE" w14:textId="77777777" w:rsidR="00F666F4" w:rsidRPr="000908F9" w:rsidRDefault="00F666F4" w:rsidP="00F666F4">
            <w:pPr>
              <w:autoSpaceDE w:val="0"/>
              <w:autoSpaceDN w:val="0"/>
              <w:adjustRightInd w:val="0"/>
              <w:spacing w:after="0"/>
              <w:rPr>
                <w:rFonts w:ascii="Courier New" w:hAnsi="Courier New" w:cs="Courier New"/>
                <w:sz w:val="16"/>
                <w:szCs w:val="16"/>
                <w:highlight w:val="yellow"/>
                <w:lang w:val="fr-FR" w:eastAsia="en-GB"/>
              </w:rPr>
            </w:pPr>
            <w:r w:rsidRPr="000908F9">
              <w:rPr>
                <w:rFonts w:ascii="Courier New" w:hAnsi="Courier New" w:cs="Courier New"/>
                <w:sz w:val="16"/>
                <w:szCs w:val="16"/>
                <w:highlight w:val="yellow"/>
                <w:lang w:val="fr-FR" w:eastAsia="en-GB"/>
              </w:rPr>
              <w:t xml:space="preserve">    </w:t>
            </w:r>
            <w:proofErr w:type="spellStart"/>
            <w:r w:rsidRPr="000908F9">
              <w:rPr>
                <w:rFonts w:ascii="Courier New" w:hAnsi="Courier New" w:cs="Courier New"/>
                <w:sz w:val="16"/>
                <w:szCs w:val="16"/>
                <w:highlight w:val="yellow"/>
                <w:lang w:val="fr-FR" w:eastAsia="en-GB"/>
              </w:rPr>
              <w:t>ProtectedPorts</w:t>
            </w:r>
            <w:proofErr w:type="spellEnd"/>
            <w:proofErr w:type="gramStart"/>
            <w:r w:rsidRPr="000908F9">
              <w:rPr>
                <w:rFonts w:ascii="Courier New" w:hAnsi="Courier New" w:cs="Courier New"/>
                <w:sz w:val="16"/>
                <w:szCs w:val="16"/>
                <w:highlight w:val="yellow"/>
                <w:lang w:val="fr-FR" w:eastAsia="en-GB"/>
              </w:rPr>
              <w:t xml:space="preserve"> :=</w:t>
            </w:r>
            <w:proofErr w:type="gramEnd"/>
            <w:r w:rsidRPr="000908F9">
              <w:rPr>
                <w:rFonts w:ascii="Courier New" w:hAnsi="Courier New" w:cs="Courier New"/>
                <w:sz w:val="16"/>
                <w:szCs w:val="16"/>
                <w:highlight w:val="yellow"/>
                <w:lang w:val="fr-FR" w:eastAsia="en-GB"/>
              </w:rPr>
              <w:t xml:space="preserve"> omit,</w:t>
            </w:r>
          </w:p>
          <w:p w14:paraId="38209444" w14:textId="77777777" w:rsidR="00F666F4" w:rsidRPr="000908F9" w:rsidRDefault="00F666F4" w:rsidP="00F666F4">
            <w:pPr>
              <w:autoSpaceDE w:val="0"/>
              <w:autoSpaceDN w:val="0"/>
              <w:adjustRightInd w:val="0"/>
              <w:spacing w:after="0"/>
              <w:rPr>
                <w:rFonts w:ascii="Courier New" w:hAnsi="Courier New" w:cs="Courier New"/>
                <w:sz w:val="16"/>
                <w:szCs w:val="16"/>
                <w:highlight w:val="yellow"/>
                <w:lang w:val="fr-FR" w:eastAsia="en-GB"/>
              </w:rPr>
            </w:pPr>
            <w:r w:rsidRPr="000908F9">
              <w:rPr>
                <w:rFonts w:ascii="Courier New" w:hAnsi="Courier New" w:cs="Courier New"/>
                <w:sz w:val="16"/>
                <w:szCs w:val="16"/>
                <w:highlight w:val="yellow"/>
                <w:lang w:val="fr-FR" w:eastAsia="en-GB"/>
              </w:rPr>
              <w:t xml:space="preserve">    </w:t>
            </w:r>
            <w:proofErr w:type="spellStart"/>
            <w:r w:rsidRPr="000908F9">
              <w:rPr>
                <w:rFonts w:ascii="Courier New" w:hAnsi="Courier New" w:cs="Courier New"/>
                <w:sz w:val="16"/>
                <w:szCs w:val="16"/>
                <w:highlight w:val="yellow"/>
                <w:lang w:val="fr-FR" w:eastAsia="en-GB"/>
              </w:rPr>
              <w:t>SPIs</w:t>
            </w:r>
            <w:proofErr w:type="spellEnd"/>
            <w:proofErr w:type="gramStart"/>
            <w:r w:rsidRPr="000908F9">
              <w:rPr>
                <w:rFonts w:ascii="Courier New" w:hAnsi="Courier New" w:cs="Courier New"/>
                <w:sz w:val="16"/>
                <w:szCs w:val="16"/>
                <w:highlight w:val="yellow"/>
                <w:lang w:val="fr-FR" w:eastAsia="en-GB"/>
              </w:rPr>
              <w:t xml:space="preserve"> :=</w:t>
            </w:r>
            <w:proofErr w:type="gramEnd"/>
            <w:r w:rsidRPr="000908F9">
              <w:rPr>
                <w:rFonts w:ascii="Courier New" w:hAnsi="Courier New" w:cs="Courier New"/>
                <w:sz w:val="16"/>
                <w:szCs w:val="16"/>
                <w:highlight w:val="yellow"/>
                <w:lang w:val="fr-FR" w:eastAsia="en-GB"/>
              </w:rPr>
              <w:t xml:space="preserve"> </w:t>
            </w:r>
            <w:proofErr w:type="spellStart"/>
            <w:r w:rsidRPr="000908F9">
              <w:rPr>
                <w:rFonts w:ascii="Courier New" w:hAnsi="Courier New" w:cs="Courier New"/>
                <w:sz w:val="16"/>
                <w:szCs w:val="16"/>
                <w:highlight w:val="yellow"/>
                <w:lang w:val="fr-FR" w:eastAsia="en-GB"/>
              </w:rPr>
              <w:t>p_SPIs</w:t>
            </w:r>
            <w:proofErr w:type="spellEnd"/>
            <w:r w:rsidRPr="000908F9">
              <w:rPr>
                <w:rFonts w:ascii="Courier New" w:hAnsi="Courier New" w:cs="Courier New"/>
                <w:sz w:val="16"/>
                <w:szCs w:val="16"/>
                <w:highlight w:val="yellow"/>
                <w:lang w:val="fr-FR" w:eastAsia="en-GB"/>
              </w:rPr>
              <w:t xml:space="preserve">,     </w:t>
            </w:r>
          </w:p>
          <w:p w14:paraId="54E4CED7" w14:textId="77777777" w:rsidR="00F666F4" w:rsidRPr="00F666F4" w:rsidRDefault="00F666F4" w:rsidP="00F666F4">
            <w:pPr>
              <w:autoSpaceDE w:val="0"/>
              <w:autoSpaceDN w:val="0"/>
              <w:adjustRightInd w:val="0"/>
              <w:spacing w:after="0"/>
              <w:rPr>
                <w:rFonts w:ascii="Courier New" w:hAnsi="Courier New" w:cs="Courier New"/>
                <w:sz w:val="16"/>
                <w:szCs w:val="16"/>
                <w:highlight w:val="yellow"/>
                <w:lang w:val="en-US" w:eastAsia="en-GB"/>
              </w:rPr>
            </w:pPr>
            <w:r w:rsidRPr="000908F9">
              <w:rPr>
                <w:rFonts w:ascii="Courier New" w:hAnsi="Courier New" w:cs="Courier New"/>
                <w:sz w:val="16"/>
                <w:szCs w:val="16"/>
                <w:highlight w:val="yellow"/>
                <w:lang w:val="fr-FR" w:eastAsia="en-GB"/>
              </w:rPr>
              <w:t xml:space="preserve">    </w:t>
            </w:r>
            <w:proofErr w:type="gramStart"/>
            <w:r w:rsidRPr="00F666F4">
              <w:rPr>
                <w:rFonts w:ascii="Courier New" w:hAnsi="Courier New" w:cs="Courier New"/>
                <w:sz w:val="16"/>
                <w:szCs w:val="16"/>
                <w:highlight w:val="yellow"/>
                <w:lang w:val="en-US" w:eastAsia="en-GB"/>
              </w:rPr>
              <w:t>Nonce :</w:t>
            </w:r>
            <w:proofErr w:type="gramEnd"/>
            <w:r w:rsidRPr="00F666F4">
              <w:rPr>
                <w:rFonts w:ascii="Courier New" w:hAnsi="Courier New" w:cs="Courier New"/>
                <w:sz w:val="16"/>
                <w:szCs w:val="16"/>
                <w:highlight w:val="yellow"/>
                <w:lang w:val="en-US" w:eastAsia="en-GB"/>
              </w:rPr>
              <w:t>= omit,</w:t>
            </w:r>
          </w:p>
          <w:p w14:paraId="68DFFBA6" w14:textId="77777777" w:rsidR="00F666F4" w:rsidRPr="00F666F4" w:rsidRDefault="00F666F4" w:rsidP="00F666F4">
            <w:pPr>
              <w:autoSpaceDE w:val="0"/>
              <w:autoSpaceDN w:val="0"/>
              <w:adjustRightInd w:val="0"/>
              <w:spacing w:after="0"/>
              <w:rPr>
                <w:rFonts w:ascii="Courier New" w:hAnsi="Courier New" w:cs="Courier New"/>
                <w:sz w:val="16"/>
                <w:szCs w:val="16"/>
                <w:highlight w:val="yellow"/>
                <w:lang w:val="en-US" w:eastAsia="en-GB"/>
              </w:rPr>
            </w:pPr>
            <w:r w:rsidRPr="00F666F4">
              <w:rPr>
                <w:rFonts w:ascii="Courier New" w:hAnsi="Courier New" w:cs="Courier New"/>
                <w:sz w:val="16"/>
                <w:szCs w:val="16"/>
                <w:highlight w:val="yellow"/>
                <w:lang w:val="en-US" w:eastAsia="en-GB"/>
              </w:rPr>
              <w:t xml:space="preserve">    </w:t>
            </w:r>
            <w:proofErr w:type="gramStart"/>
            <w:r w:rsidRPr="00F666F4">
              <w:rPr>
                <w:rFonts w:ascii="Courier New" w:hAnsi="Courier New" w:cs="Courier New"/>
                <w:sz w:val="16"/>
                <w:szCs w:val="16"/>
                <w:highlight w:val="yellow"/>
                <w:lang w:val="en-US" w:eastAsia="en-GB"/>
              </w:rPr>
              <w:t>XRES :</w:t>
            </w:r>
            <w:proofErr w:type="gramEnd"/>
            <w:r w:rsidRPr="00F666F4">
              <w:rPr>
                <w:rFonts w:ascii="Courier New" w:hAnsi="Courier New" w:cs="Courier New"/>
                <w:sz w:val="16"/>
                <w:szCs w:val="16"/>
                <w:highlight w:val="yellow"/>
                <w:lang w:val="en-US" w:eastAsia="en-GB"/>
              </w:rPr>
              <w:t>= omit,</w:t>
            </w:r>
          </w:p>
          <w:p w14:paraId="73C5FE92" w14:textId="77777777" w:rsidR="00F666F4" w:rsidRPr="00F666F4" w:rsidRDefault="00F666F4" w:rsidP="00F666F4">
            <w:pPr>
              <w:autoSpaceDE w:val="0"/>
              <w:autoSpaceDN w:val="0"/>
              <w:adjustRightInd w:val="0"/>
              <w:spacing w:after="0"/>
              <w:rPr>
                <w:rFonts w:ascii="Courier New" w:hAnsi="Courier New" w:cs="Courier New"/>
                <w:sz w:val="16"/>
                <w:szCs w:val="16"/>
                <w:highlight w:val="yellow"/>
                <w:lang w:val="en-US" w:eastAsia="en-GB"/>
              </w:rPr>
            </w:pPr>
            <w:r w:rsidRPr="00F666F4">
              <w:rPr>
                <w:rFonts w:ascii="Courier New" w:hAnsi="Courier New" w:cs="Courier New"/>
                <w:sz w:val="16"/>
                <w:szCs w:val="16"/>
                <w:highlight w:val="yellow"/>
                <w:lang w:val="en-US" w:eastAsia="en-GB"/>
              </w:rPr>
              <w:t xml:space="preserve">    </w:t>
            </w:r>
            <w:proofErr w:type="spellStart"/>
            <w:proofErr w:type="gramStart"/>
            <w:r w:rsidRPr="00F666F4">
              <w:rPr>
                <w:rFonts w:ascii="Courier New" w:hAnsi="Courier New" w:cs="Courier New"/>
                <w:sz w:val="16"/>
                <w:szCs w:val="16"/>
                <w:highlight w:val="yellow"/>
                <w:lang w:val="en-US" w:eastAsia="en-GB"/>
              </w:rPr>
              <w:t>XRESLength</w:t>
            </w:r>
            <w:proofErr w:type="spellEnd"/>
            <w:r w:rsidRPr="00F666F4">
              <w:rPr>
                <w:rFonts w:ascii="Courier New" w:hAnsi="Courier New" w:cs="Courier New"/>
                <w:sz w:val="16"/>
                <w:szCs w:val="16"/>
                <w:highlight w:val="yellow"/>
                <w:lang w:val="en-US" w:eastAsia="en-GB"/>
              </w:rPr>
              <w:t xml:space="preserve"> :</w:t>
            </w:r>
            <w:proofErr w:type="gramEnd"/>
            <w:r w:rsidRPr="00F666F4">
              <w:rPr>
                <w:rFonts w:ascii="Courier New" w:hAnsi="Courier New" w:cs="Courier New"/>
                <w:sz w:val="16"/>
                <w:szCs w:val="16"/>
                <w:highlight w:val="yellow"/>
                <w:lang w:val="en-US" w:eastAsia="en-GB"/>
              </w:rPr>
              <w:t xml:space="preserve">= omit  </w:t>
            </w:r>
          </w:p>
          <w:p w14:paraId="47162D60" w14:textId="0DC41D21" w:rsidR="00F666F4" w:rsidRPr="005640D9" w:rsidRDefault="00F666F4" w:rsidP="00F666F4">
            <w:pPr>
              <w:autoSpaceDE w:val="0"/>
              <w:autoSpaceDN w:val="0"/>
              <w:adjustRightInd w:val="0"/>
              <w:spacing w:after="0"/>
              <w:rPr>
                <w:rFonts w:ascii="Arial" w:hAnsi="Arial" w:cs="Arial"/>
                <w:lang w:val="en-US" w:eastAsia="en-GB"/>
              </w:rPr>
            </w:pPr>
            <w:r w:rsidRPr="00F666F4">
              <w:rPr>
                <w:rFonts w:ascii="Courier New" w:hAnsi="Courier New" w:cs="Courier New"/>
                <w:sz w:val="16"/>
                <w:szCs w:val="16"/>
                <w:highlight w:val="yellow"/>
                <w:lang w:val="en-US" w:eastAsia="en-GB"/>
              </w:rPr>
              <w:t xml:space="preserve">  };</w:t>
            </w:r>
          </w:p>
        </w:tc>
      </w:tr>
    </w:tbl>
    <w:p w14:paraId="439943A1" w14:textId="77777777" w:rsidR="00411BE2" w:rsidRDefault="00411BE2" w:rsidP="00007D89">
      <w:pPr>
        <w:rPr>
          <w:noProof/>
        </w:rPr>
      </w:pPr>
    </w:p>
    <w:p w14:paraId="6B68B098" w14:textId="772F3A89" w:rsidR="0075474E" w:rsidRPr="00D07F25" w:rsidRDefault="0075474E" w:rsidP="0075474E">
      <w:pPr>
        <w:spacing w:after="0"/>
        <w:rPr>
          <w:rFonts w:ascii="Arial" w:hAnsi="Arial"/>
          <w:b/>
          <w:lang w:eastAsia="en-GB"/>
        </w:rPr>
      </w:pPr>
      <w:r>
        <w:rPr>
          <w:rFonts w:ascii="Arial" w:hAnsi="Arial"/>
          <w:b/>
          <w:highlight w:val="cyan"/>
          <w:lang w:eastAsia="en-GB"/>
        </w:rPr>
        <w:t>MCC160 Implementation</w:t>
      </w:r>
    </w:p>
    <w:tbl>
      <w:tblPr>
        <w:tblW w:w="21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32"/>
      </w:tblGrid>
      <w:tr w:rsidR="0075474E" w:rsidRPr="003956D5" w14:paraId="5903D125" w14:textId="77777777" w:rsidTr="00583A68">
        <w:tc>
          <w:tcPr>
            <w:tcW w:w="21532" w:type="dxa"/>
            <w:tcMar>
              <w:top w:w="113" w:type="dxa"/>
              <w:bottom w:w="113" w:type="dxa"/>
            </w:tcMar>
          </w:tcPr>
          <w:p w14:paraId="083A1B1D" w14:textId="77777777" w:rsidR="0075474E" w:rsidRPr="0075474E" w:rsidRDefault="0075474E" w:rsidP="0075474E">
            <w:pPr>
              <w:spacing w:after="0"/>
              <w:rPr>
                <w:rFonts w:ascii="Courier New" w:hAnsi="Courier New" w:cs="Courier New"/>
                <w:sz w:val="16"/>
                <w:szCs w:val="16"/>
              </w:rPr>
            </w:pPr>
            <w:r w:rsidRPr="0075474E">
              <w:rPr>
                <w:rFonts w:ascii="Courier New" w:hAnsi="Courier New" w:cs="Courier New"/>
                <w:sz w:val="16"/>
                <w:szCs w:val="16"/>
              </w:rPr>
              <w:t xml:space="preserve">  function </w:t>
            </w:r>
            <w:proofErr w:type="spellStart"/>
            <w:r w:rsidRPr="0075474E">
              <w:rPr>
                <w:rFonts w:ascii="Courier New" w:hAnsi="Courier New" w:cs="Courier New"/>
                <w:sz w:val="16"/>
                <w:szCs w:val="16"/>
              </w:rPr>
              <w:t>f_MCX_IMS_PTC_</w:t>
            </w:r>
            <w:proofErr w:type="gramStart"/>
            <w:r w:rsidRPr="0075474E">
              <w:rPr>
                <w:rFonts w:ascii="Courier New" w:hAnsi="Courier New" w:cs="Courier New"/>
                <w:sz w:val="16"/>
                <w:szCs w:val="16"/>
              </w:rPr>
              <w:t>Init</w:t>
            </w:r>
            <w:proofErr w:type="spellEnd"/>
            <w:r w:rsidRPr="0075474E">
              <w:rPr>
                <w:rFonts w:ascii="Courier New" w:hAnsi="Courier New" w:cs="Courier New"/>
                <w:sz w:val="16"/>
                <w:szCs w:val="16"/>
              </w:rPr>
              <w:t>(</w:t>
            </w:r>
            <w:proofErr w:type="spellStart"/>
            <w:proofErr w:type="gramEnd"/>
            <w:r w:rsidRPr="0075474E">
              <w:rPr>
                <w:rFonts w:ascii="Courier New" w:hAnsi="Courier New" w:cs="Courier New"/>
                <w:sz w:val="16"/>
                <w:szCs w:val="16"/>
              </w:rPr>
              <w:t>PDN_Index_Type</w:t>
            </w:r>
            <w:proofErr w:type="spellEnd"/>
            <w:r w:rsidRPr="0075474E">
              <w:rPr>
                <w:rFonts w:ascii="Courier New" w:hAnsi="Courier New" w:cs="Courier New"/>
                <w:sz w:val="16"/>
                <w:szCs w:val="16"/>
              </w:rPr>
              <w:t xml:space="preserve"> </w:t>
            </w:r>
            <w:proofErr w:type="spellStart"/>
            <w:r w:rsidRPr="0075474E">
              <w:rPr>
                <w:rFonts w:ascii="Courier New" w:hAnsi="Courier New" w:cs="Courier New"/>
                <w:sz w:val="16"/>
                <w:szCs w:val="16"/>
              </w:rPr>
              <w:t>p_PdnIndex</w:t>
            </w:r>
            <w:proofErr w:type="spellEnd"/>
            <w:r w:rsidRPr="0075474E">
              <w:rPr>
                <w:rFonts w:ascii="Courier New" w:hAnsi="Courier New" w:cs="Courier New"/>
                <w:sz w:val="16"/>
                <w:szCs w:val="16"/>
              </w:rPr>
              <w:t xml:space="preserve"> := PDN_1) runs on MCX_IMS_PTC</w:t>
            </w:r>
          </w:p>
          <w:p w14:paraId="382EC97A" w14:textId="63A915D0" w:rsidR="0075474E" w:rsidRPr="0075474E" w:rsidRDefault="0075474E" w:rsidP="0075474E">
            <w:pPr>
              <w:spacing w:after="0"/>
              <w:rPr>
                <w:rFonts w:ascii="Courier New" w:hAnsi="Courier New" w:cs="Courier New"/>
                <w:sz w:val="16"/>
                <w:szCs w:val="16"/>
              </w:rPr>
            </w:pPr>
            <w:r w:rsidRPr="0075474E">
              <w:rPr>
                <w:rFonts w:ascii="Courier New" w:hAnsi="Courier New" w:cs="Courier New"/>
                <w:sz w:val="16"/>
                <w:szCs w:val="16"/>
              </w:rPr>
              <w:t xml:space="preserve">  {</w:t>
            </w:r>
          </w:p>
          <w:p w14:paraId="75F43205" w14:textId="77777777" w:rsidR="0075474E" w:rsidRPr="0075474E" w:rsidRDefault="0075474E" w:rsidP="0075474E">
            <w:pPr>
              <w:spacing w:after="0"/>
              <w:rPr>
                <w:rFonts w:ascii="Courier New" w:hAnsi="Courier New" w:cs="Courier New"/>
                <w:sz w:val="16"/>
                <w:szCs w:val="16"/>
              </w:rPr>
            </w:pPr>
            <w:r w:rsidRPr="0075474E">
              <w:rPr>
                <w:rFonts w:ascii="Courier New" w:hAnsi="Courier New" w:cs="Courier New"/>
                <w:sz w:val="16"/>
                <w:szCs w:val="16"/>
              </w:rPr>
              <w:t xml:space="preserve">    var </w:t>
            </w:r>
            <w:proofErr w:type="spellStart"/>
            <w:r w:rsidRPr="0075474E">
              <w:rPr>
                <w:rFonts w:ascii="Courier New" w:hAnsi="Courier New" w:cs="Courier New"/>
                <w:sz w:val="16"/>
                <w:szCs w:val="16"/>
              </w:rPr>
              <w:t>NameValueList_Type</w:t>
            </w:r>
            <w:proofErr w:type="spellEnd"/>
            <w:r w:rsidRPr="0075474E">
              <w:rPr>
                <w:rFonts w:ascii="Courier New" w:hAnsi="Courier New" w:cs="Courier New"/>
                <w:sz w:val="16"/>
                <w:szCs w:val="16"/>
              </w:rPr>
              <w:t xml:space="preserve"> </w:t>
            </w:r>
            <w:proofErr w:type="spellStart"/>
            <w:r w:rsidRPr="0075474E">
              <w:rPr>
                <w:rFonts w:ascii="Courier New" w:hAnsi="Courier New" w:cs="Courier New"/>
                <w:sz w:val="16"/>
                <w:szCs w:val="16"/>
              </w:rPr>
              <w:t>v_ParameterList</w:t>
            </w:r>
            <w:proofErr w:type="spellEnd"/>
            <w:r w:rsidRPr="0075474E">
              <w:rPr>
                <w:rFonts w:ascii="Courier New" w:hAnsi="Courier New" w:cs="Courier New"/>
                <w:sz w:val="16"/>
                <w:szCs w:val="16"/>
              </w:rPr>
              <w:t>;</w:t>
            </w:r>
          </w:p>
          <w:p w14:paraId="342FEED1" w14:textId="77777777" w:rsidR="0075474E" w:rsidRPr="0075474E" w:rsidRDefault="0075474E" w:rsidP="0075474E">
            <w:pPr>
              <w:spacing w:after="0"/>
              <w:rPr>
                <w:rFonts w:ascii="Courier New" w:hAnsi="Courier New" w:cs="Courier New"/>
                <w:sz w:val="16"/>
                <w:szCs w:val="16"/>
              </w:rPr>
            </w:pPr>
            <w:r w:rsidRPr="0075474E">
              <w:rPr>
                <w:rFonts w:ascii="Courier New" w:hAnsi="Courier New" w:cs="Courier New"/>
                <w:sz w:val="16"/>
                <w:szCs w:val="16"/>
              </w:rPr>
              <w:t xml:space="preserve">    var </w:t>
            </w:r>
            <w:proofErr w:type="spellStart"/>
            <w:r w:rsidRPr="0075474E">
              <w:rPr>
                <w:rFonts w:ascii="Courier New" w:hAnsi="Courier New" w:cs="Courier New"/>
                <w:sz w:val="16"/>
                <w:szCs w:val="16"/>
              </w:rPr>
              <w:t>charstring</w:t>
            </w:r>
            <w:proofErr w:type="spellEnd"/>
            <w:r w:rsidRPr="0075474E">
              <w:rPr>
                <w:rFonts w:ascii="Courier New" w:hAnsi="Courier New" w:cs="Courier New"/>
                <w:sz w:val="16"/>
                <w:szCs w:val="16"/>
              </w:rPr>
              <w:t xml:space="preserve"> </w:t>
            </w:r>
            <w:proofErr w:type="spellStart"/>
            <w:r w:rsidRPr="0075474E">
              <w:rPr>
                <w:rFonts w:ascii="Courier New" w:hAnsi="Courier New" w:cs="Courier New"/>
                <w:sz w:val="16"/>
                <w:szCs w:val="16"/>
              </w:rPr>
              <w:t>v_</w:t>
            </w:r>
            <w:proofErr w:type="gramStart"/>
            <w:r w:rsidRPr="0075474E">
              <w:rPr>
                <w:rFonts w:ascii="Courier New" w:hAnsi="Courier New" w:cs="Courier New"/>
                <w:sz w:val="16"/>
                <w:szCs w:val="16"/>
              </w:rPr>
              <w:t>RegistrationWithTemporaryIdentities</w:t>
            </w:r>
            <w:proofErr w:type="spellEnd"/>
            <w:r w:rsidRPr="0075474E">
              <w:rPr>
                <w:rFonts w:ascii="Courier New" w:hAnsi="Courier New" w:cs="Courier New"/>
                <w:sz w:val="16"/>
                <w:szCs w:val="16"/>
              </w:rPr>
              <w:t xml:space="preserve"> :</w:t>
            </w:r>
            <w:proofErr w:type="gramEnd"/>
            <w:r w:rsidRPr="0075474E">
              <w:rPr>
                <w:rFonts w:ascii="Courier New" w:hAnsi="Courier New" w:cs="Courier New"/>
                <w:sz w:val="16"/>
                <w:szCs w:val="16"/>
              </w:rPr>
              <w:t>= "false";</w:t>
            </w:r>
          </w:p>
          <w:p w14:paraId="2DE98B4A" w14:textId="77777777" w:rsidR="0075474E" w:rsidRPr="0075474E" w:rsidRDefault="0075474E" w:rsidP="0075474E">
            <w:pPr>
              <w:spacing w:after="0"/>
              <w:rPr>
                <w:rFonts w:ascii="Courier New" w:hAnsi="Courier New" w:cs="Courier New"/>
                <w:sz w:val="16"/>
                <w:szCs w:val="16"/>
              </w:rPr>
            </w:pPr>
          </w:p>
          <w:p w14:paraId="739154AB" w14:textId="77777777" w:rsidR="0075474E" w:rsidRPr="0075474E" w:rsidRDefault="0075474E" w:rsidP="0075474E">
            <w:pPr>
              <w:spacing w:after="0"/>
              <w:rPr>
                <w:rFonts w:ascii="Courier New" w:hAnsi="Courier New" w:cs="Courier New"/>
                <w:sz w:val="16"/>
                <w:szCs w:val="16"/>
              </w:rPr>
            </w:pPr>
            <w:r w:rsidRPr="0075474E">
              <w:rPr>
                <w:rFonts w:ascii="Courier New" w:hAnsi="Courier New" w:cs="Courier New"/>
                <w:sz w:val="16"/>
                <w:szCs w:val="16"/>
              </w:rPr>
              <w:t xml:space="preserve">    if (</w:t>
            </w:r>
            <w:proofErr w:type="spellStart"/>
            <w:r w:rsidRPr="0075474E">
              <w:rPr>
                <w:rFonts w:ascii="Courier New" w:hAnsi="Courier New" w:cs="Courier New"/>
                <w:sz w:val="16"/>
                <w:szCs w:val="16"/>
              </w:rPr>
              <w:t>px_MCX_SIP_RegistrationWithTemporaryIdentities</w:t>
            </w:r>
            <w:proofErr w:type="spellEnd"/>
            <w:r w:rsidRPr="0075474E">
              <w:rPr>
                <w:rFonts w:ascii="Courier New" w:hAnsi="Courier New" w:cs="Courier New"/>
                <w:sz w:val="16"/>
                <w:szCs w:val="16"/>
              </w:rPr>
              <w:t>) {</w:t>
            </w:r>
          </w:p>
          <w:p w14:paraId="296A2C91" w14:textId="77777777" w:rsidR="0075474E" w:rsidRPr="0075474E" w:rsidRDefault="0075474E" w:rsidP="0075474E">
            <w:pPr>
              <w:spacing w:after="0"/>
              <w:rPr>
                <w:rFonts w:ascii="Courier New" w:hAnsi="Courier New" w:cs="Courier New"/>
                <w:sz w:val="16"/>
                <w:szCs w:val="16"/>
              </w:rPr>
            </w:pPr>
            <w:r w:rsidRPr="0075474E">
              <w:rPr>
                <w:rFonts w:ascii="Courier New" w:hAnsi="Courier New" w:cs="Courier New"/>
                <w:sz w:val="16"/>
                <w:szCs w:val="16"/>
              </w:rPr>
              <w:t xml:space="preserve">      </w:t>
            </w:r>
            <w:proofErr w:type="spellStart"/>
            <w:r w:rsidRPr="0075474E">
              <w:rPr>
                <w:rFonts w:ascii="Courier New" w:hAnsi="Courier New" w:cs="Courier New"/>
                <w:sz w:val="16"/>
                <w:szCs w:val="16"/>
              </w:rPr>
              <w:t>v_</w:t>
            </w:r>
            <w:proofErr w:type="gramStart"/>
            <w:r w:rsidRPr="0075474E">
              <w:rPr>
                <w:rFonts w:ascii="Courier New" w:hAnsi="Courier New" w:cs="Courier New"/>
                <w:sz w:val="16"/>
                <w:szCs w:val="16"/>
              </w:rPr>
              <w:t>RegistrationWithTemporaryIdentities</w:t>
            </w:r>
            <w:proofErr w:type="spellEnd"/>
            <w:r w:rsidRPr="0075474E">
              <w:rPr>
                <w:rFonts w:ascii="Courier New" w:hAnsi="Courier New" w:cs="Courier New"/>
                <w:sz w:val="16"/>
                <w:szCs w:val="16"/>
              </w:rPr>
              <w:t xml:space="preserve"> :</w:t>
            </w:r>
            <w:proofErr w:type="gramEnd"/>
            <w:r w:rsidRPr="0075474E">
              <w:rPr>
                <w:rFonts w:ascii="Courier New" w:hAnsi="Courier New" w:cs="Courier New"/>
                <w:sz w:val="16"/>
                <w:szCs w:val="16"/>
              </w:rPr>
              <w:t>= "true";</w:t>
            </w:r>
          </w:p>
          <w:p w14:paraId="693C87AC" w14:textId="77777777" w:rsidR="0075474E" w:rsidRPr="0075474E" w:rsidRDefault="0075474E" w:rsidP="0075474E">
            <w:pPr>
              <w:spacing w:after="0"/>
              <w:rPr>
                <w:rFonts w:ascii="Courier New" w:hAnsi="Courier New" w:cs="Courier New"/>
                <w:sz w:val="16"/>
                <w:szCs w:val="16"/>
              </w:rPr>
            </w:pPr>
            <w:r w:rsidRPr="0075474E">
              <w:rPr>
                <w:rFonts w:ascii="Courier New" w:hAnsi="Courier New" w:cs="Courier New"/>
                <w:sz w:val="16"/>
                <w:szCs w:val="16"/>
              </w:rPr>
              <w:t xml:space="preserve">    }</w:t>
            </w:r>
          </w:p>
          <w:p w14:paraId="522DB8E2" w14:textId="77777777" w:rsidR="0075474E" w:rsidRPr="0075474E" w:rsidRDefault="0075474E" w:rsidP="0075474E">
            <w:pPr>
              <w:spacing w:after="0"/>
              <w:rPr>
                <w:rFonts w:ascii="Courier New" w:hAnsi="Courier New" w:cs="Courier New"/>
                <w:sz w:val="16"/>
                <w:szCs w:val="16"/>
              </w:rPr>
            </w:pPr>
          </w:p>
          <w:p w14:paraId="3F1AA96B" w14:textId="77777777" w:rsidR="0075474E" w:rsidRPr="0075474E" w:rsidRDefault="0075474E" w:rsidP="0075474E">
            <w:pPr>
              <w:spacing w:after="0"/>
              <w:rPr>
                <w:rFonts w:ascii="Courier New" w:hAnsi="Courier New" w:cs="Courier New"/>
                <w:sz w:val="16"/>
                <w:szCs w:val="16"/>
              </w:rPr>
            </w:pPr>
            <w:r w:rsidRPr="0075474E">
              <w:rPr>
                <w:rFonts w:ascii="Courier New" w:hAnsi="Courier New" w:cs="Courier New"/>
                <w:sz w:val="16"/>
                <w:szCs w:val="16"/>
              </w:rPr>
              <w:t xml:space="preserve">    </w:t>
            </w:r>
            <w:proofErr w:type="spellStart"/>
            <w:r w:rsidRPr="0075474E">
              <w:rPr>
                <w:rFonts w:ascii="Courier New" w:hAnsi="Courier New" w:cs="Courier New"/>
                <w:sz w:val="16"/>
                <w:szCs w:val="16"/>
              </w:rPr>
              <w:t>v_</w:t>
            </w:r>
            <w:proofErr w:type="gramStart"/>
            <w:r w:rsidRPr="0075474E">
              <w:rPr>
                <w:rFonts w:ascii="Courier New" w:hAnsi="Courier New" w:cs="Courier New"/>
                <w:sz w:val="16"/>
                <w:szCs w:val="16"/>
              </w:rPr>
              <w:t>ParameterList</w:t>
            </w:r>
            <w:proofErr w:type="spellEnd"/>
            <w:r w:rsidRPr="0075474E">
              <w:rPr>
                <w:rFonts w:ascii="Courier New" w:hAnsi="Courier New" w:cs="Courier New"/>
                <w:sz w:val="16"/>
                <w:szCs w:val="16"/>
              </w:rPr>
              <w:t xml:space="preserve"> :</w:t>
            </w:r>
            <w:proofErr w:type="gramEnd"/>
            <w:r w:rsidRPr="0075474E">
              <w:rPr>
                <w:rFonts w:ascii="Courier New" w:hAnsi="Courier New" w:cs="Courier New"/>
                <w:sz w:val="16"/>
                <w:szCs w:val="16"/>
              </w:rPr>
              <w:t>= {</w:t>
            </w:r>
          </w:p>
          <w:p w14:paraId="7CE23640" w14:textId="77777777" w:rsidR="0075474E" w:rsidRPr="0075474E" w:rsidRDefault="0075474E" w:rsidP="0075474E">
            <w:pPr>
              <w:spacing w:after="0"/>
              <w:rPr>
                <w:rFonts w:ascii="Courier New" w:hAnsi="Courier New" w:cs="Courier New"/>
                <w:sz w:val="16"/>
                <w:szCs w:val="16"/>
              </w:rPr>
            </w:pPr>
            <w:r w:rsidRPr="0075474E">
              <w:rPr>
                <w:rFonts w:ascii="Courier New" w:hAnsi="Courier New" w:cs="Courier New"/>
                <w:sz w:val="16"/>
                <w:szCs w:val="16"/>
              </w:rPr>
              <w:t xml:space="preserve">      </w:t>
            </w:r>
            <w:proofErr w:type="gramStart"/>
            <w:r w:rsidRPr="0075474E">
              <w:rPr>
                <w:rFonts w:ascii="Courier New" w:hAnsi="Courier New" w:cs="Courier New"/>
                <w:sz w:val="16"/>
                <w:szCs w:val="16"/>
              </w:rPr>
              <w:t>{ "</w:t>
            </w:r>
            <w:proofErr w:type="spellStart"/>
            <w:proofErr w:type="gramEnd"/>
            <w:r w:rsidRPr="0075474E">
              <w:rPr>
                <w:rFonts w:ascii="Courier New" w:hAnsi="Courier New" w:cs="Courier New"/>
                <w:sz w:val="16"/>
                <w:szCs w:val="16"/>
              </w:rPr>
              <w:t>MCX_SIP_PrivateUserId_A</w:t>
            </w:r>
            <w:proofErr w:type="spellEnd"/>
            <w:r w:rsidRPr="0075474E">
              <w:rPr>
                <w:rFonts w:ascii="Courier New" w:hAnsi="Courier New" w:cs="Courier New"/>
                <w:sz w:val="16"/>
                <w:szCs w:val="16"/>
              </w:rPr>
              <w:t xml:space="preserve">",    </w:t>
            </w:r>
            <w:proofErr w:type="spellStart"/>
            <w:r w:rsidRPr="0075474E">
              <w:rPr>
                <w:rFonts w:ascii="Courier New" w:hAnsi="Courier New" w:cs="Courier New"/>
                <w:sz w:val="16"/>
                <w:szCs w:val="16"/>
              </w:rPr>
              <w:t>px_MCX_SIP_PrivateUserId_A</w:t>
            </w:r>
            <w:proofErr w:type="spellEnd"/>
            <w:r w:rsidRPr="0075474E">
              <w:rPr>
                <w:rFonts w:ascii="Courier New" w:hAnsi="Courier New" w:cs="Courier New"/>
                <w:sz w:val="16"/>
                <w:szCs w:val="16"/>
              </w:rPr>
              <w:t xml:space="preserve"> },</w:t>
            </w:r>
          </w:p>
          <w:p w14:paraId="0D4820ED" w14:textId="77777777" w:rsidR="0075474E" w:rsidRPr="0075474E" w:rsidRDefault="0075474E" w:rsidP="0075474E">
            <w:pPr>
              <w:spacing w:after="0"/>
              <w:rPr>
                <w:rFonts w:ascii="Courier New" w:hAnsi="Courier New" w:cs="Courier New"/>
                <w:sz w:val="16"/>
                <w:szCs w:val="16"/>
              </w:rPr>
            </w:pPr>
            <w:r w:rsidRPr="0075474E">
              <w:rPr>
                <w:rFonts w:ascii="Courier New" w:hAnsi="Courier New" w:cs="Courier New"/>
                <w:sz w:val="16"/>
                <w:szCs w:val="16"/>
              </w:rPr>
              <w:t xml:space="preserve">      </w:t>
            </w:r>
            <w:proofErr w:type="gramStart"/>
            <w:r w:rsidRPr="0075474E">
              <w:rPr>
                <w:rFonts w:ascii="Courier New" w:hAnsi="Courier New" w:cs="Courier New"/>
                <w:sz w:val="16"/>
                <w:szCs w:val="16"/>
              </w:rPr>
              <w:t>{ "</w:t>
            </w:r>
            <w:proofErr w:type="spellStart"/>
            <w:proofErr w:type="gramEnd"/>
            <w:r w:rsidRPr="0075474E">
              <w:rPr>
                <w:rFonts w:ascii="Courier New" w:hAnsi="Courier New" w:cs="Courier New"/>
                <w:sz w:val="16"/>
                <w:szCs w:val="16"/>
              </w:rPr>
              <w:t>MCX_SIP_HomeDomain_A</w:t>
            </w:r>
            <w:proofErr w:type="spellEnd"/>
            <w:r w:rsidRPr="0075474E">
              <w:rPr>
                <w:rFonts w:ascii="Courier New" w:hAnsi="Courier New" w:cs="Courier New"/>
                <w:sz w:val="16"/>
                <w:szCs w:val="16"/>
              </w:rPr>
              <w:t xml:space="preserve">",       </w:t>
            </w:r>
            <w:proofErr w:type="spellStart"/>
            <w:r w:rsidRPr="0075474E">
              <w:rPr>
                <w:rFonts w:ascii="Courier New" w:hAnsi="Courier New" w:cs="Courier New"/>
                <w:sz w:val="16"/>
                <w:szCs w:val="16"/>
              </w:rPr>
              <w:t>px_MCX_SIP_HomeDomain_A</w:t>
            </w:r>
            <w:proofErr w:type="spellEnd"/>
            <w:r w:rsidRPr="0075474E">
              <w:rPr>
                <w:rFonts w:ascii="Courier New" w:hAnsi="Courier New" w:cs="Courier New"/>
                <w:sz w:val="16"/>
                <w:szCs w:val="16"/>
              </w:rPr>
              <w:t xml:space="preserve"> },</w:t>
            </w:r>
          </w:p>
          <w:p w14:paraId="2323D853" w14:textId="77777777" w:rsidR="0075474E" w:rsidRPr="0075474E" w:rsidRDefault="0075474E" w:rsidP="0075474E">
            <w:pPr>
              <w:spacing w:after="0"/>
              <w:rPr>
                <w:rFonts w:ascii="Courier New" w:hAnsi="Courier New" w:cs="Courier New"/>
                <w:sz w:val="16"/>
                <w:szCs w:val="16"/>
              </w:rPr>
            </w:pPr>
            <w:r w:rsidRPr="0075474E">
              <w:rPr>
                <w:rFonts w:ascii="Courier New" w:hAnsi="Courier New" w:cs="Courier New"/>
                <w:sz w:val="16"/>
                <w:szCs w:val="16"/>
              </w:rPr>
              <w:t xml:space="preserve">      </w:t>
            </w:r>
            <w:proofErr w:type="gramStart"/>
            <w:r w:rsidRPr="0075474E">
              <w:rPr>
                <w:rFonts w:ascii="Courier New" w:hAnsi="Courier New" w:cs="Courier New"/>
                <w:sz w:val="16"/>
                <w:szCs w:val="16"/>
              </w:rPr>
              <w:t>{ "</w:t>
            </w:r>
            <w:proofErr w:type="gramEnd"/>
            <w:r w:rsidRPr="0075474E">
              <w:rPr>
                <w:rFonts w:ascii="Courier New" w:hAnsi="Courier New" w:cs="Courier New"/>
                <w:sz w:val="16"/>
                <w:szCs w:val="16"/>
              </w:rPr>
              <w:t>MCX_SIP_PublicUserId_A_1",   px_MCX_SIP_PublicUserId_A_1 },</w:t>
            </w:r>
          </w:p>
          <w:p w14:paraId="312EB2C8" w14:textId="77777777" w:rsidR="0075474E" w:rsidRPr="0075474E" w:rsidRDefault="0075474E" w:rsidP="0075474E">
            <w:pPr>
              <w:spacing w:after="0"/>
              <w:rPr>
                <w:rFonts w:ascii="Courier New" w:hAnsi="Courier New" w:cs="Courier New"/>
                <w:sz w:val="16"/>
                <w:szCs w:val="16"/>
              </w:rPr>
            </w:pPr>
            <w:r w:rsidRPr="0075474E">
              <w:rPr>
                <w:rFonts w:ascii="Courier New" w:hAnsi="Courier New" w:cs="Courier New"/>
                <w:sz w:val="16"/>
                <w:szCs w:val="16"/>
              </w:rPr>
              <w:t xml:space="preserve">      </w:t>
            </w:r>
            <w:proofErr w:type="gramStart"/>
            <w:r w:rsidRPr="0075474E">
              <w:rPr>
                <w:rFonts w:ascii="Courier New" w:hAnsi="Courier New" w:cs="Courier New"/>
                <w:sz w:val="16"/>
                <w:szCs w:val="16"/>
              </w:rPr>
              <w:t>{ "</w:t>
            </w:r>
            <w:proofErr w:type="spellStart"/>
            <w:proofErr w:type="gramEnd"/>
            <w:r w:rsidRPr="0075474E">
              <w:rPr>
                <w:rFonts w:ascii="Courier New" w:hAnsi="Courier New" w:cs="Courier New"/>
                <w:sz w:val="16"/>
                <w:szCs w:val="16"/>
              </w:rPr>
              <w:t>MCX_SIP_RegistrationWithTemporaryIdentities</w:t>
            </w:r>
            <w:proofErr w:type="spellEnd"/>
            <w:r w:rsidRPr="0075474E">
              <w:rPr>
                <w:rFonts w:ascii="Courier New" w:hAnsi="Courier New" w:cs="Courier New"/>
                <w:sz w:val="16"/>
                <w:szCs w:val="16"/>
              </w:rPr>
              <w:t xml:space="preserve">",   </w:t>
            </w:r>
            <w:proofErr w:type="spellStart"/>
            <w:r w:rsidRPr="0075474E">
              <w:rPr>
                <w:rFonts w:ascii="Courier New" w:hAnsi="Courier New" w:cs="Courier New"/>
                <w:sz w:val="16"/>
                <w:szCs w:val="16"/>
              </w:rPr>
              <w:t>v_RegistrationWithTemporaryIdentities</w:t>
            </w:r>
            <w:proofErr w:type="spellEnd"/>
            <w:r w:rsidRPr="0075474E">
              <w:rPr>
                <w:rFonts w:ascii="Courier New" w:hAnsi="Courier New" w:cs="Courier New"/>
                <w:sz w:val="16"/>
                <w:szCs w:val="16"/>
              </w:rPr>
              <w:t xml:space="preserve"> }</w:t>
            </w:r>
          </w:p>
          <w:p w14:paraId="678D7932" w14:textId="77777777" w:rsidR="0075474E" w:rsidRPr="0075474E" w:rsidRDefault="0075474E" w:rsidP="0075474E">
            <w:pPr>
              <w:spacing w:after="0"/>
              <w:rPr>
                <w:rFonts w:ascii="Courier New" w:hAnsi="Courier New" w:cs="Courier New"/>
                <w:sz w:val="16"/>
                <w:szCs w:val="16"/>
              </w:rPr>
            </w:pPr>
            <w:r w:rsidRPr="0075474E">
              <w:rPr>
                <w:rFonts w:ascii="Courier New" w:hAnsi="Courier New" w:cs="Courier New"/>
                <w:sz w:val="16"/>
                <w:szCs w:val="16"/>
              </w:rPr>
              <w:t xml:space="preserve">    };</w:t>
            </w:r>
          </w:p>
          <w:p w14:paraId="396F6B80" w14:textId="77777777" w:rsidR="0075474E" w:rsidRPr="0075474E" w:rsidRDefault="0075474E" w:rsidP="0075474E">
            <w:pPr>
              <w:spacing w:after="0"/>
              <w:rPr>
                <w:rFonts w:ascii="Courier New" w:hAnsi="Courier New" w:cs="Courier New"/>
                <w:sz w:val="16"/>
                <w:szCs w:val="16"/>
              </w:rPr>
            </w:pPr>
          </w:p>
          <w:p w14:paraId="027BDC67" w14:textId="77777777" w:rsidR="0075474E" w:rsidRPr="0075474E" w:rsidRDefault="0075474E" w:rsidP="0075474E">
            <w:pPr>
              <w:spacing w:after="0"/>
              <w:rPr>
                <w:rFonts w:ascii="Courier New" w:hAnsi="Courier New" w:cs="Courier New"/>
                <w:sz w:val="16"/>
                <w:szCs w:val="16"/>
              </w:rPr>
            </w:pPr>
            <w:r w:rsidRPr="0075474E">
              <w:rPr>
                <w:rFonts w:ascii="Courier New" w:hAnsi="Courier New" w:cs="Courier New"/>
                <w:sz w:val="16"/>
                <w:szCs w:val="16"/>
              </w:rPr>
              <w:t xml:space="preserve">    </w:t>
            </w:r>
            <w:proofErr w:type="spellStart"/>
            <w:r w:rsidRPr="0075474E">
              <w:rPr>
                <w:rFonts w:ascii="Courier New" w:hAnsi="Courier New" w:cs="Courier New"/>
                <w:sz w:val="16"/>
                <w:szCs w:val="16"/>
              </w:rPr>
              <w:t>f_IMS_PTC_</w:t>
            </w:r>
            <w:proofErr w:type="gramStart"/>
            <w:r w:rsidRPr="0075474E">
              <w:rPr>
                <w:rFonts w:ascii="Courier New" w:hAnsi="Courier New" w:cs="Courier New"/>
                <w:sz w:val="16"/>
                <w:szCs w:val="16"/>
              </w:rPr>
              <w:t>Init</w:t>
            </w:r>
            <w:proofErr w:type="spellEnd"/>
            <w:r w:rsidRPr="0075474E">
              <w:rPr>
                <w:rFonts w:ascii="Courier New" w:hAnsi="Courier New" w:cs="Courier New"/>
                <w:sz w:val="16"/>
                <w:szCs w:val="16"/>
              </w:rPr>
              <w:t>(</w:t>
            </w:r>
            <w:proofErr w:type="spellStart"/>
            <w:proofErr w:type="gramEnd"/>
            <w:r w:rsidRPr="0075474E">
              <w:rPr>
                <w:rFonts w:ascii="Courier New" w:hAnsi="Courier New" w:cs="Courier New"/>
                <w:sz w:val="16"/>
                <w:szCs w:val="16"/>
              </w:rPr>
              <w:t>p_PdnIndex</w:t>
            </w:r>
            <w:proofErr w:type="spellEnd"/>
            <w:r w:rsidRPr="0075474E">
              <w:rPr>
                <w:rFonts w:ascii="Courier New" w:hAnsi="Courier New" w:cs="Courier New"/>
                <w:sz w:val="16"/>
                <w:szCs w:val="16"/>
              </w:rPr>
              <w:t xml:space="preserve">, -, </w:t>
            </w:r>
            <w:proofErr w:type="spellStart"/>
            <w:r w:rsidRPr="0075474E">
              <w:rPr>
                <w:rFonts w:ascii="Courier New" w:hAnsi="Courier New" w:cs="Courier New"/>
                <w:sz w:val="16"/>
                <w:szCs w:val="16"/>
              </w:rPr>
              <w:t>IMS_Security</w:t>
            </w:r>
            <w:proofErr w:type="spellEnd"/>
            <w:r w:rsidRPr="0075474E">
              <w:rPr>
                <w:rFonts w:ascii="Courier New" w:hAnsi="Courier New" w:cs="Courier New"/>
                <w:sz w:val="16"/>
                <w:szCs w:val="16"/>
              </w:rPr>
              <w:t xml:space="preserve">, -, TS_36579, </w:t>
            </w:r>
            <w:proofErr w:type="spellStart"/>
            <w:r w:rsidRPr="0075474E">
              <w:rPr>
                <w:rFonts w:ascii="Courier New" w:hAnsi="Courier New" w:cs="Courier New"/>
                <w:sz w:val="16"/>
                <w:szCs w:val="16"/>
              </w:rPr>
              <w:t>v_ParameterList</w:t>
            </w:r>
            <w:proofErr w:type="spellEnd"/>
            <w:r w:rsidRPr="0075474E">
              <w:rPr>
                <w:rFonts w:ascii="Courier New" w:hAnsi="Courier New" w:cs="Courier New"/>
                <w:sz w:val="16"/>
                <w:szCs w:val="16"/>
              </w:rPr>
              <w:t>);</w:t>
            </w:r>
          </w:p>
          <w:p w14:paraId="64C31928" w14:textId="77777777" w:rsidR="0075474E" w:rsidRPr="0075474E" w:rsidRDefault="0075474E" w:rsidP="0075474E">
            <w:pPr>
              <w:spacing w:after="0"/>
              <w:rPr>
                <w:rFonts w:ascii="Courier New" w:hAnsi="Courier New" w:cs="Courier New"/>
                <w:sz w:val="16"/>
                <w:szCs w:val="16"/>
              </w:rPr>
            </w:pPr>
            <w:r w:rsidRPr="0075474E">
              <w:rPr>
                <w:rFonts w:ascii="Courier New" w:hAnsi="Courier New" w:cs="Courier New"/>
                <w:sz w:val="16"/>
                <w:szCs w:val="16"/>
              </w:rPr>
              <w:t xml:space="preserve">    </w:t>
            </w:r>
            <w:proofErr w:type="spellStart"/>
            <w:r w:rsidRPr="0075474E">
              <w:rPr>
                <w:rFonts w:ascii="Courier New" w:hAnsi="Courier New" w:cs="Courier New"/>
                <w:sz w:val="16"/>
                <w:szCs w:val="16"/>
              </w:rPr>
              <w:t>vc_</w:t>
            </w:r>
            <w:proofErr w:type="gramStart"/>
            <w:r w:rsidRPr="0075474E">
              <w:rPr>
                <w:rFonts w:ascii="Courier New" w:hAnsi="Courier New" w:cs="Courier New"/>
                <w:sz w:val="16"/>
                <w:szCs w:val="16"/>
              </w:rPr>
              <w:t>Global</w:t>
            </w:r>
            <w:proofErr w:type="spellEnd"/>
            <w:r w:rsidRPr="0075474E">
              <w:rPr>
                <w:rFonts w:ascii="Courier New" w:hAnsi="Courier New" w:cs="Courier New"/>
                <w:sz w:val="16"/>
                <w:szCs w:val="16"/>
              </w:rPr>
              <w:t xml:space="preserve"> :</w:t>
            </w:r>
            <w:proofErr w:type="gramEnd"/>
            <w:r w:rsidRPr="0075474E">
              <w:rPr>
                <w:rFonts w:ascii="Courier New" w:hAnsi="Courier New" w:cs="Courier New"/>
                <w:sz w:val="16"/>
                <w:szCs w:val="16"/>
              </w:rPr>
              <w:t xml:space="preserve">= </w:t>
            </w:r>
            <w:proofErr w:type="spellStart"/>
            <w:r w:rsidRPr="0075474E">
              <w:rPr>
                <w:rFonts w:ascii="Courier New" w:hAnsi="Courier New" w:cs="Courier New"/>
                <w:sz w:val="16"/>
                <w:szCs w:val="16"/>
              </w:rPr>
              <w:t>valueof</w:t>
            </w:r>
            <w:proofErr w:type="spellEnd"/>
            <w:r w:rsidRPr="0075474E">
              <w:rPr>
                <w:rFonts w:ascii="Courier New" w:hAnsi="Courier New" w:cs="Courier New"/>
                <w:sz w:val="16"/>
                <w:szCs w:val="16"/>
              </w:rPr>
              <w:t>(</w:t>
            </w:r>
            <w:proofErr w:type="spellStart"/>
            <w:r w:rsidRPr="0075474E">
              <w:rPr>
                <w:rFonts w:ascii="Courier New" w:hAnsi="Courier New" w:cs="Courier New"/>
                <w:sz w:val="16"/>
                <w:szCs w:val="16"/>
              </w:rPr>
              <w:t>cs_MCX_IMS_PTC_Global_Init</w:t>
            </w:r>
            <w:proofErr w:type="spellEnd"/>
            <w:r w:rsidRPr="0075474E">
              <w:rPr>
                <w:rFonts w:ascii="Courier New" w:hAnsi="Courier New" w:cs="Courier New"/>
                <w:sz w:val="16"/>
                <w:szCs w:val="16"/>
              </w:rPr>
              <w:t>);</w:t>
            </w:r>
          </w:p>
          <w:p w14:paraId="0834D3A0" w14:textId="77777777" w:rsidR="0028183D" w:rsidRPr="0028183D" w:rsidRDefault="0075474E" w:rsidP="0028183D">
            <w:pPr>
              <w:spacing w:after="0"/>
              <w:rPr>
                <w:ins w:id="35" w:author="MCC160" w:date="2024-08-11T10:23:00Z" w16du:dateUtc="2024-08-11T08:23:00Z"/>
                <w:rFonts w:ascii="Courier New" w:hAnsi="Courier New" w:cs="Courier New"/>
                <w:sz w:val="16"/>
                <w:szCs w:val="16"/>
              </w:rPr>
            </w:pPr>
            <w:r w:rsidRPr="0075474E">
              <w:rPr>
                <w:rFonts w:ascii="Courier New" w:hAnsi="Courier New" w:cs="Courier New"/>
                <w:sz w:val="16"/>
                <w:szCs w:val="16"/>
              </w:rPr>
              <w:t xml:space="preserve">    </w:t>
            </w:r>
          </w:p>
          <w:p w14:paraId="6DA744B7" w14:textId="77777777" w:rsidR="0028183D" w:rsidRPr="0028183D" w:rsidRDefault="0028183D" w:rsidP="0028183D">
            <w:pPr>
              <w:spacing w:after="0"/>
              <w:rPr>
                <w:ins w:id="36" w:author="MCC160" w:date="2024-08-11T10:23:00Z" w16du:dateUtc="2024-08-11T08:23:00Z"/>
                <w:rFonts w:ascii="Courier New" w:hAnsi="Courier New" w:cs="Courier New"/>
                <w:sz w:val="16"/>
                <w:szCs w:val="16"/>
              </w:rPr>
            </w:pPr>
            <w:ins w:id="37" w:author="MCC160" w:date="2024-08-11T10:23:00Z" w16du:dateUtc="2024-08-11T08:23:00Z">
              <w:r w:rsidRPr="0028183D">
                <w:rPr>
                  <w:rFonts w:ascii="Courier New" w:hAnsi="Courier New" w:cs="Courier New"/>
                  <w:sz w:val="16"/>
                  <w:szCs w:val="16"/>
                </w:rPr>
                <w:t xml:space="preserve">    </w:t>
              </w:r>
              <w:proofErr w:type="spellStart"/>
              <w:r w:rsidRPr="0028183D">
                <w:rPr>
                  <w:rFonts w:ascii="Courier New" w:hAnsi="Courier New" w:cs="Courier New"/>
                  <w:sz w:val="16"/>
                  <w:szCs w:val="16"/>
                  <w:highlight w:val="cyan"/>
                  <w:rPrChange w:id="38" w:author="MCC160" w:date="2024-08-11T10:23:00Z" w16du:dateUtc="2024-08-11T08:23:00Z">
                    <w:rPr>
                      <w:rFonts w:ascii="Courier New" w:hAnsi="Courier New" w:cs="Courier New"/>
                      <w:sz w:val="16"/>
                      <w:szCs w:val="16"/>
                    </w:rPr>
                  </w:rPrChange>
                </w:rPr>
                <w:t>vc_IMS_</w:t>
              </w:r>
              <w:proofErr w:type="gramStart"/>
              <w:r w:rsidRPr="0028183D">
                <w:rPr>
                  <w:rFonts w:ascii="Courier New" w:hAnsi="Courier New" w:cs="Courier New"/>
                  <w:sz w:val="16"/>
                  <w:szCs w:val="16"/>
                  <w:highlight w:val="cyan"/>
                  <w:rPrChange w:id="39" w:author="MCC160" w:date="2024-08-11T10:23:00Z" w16du:dateUtc="2024-08-11T08:23:00Z">
                    <w:rPr>
                      <w:rFonts w:ascii="Courier New" w:hAnsi="Courier New" w:cs="Courier New"/>
                      <w:sz w:val="16"/>
                      <w:szCs w:val="16"/>
                    </w:rPr>
                  </w:rPrChange>
                </w:rPr>
                <w:t>Global.Security.IntegrityAlgorithm</w:t>
              </w:r>
              <w:proofErr w:type="spellEnd"/>
              <w:proofErr w:type="gramEnd"/>
              <w:r w:rsidRPr="0028183D">
                <w:rPr>
                  <w:rFonts w:ascii="Courier New" w:hAnsi="Courier New" w:cs="Courier New"/>
                  <w:sz w:val="16"/>
                  <w:szCs w:val="16"/>
                  <w:highlight w:val="cyan"/>
                  <w:rPrChange w:id="40" w:author="MCC160" w:date="2024-08-11T10:23:00Z" w16du:dateUtc="2024-08-11T08:23:00Z">
                    <w:rPr>
                      <w:rFonts w:ascii="Courier New" w:hAnsi="Courier New" w:cs="Courier New"/>
                      <w:sz w:val="16"/>
                      <w:szCs w:val="16"/>
                    </w:rPr>
                  </w:rPrChange>
                </w:rPr>
                <w:t xml:space="preserve"> := </w:t>
              </w:r>
              <w:proofErr w:type="spellStart"/>
              <w:r w:rsidRPr="0028183D">
                <w:rPr>
                  <w:rFonts w:ascii="Courier New" w:hAnsi="Courier New" w:cs="Courier New"/>
                  <w:sz w:val="16"/>
                  <w:szCs w:val="16"/>
                  <w:highlight w:val="cyan"/>
                  <w:rPrChange w:id="41" w:author="MCC160" w:date="2024-08-11T10:23:00Z" w16du:dateUtc="2024-08-11T08:23:00Z">
                    <w:rPr>
                      <w:rFonts w:ascii="Courier New" w:hAnsi="Courier New" w:cs="Courier New"/>
                      <w:sz w:val="16"/>
                      <w:szCs w:val="16"/>
                    </w:rPr>
                  </w:rPrChange>
                </w:rPr>
                <w:t>px_MCX_IPSecAlgorithm</w:t>
              </w:r>
              <w:proofErr w:type="spellEnd"/>
              <w:r w:rsidRPr="0028183D">
                <w:rPr>
                  <w:rFonts w:ascii="Courier New" w:hAnsi="Courier New" w:cs="Courier New"/>
                  <w:sz w:val="16"/>
                  <w:szCs w:val="16"/>
                  <w:highlight w:val="cyan"/>
                  <w:rPrChange w:id="42" w:author="MCC160" w:date="2024-08-11T10:23:00Z" w16du:dateUtc="2024-08-11T08:23:00Z">
                    <w:rPr>
                      <w:rFonts w:ascii="Courier New" w:hAnsi="Courier New" w:cs="Courier New"/>
                      <w:sz w:val="16"/>
                      <w:szCs w:val="16"/>
                    </w:rPr>
                  </w:rPrChange>
                </w:rPr>
                <w:t>;</w:t>
              </w:r>
            </w:ins>
          </w:p>
          <w:p w14:paraId="45040509" w14:textId="77777777" w:rsidR="0028183D" w:rsidRPr="0028183D" w:rsidRDefault="0028183D" w:rsidP="0028183D">
            <w:pPr>
              <w:spacing w:after="0"/>
              <w:rPr>
                <w:ins w:id="43" w:author="MCC160" w:date="2024-08-11T10:23:00Z" w16du:dateUtc="2024-08-11T08:23:00Z"/>
                <w:rFonts w:ascii="Courier New" w:hAnsi="Courier New" w:cs="Courier New"/>
                <w:sz w:val="16"/>
                <w:szCs w:val="16"/>
              </w:rPr>
            </w:pPr>
            <w:ins w:id="44" w:author="MCC160" w:date="2024-08-11T10:23:00Z" w16du:dateUtc="2024-08-11T08:23:00Z">
              <w:r w:rsidRPr="0028183D">
                <w:rPr>
                  <w:rFonts w:ascii="Courier New" w:hAnsi="Courier New" w:cs="Courier New"/>
                  <w:sz w:val="16"/>
                  <w:szCs w:val="16"/>
                </w:rPr>
                <w:t xml:space="preserve">    </w:t>
              </w:r>
              <w:proofErr w:type="spellStart"/>
              <w:r w:rsidRPr="0028183D">
                <w:rPr>
                  <w:rFonts w:ascii="Courier New" w:hAnsi="Courier New" w:cs="Courier New"/>
                  <w:sz w:val="16"/>
                  <w:szCs w:val="16"/>
                  <w:highlight w:val="cyan"/>
                  <w:rPrChange w:id="45" w:author="MCC160" w:date="2024-08-11T10:23:00Z" w16du:dateUtc="2024-08-11T08:23:00Z">
                    <w:rPr>
                      <w:rFonts w:ascii="Courier New" w:hAnsi="Courier New" w:cs="Courier New"/>
                      <w:sz w:val="16"/>
                      <w:szCs w:val="16"/>
                    </w:rPr>
                  </w:rPrChange>
                </w:rPr>
                <w:t>vc_IMS_</w:t>
              </w:r>
              <w:proofErr w:type="gramStart"/>
              <w:r w:rsidRPr="0028183D">
                <w:rPr>
                  <w:rFonts w:ascii="Courier New" w:hAnsi="Courier New" w:cs="Courier New"/>
                  <w:sz w:val="16"/>
                  <w:szCs w:val="16"/>
                  <w:highlight w:val="cyan"/>
                  <w:rPrChange w:id="46" w:author="MCC160" w:date="2024-08-11T10:23:00Z" w16du:dateUtc="2024-08-11T08:23:00Z">
                    <w:rPr>
                      <w:rFonts w:ascii="Courier New" w:hAnsi="Courier New" w:cs="Courier New"/>
                      <w:sz w:val="16"/>
                      <w:szCs w:val="16"/>
                    </w:rPr>
                  </w:rPrChange>
                </w:rPr>
                <w:t>Global.Security.CipheringAlgorithm</w:t>
              </w:r>
              <w:proofErr w:type="spellEnd"/>
              <w:proofErr w:type="gramEnd"/>
              <w:r w:rsidRPr="0028183D">
                <w:rPr>
                  <w:rFonts w:ascii="Courier New" w:hAnsi="Courier New" w:cs="Courier New"/>
                  <w:sz w:val="16"/>
                  <w:szCs w:val="16"/>
                  <w:highlight w:val="cyan"/>
                  <w:rPrChange w:id="47" w:author="MCC160" w:date="2024-08-11T10:23:00Z" w16du:dateUtc="2024-08-11T08:23:00Z">
                    <w:rPr>
                      <w:rFonts w:ascii="Courier New" w:hAnsi="Courier New" w:cs="Courier New"/>
                      <w:sz w:val="16"/>
                      <w:szCs w:val="16"/>
                    </w:rPr>
                  </w:rPrChange>
                </w:rPr>
                <w:t xml:space="preserve"> := </w:t>
              </w:r>
              <w:proofErr w:type="spellStart"/>
              <w:r w:rsidRPr="0028183D">
                <w:rPr>
                  <w:rFonts w:ascii="Courier New" w:hAnsi="Courier New" w:cs="Courier New"/>
                  <w:sz w:val="16"/>
                  <w:szCs w:val="16"/>
                  <w:highlight w:val="cyan"/>
                  <w:rPrChange w:id="48" w:author="MCC160" w:date="2024-08-11T10:23:00Z" w16du:dateUtc="2024-08-11T08:23:00Z">
                    <w:rPr>
                      <w:rFonts w:ascii="Courier New" w:hAnsi="Courier New" w:cs="Courier New"/>
                      <w:sz w:val="16"/>
                      <w:szCs w:val="16"/>
                    </w:rPr>
                  </w:rPrChange>
                </w:rPr>
                <w:t>px_MCX_CiphAlgo_Def</w:t>
              </w:r>
              <w:proofErr w:type="spellEnd"/>
              <w:r w:rsidRPr="0028183D">
                <w:rPr>
                  <w:rFonts w:ascii="Courier New" w:hAnsi="Courier New" w:cs="Courier New"/>
                  <w:sz w:val="16"/>
                  <w:szCs w:val="16"/>
                  <w:highlight w:val="cyan"/>
                  <w:rPrChange w:id="49" w:author="MCC160" w:date="2024-08-11T10:23:00Z" w16du:dateUtc="2024-08-11T08:23:00Z">
                    <w:rPr>
                      <w:rFonts w:ascii="Courier New" w:hAnsi="Courier New" w:cs="Courier New"/>
                      <w:sz w:val="16"/>
                      <w:szCs w:val="16"/>
                    </w:rPr>
                  </w:rPrChange>
                </w:rPr>
                <w:t>;</w:t>
              </w:r>
            </w:ins>
          </w:p>
          <w:p w14:paraId="2BA90726" w14:textId="4641FB1E" w:rsidR="0075474E" w:rsidRPr="0075474E" w:rsidRDefault="0028183D" w:rsidP="0028183D">
            <w:pPr>
              <w:spacing w:after="0"/>
              <w:rPr>
                <w:rFonts w:ascii="Courier New" w:hAnsi="Courier New" w:cs="Courier New"/>
                <w:sz w:val="16"/>
                <w:szCs w:val="16"/>
              </w:rPr>
            </w:pPr>
            <w:ins w:id="50" w:author="MCC160" w:date="2024-08-11T10:23:00Z" w16du:dateUtc="2024-08-11T08:23:00Z">
              <w:r w:rsidRPr="0028183D">
                <w:rPr>
                  <w:rFonts w:ascii="Courier New" w:hAnsi="Courier New" w:cs="Courier New"/>
                  <w:sz w:val="16"/>
                  <w:szCs w:val="16"/>
                </w:rPr>
                <w:t xml:space="preserve">    </w:t>
              </w:r>
            </w:ins>
          </w:p>
          <w:p w14:paraId="0E8411B4" w14:textId="77777777" w:rsidR="0075474E" w:rsidRPr="0075474E" w:rsidRDefault="0075474E" w:rsidP="0075474E">
            <w:pPr>
              <w:spacing w:after="0"/>
              <w:rPr>
                <w:rFonts w:ascii="Courier New" w:hAnsi="Courier New" w:cs="Courier New"/>
                <w:sz w:val="16"/>
                <w:szCs w:val="16"/>
              </w:rPr>
            </w:pPr>
            <w:r w:rsidRPr="0075474E">
              <w:rPr>
                <w:rFonts w:ascii="Courier New" w:hAnsi="Courier New" w:cs="Courier New"/>
                <w:sz w:val="16"/>
                <w:szCs w:val="16"/>
              </w:rPr>
              <w:t xml:space="preserve">    activate(</w:t>
            </w:r>
            <w:proofErr w:type="spellStart"/>
            <w:r w:rsidRPr="0075474E">
              <w:rPr>
                <w:rFonts w:ascii="Courier New" w:hAnsi="Courier New" w:cs="Courier New"/>
                <w:sz w:val="16"/>
                <w:szCs w:val="16"/>
              </w:rPr>
              <w:t>a_MCX_IMS_PTC_MediaControl_</w:t>
            </w:r>
            <w:proofErr w:type="gramStart"/>
            <w:r w:rsidRPr="0075474E">
              <w:rPr>
                <w:rFonts w:ascii="Courier New" w:hAnsi="Courier New" w:cs="Courier New"/>
                <w:sz w:val="16"/>
                <w:szCs w:val="16"/>
              </w:rPr>
              <w:t>DefaultHandler</w:t>
            </w:r>
            <w:proofErr w:type="spellEnd"/>
            <w:r w:rsidRPr="0075474E">
              <w:rPr>
                <w:rFonts w:ascii="Courier New" w:hAnsi="Courier New" w:cs="Courier New"/>
                <w:sz w:val="16"/>
                <w:szCs w:val="16"/>
              </w:rPr>
              <w:t>(</w:t>
            </w:r>
            <w:proofErr w:type="gramEnd"/>
            <w:r w:rsidRPr="0075474E">
              <w:rPr>
                <w:rFonts w:ascii="Courier New" w:hAnsi="Courier New" w:cs="Courier New"/>
                <w:sz w:val="16"/>
                <w:szCs w:val="16"/>
              </w:rPr>
              <w:t>));</w:t>
            </w:r>
          </w:p>
          <w:p w14:paraId="126C1F92" w14:textId="7BA7D225" w:rsidR="0075474E" w:rsidRPr="00996C8A" w:rsidRDefault="0075474E" w:rsidP="0075474E">
            <w:pPr>
              <w:spacing w:after="0"/>
              <w:rPr>
                <w:rFonts w:ascii="Courier New" w:hAnsi="Courier New" w:cs="Courier New"/>
                <w:sz w:val="16"/>
                <w:szCs w:val="16"/>
              </w:rPr>
            </w:pPr>
            <w:r w:rsidRPr="0075474E">
              <w:rPr>
                <w:rFonts w:ascii="Courier New" w:hAnsi="Courier New" w:cs="Courier New"/>
                <w:sz w:val="16"/>
                <w:szCs w:val="16"/>
              </w:rPr>
              <w:t xml:space="preserve">  }</w:t>
            </w:r>
          </w:p>
        </w:tc>
      </w:tr>
    </w:tbl>
    <w:p w14:paraId="2EBE2191" w14:textId="77777777" w:rsidR="0075474E" w:rsidRDefault="0075474E" w:rsidP="00007D89">
      <w:pPr>
        <w:rPr>
          <w:noProof/>
        </w:rPr>
      </w:pPr>
    </w:p>
    <w:p w14:paraId="5A58A7FE" w14:textId="3544F9A2" w:rsidR="00403C53" w:rsidRDefault="00403C53" w:rsidP="00403C53">
      <w:pPr>
        <w:pStyle w:val="Heading2"/>
        <w:numPr>
          <w:ilvl w:val="1"/>
          <w:numId w:val="2"/>
        </w:numPr>
        <w:overflowPunct w:val="0"/>
        <w:autoSpaceDE w:val="0"/>
        <w:autoSpaceDN w:val="0"/>
        <w:adjustRightInd w:val="0"/>
        <w:spacing w:before="480"/>
        <w:rPr>
          <w:b/>
          <w:lang w:val="pt-BR"/>
        </w:rPr>
      </w:pPr>
      <w:bookmarkStart w:id="51" w:name="_Toc173335969"/>
      <w:bookmarkStart w:id="52" w:name="_Ref173152299"/>
      <w:r>
        <w:rPr>
          <w:b/>
          <w:lang w:val="pt-BR"/>
        </w:rPr>
        <w:t xml:space="preserve">Change </w:t>
      </w:r>
      <w:r w:rsidR="006D4DFA">
        <w:rPr>
          <w:b/>
          <w:lang w:val="pt-BR"/>
        </w:rPr>
        <w:fldChar w:fldCharType="begin"/>
      </w:r>
      <w:r w:rsidR="006D4DFA">
        <w:rPr>
          <w:b/>
          <w:lang w:val="pt-BR"/>
        </w:rPr>
        <w:instrText xml:space="preserve"> SEQ  changeindex \* MERGEFORMAT </w:instrText>
      </w:r>
      <w:r w:rsidR="006D4DFA">
        <w:rPr>
          <w:b/>
          <w:lang w:val="pt-BR"/>
        </w:rPr>
        <w:fldChar w:fldCharType="separate"/>
      </w:r>
      <w:r w:rsidR="00810888">
        <w:rPr>
          <w:b/>
          <w:noProof/>
          <w:lang w:val="pt-BR"/>
        </w:rPr>
        <w:t>3</w:t>
      </w:r>
      <w:bookmarkEnd w:id="51"/>
      <w:r w:rsidR="006D4DFA">
        <w:rPr>
          <w:b/>
          <w:lang w:val="pt-BR"/>
        </w:rPr>
        <w:fldChar w:fldCharType="end"/>
      </w:r>
      <w:bookmarkEnd w:id="52"/>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EE0F06" w14:paraId="10A42B7B" w14:textId="77777777" w:rsidTr="00393147">
        <w:tc>
          <w:tcPr>
            <w:tcW w:w="1985" w:type="dxa"/>
            <w:tcBorders>
              <w:top w:val="single" w:sz="4" w:space="0" w:color="auto"/>
              <w:left w:val="single" w:sz="4" w:space="0" w:color="auto"/>
              <w:bottom w:val="single" w:sz="4" w:space="0" w:color="auto"/>
              <w:right w:val="single" w:sz="4" w:space="0" w:color="auto"/>
            </w:tcBorders>
          </w:tcPr>
          <w:p w14:paraId="2008C7A2" w14:textId="77777777" w:rsidR="00EE0F06" w:rsidRDefault="00EE0F06" w:rsidP="00393147">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46BAB6D2" w14:textId="61674159" w:rsidR="00EE0F06" w:rsidRPr="00F8110D" w:rsidRDefault="002A006C" w:rsidP="00393147">
            <w:pPr>
              <w:autoSpaceDE w:val="0"/>
              <w:autoSpaceDN w:val="0"/>
              <w:adjustRightInd w:val="0"/>
              <w:spacing w:after="0"/>
              <w:rPr>
                <w:rFonts w:eastAsia="SimSun"/>
              </w:rPr>
            </w:pPr>
            <w:r w:rsidRPr="00F8110D">
              <w:rPr>
                <w:rFonts w:eastAsia="SimSun"/>
              </w:rPr>
              <w:t>(</w:t>
            </w:r>
            <w:r w:rsidRPr="00F8110D">
              <w:rPr>
                <w:rFonts w:eastAsia="SimSun"/>
                <w:b/>
                <w:bCs/>
              </w:rPr>
              <w:t>new</w:t>
            </w:r>
            <w:r w:rsidRPr="00F8110D">
              <w:rPr>
                <w:rFonts w:eastAsia="SimSun"/>
              </w:rPr>
              <w:t>)</w:t>
            </w:r>
            <w:r>
              <w:rPr>
                <w:rFonts w:eastAsia="SimSun"/>
              </w:rPr>
              <w:t xml:space="preserve"> </w:t>
            </w:r>
            <w:proofErr w:type="spellStart"/>
            <w:r w:rsidR="006054B7" w:rsidRPr="00F8110D">
              <w:rPr>
                <w:rFonts w:eastAsia="SimSun"/>
              </w:rPr>
              <w:t>px_MCX_IPSecAlgorithm</w:t>
            </w:r>
            <w:proofErr w:type="spellEnd"/>
            <w:r w:rsidR="006054B7" w:rsidRPr="00F8110D">
              <w:rPr>
                <w:rFonts w:eastAsia="SimSun"/>
              </w:rPr>
              <w:t xml:space="preserve"> </w:t>
            </w:r>
          </w:p>
          <w:p w14:paraId="0BDF4D46" w14:textId="0FF8A901" w:rsidR="006054B7" w:rsidRPr="00F8110D" w:rsidRDefault="002A006C" w:rsidP="00393147">
            <w:pPr>
              <w:autoSpaceDE w:val="0"/>
              <w:autoSpaceDN w:val="0"/>
              <w:adjustRightInd w:val="0"/>
              <w:spacing w:after="0"/>
              <w:rPr>
                <w:lang w:val="en-US" w:eastAsia="en-GB"/>
              </w:rPr>
            </w:pPr>
            <w:r w:rsidRPr="00F8110D">
              <w:rPr>
                <w:rFonts w:eastAsia="SimSun"/>
              </w:rPr>
              <w:t>(</w:t>
            </w:r>
            <w:r w:rsidRPr="00F8110D">
              <w:rPr>
                <w:rFonts w:eastAsia="SimSun"/>
                <w:b/>
                <w:bCs/>
              </w:rPr>
              <w:t>new</w:t>
            </w:r>
            <w:r w:rsidRPr="00F8110D">
              <w:rPr>
                <w:rFonts w:eastAsia="SimSun"/>
              </w:rPr>
              <w:t>)</w:t>
            </w:r>
            <w:r>
              <w:rPr>
                <w:rFonts w:eastAsia="SimSun"/>
              </w:rPr>
              <w:t xml:space="preserve"> </w:t>
            </w:r>
            <w:proofErr w:type="spellStart"/>
            <w:r w:rsidR="006054B7" w:rsidRPr="00F8110D">
              <w:rPr>
                <w:rFonts w:eastAsia="SimSun"/>
              </w:rPr>
              <w:t>px_MCX_CiphAlgo_Def</w:t>
            </w:r>
            <w:proofErr w:type="spellEnd"/>
            <w:r w:rsidR="006054B7" w:rsidRPr="00F8110D">
              <w:rPr>
                <w:rFonts w:eastAsia="SimSun"/>
              </w:rPr>
              <w:t xml:space="preserve">   </w:t>
            </w:r>
          </w:p>
        </w:tc>
      </w:tr>
      <w:tr w:rsidR="00EE0F06" w14:paraId="1999E164" w14:textId="77777777" w:rsidTr="00393147">
        <w:trPr>
          <w:trHeight w:val="350"/>
        </w:trPr>
        <w:tc>
          <w:tcPr>
            <w:tcW w:w="1985" w:type="dxa"/>
            <w:tcBorders>
              <w:top w:val="single" w:sz="4" w:space="0" w:color="auto"/>
              <w:left w:val="single" w:sz="4" w:space="0" w:color="auto"/>
              <w:bottom w:val="single" w:sz="4" w:space="0" w:color="auto"/>
              <w:right w:val="single" w:sz="4" w:space="0" w:color="auto"/>
            </w:tcBorders>
          </w:tcPr>
          <w:p w14:paraId="0524D83E" w14:textId="77777777" w:rsidR="00EE0F06" w:rsidRDefault="00EE0F06" w:rsidP="00393147">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71886BBB" w14:textId="39A4EB3A" w:rsidR="00EE0F06" w:rsidRPr="00F8110D" w:rsidRDefault="00123B9B" w:rsidP="00393147">
            <w:pPr>
              <w:pStyle w:val="B2"/>
              <w:ind w:left="0" w:firstLine="0"/>
            </w:pPr>
            <w:r w:rsidRPr="00F8110D">
              <w:t xml:space="preserve">As for </w:t>
            </w:r>
            <w:r w:rsidR="0087045B" w:rsidRPr="00F8110D">
              <w:fldChar w:fldCharType="begin"/>
            </w:r>
            <w:r w:rsidR="0087045B" w:rsidRPr="00F8110D">
              <w:instrText xml:space="preserve"> REF _Ref173152282 \h </w:instrText>
            </w:r>
            <w:r w:rsidR="00F8110D">
              <w:instrText xml:space="preserve"> \* MERGEFORMAT </w:instrText>
            </w:r>
            <w:r w:rsidR="0087045B" w:rsidRPr="00F8110D">
              <w:fldChar w:fldCharType="separate"/>
            </w:r>
            <w:r w:rsidR="00810888">
              <w:rPr>
                <w:b/>
                <w:lang w:val="pt-BR"/>
              </w:rPr>
              <w:t>Change 2</w:t>
            </w:r>
            <w:r w:rsidR="0087045B" w:rsidRPr="00F8110D">
              <w:fldChar w:fldCharType="end"/>
            </w:r>
          </w:p>
        </w:tc>
      </w:tr>
      <w:tr w:rsidR="00EE0F06" w14:paraId="5A69CD09" w14:textId="77777777" w:rsidTr="00393147">
        <w:trPr>
          <w:trHeight w:val="593"/>
        </w:trPr>
        <w:tc>
          <w:tcPr>
            <w:tcW w:w="1985" w:type="dxa"/>
            <w:tcBorders>
              <w:top w:val="single" w:sz="4" w:space="0" w:color="auto"/>
              <w:left w:val="single" w:sz="4" w:space="0" w:color="auto"/>
              <w:bottom w:val="single" w:sz="4" w:space="0" w:color="auto"/>
              <w:right w:val="single" w:sz="4" w:space="0" w:color="auto"/>
            </w:tcBorders>
          </w:tcPr>
          <w:p w14:paraId="3F6887EE" w14:textId="77777777" w:rsidR="00EE0F06" w:rsidRDefault="00EE0F06" w:rsidP="00393147">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5B4010CC" w14:textId="77777777" w:rsidR="00EE0F06" w:rsidRDefault="00304483" w:rsidP="00393147">
            <w:pPr>
              <w:pStyle w:val="CRCoverPage"/>
              <w:spacing w:after="0" w:line="259" w:lineRule="auto"/>
              <w:rPr>
                <w:rFonts w:ascii="Times New Roman" w:hAnsi="Times New Roman"/>
              </w:rPr>
            </w:pPr>
            <w:r>
              <w:rPr>
                <w:rFonts w:ascii="Times New Roman" w:hAnsi="Times New Roman"/>
              </w:rPr>
              <w:t>Add</w:t>
            </w:r>
            <w:r w:rsidR="00F52BB4">
              <w:rPr>
                <w:rFonts w:ascii="Times New Roman" w:hAnsi="Times New Roman"/>
              </w:rPr>
              <w:t>ed</w:t>
            </w:r>
            <w:r>
              <w:rPr>
                <w:rFonts w:ascii="Times New Roman" w:hAnsi="Times New Roman"/>
              </w:rPr>
              <w:t xml:space="preserve"> t</w:t>
            </w:r>
            <w:r w:rsidR="00F8110D">
              <w:rPr>
                <w:rFonts w:ascii="Times New Roman" w:hAnsi="Times New Roman"/>
              </w:rPr>
              <w:t xml:space="preserve">wo new PIXIS for MCX </w:t>
            </w:r>
            <w:proofErr w:type="spellStart"/>
            <w:r w:rsidR="00F8110D">
              <w:rPr>
                <w:rFonts w:ascii="Times New Roman" w:hAnsi="Times New Roman"/>
              </w:rPr>
              <w:t>secutirty</w:t>
            </w:r>
            <w:proofErr w:type="spellEnd"/>
            <w:r w:rsidR="00F8110D">
              <w:rPr>
                <w:rFonts w:ascii="Times New Roman" w:hAnsi="Times New Roman"/>
              </w:rPr>
              <w:t xml:space="preserve"> setting</w:t>
            </w:r>
          </w:p>
          <w:p w14:paraId="43D13FC5" w14:textId="7A4BE2C6" w:rsidR="003E454C" w:rsidRPr="002102B6" w:rsidRDefault="003E454C" w:rsidP="003E454C">
            <w:pPr>
              <w:pStyle w:val="CRCoverPage"/>
              <w:spacing w:after="0"/>
              <w:rPr>
                <w:rFonts w:ascii="Times New Roman" w:hAnsi="Times New Roman"/>
                <w:b/>
                <w:bCs/>
                <w:highlight w:val="yellow"/>
              </w:rPr>
            </w:pPr>
            <w:r w:rsidRPr="002102B6">
              <w:rPr>
                <w:rFonts w:ascii="Times New Roman" w:hAnsi="Times New Roman"/>
                <w:highlight w:val="yellow"/>
              </w:rPr>
              <w:t>NOTE –</w:t>
            </w:r>
            <w:r w:rsidR="00D67846">
              <w:rPr>
                <w:rFonts w:ascii="Times New Roman" w:hAnsi="Times New Roman"/>
                <w:highlight w:val="yellow"/>
              </w:rPr>
              <w:t xml:space="preserve"> </w:t>
            </w:r>
            <w:r w:rsidRPr="00EC1A4E">
              <w:rPr>
                <w:rFonts w:ascii="Times New Roman" w:hAnsi="Times New Roman"/>
                <w:b/>
                <w:bCs/>
                <w:highlight w:val="yellow"/>
              </w:rPr>
              <w:t>p</w:t>
            </w:r>
            <w:r w:rsidRPr="002102B6">
              <w:rPr>
                <w:rFonts w:ascii="Times New Roman" w:hAnsi="Times New Roman"/>
                <w:b/>
                <w:bCs/>
                <w:highlight w:val="yellow"/>
              </w:rPr>
              <w:t>rose</w:t>
            </w:r>
            <w:r>
              <w:rPr>
                <w:rFonts w:ascii="Times New Roman" w:hAnsi="Times New Roman"/>
                <w:b/>
                <w:bCs/>
                <w:highlight w:val="yellow"/>
              </w:rPr>
              <w:t xml:space="preserve"> </w:t>
            </w:r>
            <w:r w:rsidRPr="00E24FD4">
              <w:rPr>
                <w:rFonts w:ascii="Times New Roman" w:hAnsi="Times New Roman"/>
                <w:b/>
                <w:bCs/>
                <w:highlight w:val="yellow"/>
              </w:rPr>
              <w:t xml:space="preserve">on 36.579-5 </w:t>
            </w:r>
            <w:r w:rsidRPr="002102B6">
              <w:rPr>
                <w:rFonts w:ascii="Times New Roman" w:hAnsi="Times New Roman"/>
                <w:b/>
                <w:bCs/>
                <w:highlight w:val="yellow"/>
              </w:rPr>
              <w:t>needed</w:t>
            </w:r>
            <w:r>
              <w:rPr>
                <w:rFonts w:ascii="Times New Roman" w:hAnsi="Times New Roman"/>
                <w:b/>
                <w:bCs/>
                <w:highlight w:val="yellow"/>
              </w:rPr>
              <w:t xml:space="preserve"> </w:t>
            </w:r>
          </w:p>
          <w:p w14:paraId="28337DB2" w14:textId="16B2B1BD" w:rsidR="003E454C" w:rsidRPr="003E454C" w:rsidRDefault="003E454C" w:rsidP="00393147">
            <w:pPr>
              <w:pStyle w:val="CRCoverPage"/>
              <w:spacing w:after="0" w:line="259" w:lineRule="auto"/>
              <w:rPr>
                <w:rFonts w:ascii="Times New Roman" w:hAnsi="Times New Roman"/>
                <w:lang w:eastAsia="zh-CN"/>
              </w:rPr>
            </w:pPr>
          </w:p>
        </w:tc>
      </w:tr>
      <w:tr w:rsidR="00EE0F06" w14:paraId="638E93D8" w14:textId="77777777" w:rsidTr="00393147">
        <w:tc>
          <w:tcPr>
            <w:tcW w:w="1985" w:type="dxa"/>
            <w:tcBorders>
              <w:top w:val="single" w:sz="4" w:space="0" w:color="auto"/>
              <w:left w:val="single" w:sz="4" w:space="0" w:color="auto"/>
              <w:bottom w:val="single" w:sz="4" w:space="0" w:color="auto"/>
              <w:right w:val="single" w:sz="4" w:space="0" w:color="auto"/>
            </w:tcBorders>
          </w:tcPr>
          <w:p w14:paraId="27EBB507" w14:textId="77777777" w:rsidR="00EE0F06" w:rsidRDefault="00EE0F06" w:rsidP="00393147">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188C9075" w14:textId="52F35909" w:rsidR="00EE0F06" w:rsidRPr="00EB22DA" w:rsidRDefault="00355AC4" w:rsidP="00393147">
            <w:pPr>
              <w:spacing w:after="0"/>
              <w:rPr>
                <w:color w:val="FF0000"/>
                <w:lang w:eastAsia="en-GB"/>
              </w:rPr>
            </w:pPr>
            <w:proofErr w:type="spellStart"/>
            <w:r>
              <w:rPr>
                <w:rStyle w:val="ui-provider"/>
              </w:rPr>
              <w:t>IMS_</w:t>
            </w:r>
            <w:r w:rsidRPr="00355AC4">
              <w:rPr>
                <w:rStyle w:val="ui-provider"/>
              </w:rPr>
              <w:t>CommonParameters</w:t>
            </w:r>
            <w:r w:rsidR="00C503C4" w:rsidRPr="00355AC4">
              <w:rPr>
                <w:lang w:eastAsia="en-GB"/>
              </w:rPr>
              <w:t>.TTCN</w:t>
            </w:r>
            <w:proofErr w:type="spellEnd"/>
          </w:p>
        </w:tc>
      </w:tr>
      <w:tr w:rsidR="00EE0F06" w14:paraId="237FF4F2" w14:textId="77777777" w:rsidTr="00393147">
        <w:tc>
          <w:tcPr>
            <w:tcW w:w="1985" w:type="dxa"/>
            <w:tcBorders>
              <w:top w:val="single" w:sz="4" w:space="0" w:color="auto"/>
              <w:left w:val="single" w:sz="4" w:space="0" w:color="auto"/>
              <w:bottom w:val="single" w:sz="4" w:space="0" w:color="auto"/>
              <w:right w:val="single" w:sz="4" w:space="0" w:color="auto"/>
            </w:tcBorders>
          </w:tcPr>
          <w:p w14:paraId="6FCAC046" w14:textId="77777777" w:rsidR="00EE0F06" w:rsidRDefault="00EE0F06" w:rsidP="00393147">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503F3278" w14:textId="7787DB2E" w:rsidR="00EE0F06" w:rsidRPr="00197A8E" w:rsidRDefault="00922487" w:rsidP="00393147">
            <w:pPr>
              <w:rPr>
                <w:rFonts w:ascii="Arial" w:hAnsi="Arial"/>
                <w:highlight w:val="cyan"/>
                <w:lang w:eastAsia="zh-CN"/>
              </w:rPr>
            </w:pPr>
            <w:r w:rsidRPr="00197A8E">
              <w:rPr>
                <w:rFonts w:ascii="Arial" w:hAnsi="Arial"/>
                <w:highlight w:val="cyan"/>
                <w:lang w:eastAsia="zh-CN"/>
              </w:rPr>
              <w:t>Accepted</w:t>
            </w:r>
            <w:r w:rsidR="00197A8E" w:rsidRPr="00197A8E">
              <w:rPr>
                <w:rFonts w:ascii="Arial" w:hAnsi="Arial"/>
                <w:highlight w:val="cyan"/>
                <w:lang w:eastAsia="zh-CN"/>
              </w:rPr>
              <w:t>, PIXITs added to 36.579-5</w:t>
            </w:r>
            <w:r w:rsidR="006454C5">
              <w:rPr>
                <w:rFonts w:ascii="Arial" w:hAnsi="Arial"/>
                <w:highlight w:val="cyan"/>
                <w:lang w:eastAsia="zh-CN"/>
              </w:rPr>
              <w:t xml:space="preserve"> according to R5-245598</w:t>
            </w:r>
          </w:p>
        </w:tc>
      </w:tr>
    </w:tbl>
    <w:p w14:paraId="7EE4A919" w14:textId="77777777" w:rsidR="00EE0F06" w:rsidRDefault="00EE0F06" w:rsidP="00EE0F06">
      <w:pPr>
        <w:rPr>
          <w:lang w:val="en-US" w:eastAsia="zh-CN"/>
        </w:rPr>
      </w:pPr>
    </w:p>
    <w:p w14:paraId="1ADCAF2F" w14:textId="77777777" w:rsidR="00EE0F06" w:rsidRDefault="00EE0F06" w:rsidP="00EE0F06">
      <w:pPr>
        <w:spacing w:after="0"/>
        <w:rPr>
          <w:rFonts w:ascii="Arial" w:hAnsi="Arial"/>
          <w:b/>
          <w:lang w:eastAsia="en-GB"/>
        </w:rPr>
      </w:pPr>
      <w:r>
        <w:rPr>
          <w:rFonts w:ascii="Arial" w:hAnsi="Arial"/>
          <w:b/>
          <w:lang w:eastAsia="en-GB"/>
        </w:rPr>
        <w:t>New PIXITs: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E0F06" w14:paraId="717F4EA2" w14:textId="77777777" w:rsidTr="00393147">
        <w:tc>
          <w:tcPr>
            <w:tcW w:w="9629" w:type="dxa"/>
            <w:tcBorders>
              <w:top w:val="single" w:sz="4" w:space="0" w:color="auto"/>
              <w:left w:val="single" w:sz="4" w:space="0" w:color="auto"/>
              <w:bottom w:val="single" w:sz="4" w:space="0" w:color="auto"/>
              <w:right w:val="single" w:sz="4" w:space="0" w:color="auto"/>
            </w:tcBorders>
          </w:tcPr>
          <w:p w14:paraId="1334C771" w14:textId="77777777" w:rsidR="00EE0F06" w:rsidRDefault="00EE0F06" w:rsidP="00393147">
            <w:pPr>
              <w:spacing w:after="0"/>
              <w:rPr>
                <w:rFonts w:eastAsia="SimSun"/>
              </w:rPr>
            </w:pPr>
          </w:p>
          <w:p w14:paraId="3580A0D1" w14:textId="0470F08A" w:rsidR="009F6E91" w:rsidRDefault="008A5271" w:rsidP="008A5271">
            <w:pPr>
              <w:spacing w:after="0"/>
              <w:rPr>
                <w:rFonts w:ascii="Courier New" w:eastAsia="SimSun" w:hAnsi="Courier New" w:cs="Courier New"/>
                <w:sz w:val="16"/>
                <w:szCs w:val="16"/>
              </w:rPr>
            </w:pPr>
            <w:r w:rsidRPr="008A5271">
              <w:rPr>
                <w:rFonts w:ascii="Courier New" w:eastAsia="SimSun" w:hAnsi="Courier New" w:cs="Courier New"/>
                <w:sz w:val="16"/>
                <w:szCs w:val="16"/>
              </w:rPr>
              <w:t xml:space="preserve">  </w:t>
            </w:r>
            <w:proofErr w:type="spellStart"/>
            <w:r w:rsidRPr="008A5271">
              <w:rPr>
                <w:rFonts w:ascii="Courier New" w:eastAsia="SimSun" w:hAnsi="Courier New" w:cs="Courier New"/>
                <w:sz w:val="16"/>
                <w:szCs w:val="16"/>
              </w:rPr>
              <w:t>modulepar</w:t>
            </w:r>
            <w:proofErr w:type="spellEnd"/>
            <w:r w:rsidRPr="008A5271">
              <w:rPr>
                <w:rFonts w:ascii="Courier New" w:eastAsia="SimSun" w:hAnsi="Courier New" w:cs="Courier New"/>
                <w:sz w:val="16"/>
                <w:szCs w:val="16"/>
              </w:rPr>
              <w:t xml:space="preserve"> </w:t>
            </w:r>
            <w:proofErr w:type="spellStart"/>
            <w:r w:rsidRPr="008A5271">
              <w:rPr>
                <w:rFonts w:ascii="Courier New" w:eastAsia="SimSun" w:hAnsi="Courier New" w:cs="Courier New"/>
                <w:sz w:val="16"/>
                <w:szCs w:val="16"/>
              </w:rPr>
              <w:t>IPsec_IntegrityAlgorithm_Type</w:t>
            </w:r>
            <w:proofErr w:type="spellEnd"/>
            <w:r w:rsidRPr="008A5271">
              <w:rPr>
                <w:rFonts w:ascii="Courier New" w:eastAsia="SimSun" w:hAnsi="Courier New" w:cs="Courier New"/>
                <w:sz w:val="16"/>
                <w:szCs w:val="16"/>
              </w:rPr>
              <w:t xml:space="preserve"> </w:t>
            </w:r>
            <w:proofErr w:type="spellStart"/>
            <w:r w:rsidRPr="008A5271">
              <w:rPr>
                <w:rFonts w:ascii="Courier New" w:eastAsia="SimSun" w:hAnsi="Courier New" w:cs="Courier New"/>
                <w:sz w:val="16"/>
                <w:szCs w:val="16"/>
              </w:rPr>
              <w:t>px_MCX_</w:t>
            </w:r>
            <w:proofErr w:type="gramStart"/>
            <w:r w:rsidRPr="008A5271">
              <w:rPr>
                <w:rFonts w:ascii="Courier New" w:eastAsia="SimSun" w:hAnsi="Courier New" w:cs="Courier New"/>
                <w:sz w:val="16"/>
                <w:szCs w:val="16"/>
              </w:rPr>
              <w:t>IPSecAlgorithm</w:t>
            </w:r>
            <w:proofErr w:type="spellEnd"/>
            <w:r w:rsidR="00D161D4">
              <w:rPr>
                <w:rFonts w:ascii="Courier New" w:eastAsia="SimSun" w:hAnsi="Courier New" w:cs="Courier New"/>
                <w:sz w:val="16"/>
                <w:szCs w:val="16"/>
              </w:rPr>
              <w:t xml:space="preserve"> </w:t>
            </w:r>
            <w:r w:rsidRPr="008A5271">
              <w:rPr>
                <w:rFonts w:ascii="Courier New" w:eastAsia="SimSun" w:hAnsi="Courier New" w:cs="Courier New"/>
                <w:sz w:val="16"/>
                <w:szCs w:val="16"/>
              </w:rPr>
              <w:t>:</w:t>
            </w:r>
            <w:proofErr w:type="gramEnd"/>
            <w:r w:rsidRPr="008A5271">
              <w:rPr>
                <w:rFonts w:ascii="Courier New" w:eastAsia="SimSun" w:hAnsi="Courier New" w:cs="Courier New"/>
                <w:sz w:val="16"/>
                <w:szCs w:val="16"/>
              </w:rPr>
              <w:t>= hmac_sha_1_96; // @desc  Integrity Algorithm</w:t>
            </w:r>
          </w:p>
          <w:p w14:paraId="046BEDAA" w14:textId="01DAE27F" w:rsidR="009F6E91" w:rsidRDefault="009F6E91" w:rsidP="008A5271">
            <w:pPr>
              <w:spacing w:after="0"/>
              <w:rPr>
                <w:rFonts w:ascii="Courier New" w:eastAsia="SimSun" w:hAnsi="Courier New" w:cs="Courier New"/>
                <w:sz w:val="16"/>
                <w:szCs w:val="16"/>
              </w:rPr>
            </w:pPr>
            <w:r>
              <w:rPr>
                <w:rFonts w:ascii="Courier New" w:eastAsia="SimSun" w:hAnsi="Courier New" w:cs="Courier New"/>
                <w:sz w:val="16"/>
                <w:szCs w:val="16"/>
              </w:rPr>
              <w:t xml:space="preserve">                                                           </w:t>
            </w:r>
            <w:r w:rsidR="008A5271" w:rsidRPr="008A5271">
              <w:rPr>
                <w:rFonts w:ascii="Courier New" w:eastAsia="SimSun" w:hAnsi="Courier New" w:cs="Courier New"/>
                <w:sz w:val="16"/>
                <w:szCs w:val="16"/>
              </w:rPr>
              <w:t>// Supported values:</w:t>
            </w:r>
          </w:p>
          <w:p w14:paraId="6AB39FBE" w14:textId="1CD25828" w:rsidR="009F6E91" w:rsidRDefault="009F6E91" w:rsidP="008A5271">
            <w:pPr>
              <w:spacing w:after="0"/>
              <w:rPr>
                <w:rFonts w:ascii="Courier New" w:eastAsia="SimSun" w:hAnsi="Courier New" w:cs="Courier New"/>
                <w:sz w:val="16"/>
                <w:szCs w:val="16"/>
              </w:rPr>
            </w:pPr>
            <w:r>
              <w:rPr>
                <w:rFonts w:ascii="Courier New" w:eastAsia="SimSun" w:hAnsi="Courier New" w:cs="Courier New"/>
                <w:sz w:val="16"/>
                <w:szCs w:val="16"/>
              </w:rPr>
              <w:t xml:space="preserve">                                                          </w:t>
            </w:r>
            <w:r w:rsidR="008A5271" w:rsidRPr="008A5271">
              <w:rPr>
                <w:rFonts w:ascii="Courier New" w:eastAsia="SimSun" w:hAnsi="Courier New" w:cs="Courier New"/>
                <w:sz w:val="16"/>
                <w:szCs w:val="16"/>
              </w:rPr>
              <w:t xml:space="preserve"> // hmac_md5_96,</w:t>
            </w:r>
          </w:p>
          <w:p w14:paraId="2F717C32" w14:textId="6508B717" w:rsidR="009F6E91" w:rsidRDefault="008A5271" w:rsidP="008A5271">
            <w:pPr>
              <w:spacing w:after="0"/>
              <w:rPr>
                <w:rFonts w:ascii="Courier New" w:eastAsia="SimSun" w:hAnsi="Courier New" w:cs="Courier New"/>
                <w:sz w:val="16"/>
                <w:szCs w:val="16"/>
              </w:rPr>
            </w:pPr>
            <w:r w:rsidRPr="008A5271">
              <w:rPr>
                <w:rFonts w:ascii="Courier New" w:eastAsia="SimSun" w:hAnsi="Courier New" w:cs="Courier New"/>
                <w:sz w:val="16"/>
                <w:szCs w:val="16"/>
              </w:rPr>
              <w:lastRenderedPageBreak/>
              <w:t xml:space="preserve"> </w:t>
            </w:r>
            <w:r w:rsidR="009F6E91">
              <w:rPr>
                <w:rFonts w:ascii="Courier New" w:eastAsia="SimSun" w:hAnsi="Courier New" w:cs="Courier New"/>
                <w:sz w:val="16"/>
                <w:szCs w:val="16"/>
              </w:rPr>
              <w:t xml:space="preserve">                                                          </w:t>
            </w:r>
            <w:r w:rsidRPr="008A5271">
              <w:rPr>
                <w:rFonts w:ascii="Courier New" w:eastAsia="SimSun" w:hAnsi="Courier New" w:cs="Courier New"/>
                <w:sz w:val="16"/>
                <w:szCs w:val="16"/>
              </w:rPr>
              <w:t>// hmac_sha_1_96</w:t>
            </w:r>
          </w:p>
          <w:p w14:paraId="56F59855" w14:textId="5725166F" w:rsidR="009F6E91" w:rsidRDefault="009F6E91" w:rsidP="009F6E91">
            <w:pPr>
              <w:spacing w:after="0"/>
              <w:rPr>
                <w:rFonts w:ascii="Courier New" w:eastAsia="SimSun" w:hAnsi="Courier New" w:cs="Courier New"/>
                <w:sz w:val="16"/>
                <w:szCs w:val="16"/>
              </w:rPr>
            </w:pPr>
            <w:r>
              <w:rPr>
                <w:rFonts w:ascii="Courier New" w:eastAsia="SimSun" w:hAnsi="Courier New" w:cs="Courier New"/>
                <w:sz w:val="16"/>
                <w:szCs w:val="16"/>
              </w:rPr>
              <w:t xml:space="preserve">                                                           </w:t>
            </w:r>
            <w:r w:rsidR="008A5271" w:rsidRPr="008A5271">
              <w:rPr>
                <w:rFonts w:ascii="Courier New" w:eastAsia="SimSun" w:hAnsi="Courier New" w:cs="Courier New"/>
                <w:sz w:val="16"/>
                <w:szCs w:val="16"/>
              </w:rPr>
              <w:t xml:space="preserve">// Reference to </w:t>
            </w:r>
            <w:proofErr w:type="gramStart"/>
            <w:r w:rsidR="008A5271" w:rsidRPr="008A5271">
              <w:rPr>
                <w:rFonts w:ascii="Courier New" w:eastAsia="SimSun" w:hAnsi="Courier New" w:cs="Courier New"/>
                <w:sz w:val="16"/>
                <w:szCs w:val="16"/>
              </w:rPr>
              <w:t>other</w:t>
            </w:r>
            <w:proofErr w:type="gramEnd"/>
            <w:r w:rsidR="008A5271" w:rsidRPr="008A5271">
              <w:rPr>
                <w:rFonts w:ascii="Courier New" w:eastAsia="SimSun" w:hAnsi="Courier New" w:cs="Courier New"/>
                <w:sz w:val="16"/>
                <w:szCs w:val="16"/>
              </w:rPr>
              <w:t xml:space="preserve"> Spec:</w:t>
            </w:r>
          </w:p>
          <w:p w14:paraId="26E1D4A4" w14:textId="2FB65924" w:rsidR="008A5271" w:rsidRPr="008A5271" w:rsidRDefault="008A5271" w:rsidP="008A5271">
            <w:pPr>
              <w:spacing w:after="0"/>
              <w:rPr>
                <w:rFonts w:ascii="Courier New" w:eastAsia="SimSun" w:hAnsi="Courier New" w:cs="Courier New"/>
                <w:sz w:val="16"/>
                <w:szCs w:val="16"/>
              </w:rPr>
            </w:pPr>
            <w:r w:rsidRPr="008A5271">
              <w:rPr>
                <w:rFonts w:ascii="Courier New" w:eastAsia="SimSun" w:hAnsi="Courier New" w:cs="Courier New"/>
                <w:sz w:val="16"/>
                <w:szCs w:val="16"/>
              </w:rPr>
              <w:t xml:space="preserve">                                                             </w:t>
            </w:r>
          </w:p>
          <w:p w14:paraId="1393FB4B" w14:textId="250B777E" w:rsidR="008A5271" w:rsidRDefault="008A5271" w:rsidP="008A5271">
            <w:pPr>
              <w:spacing w:after="0"/>
              <w:rPr>
                <w:rFonts w:ascii="Courier New" w:eastAsia="SimSun" w:hAnsi="Courier New" w:cs="Courier New"/>
                <w:sz w:val="16"/>
                <w:szCs w:val="16"/>
              </w:rPr>
            </w:pPr>
            <w:r w:rsidRPr="008A5271">
              <w:rPr>
                <w:rFonts w:ascii="Courier New" w:eastAsia="SimSun" w:hAnsi="Courier New" w:cs="Courier New"/>
                <w:sz w:val="16"/>
                <w:szCs w:val="16"/>
              </w:rPr>
              <w:t xml:space="preserve">  </w:t>
            </w:r>
            <w:proofErr w:type="spellStart"/>
            <w:r w:rsidRPr="008A5271">
              <w:rPr>
                <w:rFonts w:ascii="Courier New" w:eastAsia="SimSun" w:hAnsi="Courier New" w:cs="Courier New"/>
                <w:sz w:val="16"/>
                <w:szCs w:val="16"/>
              </w:rPr>
              <w:t>modulepar</w:t>
            </w:r>
            <w:proofErr w:type="spellEnd"/>
            <w:r w:rsidRPr="008A5271">
              <w:rPr>
                <w:rFonts w:ascii="Courier New" w:eastAsia="SimSun" w:hAnsi="Courier New" w:cs="Courier New"/>
                <w:sz w:val="16"/>
                <w:szCs w:val="16"/>
              </w:rPr>
              <w:t xml:space="preserve"> </w:t>
            </w:r>
            <w:proofErr w:type="spellStart"/>
            <w:r w:rsidRPr="008A5271">
              <w:rPr>
                <w:rFonts w:ascii="Courier New" w:eastAsia="SimSun" w:hAnsi="Courier New" w:cs="Courier New"/>
                <w:sz w:val="16"/>
                <w:szCs w:val="16"/>
              </w:rPr>
              <w:t>IPsec_CipheringAlgorithm_Type</w:t>
            </w:r>
            <w:proofErr w:type="spellEnd"/>
            <w:r w:rsidRPr="008A5271">
              <w:rPr>
                <w:rFonts w:ascii="Courier New" w:eastAsia="SimSun" w:hAnsi="Courier New" w:cs="Courier New"/>
                <w:sz w:val="16"/>
                <w:szCs w:val="16"/>
              </w:rPr>
              <w:t xml:space="preserve"> </w:t>
            </w:r>
            <w:proofErr w:type="spellStart"/>
            <w:r w:rsidRPr="008A5271">
              <w:rPr>
                <w:rFonts w:ascii="Courier New" w:eastAsia="SimSun" w:hAnsi="Courier New" w:cs="Courier New"/>
                <w:sz w:val="16"/>
                <w:szCs w:val="16"/>
              </w:rPr>
              <w:t>px_MCX_CiphAlgo_</w:t>
            </w:r>
            <w:proofErr w:type="gramStart"/>
            <w:r w:rsidRPr="008A5271">
              <w:rPr>
                <w:rFonts w:ascii="Courier New" w:eastAsia="SimSun" w:hAnsi="Courier New" w:cs="Courier New"/>
                <w:sz w:val="16"/>
                <w:szCs w:val="16"/>
              </w:rPr>
              <w:t>Def</w:t>
            </w:r>
            <w:proofErr w:type="spellEnd"/>
            <w:r w:rsidR="00D161D4">
              <w:rPr>
                <w:rFonts w:ascii="Courier New" w:eastAsia="SimSun" w:hAnsi="Courier New" w:cs="Courier New"/>
                <w:sz w:val="16"/>
                <w:szCs w:val="16"/>
              </w:rPr>
              <w:t xml:space="preserve"> </w:t>
            </w:r>
            <w:r w:rsidRPr="008A5271">
              <w:rPr>
                <w:rFonts w:ascii="Courier New" w:eastAsia="SimSun" w:hAnsi="Courier New" w:cs="Courier New"/>
                <w:sz w:val="16"/>
                <w:szCs w:val="16"/>
              </w:rPr>
              <w:t>:</w:t>
            </w:r>
            <w:proofErr w:type="gramEnd"/>
            <w:r w:rsidRPr="008A5271">
              <w:rPr>
                <w:rFonts w:ascii="Courier New" w:eastAsia="SimSun" w:hAnsi="Courier New" w:cs="Courier New"/>
                <w:sz w:val="16"/>
                <w:szCs w:val="16"/>
              </w:rPr>
              <w:t xml:space="preserve">= </w:t>
            </w:r>
            <w:proofErr w:type="spellStart"/>
            <w:r w:rsidRPr="008A5271">
              <w:rPr>
                <w:rFonts w:ascii="Courier New" w:eastAsia="SimSun" w:hAnsi="Courier New" w:cs="Courier New"/>
                <w:sz w:val="16"/>
                <w:szCs w:val="16"/>
              </w:rPr>
              <w:t>aes_cbc</w:t>
            </w:r>
            <w:proofErr w:type="spellEnd"/>
            <w:r w:rsidRPr="008A5271">
              <w:rPr>
                <w:rFonts w:ascii="Courier New" w:eastAsia="SimSun" w:hAnsi="Courier New" w:cs="Courier New"/>
                <w:sz w:val="16"/>
                <w:szCs w:val="16"/>
              </w:rPr>
              <w:t>; //</w:t>
            </w:r>
            <w:r w:rsidR="003315DD">
              <w:rPr>
                <w:rFonts w:ascii="Courier New" w:eastAsia="SimSun" w:hAnsi="Courier New" w:cs="Courier New"/>
                <w:sz w:val="16"/>
                <w:szCs w:val="16"/>
              </w:rPr>
              <w:t xml:space="preserve"> </w:t>
            </w:r>
            <w:r w:rsidRPr="008A5271">
              <w:rPr>
                <w:rFonts w:ascii="Courier New" w:eastAsia="SimSun" w:hAnsi="Courier New" w:cs="Courier New"/>
                <w:sz w:val="16"/>
                <w:szCs w:val="16"/>
              </w:rPr>
              <w:t>@desc  Ciphering</w:t>
            </w:r>
            <w:r w:rsidR="00B91958">
              <w:rPr>
                <w:rFonts w:ascii="Courier New" w:eastAsia="SimSun" w:hAnsi="Courier New" w:cs="Courier New"/>
                <w:sz w:val="16"/>
                <w:szCs w:val="16"/>
              </w:rPr>
              <w:t xml:space="preserve"> </w:t>
            </w:r>
            <w:r w:rsidRPr="008A5271">
              <w:rPr>
                <w:rFonts w:ascii="Courier New" w:eastAsia="SimSun" w:hAnsi="Courier New" w:cs="Courier New"/>
                <w:sz w:val="16"/>
                <w:szCs w:val="16"/>
              </w:rPr>
              <w:t>Algorithm</w:t>
            </w:r>
          </w:p>
          <w:p w14:paraId="74C79729" w14:textId="77777777" w:rsidR="008A5271" w:rsidRDefault="008A5271" w:rsidP="008A5271">
            <w:pPr>
              <w:spacing w:after="0"/>
              <w:rPr>
                <w:rFonts w:ascii="Courier New" w:eastAsia="SimSun" w:hAnsi="Courier New" w:cs="Courier New"/>
                <w:sz w:val="16"/>
                <w:szCs w:val="16"/>
              </w:rPr>
            </w:pPr>
            <w:r w:rsidRPr="008A5271">
              <w:rPr>
                <w:rFonts w:ascii="Courier New" w:eastAsia="SimSun" w:hAnsi="Courier New" w:cs="Courier New"/>
                <w:sz w:val="16"/>
                <w:szCs w:val="16"/>
              </w:rPr>
              <w:t xml:space="preserve">                                     </w:t>
            </w:r>
            <w:r>
              <w:rPr>
                <w:rFonts w:ascii="Courier New" w:eastAsia="SimSun" w:hAnsi="Courier New" w:cs="Courier New"/>
                <w:sz w:val="16"/>
                <w:szCs w:val="16"/>
              </w:rPr>
              <w:t xml:space="preserve">                      </w:t>
            </w:r>
            <w:r w:rsidRPr="008A5271">
              <w:rPr>
                <w:rFonts w:ascii="Courier New" w:eastAsia="SimSun" w:hAnsi="Courier New" w:cs="Courier New"/>
                <w:sz w:val="16"/>
                <w:szCs w:val="16"/>
              </w:rPr>
              <w:t>// Supported values:</w:t>
            </w:r>
          </w:p>
          <w:p w14:paraId="0DE488B7" w14:textId="77777777" w:rsidR="008A5271" w:rsidRDefault="008A5271" w:rsidP="008A5271">
            <w:pPr>
              <w:spacing w:after="0"/>
              <w:rPr>
                <w:rFonts w:ascii="Courier New" w:eastAsia="SimSun" w:hAnsi="Courier New" w:cs="Courier New"/>
                <w:sz w:val="16"/>
                <w:szCs w:val="16"/>
              </w:rPr>
            </w:pPr>
            <w:r>
              <w:rPr>
                <w:rFonts w:ascii="Courier New" w:eastAsia="SimSun" w:hAnsi="Courier New" w:cs="Courier New"/>
                <w:sz w:val="16"/>
                <w:szCs w:val="16"/>
              </w:rPr>
              <w:t xml:space="preserve">                                                           </w:t>
            </w:r>
            <w:r w:rsidRPr="008A5271">
              <w:rPr>
                <w:rFonts w:ascii="Courier New" w:eastAsia="SimSun" w:hAnsi="Courier New" w:cs="Courier New"/>
                <w:sz w:val="16"/>
                <w:szCs w:val="16"/>
              </w:rPr>
              <w:t>// des_ede3_cbc</w:t>
            </w:r>
            <w:r>
              <w:rPr>
                <w:rFonts w:ascii="Courier New" w:eastAsia="SimSun" w:hAnsi="Courier New" w:cs="Courier New"/>
                <w:sz w:val="16"/>
                <w:szCs w:val="16"/>
              </w:rPr>
              <w:t xml:space="preserve">, </w:t>
            </w:r>
          </w:p>
          <w:p w14:paraId="4334443F" w14:textId="77777777" w:rsidR="008A5271" w:rsidRDefault="008A5271" w:rsidP="008A5271">
            <w:pPr>
              <w:spacing w:after="0"/>
              <w:rPr>
                <w:rFonts w:ascii="Courier New" w:eastAsia="SimSun" w:hAnsi="Courier New" w:cs="Courier New"/>
                <w:sz w:val="16"/>
                <w:szCs w:val="16"/>
              </w:rPr>
            </w:pPr>
            <w:r>
              <w:rPr>
                <w:rFonts w:ascii="Courier New" w:eastAsia="SimSun" w:hAnsi="Courier New" w:cs="Courier New"/>
                <w:sz w:val="16"/>
                <w:szCs w:val="16"/>
              </w:rPr>
              <w:t xml:space="preserve">                                                           </w:t>
            </w:r>
            <w:r w:rsidRPr="008A5271">
              <w:rPr>
                <w:rFonts w:ascii="Courier New" w:eastAsia="SimSun" w:hAnsi="Courier New" w:cs="Courier New"/>
                <w:sz w:val="16"/>
                <w:szCs w:val="16"/>
              </w:rPr>
              <w:t xml:space="preserve">// </w:t>
            </w:r>
            <w:proofErr w:type="spellStart"/>
            <w:r w:rsidRPr="008A5271">
              <w:rPr>
                <w:rFonts w:ascii="Courier New" w:eastAsia="SimSun" w:hAnsi="Courier New" w:cs="Courier New"/>
                <w:sz w:val="16"/>
                <w:szCs w:val="16"/>
              </w:rPr>
              <w:t>aes_cbc</w:t>
            </w:r>
            <w:proofErr w:type="spellEnd"/>
            <w:r>
              <w:rPr>
                <w:rFonts w:ascii="Courier New" w:eastAsia="SimSun" w:hAnsi="Courier New" w:cs="Courier New"/>
                <w:sz w:val="16"/>
                <w:szCs w:val="16"/>
              </w:rPr>
              <w:t xml:space="preserve">, </w:t>
            </w:r>
          </w:p>
          <w:p w14:paraId="7BC51EEB" w14:textId="77777777" w:rsidR="008A5271" w:rsidRDefault="008A5271" w:rsidP="008A5271">
            <w:pPr>
              <w:spacing w:after="0"/>
              <w:rPr>
                <w:rFonts w:ascii="Courier New" w:eastAsia="SimSun" w:hAnsi="Courier New" w:cs="Courier New"/>
                <w:sz w:val="16"/>
                <w:szCs w:val="16"/>
              </w:rPr>
            </w:pPr>
            <w:r>
              <w:rPr>
                <w:rFonts w:ascii="Courier New" w:eastAsia="SimSun" w:hAnsi="Courier New" w:cs="Courier New"/>
                <w:sz w:val="16"/>
                <w:szCs w:val="16"/>
              </w:rPr>
              <w:t xml:space="preserve">                                                           </w:t>
            </w:r>
            <w:r w:rsidRPr="008A5271">
              <w:rPr>
                <w:rFonts w:ascii="Courier New" w:eastAsia="SimSun" w:hAnsi="Courier New" w:cs="Courier New"/>
                <w:sz w:val="16"/>
                <w:szCs w:val="16"/>
              </w:rPr>
              <w:t xml:space="preserve">// </w:t>
            </w:r>
            <w:proofErr w:type="spellStart"/>
            <w:r w:rsidRPr="008A5271">
              <w:rPr>
                <w:rFonts w:ascii="Courier New" w:eastAsia="SimSun" w:hAnsi="Courier New" w:cs="Courier New"/>
                <w:sz w:val="16"/>
                <w:szCs w:val="16"/>
              </w:rPr>
              <w:t>nociph</w:t>
            </w:r>
            <w:proofErr w:type="spellEnd"/>
          </w:p>
          <w:p w14:paraId="4BA0C3AB" w14:textId="7519293D" w:rsidR="00EE0F06" w:rsidRDefault="008A5271" w:rsidP="009F6E91">
            <w:pPr>
              <w:spacing w:after="0"/>
              <w:rPr>
                <w:rFonts w:ascii="Courier New" w:hAnsi="Courier New" w:cs="Courier New"/>
                <w:lang w:eastAsia="de-DE"/>
              </w:rPr>
            </w:pPr>
            <w:r>
              <w:rPr>
                <w:rFonts w:ascii="Courier New" w:eastAsia="SimSun" w:hAnsi="Courier New" w:cs="Courier New"/>
                <w:sz w:val="16"/>
                <w:szCs w:val="16"/>
              </w:rPr>
              <w:t xml:space="preserve">                                                           </w:t>
            </w:r>
            <w:r w:rsidRPr="008A5271">
              <w:rPr>
                <w:rFonts w:ascii="Courier New" w:eastAsia="SimSun" w:hAnsi="Courier New" w:cs="Courier New"/>
                <w:sz w:val="16"/>
                <w:szCs w:val="16"/>
              </w:rPr>
              <w:t xml:space="preserve">// Reference to </w:t>
            </w:r>
            <w:proofErr w:type="gramStart"/>
            <w:r w:rsidRPr="008A5271">
              <w:rPr>
                <w:rFonts w:ascii="Courier New" w:eastAsia="SimSun" w:hAnsi="Courier New" w:cs="Courier New"/>
                <w:sz w:val="16"/>
                <w:szCs w:val="16"/>
              </w:rPr>
              <w:t>other</w:t>
            </w:r>
            <w:proofErr w:type="gramEnd"/>
            <w:r w:rsidRPr="008A5271">
              <w:rPr>
                <w:rFonts w:ascii="Courier New" w:eastAsia="SimSun" w:hAnsi="Courier New" w:cs="Courier New"/>
                <w:sz w:val="16"/>
                <w:szCs w:val="16"/>
              </w:rPr>
              <w:t xml:space="preserve"> Spec: </w:t>
            </w:r>
          </w:p>
        </w:tc>
      </w:tr>
    </w:tbl>
    <w:p w14:paraId="0A76C594" w14:textId="77777777" w:rsidR="00403C53" w:rsidRDefault="00403C53" w:rsidP="00403C53">
      <w:pPr>
        <w:rPr>
          <w:noProof/>
        </w:rPr>
      </w:pPr>
    </w:p>
    <w:p w14:paraId="098667D4" w14:textId="79C5CBFE" w:rsidR="00403C53" w:rsidRDefault="00403C53" w:rsidP="00403C53">
      <w:pPr>
        <w:pStyle w:val="Heading2"/>
        <w:numPr>
          <w:ilvl w:val="1"/>
          <w:numId w:val="2"/>
        </w:numPr>
        <w:overflowPunct w:val="0"/>
        <w:autoSpaceDE w:val="0"/>
        <w:autoSpaceDN w:val="0"/>
        <w:adjustRightInd w:val="0"/>
        <w:spacing w:before="480"/>
        <w:rPr>
          <w:b/>
          <w:lang w:val="pt-BR"/>
        </w:rPr>
      </w:pPr>
      <w:bookmarkStart w:id="53" w:name="_Toc173335970"/>
      <w:bookmarkStart w:id="54" w:name="_Ref173168873"/>
      <w:r>
        <w:rPr>
          <w:b/>
          <w:lang w:val="pt-BR"/>
        </w:rPr>
        <w:t xml:space="preserve">Change </w:t>
      </w:r>
      <w:r w:rsidR="006D4DFA">
        <w:rPr>
          <w:b/>
          <w:lang w:val="pt-BR"/>
        </w:rPr>
        <w:fldChar w:fldCharType="begin"/>
      </w:r>
      <w:r w:rsidR="006D4DFA">
        <w:rPr>
          <w:b/>
          <w:lang w:val="pt-BR"/>
        </w:rPr>
        <w:instrText xml:space="preserve"> SEQ  changeindex \* MERGEFORMAT </w:instrText>
      </w:r>
      <w:r w:rsidR="006D4DFA">
        <w:rPr>
          <w:b/>
          <w:lang w:val="pt-BR"/>
        </w:rPr>
        <w:fldChar w:fldCharType="separate"/>
      </w:r>
      <w:r w:rsidR="00810888">
        <w:rPr>
          <w:b/>
          <w:noProof/>
          <w:lang w:val="pt-BR"/>
        </w:rPr>
        <w:t>4</w:t>
      </w:r>
      <w:bookmarkEnd w:id="53"/>
      <w:r w:rsidR="006D4DFA">
        <w:rPr>
          <w:b/>
          <w:lang w:val="pt-BR"/>
        </w:rPr>
        <w:fldChar w:fldCharType="end"/>
      </w:r>
      <w:bookmarkEnd w:id="5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4F334F" w:rsidRPr="000440B2" w14:paraId="72CFBE18" w14:textId="77777777" w:rsidTr="00393147">
        <w:tc>
          <w:tcPr>
            <w:tcW w:w="1985" w:type="dxa"/>
          </w:tcPr>
          <w:p w14:paraId="56810BBB" w14:textId="77777777" w:rsidR="004F334F" w:rsidRPr="000440B2" w:rsidRDefault="004F334F" w:rsidP="00393147">
            <w:pPr>
              <w:overflowPunct w:val="0"/>
              <w:autoSpaceDE w:val="0"/>
              <w:autoSpaceDN w:val="0"/>
              <w:adjustRightInd w:val="0"/>
              <w:spacing w:before="40" w:after="40"/>
              <w:textAlignment w:val="baseline"/>
              <w:rPr>
                <w:b/>
                <w:lang w:eastAsia="en-GB"/>
              </w:rPr>
            </w:pPr>
            <w:r w:rsidRPr="000440B2">
              <w:rPr>
                <w:b/>
                <w:lang w:eastAsia="en-GB"/>
              </w:rPr>
              <w:t>Function name</w:t>
            </w:r>
          </w:p>
        </w:tc>
        <w:tc>
          <w:tcPr>
            <w:tcW w:w="7513" w:type="dxa"/>
          </w:tcPr>
          <w:p w14:paraId="2FABF481" w14:textId="77777777" w:rsidR="004F334F" w:rsidRPr="000341D8" w:rsidRDefault="004F334F" w:rsidP="00393147">
            <w:pPr>
              <w:rPr>
                <w:color w:val="000000"/>
                <w:lang w:val="en-US" w:eastAsia="zh-CN"/>
              </w:rPr>
            </w:pPr>
            <w:proofErr w:type="spellStart"/>
            <w:r>
              <w:t>f_EUTRA_</w:t>
            </w:r>
            <w:proofErr w:type="gramStart"/>
            <w:r>
              <w:t>DelayForUserPlaneSignalling</w:t>
            </w:r>
            <w:proofErr w:type="spellEnd"/>
            <w:r>
              <w:t>(</w:t>
            </w:r>
            <w:proofErr w:type="gramEnd"/>
            <w:r>
              <w:t>)</w:t>
            </w:r>
          </w:p>
        </w:tc>
      </w:tr>
      <w:tr w:rsidR="004F334F" w:rsidRPr="000440B2" w14:paraId="003DB13B" w14:textId="77777777" w:rsidTr="00393147">
        <w:tc>
          <w:tcPr>
            <w:tcW w:w="1985" w:type="dxa"/>
          </w:tcPr>
          <w:p w14:paraId="26BC98A1" w14:textId="77777777" w:rsidR="004F334F" w:rsidRPr="000440B2" w:rsidRDefault="004F334F" w:rsidP="00393147">
            <w:pPr>
              <w:overflowPunct w:val="0"/>
              <w:autoSpaceDE w:val="0"/>
              <w:autoSpaceDN w:val="0"/>
              <w:adjustRightInd w:val="0"/>
              <w:spacing w:before="40" w:after="40"/>
              <w:textAlignment w:val="baseline"/>
              <w:rPr>
                <w:b/>
                <w:lang w:eastAsia="en-GB"/>
              </w:rPr>
            </w:pPr>
            <w:r w:rsidRPr="000440B2">
              <w:rPr>
                <w:b/>
                <w:lang w:eastAsia="en-GB"/>
              </w:rPr>
              <w:t>Reason for change</w:t>
            </w:r>
          </w:p>
        </w:tc>
        <w:tc>
          <w:tcPr>
            <w:tcW w:w="7513" w:type="dxa"/>
          </w:tcPr>
          <w:p w14:paraId="2C382059" w14:textId="77777777" w:rsidR="004F334F" w:rsidRPr="000341D8" w:rsidRDefault="004F334F" w:rsidP="00393147">
            <w:pPr>
              <w:rPr>
                <w:noProof/>
                <w:lang w:val="pt-BR"/>
              </w:rPr>
            </w:pPr>
            <w:r w:rsidRPr="008219AA">
              <w:rPr>
                <w:lang w:val="en-US" w:eastAsia="fr-FR"/>
              </w:rPr>
              <w:t xml:space="preserve">In the function </w:t>
            </w:r>
            <w:proofErr w:type="spellStart"/>
            <w:r w:rsidRPr="008219AA">
              <w:rPr>
                <w:lang w:val="en-US" w:eastAsia="fr-FR"/>
              </w:rPr>
              <w:t>f_MTC_MCX_CreateMapAndConnectPTCs_</w:t>
            </w:r>
            <w:proofErr w:type="gramStart"/>
            <w:r w:rsidRPr="008219AA">
              <w:rPr>
                <w:lang w:val="en-US" w:eastAsia="fr-FR"/>
              </w:rPr>
              <w:t>EUTRA</w:t>
            </w:r>
            <w:proofErr w:type="spellEnd"/>
            <w:r w:rsidRPr="008219AA">
              <w:rPr>
                <w:lang w:val="en-US" w:eastAsia="fr-FR"/>
              </w:rPr>
              <w:t>(</w:t>
            </w:r>
            <w:proofErr w:type="gramEnd"/>
            <w:r w:rsidRPr="008219AA">
              <w:rPr>
                <w:lang w:val="en-US" w:eastAsia="fr-FR"/>
              </w:rPr>
              <w:t xml:space="preserve">), the IMS PTC is connected to the IPCAN_EUTRA PTC on port IMS[tsc_Index_IMS2]. But the function </w:t>
            </w:r>
            <w:proofErr w:type="spellStart"/>
            <w:r w:rsidRPr="008219AA">
              <w:rPr>
                <w:lang w:val="en-US" w:eastAsia="fr-FR"/>
              </w:rPr>
              <w:t>f_EUTRA_</w:t>
            </w:r>
            <w:proofErr w:type="gramStart"/>
            <w:r w:rsidRPr="008219AA">
              <w:rPr>
                <w:lang w:val="en-US" w:eastAsia="fr-FR"/>
              </w:rPr>
              <w:t>DelayForUserPlaneSignalling</w:t>
            </w:r>
            <w:proofErr w:type="spellEnd"/>
            <w:r w:rsidRPr="008219AA">
              <w:rPr>
                <w:lang w:val="en-US" w:eastAsia="fr-FR"/>
              </w:rPr>
              <w:t>(</w:t>
            </w:r>
            <w:proofErr w:type="gramEnd"/>
            <w:r w:rsidRPr="008219AA">
              <w:rPr>
                <w:lang w:val="en-US" w:eastAsia="fr-FR"/>
              </w:rPr>
              <w:t xml:space="preserve">)will always </w:t>
            </w:r>
            <w:proofErr w:type="spellStart"/>
            <w:r w:rsidRPr="008219AA">
              <w:rPr>
                <w:lang w:val="en-US" w:eastAsia="fr-FR"/>
              </w:rPr>
              <w:t>synchronise</w:t>
            </w:r>
            <w:proofErr w:type="spellEnd"/>
            <w:r w:rsidRPr="008219AA">
              <w:rPr>
                <w:lang w:val="en-US" w:eastAsia="fr-FR"/>
              </w:rPr>
              <w:t xml:space="preserve"> on port IMS[tsc_Index_IMS1] to control IMS registration following IMS PDN establishment.</w:t>
            </w:r>
          </w:p>
        </w:tc>
      </w:tr>
      <w:tr w:rsidR="004F334F" w:rsidRPr="000440B2" w14:paraId="742B571A" w14:textId="77777777" w:rsidTr="00393147">
        <w:tc>
          <w:tcPr>
            <w:tcW w:w="1985" w:type="dxa"/>
          </w:tcPr>
          <w:p w14:paraId="59C4CF11" w14:textId="77777777" w:rsidR="004F334F" w:rsidRPr="000440B2" w:rsidRDefault="004F334F" w:rsidP="00393147">
            <w:pPr>
              <w:overflowPunct w:val="0"/>
              <w:autoSpaceDE w:val="0"/>
              <w:autoSpaceDN w:val="0"/>
              <w:adjustRightInd w:val="0"/>
              <w:spacing w:before="40" w:after="40"/>
              <w:textAlignment w:val="baseline"/>
              <w:rPr>
                <w:b/>
                <w:lang w:eastAsia="en-GB"/>
              </w:rPr>
            </w:pPr>
            <w:r w:rsidRPr="000440B2">
              <w:rPr>
                <w:b/>
                <w:lang w:eastAsia="en-GB"/>
              </w:rPr>
              <w:t>Summary of change</w:t>
            </w:r>
          </w:p>
        </w:tc>
        <w:tc>
          <w:tcPr>
            <w:tcW w:w="7513" w:type="dxa"/>
          </w:tcPr>
          <w:p w14:paraId="6E48A693" w14:textId="77777777" w:rsidR="004F334F" w:rsidRPr="004F7F71" w:rsidRDefault="004F334F" w:rsidP="00393147">
            <w:pPr>
              <w:pStyle w:val="CRCoverPage"/>
              <w:spacing w:after="0"/>
              <w:rPr>
                <w:rFonts w:ascii="Times New Roman" w:hAnsi="Times New Roman"/>
                <w:lang w:val="en-US" w:eastAsia="fr-FR"/>
              </w:rPr>
            </w:pPr>
            <w:r w:rsidRPr="008219AA">
              <w:rPr>
                <w:rFonts w:ascii="Times New Roman" w:hAnsi="Times New Roman"/>
                <w:lang w:val="en-US" w:eastAsia="fr-FR"/>
              </w:rPr>
              <w:t xml:space="preserve">Add a parameter to this function indicating to use port </w:t>
            </w:r>
            <w:proofErr w:type="gramStart"/>
            <w:r w:rsidRPr="008219AA">
              <w:rPr>
                <w:rFonts w:ascii="Times New Roman" w:hAnsi="Times New Roman"/>
                <w:lang w:val="en-US" w:eastAsia="fr-FR"/>
              </w:rPr>
              <w:t>IMS[</w:t>
            </w:r>
            <w:proofErr w:type="gramEnd"/>
            <w:r w:rsidRPr="008219AA">
              <w:rPr>
                <w:rFonts w:ascii="Times New Roman" w:hAnsi="Times New Roman"/>
                <w:lang w:val="en-US" w:eastAsia="fr-FR"/>
              </w:rPr>
              <w:t>tsc_Index_IMS2] for IMS coordination in case of MCX configuration.</w:t>
            </w:r>
          </w:p>
        </w:tc>
      </w:tr>
      <w:tr w:rsidR="004F334F" w:rsidRPr="000440B2" w14:paraId="78E78D71" w14:textId="77777777" w:rsidTr="00393147">
        <w:tc>
          <w:tcPr>
            <w:tcW w:w="1985" w:type="dxa"/>
          </w:tcPr>
          <w:p w14:paraId="3DB96A78" w14:textId="77777777" w:rsidR="004F334F" w:rsidRPr="000440B2" w:rsidRDefault="004F334F" w:rsidP="00393147">
            <w:pPr>
              <w:overflowPunct w:val="0"/>
              <w:autoSpaceDE w:val="0"/>
              <w:autoSpaceDN w:val="0"/>
              <w:adjustRightInd w:val="0"/>
              <w:spacing w:before="40" w:after="40"/>
              <w:textAlignment w:val="baseline"/>
              <w:rPr>
                <w:b/>
                <w:lang w:eastAsia="en-GB"/>
              </w:rPr>
            </w:pPr>
            <w:r w:rsidRPr="000440B2">
              <w:rPr>
                <w:b/>
                <w:lang w:eastAsia="en-GB"/>
              </w:rPr>
              <w:t>TTCN module</w:t>
            </w:r>
          </w:p>
        </w:tc>
        <w:tc>
          <w:tcPr>
            <w:tcW w:w="7513" w:type="dxa"/>
          </w:tcPr>
          <w:p w14:paraId="0D365856" w14:textId="77777777" w:rsidR="004F334F" w:rsidRPr="00544B66" w:rsidRDefault="004F334F" w:rsidP="00393147">
            <w:pPr>
              <w:spacing w:after="0"/>
              <w:rPr>
                <w:lang w:val="en-US" w:eastAsia="fr-FR"/>
              </w:rPr>
            </w:pPr>
            <w:proofErr w:type="spellStart"/>
            <w:r w:rsidRPr="001D454E">
              <w:rPr>
                <w:rFonts w:cs="Arial"/>
              </w:rPr>
              <w:t>EUTRA_NASSteps.ttcn</w:t>
            </w:r>
            <w:proofErr w:type="spellEnd"/>
          </w:p>
        </w:tc>
      </w:tr>
      <w:tr w:rsidR="004F334F" w:rsidRPr="000440B2" w14:paraId="23CC519F" w14:textId="77777777" w:rsidTr="00393147">
        <w:tc>
          <w:tcPr>
            <w:tcW w:w="1985" w:type="dxa"/>
          </w:tcPr>
          <w:p w14:paraId="662A1CB6" w14:textId="77777777" w:rsidR="004F334F" w:rsidRPr="000440B2" w:rsidRDefault="004F334F" w:rsidP="00393147">
            <w:pPr>
              <w:overflowPunct w:val="0"/>
              <w:autoSpaceDE w:val="0"/>
              <w:autoSpaceDN w:val="0"/>
              <w:adjustRightInd w:val="0"/>
              <w:spacing w:before="40" w:after="40"/>
              <w:textAlignment w:val="baseline"/>
              <w:rPr>
                <w:b/>
                <w:lang w:eastAsia="en-GB"/>
              </w:rPr>
            </w:pPr>
            <w:r w:rsidRPr="000440B2">
              <w:rPr>
                <w:b/>
                <w:lang w:eastAsia="en-GB"/>
              </w:rPr>
              <w:t>MCC160 Comment</w:t>
            </w:r>
          </w:p>
        </w:tc>
        <w:tc>
          <w:tcPr>
            <w:tcW w:w="7513" w:type="dxa"/>
          </w:tcPr>
          <w:p w14:paraId="789C6B46" w14:textId="0460B419" w:rsidR="004F334F" w:rsidRPr="007D6E3D" w:rsidRDefault="004F3506" w:rsidP="00393147">
            <w:pPr>
              <w:rPr>
                <w:highlight w:val="cyan"/>
              </w:rPr>
            </w:pPr>
            <w:r w:rsidRPr="007D6E3D">
              <w:rPr>
                <w:highlight w:val="cyan"/>
              </w:rPr>
              <w:t xml:space="preserve">Accepted in principle but </w:t>
            </w:r>
            <w:proofErr w:type="spellStart"/>
            <w:r w:rsidRPr="007D6E3D">
              <w:rPr>
                <w:highlight w:val="cyan"/>
              </w:rPr>
              <w:t>f_IPCAN_DelayForUserPlaneSignalling</w:t>
            </w:r>
            <w:proofErr w:type="spellEnd"/>
            <w:r w:rsidRPr="007D6E3D">
              <w:rPr>
                <w:highlight w:val="cyan"/>
              </w:rPr>
              <w:t xml:space="preserve"> used instead of </w:t>
            </w:r>
            <w:proofErr w:type="spellStart"/>
            <w:r w:rsidRPr="007D6E3D">
              <w:rPr>
                <w:highlight w:val="cyan"/>
              </w:rPr>
              <w:t>f_EUTRA_DelayForUserPlaneSignalling</w:t>
            </w:r>
            <w:proofErr w:type="spellEnd"/>
            <w:r w:rsidRPr="007D6E3D">
              <w:rPr>
                <w:highlight w:val="cyan"/>
              </w:rPr>
              <w:t xml:space="preserve">; in </w:t>
            </w:r>
            <w:r w:rsidR="001F4FBC" w:rsidRPr="007D6E3D">
              <w:rPr>
                <w:highlight w:val="cyan"/>
              </w:rPr>
              <w:t>addition,</w:t>
            </w:r>
            <w:r w:rsidRPr="007D6E3D">
              <w:rPr>
                <w:highlight w:val="cyan"/>
              </w:rPr>
              <w:t xml:space="preserve"> </w:t>
            </w:r>
            <w:r w:rsidR="007D6E3D" w:rsidRPr="007D6E3D">
              <w:rPr>
                <w:highlight w:val="cyan"/>
              </w:rPr>
              <w:t>even though most likely the MCX registration takes longer than the IMS registration the IPCAN PTC shall wait for the IMS registration (if any) also in case of IMS and MCX registration happening in parallel.</w:t>
            </w:r>
          </w:p>
        </w:tc>
      </w:tr>
    </w:tbl>
    <w:p w14:paraId="7063F788" w14:textId="77777777" w:rsidR="004F334F" w:rsidRDefault="004F334F" w:rsidP="004F334F">
      <w:pPr>
        <w:spacing w:after="0"/>
        <w:rPr>
          <w:b/>
          <w:lang w:eastAsia="en-GB"/>
        </w:rPr>
      </w:pPr>
    </w:p>
    <w:p w14:paraId="461C1424" w14:textId="77777777" w:rsidR="004F334F" w:rsidRPr="000440B2" w:rsidRDefault="004F334F" w:rsidP="004F334F">
      <w:pPr>
        <w:spacing w:after="0"/>
        <w:rPr>
          <w:rFonts w:eastAsia="SimSun"/>
          <w:b/>
        </w:rPr>
      </w:pPr>
      <w:r w:rsidRPr="000440B2">
        <w:rPr>
          <w:b/>
          <w:lang w:eastAsia="en-GB"/>
        </w:rPr>
        <w:t>Before change</w:t>
      </w:r>
    </w:p>
    <w:p w14:paraId="48F991EB"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EC25C1">
        <w:rPr>
          <w:rFonts w:ascii="Courier New" w:eastAsia="SimSun" w:hAnsi="Courier New" w:cs="Courier New"/>
          <w:sz w:val="16"/>
          <w:szCs w:val="16"/>
        </w:rPr>
        <w:t xml:space="preserve">  function f_EUTRA_</w:t>
      </w:r>
      <w:proofErr w:type="gramStart"/>
      <w:r w:rsidRPr="00EC25C1">
        <w:rPr>
          <w:rFonts w:ascii="Courier New" w:eastAsia="SimSun" w:hAnsi="Courier New" w:cs="Courier New"/>
          <w:sz w:val="16"/>
          <w:szCs w:val="16"/>
        </w:rPr>
        <w:t>DelayForUserPlaneSignalling(</w:t>
      </w:r>
      <w:proofErr w:type="gramEnd"/>
      <w:r w:rsidRPr="00EC25C1">
        <w:rPr>
          <w:rFonts w:ascii="Courier New" w:eastAsia="SimSun" w:hAnsi="Courier New" w:cs="Courier New"/>
          <w:sz w:val="16"/>
          <w:szCs w:val="16"/>
        </w:rPr>
        <w:t xml:space="preserve">DelayForUserPlaneSignalling_Type </w:t>
      </w:r>
      <w:proofErr w:type="spellStart"/>
      <w:r w:rsidRPr="00EC25C1">
        <w:rPr>
          <w:rFonts w:ascii="Courier New" w:eastAsia="SimSun" w:hAnsi="Courier New" w:cs="Courier New"/>
          <w:sz w:val="16"/>
          <w:szCs w:val="16"/>
        </w:rPr>
        <w:t>p_DelayForUserPlaneSignalling</w:t>
      </w:r>
      <w:proofErr w:type="spellEnd"/>
      <w:r w:rsidRPr="00EC25C1">
        <w:rPr>
          <w:rFonts w:ascii="Courier New" w:eastAsia="SimSun" w:hAnsi="Courier New" w:cs="Courier New"/>
          <w:sz w:val="16"/>
          <w:szCs w:val="16"/>
        </w:rPr>
        <w:t xml:space="preserve"> := </w:t>
      </w:r>
      <w:proofErr w:type="spellStart"/>
      <w:r w:rsidRPr="00EC25C1">
        <w:rPr>
          <w:rFonts w:ascii="Courier New" w:eastAsia="SimSun" w:hAnsi="Courier New" w:cs="Courier New"/>
          <w:sz w:val="16"/>
          <w:szCs w:val="16"/>
        </w:rPr>
        <w:t>waitForIMS</w:t>
      </w:r>
      <w:proofErr w:type="spellEnd"/>
      <w:r w:rsidRPr="00EC25C1">
        <w:rPr>
          <w:rFonts w:ascii="Courier New" w:eastAsia="SimSun" w:hAnsi="Courier New" w:cs="Courier New"/>
          <w:sz w:val="16"/>
          <w:szCs w:val="16"/>
          <w:highlight w:val="yellow"/>
        </w:rPr>
        <w:t>)</w:t>
      </w:r>
      <w:r w:rsidRPr="00EC25C1">
        <w:rPr>
          <w:rFonts w:ascii="Courier New" w:eastAsia="SimSun" w:hAnsi="Courier New" w:cs="Courier New"/>
          <w:sz w:val="16"/>
          <w:szCs w:val="16"/>
        </w:rPr>
        <w:t xml:space="preserve"> runs on EUTRA_PTC</w:t>
      </w:r>
    </w:p>
    <w:p w14:paraId="295FD225"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EC25C1">
        <w:rPr>
          <w:rFonts w:ascii="Courier New" w:eastAsia="SimSun" w:hAnsi="Courier New" w:cs="Courier New"/>
          <w:sz w:val="16"/>
          <w:szCs w:val="16"/>
        </w:rPr>
        <w:t xml:space="preserve">  </w:t>
      </w:r>
      <w:proofErr w:type="gramStart"/>
      <w:r w:rsidRPr="00EC25C1">
        <w:rPr>
          <w:rFonts w:ascii="Courier New" w:eastAsia="SimSun" w:hAnsi="Courier New" w:cs="Courier New"/>
          <w:sz w:val="16"/>
          <w:szCs w:val="16"/>
        </w:rPr>
        <w:t>{ /</w:t>
      </w:r>
      <w:proofErr w:type="gramEnd"/>
      <w:r w:rsidRPr="00EC25C1">
        <w:rPr>
          <w:rFonts w:ascii="Courier New" w:eastAsia="SimSun" w:hAnsi="Courier New" w:cs="Courier New"/>
          <w:sz w:val="16"/>
          <w:szCs w:val="16"/>
        </w:rPr>
        <w:t xml:space="preserve">* @sic R5s160133 - use of </w:t>
      </w:r>
      <w:proofErr w:type="spellStart"/>
      <w:r w:rsidRPr="00EC25C1">
        <w:rPr>
          <w:rFonts w:ascii="Courier New" w:eastAsia="SimSun" w:hAnsi="Courier New" w:cs="Courier New"/>
          <w:sz w:val="16"/>
          <w:szCs w:val="16"/>
        </w:rPr>
        <w:t>f_IPCAN_DelayForUserPlaneSignalling</w:t>
      </w:r>
      <w:proofErr w:type="spellEnd"/>
      <w:r w:rsidRPr="00EC25C1">
        <w:rPr>
          <w:rFonts w:ascii="Courier New" w:eastAsia="SimSun" w:hAnsi="Courier New" w:cs="Courier New"/>
          <w:sz w:val="16"/>
          <w:szCs w:val="16"/>
        </w:rPr>
        <w:t xml:space="preserve"> sic@ */</w:t>
      </w:r>
    </w:p>
    <w:p w14:paraId="5C0D8CE3"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EC25C1">
        <w:rPr>
          <w:rFonts w:ascii="Courier New" w:eastAsia="SimSun" w:hAnsi="Courier New" w:cs="Courier New"/>
          <w:sz w:val="16"/>
          <w:szCs w:val="16"/>
        </w:rPr>
        <w:t xml:space="preserve">    var </w:t>
      </w:r>
      <w:proofErr w:type="spellStart"/>
      <w:r w:rsidRPr="00EC25C1">
        <w:rPr>
          <w:rFonts w:ascii="Courier New" w:eastAsia="SimSun" w:hAnsi="Courier New" w:cs="Courier New"/>
          <w:sz w:val="16"/>
          <w:szCs w:val="16"/>
        </w:rPr>
        <w:t>boolean</w:t>
      </w:r>
      <w:proofErr w:type="spellEnd"/>
      <w:r w:rsidRPr="00EC25C1">
        <w:rPr>
          <w:rFonts w:ascii="Courier New" w:eastAsia="SimSun" w:hAnsi="Courier New" w:cs="Courier New"/>
          <w:sz w:val="16"/>
          <w:szCs w:val="16"/>
        </w:rPr>
        <w:t xml:space="preserve"> </w:t>
      </w:r>
      <w:proofErr w:type="spellStart"/>
      <w:r w:rsidRPr="00EC25C1">
        <w:rPr>
          <w:rFonts w:ascii="Courier New" w:eastAsia="SimSun" w:hAnsi="Courier New" w:cs="Courier New"/>
          <w:sz w:val="16"/>
          <w:szCs w:val="16"/>
        </w:rPr>
        <w:t>v_LoopbackIsActivated</w:t>
      </w:r>
      <w:proofErr w:type="spellEnd"/>
      <w:r w:rsidRPr="00EC25C1">
        <w:rPr>
          <w:rFonts w:ascii="Courier New" w:eastAsia="SimSun" w:hAnsi="Courier New" w:cs="Courier New"/>
          <w:sz w:val="16"/>
          <w:szCs w:val="16"/>
        </w:rPr>
        <w:t>;</w:t>
      </w:r>
    </w:p>
    <w:p w14:paraId="0EE2CA31"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EC25C1">
        <w:rPr>
          <w:rFonts w:ascii="Courier New" w:eastAsia="SimSun" w:hAnsi="Courier New" w:cs="Courier New"/>
          <w:sz w:val="16"/>
          <w:szCs w:val="16"/>
        </w:rPr>
        <w:t xml:space="preserve">    var </w:t>
      </w:r>
      <w:proofErr w:type="spellStart"/>
      <w:r w:rsidRPr="00EC25C1">
        <w:rPr>
          <w:rFonts w:ascii="Courier New" w:eastAsia="SimSun" w:hAnsi="Courier New" w:cs="Courier New"/>
          <w:sz w:val="16"/>
          <w:szCs w:val="16"/>
        </w:rPr>
        <w:t>CoOrd_OtherRATState_Type</w:t>
      </w:r>
      <w:proofErr w:type="spellEnd"/>
      <w:r w:rsidRPr="00EC25C1">
        <w:rPr>
          <w:rFonts w:ascii="Courier New" w:eastAsia="SimSun" w:hAnsi="Courier New" w:cs="Courier New"/>
          <w:sz w:val="16"/>
          <w:szCs w:val="16"/>
        </w:rPr>
        <w:t xml:space="preserve"> </w:t>
      </w:r>
      <w:proofErr w:type="spellStart"/>
      <w:r w:rsidRPr="00EC25C1">
        <w:rPr>
          <w:rFonts w:ascii="Courier New" w:eastAsia="SimSun" w:hAnsi="Courier New" w:cs="Courier New"/>
          <w:sz w:val="16"/>
          <w:szCs w:val="16"/>
        </w:rPr>
        <w:t>v_CoOrd_OtherRATState_</w:t>
      </w:r>
      <w:proofErr w:type="gramStart"/>
      <w:r w:rsidRPr="00EC25C1">
        <w:rPr>
          <w:rFonts w:ascii="Courier New" w:eastAsia="SimSun" w:hAnsi="Courier New" w:cs="Courier New"/>
          <w:sz w:val="16"/>
          <w:szCs w:val="16"/>
        </w:rPr>
        <w:t>Type</w:t>
      </w:r>
      <w:proofErr w:type="spellEnd"/>
      <w:r w:rsidRPr="00EC25C1">
        <w:rPr>
          <w:rFonts w:ascii="Courier New" w:eastAsia="SimSun" w:hAnsi="Courier New" w:cs="Courier New"/>
          <w:sz w:val="16"/>
          <w:szCs w:val="16"/>
        </w:rPr>
        <w:t xml:space="preserve"> :</w:t>
      </w:r>
      <w:proofErr w:type="gramEnd"/>
      <w:r w:rsidRPr="00EC25C1">
        <w:rPr>
          <w:rFonts w:ascii="Courier New" w:eastAsia="SimSun" w:hAnsi="Courier New" w:cs="Courier New"/>
          <w:sz w:val="16"/>
          <w:szCs w:val="16"/>
        </w:rPr>
        <w:t xml:space="preserve">= </w:t>
      </w:r>
      <w:proofErr w:type="spellStart"/>
      <w:r w:rsidRPr="00EC25C1">
        <w:rPr>
          <w:rFonts w:ascii="Courier New" w:eastAsia="SimSun" w:hAnsi="Courier New" w:cs="Courier New"/>
          <w:sz w:val="16"/>
          <w:szCs w:val="16"/>
        </w:rPr>
        <w:t>f_EUTRA_MobileInfo_GetCoOrd_OtherRATState</w:t>
      </w:r>
      <w:proofErr w:type="spellEnd"/>
      <w:r w:rsidRPr="00EC25C1">
        <w:rPr>
          <w:rFonts w:ascii="Courier New" w:eastAsia="SimSun" w:hAnsi="Courier New" w:cs="Courier New"/>
          <w:sz w:val="16"/>
          <w:szCs w:val="16"/>
        </w:rPr>
        <w:t>();</w:t>
      </w:r>
    </w:p>
    <w:p w14:paraId="2D737898"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EC25C1">
        <w:rPr>
          <w:rFonts w:ascii="Courier New" w:eastAsia="SimSun" w:hAnsi="Courier New" w:cs="Courier New"/>
          <w:sz w:val="16"/>
          <w:szCs w:val="16"/>
        </w:rPr>
        <w:t xml:space="preserve">    var </w:t>
      </w:r>
      <w:proofErr w:type="spellStart"/>
      <w:r w:rsidRPr="00EC25C1">
        <w:rPr>
          <w:rFonts w:ascii="Courier New" w:eastAsia="SimSun" w:hAnsi="Courier New" w:cs="Courier New"/>
          <w:sz w:val="16"/>
          <w:szCs w:val="16"/>
        </w:rPr>
        <w:t>DelayForUserPlaneSignalling_Type</w:t>
      </w:r>
      <w:proofErr w:type="spellEnd"/>
      <w:r w:rsidRPr="00EC25C1">
        <w:rPr>
          <w:rFonts w:ascii="Courier New" w:eastAsia="SimSun" w:hAnsi="Courier New" w:cs="Courier New"/>
          <w:sz w:val="16"/>
          <w:szCs w:val="16"/>
        </w:rPr>
        <w:t xml:space="preserve"> </w:t>
      </w:r>
      <w:proofErr w:type="spellStart"/>
      <w:r w:rsidRPr="00EC25C1">
        <w:rPr>
          <w:rFonts w:ascii="Courier New" w:eastAsia="SimSun" w:hAnsi="Courier New" w:cs="Courier New"/>
          <w:sz w:val="16"/>
          <w:szCs w:val="16"/>
        </w:rPr>
        <w:t>v_</w:t>
      </w:r>
      <w:proofErr w:type="gramStart"/>
      <w:r w:rsidRPr="00EC25C1">
        <w:rPr>
          <w:rFonts w:ascii="Courier New" w:eastAsia="SimSun" w:hAnsi="Courier New" w:cs="Courier New"/>
          <w:sz w:val="16"/>
          <w:szCs w:val="16"/>
        </w:rPr>
        <w:t>DelayForUserPlaneSignalling</w:t>
      </w:r>
      <w:proofErr w:type="spellEnd"/>
      <w:r w:rsidRPr="00EC25C1">
        <w:rPr>
          <w:rFonts w:ascii="Courier New" w:eastAsia="SimSun" w:hAnsi="Courier New" w:cs="Courier New"/>
          <w:sz w:val="16"/>
          <w:szCs w:val="16"/>
        </w:rPr>
        <w:t xml:space="preserve"> :</w:t>
      </w:r>
      <w:proofErr w:type="gramEnd"/>
      <w:r w:rsidRPr="00EC25C1">
        <w:rPr>
          <w:rFonts w:ascii="Courier New" w:eastAsia="SimSun" w:hAnsi="Courier New" w:cs="Courier New"/>
          <w:sz w:val="16"/>
          <w:szCs w:val="16"/>
        </w:rPr>
        <w:t xml:space="preserve">= </w:t>
      </w:r>
      <w:proofErr w:type="spellStart"/>
      <w:r w:rsidRPr="00EC25C1">
        <w:rPr>
          <w:rFonts w:ascii="Courier New" w:eastAsia="SimSun" w:hAnsi="Courier New" w:cs="Courier New"/>
          <w:sz w:val="16"/>
          <w:szCs w:val="16"/>
        </w:rPr>
        <w:t>p_DelayForUserPlaneSignalling</w:t>
      </w:r>
      <w:proofErr w:type="spellEnd"/>
      <w:r w:rsidRPr="00EC25C1">
        <w:rPr>
          <w:rFonts w:ascii="Courier New" w:eastAsia="SimSun" w:hAnsi="Courier New" w:cs="Courier New"/>
          <w:sz w:val="16"/>
          <w:szCs w:val="16"/>
        </w:rPr>
        <w:t>;</w:t>
      </w:r>
    </w:p>
    <w:p w14:paraId="41E61AF0"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p>
    <w:p w14:paraId="33A43A1C"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EC25C1">
        <w:rPr>
          <w:rFonts w:ascii="Courier New" w:eastAsia="SimSun" w:hAnsi="Courier New" w:cs="Courier New"/>
          <w:sz w:val="16"/>
          <w:szCs w:val="16"/>
        </w:rPr>
        <w:t xml:space="preserve">    if (</w:t>
      </w:r>
      <w:proofErr w:type="spellStart"/>
      <w:r w:rsidRPr="00EC25C1">
        <w:rPr>
          <w:rFonts w:ascii="Courier New" w:eastAsia="SimSun" w:hAnsi="Courier New" w:cs="Courier New"/>
          <w:sz w:val="16"/>
          <w:szCs w:val="16"/>
        </w:rPr>
        <w:t>p_DelayForUserPlaneSignalling</w:t>
      </w:r>
      <w:proofErr w:type="spellEnd"/>
      <w:r w:rsidRPr="00EC25C1">
        <w:rPr>
          <w:rFonts w:ascii="Courier New" w:eastAsia="SimSun" w:hAnsi="Courier New" w:cs="Courier New"/>
          <w:sz w:val="16"/>
          <w:szCs w:val="16"/>
        </w:rPr>
        <w:t xml:space="preserve"> == </w:t>
      </w:r>
      <w:proofErr w:type="spellStart"/>
      <w:r w:rsidRPr="00EC25C1">
        <w:rPr>
          <w:rFonts w:ascii="Courier New" w:eastAsia="SimSun" w:hAnsi="Courier New" w:cs="Courier New"/>
          <w:sz w:val="16"/>
          <w:szCs w:val="16"/>
        </w:rPr>
        <w:t>waitForIMS</w:t>
      </w:r>
      <w:proofErr w:type="spellEnd"/>
      <w:r w:rsidRPr="00EC25C1">
        <w:rPr>
          <w:rFonts w:ascii="Courier New" w:eastAsia="SimSun" w:hAnsi="Courier New" w:cs="Courier New"/>
          <w:sz w:val="16"/>
          <w:szCs w:val="16"/>
        </w:rPr>
        <w:t>) {</w:t>
      </w:r>
    </w:p>
    <w:p w14:paraId="3E56249B"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EC25C1">
        <w:rPr>
          <w:rFonts w:ascii="Courier New" w:eastAsia="SimSun" w:hAnsi="Courier New" w:cs="Courier New"/>
          <w:sz w:val="16"/>
          <w:szCs w:val="16"/>
        </w:rPr>
        <w:t xml:space="preserve">      if (</w:t>
      </w:r>
      <w:proofErr w:type="spellStart"/>
      <w:r w:rsidRPr="00EC25C1">
        <w:rPr>
          <w:rFonts w:ascii="Courier New" w:eastAsia="SimSun" w:hAnsi="Courier New" w:cs="Courier New"/>
          <w:sz w:val="16"/>
          <w:szCs w:val="16"/>
        </w:rPr>
        <w:t>v_CoOrd_OtherRATState_Type.IMS_Registered_WithExtraPDP</w:t>
      </w:r>
      <w:proofErr w:type="spellEnd"/>
      <w:r w:rsidRPr="00EC25C1">
        <w:rPr>
          <w:rFonts w:ascii="Courier New" w:eastAsia="SimSun" w:hAnsi="Courier New" w:cs="Courier New"/>
          <w:sz w:val="16"/>
          <w:szCs w:val="16"/>
        </w:rPr>
        <w:t xml:space="preserve">) </w:t>
      </w:r>
      <w:proofErr w:type="gramStart"/>
      <w:r w:rsidRPr="00EC25C1">
        <w:rPr>
          <w:rFonts w:ascii="Courier New" w:eastAsia="SimSun" w:hAnsi="Courier New" w:cs="Courier New"/>
          <w:sz w:val="16"/>
          <w:szCs w:val="16"/>
        </w:rPr>
        <w:t>{ /</w:t>
      </w:r>
      <w:proofErr w:type="gramEnd"/>
      <w:r w:rsidRPr="00EC25C1">
        <w:rPr>
          <w:rFonts w:ascii="Courier New" w:eastAsia="SimSun" w:hAnsi="Courier New" w:cs="Courier New"/>
          <w:sz w:val="16"/>
          <w:szCs w:val="16"/>
        </w:rPr>
        <w:t xml:space="preserve">/ @sic R5s160740 sic@ send trigger to inform </w:t>
      </w:r>
      <w:proofErr w:type="spellStart"/>
      <w:r w:rsidRPr="00EC25C1">
        <w:rPr>
          <w:rFonts w:ascii="Courier New" w:eastAsia="SimSun" w:hAnsi="Courier New" w:cs="Courier New"/>
          <w:sz w:val="16"/>
          <w:szCs w:val="16"/>
        </w:rPr>
        <w:t>IMS_DefaultHandler</w:t>
      </w:r>
      <w:proofErr w:type="spellEnd"/>
      <w:r w:rsidRPr="00EC25C1">
        <w:rPr>
          <w:rFonts w:ascii="Courier New" w:eastAsia="SimSun" w:hAnsi="Courier New" w:cs="Courier New"/>
          <w:sz w:val="16"/>
          <w:szCs w:val="16"/>
        </w:rPr>
        <w:t xml:space="preserve"> that '</w:t>
      </w:r>
      <w:proofErr w:type="spellStart"/>
      <w:r w:rsidRPr="00EC25C1">
        <w:rPr>
          <w:rFonts w:ascii="Courier New" w:eastAsia="SimSun" w:hAnsi="Courier New" w:cs="Courier New"/>
          <w:sz w:val="16"/>
          <w:szCs w:val="16"/>
        </w:rPr>
        <w:t>OtherIPCAN</w:t>
      </w:r>
      <w:proofErr w:type="spellEnd"/>
      <w:r w:rsidRPr="00EC25C1">
        <w:rPr>
          <w:rFonts w:ascii="Courier New" w:eastAsia="SimSun" w:hAnsi="Courier New" w:cs="Courier New"/>
          <w:sz w:val="16"/>
          <w:szCs w:val="16"/>
        </w:rPr>
        <w:t>' shall be used as coordination port during IMS registration</w:t>
      </w:r>
    </w:p>
    <w:p w14:paraId="09C71F62"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EC25C1">
        <w:rPr>
          <w:rFonts w:ascii="Courier New" w:eastAsia="SimSun" w:hAnsi="Courier New" w:cs="Courier New"/>
          <w:sz w:val="16"/>
          <w:szCs w:val="16"/>
        </w:rPr>
        <w:t xml:space="preserve">        </w:t>
      </w:r>
      <w:proofErr w:type="spellStart"/>
      <w:r w:rsidRPr="00EC25C1">
        <w:rPr>
          <w:rFonts w:ascii="Courier New" w:eastAsia="SimSun" w:hAnsi="Courier New" w:cs="Courier New"/>
          <w:sz w:val="16"/>
          <w:szCs w:val="16"/>
        </w:rPr>
        <w:t>f_IMS_IPCAN_</w:t>
      </w:r>
      <w:proofErr w:type="gramStart"/>
      <w:r w:rsidRPr="00EC25C1">
        <w:rPr>
          <w:rFonts w:ascii="Courier New" w:eastAsia="SimSun" w:hAnsi="Courier New" w:cs="Courier New"/>
          <w:sz w:val="16"/>
          <w:szCs w:val="16"/>
        </w:rPr>
        <w:t>SendCoOrdMsg</w:t>
      </w:r>
      <w:proofErr w:type="spellEnd"/>
      <w:r w:rsidRPr="00EC25C1">
        <w:rPr>
          <w:rFonts w:ascii="Courier New" w:eastAsia="SimSun" w:hAnsi="Courier New" w:cs="Courier New"/>
          <w:sz w:val="16"/>
          <w:szCs w:val="16"/>
        </w:rPr>
        <w:t>(</w:t>
      </w:r>
      <w:proofErr w:type="gramEnd"/>
      <w:r w:rsidRPr="00EC25C1">
        <w:rPr>
          <w:rFonts w:ascii="Courier New" w:eastAsia="SimSun" w:hAnsi="Courier New" w:cs="Courier New"/>
          <w:sz w:val="16"/>
          <w:szCs w:val="16"/>
        </w:rPr>
        <w:t xml:space="preserve">IMS[tsc_Index_IMS1], </w:t>
      </w:r>
      <w:proofErr w:type="spellStart"/>
      <w:r w:rsidRPr="00EC25C1">
        <w:rPr>
          <w:rFonts w:ascii="Courier New" w:eastAsia="SimSun" w:hAnsi="Courier New" w:cs="Courier New"/>
          <w:sz w:val="16"/>
          <w:szCs w:val="16"/>
        </w:rPr>
        <w:t>cms_IPCAN_IMS_IpcanInd</w:t>
      </w:r>
      <w:proofErr w:type="spellEnd"/>
      <w:r w:rsidRPr="00EC25C1">
        <w:rPr>
          <w:rFonts w:ascii="Courier New" w:eastAsia="SimSun" w:hAnsi="Courier New" w:cs="Courier New"/>
          <w:sz w:val="16"/>
          <w:szCs w:val="16"/>
        </w:rPr>
        <w:t>);</w:t>
      </w:r>
    </w:p>
    <w:p w14:paraId="370BBA9C"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EC25C1">
        <w:rPr>
          <w:rFonts w:ascii="Courier New" w:eastAsia="SimSun" w:hAnsi="Courier New" w:cs="Courier New"/>
          <w:sz w:val="16"/>
          <w:szCs w:val="16"/>
        </w:rPr>
        <w:t xml:space="preserve">      }</w:t>
      </w:r>
    </w:p>
    <w:p w14:paraId="5802BB80"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EC25C1">
        <w:rPr>
          <w:rFonts w:ascii="Courier New" w:eastAsia="SimSun" w:hAnsi="Courier New" w:cs="Courier New"/>
          <w:sz w:val="16"/>
          <w:szCs w:val="16"/>
        </w:rPr>
        <w:t xml:space="preserve">      </w:t>
      </w:r>
      <w:proofErr w:type="spellStart"/>
      <w:r w:rsidRPr="00EC25C1">
        <w:rPr>
          <w:rFonts w:ascii="Courier New" w:eastAsia="SimSun" w:hAnsi="Courier New" w:cs="Courier New"/>
          <w:sz w:val="16"/>
          <w:szCs w:val="16"/>
        </w:rPr>
        <w:t>v_</w:t>
      </w:r>
      <w:proofErr w:type="gramStart"/>
      <w:r w:rsidRPr="00EC25C1">
        <w:rPr>
          <w:rFonts w:ascii="Courier New" w:eastAsia="SimSun" w:hAnsi="Courier New" w:cs="Courier New"/>
          <w:sz w:val="16"/>
          <w:szCs w:val="16"/>
        </w:rPr>
        <w:t>LoopbackIsActivated</w:t>
      </w:r>
      <w:proofErr w:type="spellEnd"/>
      <w:r w:rsidRPr="00EC25C1">
        <w:rPr>
          <w:rFonts w:ascii="Courier New" w:eastAsia="SimSun" w:hAnsi="Courier New" w:cs="Courier New"/>
          <w:sz w:val="16"/>
          <w:szCs w:val="16"/>
        </w:rPr>
        <w:t xml:space="preserve"> :</w:t>
      </w:r>
      <w:proofErr w:type="gramEnd"/>
      <w:r w:rsidRPr="00EC25C1">
        <w:rPr>
          <w:rFonts w:ascii="Courier New" w:eastAsia="SimSun" w:hAnsi="Courier New" w:cs="Courier New"/>
          <w:sz w:val="16"/>
          <w:szCs w:val="16"/>
        </w:rPr>
        <w:t xml:space="preserve">= </w:t>
      </w:r>
      <w:proofErr w:type="spellStart"/>
      <w:r w:rsidRPr="00EC25C1">
        <w:rPr>
          <w:rFonts w:ascii="Courier New" w:eastAsia="SimSun" w:hAnsi="Courier New" w:cs="Courier New"/>
          <w:sz w:val="16"/>
          <w:szCs w:val="16"/>
        </w:rPr>
        <w:t>f_EUTRA_LoopbackIsActivated_Get</w:t>
      </w:r>
      <w:proofErr w:type="spellEnd"/>
      <w:r w:rsidRPr="00EC25C1">
        <w:rPr>
          <w:rFonts w:ascii="Courier New" w:eastAsia="SimSun" w:hAnsi="Courier New" w:cs="Courier New"/>
          <w:sz w:val="16"/>
          <w:szCs w:val="16"/>
        </w:rPr>
        <w:t>();  /* @sic R5-153971 sic@ */</w:t>
      </w:r>
    </w:p>
    <w:p w14:paraId="7BE00C9E"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EC25C1">
        <w:rPr>
          <w:rFonts w:ascii="Courier New" w:eastAsia="SimSun" w:hAnsi="Courier New" w:cs="Courier New"/>
          <w:sz w:val="16"/>
          <w:szCs w:val="16"/>
        </w:rPr>
        <w:t xml:space="preserve">      if (not </w:t>
      </w:r>
      <w:proofErr w:type="spellStart"/>
      <w:r w:rsidRPr="00EC25C1">
        <w:rPr>
          <w:rFonts w:ascii="Courier New" w:eastAsia="SimSun" w:hAnsi="Courier New" w:cs="Courier New"/>
          <w:sz w:val="16"/>
          <w:szCs w:val="16"/>
        </w:rPr>
        <w:t>pc_IMS</w:t>
      </w:r>
      <w:proofErr w:type="spellEnd"/>
      <w:r w:rsidRPr="00EC25C1">
        <w:rPr>
          <w:rFonts w:ascii="Courier New" w:eastAsia="SimSun" w:hAnsi="Courier New" w:cs="Courier New"/>
          <w:sz w:val="16"/>
          <w:szCs w:val="16"/>
        </w:rPr>
        <w:t xml:space="preserve"> or </w:t>
      </w:r>
      <w:proofErr w:type="spellStart"/>
      <w:r w:rsidRPr="00EC25C1">
        <w:rPr>
          <w:rFonts w:ascii="Courier New" w:eastAsia="SimSun" w:hAnsi="Courier New" w:cs="Courier New"/>
          <w:sz w:val="16"/>
          <w:szCs w:val="16"/>
        </w:rPr>
        <w:t>v_LoopbackIsActivated</w:t>
      </w:r>
      <w:proofErr w:type="spellEnd"/>
      <w:r w:rsidRPr="00EC25C1">
        <w:rPr>
          <w:rFonts w:ascii="Courier New" w:eastAsia="SimSun" w:hAnsi="Courier New" w:cs="Courier New"/>
          <w:sz w:val="16"/>
          <w:szCs w:val="16"/>
        </w:rPr>
        <w:t>) {</w:t>
      </w:r>
    </w:p>
    <w:p w14:paraId="5D50F18C"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EC25C1">
        <w:rPr>
          <w:rFonts w:ascii="Courier New" w:eastAsia="SimSun" w:hAnsi="Courier New" w:cs="Courier New"/>
          <w:sz w:val="16"/>
          <w:szCs w:val="16"/>
        </w:rPr>
        <w:t xml:space="preserve">        </w:t>
      </w:r>
      <w:proofErr w:type="spellStart"/>
      <w:r w:rsidRPr="00EC25C1">
        <w:rPr>
          <w:rFonts w:ascii="Courier New" w:eastAsia="SimSun" w:hAnsi="Courier New" w:cs="Courier New"/>
          <w:sz w:val="16"/>
          <w:szCs w:val="16"/>
        </w:rPr>
        <w:t>v_</w:t>
      </w:r>
      <w:proofErr w:type="gramStart"/>
      <w:r w:rsidRPr="00EC25C1">
        <w:rPr>
          <w:rFonts w:ascii="Courier New" w:eastAsia="SimSun" w:hAnsi="Courier New" w:cs="Courier New"/>
          <w:sz w:val="16"/>
          <w:szCs w:val="16"/>
        </w:rPr>
        <w:t>DelayForUserPlaneSignalling</w:t>
      </w:r>
      <w:proofErr w:type="spellEnd"/>
      <w:r w:rsidRPr="00EC25C1">
        <w:rPr>
          <w:rFonts w:ascii="Courier New" w:eastAsia="SimSun" w:hAnsi="Courier New" w:cs="Courier New"/>
          <w:sz w:val="16"/>
          <w:szCs w:val="16"/>
        </w:rPr>
        <w:t xml:space="preserve"> :</w:t>
      </w:r>
      <w:proofErr w:type="gramEnd"/>
      <w:r w:rsidRPr="00EC25C1">
        <w:rPr>
          <w:rFonts w:ascii="Courier New" w:eastAsia="SimSun" w:hAnsi="Courier New" w:cs="Courier New"/>
          <w:sz w:val="16"/>
          <w:szCs w:val="16"/>
        </w:rPr>
        <w:t xml:space="preserve">= </w:t>
      </w:r>
      <w:proofErr w:type="spellStart"/>
      <w:r w:rsidRPr="00EC25C1">
        <w:rPr>
          <w:rFonts w:ascii="Courier New" w:eastAsia="SimSun" w:hAnsi="Courier New" w:cs="Courier New"/>
          <w:sz w:val="16"/>
          <w:szCs w:val="16"/>
        </w:rPr>
        <w:t>dontWaitForIMS</w:t>
      </w:r>
      <w:proofErr w:type="spellEnd"/>
      <w:r w:rsidRPr="00EC25C1">
        <w:rPr>
          <w:rFonts w:ascii="Courier New" w:eastAsia="SimSun" w:hAnsi="Courier New" w:cs="Courier New"/>
          <w:sz w:val="16"/>
          <w:szCs w:val="16"/>
        </w:rPr>
        <w:t>;</w:t>
      </w:r>
    </w:p>
    <w:p w14:paraId="054F7449"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EC25C1">
        <w:rPr>
          <w:rFonts w:ascii="Courier New" w:eastAsia="SimSun" w:hAnsi="Courier New" w:cs="Courier New"/>
          <w:sz w:val="16"/>
          <w:szCs w:val="16"/>
        </w:rPr>
        <w:t xml:space="preserve">        </w:t>
      </w:r>
      <w:proofErr w:type="spellStart"/>
      <w:r w:rsidRPr="00EC25C1">
        <w:rPr>
          <w:rFonts w:ascii="Courier New" w:eastAsia="SimSun" w:hAnsi="Courier New" w:cs="Courier New"/>
          <w:sz w:val="16"/>
          <w:szCs w:val="16"/>
        </w:rPr>
        <w:t>f_IMS_IPCAN_</w:t>
      </w:r>
      <w:proofErr w:type="gramStart"/>
      <w:r w:rsidRPr="00EC25C1">
        <w:rPr>
          <w:rFonts w:ascii="Courier New" w:eastAsia="SimSun" w:hAnsi="Courier New" w:cs="Courier New"/>
          <w:sz w:val="16"/>
          <w:szCs w:val="16"/>
        </w:rPr>
        <w:t>SendCoOrdMsg</w:t>
      </w:r>
      <w:proofErr w:type="spellEnd"/>
      <w:r w:rsidRPr="00EC25C1">
        <w:rPr>
          <w:rFonts w:ascii="Courier New" w:eastAsia="SimSun" w:hAnsi="Courier New" w:cs="Courier New"/>
          <w:sz w:val="16"/>
          <w:szCs w:val="16"/>
        </w:rPr>
        <w:t>(</w:t>
      </w:r>
      <w:proofErr w:type="gramEnd"/>
      <w:r w:rsidRPr="00EC25C1">
        <w:rPr>
          <w:rFonts w:ascii="Courier New" w:eastAsia="SimSun" w:hAnsi="Courier New" w:cs="Courier New"/>
          <w:sz w:val="16"/>
          <w:szCs w:val="16"/>
          <w:highlight w:val="yellow"/>
        </w:rPr>
        <w:t>IMS[tsc_Index_IMS1],</w:t>
      </w:r>
      <w:r w:rsidRPr="00EC25C1">
        <w:rPr>
          <w:rFonts w:ascii="Courier New" w:eastAsia="SimSun" w:hAnsi="Courier New" w:cs="Courier New"/>
          <w:sz w:val="16"/>
          <w:szCs w:val="16"/>
        </w:rPr>
        <w:t xml:space="preserve"> </w:t>
      </w:r>
      <w:proofErr w:type="spellStart"/>
      <w:r w:rsidRPr="00EC25C1">
        <w:rPr>
          <w:rFonts w:ascii="Courier New" w:eastAsia="SimSun" w:hAnsi="Courier New" w:cs="Courier New"/>
          <w:sz w:val="16"/>
          <w:szCs w:val="16"/>
        </w:rPr>
        <w:t>cms_IPCAN_IMS_NoRegistration</w:t>
      </w:r>
      <w:proofErr w:type="spellEnd"/>
      <w:r w:rsidRPr="00EC25C1">
        <w:rPr>
          <w:rFonts w:ascii="Courier New" w:eastAsia="SimSun" w:hAnsi="Courier New" w:cs="Courier New"/>
          <w:sz w:val="16"/>
          <w:szCs w:val="16"/>
        </w:rPr>
        <w:t>);         // @sic R5-169150 sic@</w:t>
      </w:r>
    </w:p>
    <w:p w14:paraId="542CC1A0"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EC25C1">
        <w:rPr>
          <w:rFonts w:ascii="Courier New" w:eastAsia="SimSun" w:hAnsi="Courier New" w:cs="Courier New"/>
          <w:sz w:val="16"/>
          <w:szCs w:val="16"/>
        </w:rPr>
        <w:t xml:space="preserve">      }</w:t>
      </w:r>
    </w:p>
    <w:p w14:paraId="540CFE4D"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EC25C1">
        <w:rPr>
          <w:rFonts w:ascii="Courier New" w:eastAsia="SimSun" w:hAnsi="Courier New" w:cs="Courier New"/>
          <w:sz w:val="16"/>
          <w:szCs w:val="16"/>
        </w:rPr>
        <w:t xml:space="preserve">    }</w:t>
      </w:r>
    </w:p>
    <w:p w14:paraId="1184AE63"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p>
    <w:p w14:paraId="2A22BA59"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EC25C1">
        <w:rPr>
          <w:rFonts w:ascii="Courier New" w:eastAsia="SimSun" w:hAnsi="Courier New" w:cs="Courier New"/>
          <w:sz w:val="16"/>
          <w:szCs w:val="16"/>
        </w:rPr>
        <w:t xml:space="preserve">    </w:t>
      </w:r>
      <w:proofErr w:type="spellStart"/>
      <w:r w:rsidRPr="00EC25C1">
        <w:rPr>
          <w:rFonts w:ascii="Courier New" w:eastAsia="SimSun" w:hAnsi="Courier New" w:cs="Courier New"/>
          <w:sz w:val="16"/>
          <w:szCs w:val="16"/>
        </w:rPr>
        <w:t>f_IPCAN_</w:t>
      </w:r>
      <w:proofErr w:type="gramStart"/>
      <w:r w:rsidRPr="00EC25C1">
        <w:rPr>
          <w:rFonts w:ascii="Courier New" w:eastAsia="SimSun" w:hAnsi="Courier New" w:cs="Courier New"/>
          <w:sz w:val="16"/>
          <w:szCs w:val="16"/>
        </w:rPr>
        <w:t>DelayForUserPlaneSignalling</w:t>
      </w:r>
      <w:proofErr w:type="spellEnd"/>
      <w:r w:rsidRPr="00EC25C1">
        <w:rPr>
          <w:rFonts w:ascii="Courier New" w:eastAsia="SimSun" w:hAnsi="Courier New" w:cs="Courier New"/>
          <w:sz w:val="16"/>
          <w:szCs w:val="16"/>
        </w:rPr>
        <w:t>(</w:t>
      </w:r>
      <w:proofErr w:type="gramEnd"/>
      <w:r w:rsidRPr="00EC25C1">
        <w:rPr>
          <w:rFonts w:ascii="Courier New" w:eastAsia="SimSun" w:hAnsi="Courier New" w:cs="Courier New"/>
          <w:sz w:val="16"/>
          <w:szCs w:val="16"/>
          <w:highlight w:val="yellow"/>
        </w:rPr>
        <w:t>IMS[tsc_Index_IMS1],</w:t>
      </w:r>
      <w:r w:rsidRPr="00EC25C1">
        <w:rPr>
          <w:rFonts w:ascii="Courier New" w:eastAsia="SimSun" w:hAnsi="Courier New" w:cs="Courier New"/>
          <w:sz w:val="16"/>
          <w:szCs w:val="16"/>
        </w:rPr>
        <w:t xml:space="preserve"> </w:t>
      </w:r>
      <w:proofErr w:type="spellStart"/>
      <w:r w:rsidRPr="00EC25C1">
        <w:rPr>
          <w:rFonts w:ascii="Courier New" w:eastAsia="SimSun" w:hAnsi="Courier New" w:cs="Courier New"/>
          <w:sz w:val="16"/>
          <w:szCs w:val="16"/>
        </w:rPr>
        <w:t>v_DelayForUserPlaneSignalling</w:t>
      </w:r>
      <w:proofErr w:type="spellEnd"/>
      <w:r w:rsidRPr="00EC25C1">
        <w:rPr>
          <w:rFonts w:ascii="Courier New" w:eastAsia="SimSun" w:hAnsi="Courier New" w:cs="Courier New"/>
          <w:sz w:val="16"/>
          <w:szCs w:val="16"/>
        </w:rPr>
        <w:t>); // @sic R5s160562 sic@</w:t>
      </w:r>
    </w:p>
    <w:p w14:paraId="5DC27DB9" w14:textId="78C266FA" w:rsidR="004F334F"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EC25C1">
        <w:rPr>
          <w:rFonts w:ascii="Courier New" w:eastAsia="SimSun" w:hAnsi="Courier New" w:cs="Courier New"/>
          <w:sz w:val="16"/>
          <w:szCs w:val="16"/>
        </w:rPr>
        <w:t xml:space="preserve">  } </w:t>
      </w:r>
    </w:p>
    <w:p w14:paraId="095E1513" w14:textId="77777777" w:rsidR="004F334F" w:rsidRPr="000440B2" w:rsidRDefault="004F334F" w:rsidP="004F334F"/>
    <w:p w14:paraId="795B3ED5" w14:textId="77777777" w:rsidR="004F334F" w:rsidRPr="000440B2" w:rsidRDefault="004F334F" w:rsidP="004F334F">
      <w:pPr>
        <w:spacing w:after="0"/>
        <w:rPr>
          <w:rFonts w:eastAsia="SimSun"/>
          <w:b/>
        </w:rPr>
      </w:pPr>
      <w:r w:rsidRPr="000440B2">
        <w:rPr>
          <w:b/>
          <w:lang w:eastAsia="en-GB"/>
        </w:rPr>
        <w:t>After change</w:t>
      </w:r>
    </w:p>
    <w:p w14:paraId="23C05D33"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EC25C1">
        <w:rPr>
          <w:rFonts w:ascii="Courier New" w:eastAsia="SimSun" w:hAnsi="Courier New" w:cs="Courier New"/>
          <w:sz w:val="16"/>
          <w:szCs w:val="16"/>
        </w:rPr>
        <w:t xml:space="preserve">  function f_EUTRA_</w:t>
      </w:r>
      <w:proofErr w:type="gramStart"/>
      <w:r w:rsidRPr="00EC25C1">
        <w:rPr>
          <w:rFonts w:ascii="Courier New" w:eastAsia="SimSun" w:hAnsi="Courier New" w:cs="Courier New"/>
          <w:sz w:val="16"/>
          <w:szCs w:val="16"/>
        </w:rPr>
        <w:t>DelayForUserPlaneSignalling(</w:t>
      </w:r>
      <w:proofErr w:type="gramEnd"/>
      <w:r w:rsidRPr="00EC25C1">
        <w:rPr>
          <w:rFonts w:ascii="Courier New" w:eastAsia="SimSun" w:hAnsi="Courier New" w:cs="Courier New"/>
          <w:sz w:val="16"/>
          <w:szCs w:val="16"/>
        </w:rPr>
        <w:t xml:space="preserve">DelayForUserPlaneSignalling_Type </w:t>
      </w:r>
      <w:proofErr w:type="spellStart"/>
      <w:r w:rsidRPr="00EC25C1">
        <w:rPr>
          <w:rFonts w:ascii="Courier New" w:eastAsia="SimSun" w:hAnsi="Courier New" w:cs="Courier New"/>
          <w:sz w:val="16"/>
          <w:szCs w:val="16"/>
        </w:rPr>
        <w:t>p_DelayForUserPlaneSignalling</w:t>
      </w:r>
      <w:proofErr w:type="spellEnd"/>
      <w:r w:rsidRPr="00EC25C1">
        <w:rPr>
          <w:rFonts w:ascii="Courier New" w:eastAsia="SimSun" w:hAnsi="Courier New" w:cs="Courier New"/>
          <w:sz w:val="16"/>
          <w:szCs w:val="16"/>
        </w:rPr>
        <w:t xml:space="preserve"> := waitForIMS,</w:t>
      </w:r>
    </w:p>
    <w:p w14:paraId="25C436CF"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EC25C1">
        <w:rPr>
          <w:rFonts w:ascii="Courier New" w:eastAsia="SimSun" w:hAnsi="Courier New" w:cs="Courier New"/>
          <w:sz w:val="16"/>
          <w:szCs w:val="16"/>
        </w:rPr>
        <w:t xml:space="preserve">                                                                                                                  </w:t>
      </w:r>
      <w:proofErr w:type="spellStart"/>
      <w:r w:rsidRPr="00EC25C1">
        <w:rPr>
          <w:rFonts w:ascii="Courier New" w:eastAsia="SimSun" w:hAnsi="Courier New" w:cs="Courier New"/>
          <w:sz w:val="16"/>
          <w:szCs w:val="16"/>
          <w:highlight w:val="yellow"/>
        </w:rPr>
        <w:t>boolean</w:t>
      </w:r>
      <w:proofErr w:type="spellEnd"/>
      <w:r w:rsidRPr="00EC25C1">
        <w:rPr>
          <w:rFonts w:ascii="Courier New" w:eastAsia="SimSun" w:hAnsi="Courier New" w:cs="Courier New"/>
          <w:sz w:val="16"/>
          <w:szCs w:val="16"/>
          <w:highlight w:val="yellow"/>
        </w:rPr>
        <w:t xml:space="preserve"> </w:t>
      </w:r>
      <w:proofErr w:type="spellStart"/>
      <w:r w:rsidRPr="00EC25C1">
        <w:rPr>
          <w:rFonts w:ascii="Courier New" w:eastAsia="SimSun" w:hAnsi="Courier New" w:cs="Courier New"/>
          <w:sz w:val="16"/>
          <w:szCs w:val="16"/>
          <w:highlight w:val="yellow"/>
        </w:rPr>
        <w:t>p_</w:t>
      </w:r>
      <w:proofErr w:type="gramStart"/>
      <w:r w:rsidRPr="00EC25C1">
        <w:rPr>
          <w:rFonts w:ascii="Courier New" w:eastAsia="SimSun" w:hAnsi="Courier New" w:cs="Courier New"/>
          <w:sz w:val="16"/>
          <w:szCs w:val="16"/>
          <w:highlight w:val="yellow"/>
        </w:rPr>
        <w:t>MCX</w:t>
      </w:r>
      <w:proofErr w:type="spellEnd"/>
      <w:r w:rsidRPr="00EC25C1">
        <w:rPr>
          <w:rFonts w:ascii="Courier New" w:eastAsia="SimSun" w:hAnsi="Courier New" w:cs="Courier New"/>
          <w:sz w:val="16"/>
          <w:szCs w:val="16"/>
          <w:highlight w:val="yellow"/>
        </w:rPr>
        <w:t xml:space="preserve"> :</w:t>
      </w:r>
      <w:proofErr w:type="gramEnd"/>
      <w:r w:rsidRPr="00EC25C1">
        <w:rPr>
          <w:rFonts w:ascii="Courier New" w:eastAsia="SimSun" w:hAnsi="Courier New" w:cs="Courier New"/>
          <w:sz w:val="16"/>
          <w:szCs w:val="16"/>
          <w:highlight w:val="yellow"/>
        </w:rPr>
        <w:t>= false)</w:t>
      </w:r>
      <w:r w:rsidRPr="00EC25C1">
        <w:rPr>
          <w:rFonts w:ascii="Courier New" w:eastAsia="SimSun" w:hAnsi="Courier New" w:cs="Courier New"/>
          <w:sz w:val="16"/>
          <w:szCs w:val="16"/>
        </w:rPr>
        <w:t xml:space="preserve"> runs on EUTRA_PTC //MCPTT-2024 TTCN CR Raised change 5</w:t>
      </w:r>
    </w:p>
    <w:p w14:paraId="73776F66"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EC25C1">
        <w:rPr>
          <w:rFonts w:ascii="Courier New" w:eastAsia="SimSun" w:hAnsi="Courier New" w:cs="Courier New"/>
          <w:sz w:val="16"/>
          <w:szCs w:val="16"/>
        </w:rPr>
        <w:t xml:space="preserve">  </w:t>
      </w:r>
      <w:proofErr w:type="gramStart"/>
      <w:r w:rsidRPr="00EC25C1">
        <w:rPr>
          <w:rFonts w:ascii="Courier New" w:eastAsia="SimSun" w:hAnsi="Courier New" w:cs="Courier New"/>
          <w:sz w:val="16"/>
          <w:szCs w:val="16"/>
        </w:rPr>
        <w:t>{ /</w:t>
      </w:r>
      <w:proofErr w:type="gramEnd"/>
      <w:r w:rsidRPr="00EC25C1">
        <w:rPr>
          <w:rFonts w:ascii="Courier New" w:eastAsia="SimSun" w:hAnsi="Courier New" w:cs="Courier New"/>
          <w:sz w:val="16"/>
          <w:szCs w:val="16"/>
        </w:rPr>
        <w:t xml:space="preserve">* @sic R5s160133 - use of </w:t>
      </w:r>
      <w:proofErr w:type="spellStart"/>
      <w:r w:rsidRPr="00EC25C1">
        <w:rPr>
          <w:rFonts w:ascii="Courier New" w:eastAsia="SimSun" w:hAnsi="Courier New" w:cs="Courier New"/>
          <w:sz w:val="16"/>
          <w:szCs w:val="16"/>
        </w:rPr>
        <w:t>f_IPCAN_DelayForUserPlaneSignalling</w:t>
      </w:r>
      <w:proofErr w:type="spellEnd"/>
      <w:r w:rsidRPr="00EC25C1">
        <w:rPr>
          <w:rFonts w:ascii="Courier New" w:eastAsia="SimSun" w:hAnsi="Courier New" w:cs="Courier New"/>
          <w:sz w:val="16"/>
          <w:szCs w:val="16"/>
        </w:rPr>
        <w:t xml:space="preserve"> sic@ */</w:t>
      </w:r>
    </w:p>
    <w:p w14:paraId="47F991D8"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EC25C1">
        <w:rPr>
          <w:rFonts w:ascii="Courier New" w:eastAsia="SimSun" w:hAnsi="Courier New" w:cs="Courier New"/>
          <w:sz w:val="16"/>
          <w:szCs w:val="16"/>
        </w:rPr>
        <w:t xml:space="preserve">    var </w:t>
      </w:r>
      <w:proofErr w:type="spellStart"/>
      <w:r w:rsidRPr="00EC25C1">
        <w:rPr>
          <w:rFonts w:ascii="Courier New" w:eastAsia="SimSun" w:hAnsi="Courier New" w:cs="Courier New"/>
          <w:sz w:val="16"/>
          <w:szCs w:val="16"/>
        </w:rPr>
        <w:t>boolean</w:t>
      </w:r>
      <w:proofErr w:type="spellEnd"/>
      <w:r w:rsidRPr="00EC25C1">
        <w:rPr>
          <w:rFonts w:ascii="Courier New" w:eastAsia="SimSun" w:hAnsi="Courier New" w:cs="Courier New"/>
          <w:sz w:val="16"/>
          <w:szCs w:val="16"/>
        </w:rPr>
        <w:t xml:space="preserve"> </w:t>
      </w:r>
      <w:proofErr w:type="spellStart"/>
      <w:r w:rsidRPr="00EC25C1">
        <w:rPr>
          <w:rFonts w:ascii="Courier New" w:eastAsia="SimSun" w:hAnsi="Courier New" w:cs="Courier New"/>
          <w:sz w:val="16"/>
          <w:szCs w:val="16"/>
        </w:rPr>
        <w:t>v_LoopbackIsActivated</w:t>
      </w:r>
      <w:proofErr w:type="spellEnd"/>
      <w:r w:rsidRPr="00EC25C1">
        <w:rPr>
          <w:rFonts w:ascii="Courier New" w:eastAsia="SimSun" w:hAnsi="Courier New" w:cs="Courier New"/>
          <w:sz w:val="16"/>
          <w:szCs w:val="16"/>
        </w:rPr>
        <w:t>;</w:t>
      </w:r>
    </w:p>
    <w:p w14:paraId="4C5CD3A0"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EC25C1">
        <w:rPr>
          <w:rFonts w:ascii="Courier New" w:eastAsia="SimSun" w:hAnsi="Courier New" w:cs="Courier New"/>
          <w:sz w:val="16"/>
          <w:szCs w:val="16"/>
        </w:rPr>
        <w:t xml:space="preserve">    var </w:t>
      </w:r>
      <w:proofErr w:type="spellStart"/>
      <w:r w:rsidRPr="00EC25C1">
        <w:rPr>
          <w:rFonts w:ascii="Courier New" w:eastAsia="SimSun" w:hAnsi="Courier New" w:cs="Courier New"/>
          <w:sz w:val="16"/>
          <w:szCs w:val="16"/>
        </w:rPr>
        <w:t>CoOrd_OtherRATState_Type</w:t>
      </w:r>
      <w:proofErr w:type="spellEnd"/>
      <w:r w:rsidRPr="00EC25C1">
        <w:rPr>
          <w:rFonts w:ascii="Courier New" w:eastAsia="SimSun" w:hAnsi="Courier New" w:cs="Courier New"/>
          <w:sz w:val="16"/>
          <w:szCs w:val="16"/>
        </w:rPr>
        <w:t xml:space="preserve"> </w:t>
      </w:r>
      <w:proofErr w:type="spellStart"/>
      <w:r w:rsidRPr="00EC25C1">
        <w:rPr>
          <w:rFonts w:ascii="Courier New" w:eastAsia="SimSun" w:hAnsi="Courier New" w:cs="Courier New"/>
          <w:sz w:val="16"/>
          <w:szCs w:val="16"/>
        </w:rPr>
        <w:t>v_CoOrd_OtherRATState_</w:t>
      </w:r>
      <w:proofErr w:type="gramStart"/>
      <w:r w:rsidRPr="00EC25C1">
        <w:rPr>
          <w:rFonts w:ascii="Courier New" w:eastAsia="SimSun" w:hAnsi="Courier New" w:cs="Courier New"/>
          <w:sz w:val="16"/>
          <w:szCs w:val="16"/>
        </w:rPr>
        <w:t>Type</w:t>
      </w:r>
      <w:proofErr w:type="spellEnd"/>
      <w:r w:rsidRPr="00EC25C1">
        <w:rPr>
          <w:rFonts w:ascii="Courier New" w:eastAsia="SimSun" w:hAnsi="Courier New" w:cs="Courier New"/>
          <w:sz w:val="16"/>
          <w:szCs w:val="16"/>
        </w:rPr>
        <w:t xml:space="preserve"> :</w:t>
      </w:r>
      <w:proofErr w:type="gramEnd"/>
      <w:r w:rsidRPr="00EC25C1">
        <w:rPr>
          <w:rFonts w:ascii="Courier New" w:eastAsia="SimSun" w:hAnsi="Courier New" w:cs="Courier New"/>
          <w:sz w:val="16"/>
          <w:szCs w:val="16"/>
        </w:rPr>
        <w:t xml:space="preserve">= </w:t>
      </w:r>
      <w:proofErr w:type="spellStart"/>
      <w:r w:rsidRPr="00EC25C1">
        <w:rPr>
          <w:rFonts w:ascii="Courier New" w:eastAsia="SimSun" w:hAnsi="Courier New" w:cs="Courier New"/>
          <w:sz w:val="16"/>
          <w:szCs w:val="16"/>
        </w:rPr>
        <w:t>f_EUTRA_MobileInfo_GetCoOrd_OtherRATState</w:t>
      </w:r>
      <w:proofErr w:type="spellEnd"/>
      <w:r w:rsidRPr="00EC25C1">
        <w:rPr>
          <w:rFonts w:ascii="Courier New" w:eastAsia="SimSun" w:hAnsi="Courier New" w:cs="Courier New"/>
          <w:sz w:val="16"/>
          <w:szCs w:val="16"/>
        </w:rPr>
        <w:t>();</w:t>
      </w:r>
    </w:p>
    <w:p w14:paraId="202F77E5"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EC25C1">
        <w:rPr>
          <w:rFonts w:ascii="Courier New" w:eastAsia="SimSun" w:hAnsi="Courier New" w:cs="Courier New"/>
          <w:sz w:val="16"/>
          <w:szCs w:val="16"/>
        </w:rPr>
        <w:t xml:space="preserve">    var </w:t>
      </w:r>
      <w:proofErr w:type="spellStart"/>
      <w:r w:rsidRPr="00EC25C1">
        <w:rPr>
          <w:rFonts w:ascii="Courier New" w:eastAsia="SimSun" w:hAnsi="Courier New" w:cs="Courier New"/>
          <w:sz w:val="16"/>
          <w:szCs w:val="16"/>
        </w:rPr>
        <w:t>DelayForUserPlaneSignalling_Type</w:t>
      </w:r>
      <w:proofErr w:type="spellEnd"/>
      <w:r w:rsidRPr="00EC25C1">
        <w:rPr>
          <w:rFonts w:ascii="Courier New" w:eastAsia="SimSun" w:hAnsi="Courier New" w:cs="Courier New"/>
          <w:sz w:val="16"/>
          <w:szCs w:val="16"/>
        </w:rPr>
        <w:t xml:space="preserve"> </w:t>
      </w:r>
      <w:proofErr w:type="spellStart"/>
      <w:r w:rsidRPr="00EC25C1">
        <w:rPr>
          <w:rFonts w:ascii="Courier New" w:eastAsia="SimSun" w:hAnsi="Courier New" w:cs="Courier New"/>
          <w:sz w:val="16"/>
          <w:szCs w:val="16"/>
        </w:rPr>
        <w:t>v_</w:t>
      </w:r>
      <w:proofErr w:type="gramStart"/>
      <w:r w:rsidRPr="00EC25C1">
        <w:rPr>
          <w:rFonts w:ascii="Courier New" w:eastAsia="SimSun" w:hAnsi="Courier New" w:cs="Courier New"/>
          <w:sz w:val="16"/>
          <w:szCs w:val="16"/>
        </w:rPr>
        <w:t>DelayForUserPlaneSignalling</w:t>
      </w:r>
      <w:proofErr w:type="spellEnd"/>
      <w:r w:rsidRPr="00EC25C1">
        <w:rPr>
          <w:rFonts w:ascii="Courier New" w:eastAsia="SimSun" w:hAnsi="Courier New" w:cs="Courier New"/>
          <w:sz w:val="16"/>
          <w:szCs w:val="16"/>
        </w:rPr>
        <w:t xml:space="preserve"> :</w:t>
      </w:r>
      <w:proofErr w:type="gramEnd"/>
      <w:r w:rsidRPr="00EC25C1">
        <w:rPr>
          <w:rFonts w:ascii="Courier New" w:eastAsia="SimSun" w:hAnsi="Courier New" w:cs="Courier New"/>
          <w:sz w:val="16"/>
          <w:szCs w:val="16"/>
        </w:rPr>
        <w:t xml:space="preserve">= </w:t>
      </w:r>
      <w:proofErr w:type="spellStart"/>
      <w:r w:rsidRPr="00EC25C1">
        <w:rPr>
          <w:rFonts w:ascii="Courier New" w:eastAsia="SimSun" w:hAnsi="Courier New" w:cs="Courier New"/>
          <w:sz w:val="16"/>
          <w:szCs w:val="16"/>
        </w:rPr>
        <w:t>p_DelayForUserPlaneSignalling</w:t>
      </w:r>
      <w:proofErr w:type="spellEnd"/>
      <w:r w:rsidRPr="00EC25C1">
        <w:rPr>
          <w:rFonts w:ascii="Courier New" w:eastAsia="SimSun" w:hAnsi="Courier New" w:cs="Courier New"/>
          <w:sz w:val="16"/>
          <w:szCs w:val="16"/>
        </w:rPr>
        <w:t>;</w:t>
      </w:r>
    </w:p>
    <w:p w14:paraId="58174CB4"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EC25C1">
        <w:rPr>
          <w:rFonts w:ascii="Courier New" w:eastAsia="SimSun" w:hAnsi="Courier New" w:cs="Courier New"/>
          <w:sz w:val="16"/>
          <w:szCs w:val="16"/>
        </w:rPr>
        <w:lastRenderedPageBreak/>
        <w:t xml:space="preserve">    </w:t>
      </w:r>
    </w:p>
    <w:p w14:paraId="10E67E4B"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EC25C1">
        <w:rPr>
          <w:rFonts w:ascii="Courier New" w:eastAsia="SimSun" w:hAnsi="Courier New" w:cs="Courier New"/>
          <w:sz w:val="16"/>
          <w:szCs w:val="16"/>
        </w:rPr>
        <w:t xml:space="preserve">    </w:t>
      </w:r>
      <w:r w:rsidRPr="0081205B">
        <w:rPr>
          <w:rFonts w:ascii="Courier New" w:eastAsia="SimSun" w:hAnsi="Courier New" w:cs="Courier New"/>
          <w:sz w:val="16"/>
          <w:szCs w:val="16"/>
          <w:highlight w:val="yellow"/>
        </w:rPr>
        <w:t xml:space="preserve">var IMS_IPCAN_CO_ORD_PORT </w:t>
      </w:r>
      <w:proofErr w:type="spellStart"/>
      <w:r w:rsidRPr="0081205B">
        <w:rPr>
          <w:rFonts w:ascii="Courier New" w:eastAsia="SimSun" w:hAnsi="Courier New" w:cs="Courier New"/>
          <w:sz w:val="16"/>
          <w:szCs w:val="16"/>
          <w:highlight w:val="yellow"/>
        </w:rPr>
        <w:t>v_</w:t>
      </w:r>
      <w:proofErr w:type="gramStart"/>
      <w:r w:rsidRPr="0081205B">
        <w:rPr>
          <w:rFonts w:ascii="Courier New" w:eastAsia="SimSun" w:hAnsi="Courier New" w:cs="Courier New"/>
          <w:sz w:val="16"/>
          <w:szCs w:val="16"/>
          <w:highlight w:val="yellow"/>
        </w:rPr>
        <w:t>Port</w:t>
      </w:r>
      <w:proofErr w:type="spellEnd"/>
      <w:r w:rsidRPr="0081205B">
        <w:rPr>
          <w:rFonts w:ascii="Courier New" w:eastAsia="SimSun" w:hAnsi="Courier New" w:cs="Courier New"/>
          <w:sz w:val="16"/>
          <w:szCs w:val="16"/>
          <w:highlight w:val="yellow"/>
        </w:rPr>
        <w:t xml:space="preserve"> :</w:t>
      </w:r>
      <w:proofErr w:type="gramEnd"/>
      <w:r w:rsidRPr="0081205B">
        <w:rPr>
          <w:rFonts w:ascii="Courier New" w:eastAsia="SimSun" w:hAnsi="Courier New" w:cs="Courier New"/>
          <w:sz w:val="16"/>
          <w:szCs w:val="16"/>
          <w:highlight w:val="yellow"/>
        </w:rPr>
        <w:t>= IMS[tsc_Index_IMS1];</w:t>
      </w:r>
      <w:r w:rsidRPr="00EC25C1">
        <w:rPr>
          <w:rFonts w:ascii="Courier New" w:eastAsia="SimSun" w:hAnsi="Courier New" w:cs="Courier New"/>
          <w:sz w:val="16"/>
          <w:szCs w:val="16"/>
        </w:rPr>
        <w:t xml:space="preserve"> </w:t>
      </w:r>
    </w:p>
    <w:p w14:paraId="7587C21C"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highlight w:val="yellow"/>
        </w:rPr>
      </w:pPr>
      <w:r w:rsidRPr="00EC25C1">
        <w:rPr>
          <w:rFonts w:ascii="Courier New" w:eastAsia="SimSun" w:hAnsi="Courier New" w:cs="Courier New"/>
          <w:sz w:val="16"/>
          <w:szCs w:val="16"/>
        </w:rPr>
        <w:t xml:space="preserve">    </w:t>
      </w:r>
      <w:r w:rsidRPr="00EC25C1">
        <w:rPr>
          <w:rFonts w:ascii="Courier New" w:eastAsia="SimSun" w:hAnsi="Courier New" w:cs="Courier New"/>
          <w:sz w:val="16"/>
          <w:szCs w:val="16"/>
          <w:highlight w:val="yellow"/>
        </w:rPr>
        <w:t>if (</w:t>
      </w:r>
      <w:proofErr w:type="spellStart"/>
      <w:r w:rsidRPr="00EC25C1">
        <w:rPr>
          <w:rFonts w:ascii="Courier New" w:eastAsia="SimSun" w:hAnsi="Courier New" w:cs="Courier New"/>
          <w:sz w:val="16"/>
          <w:szCs w:val="16"/>
          <w:highlight w:val="yellow"/>
        </w:rPr>
        <w:t>p_MCX</w:t>
      </w:r>
      <w:proofErr w:type="spellEnd"/>
      <w:r w:rsidRPr="00EC25C1">
        <w:rPr>
          <w:rFonts w:ascii="Courier New" w:eastAsia="SimSun" w:hAnsi="Courier New" w:cs="Courier New"/>
          <w:sz w:val="16"/>
          <w:szCs w:val="16"/>
          <w:highlight w:val="yellow"/>
        </w:rPr>
        <w:t xml:space="preserve">) </w:t>
      </w:r>
    </w:p>
    <w:p w14:paraId="742E9538"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highlight w:val="yellow"/>
        </w:rPr>
      </w:pPr>
      <w:r w:rsidRPr="00EC25C1">
        <w:rPr>
          <w:rFonts w:ascii="Courier New" w:eastAsia="SimSun" w:hAnsi="Courier New" w:cs="Courier New"/>
          <w:sz w:val="16"/>
          <w:szCs w:val="16"/>
          <w:highlight w:val="yellow"/>
        </w:rPr>
        <w:t xml:space="preserve">    { </w:t>
      </w:r>
    </w:p>
    <w:p w14:paraId="3A1F78A9"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highlight w:val="yellow"/>
        </w:rPr>
      </w:pPr>
      <w:r w:rsidRPr="00EC25C1">
        <w:rPr>
          <w:rFonts w:ascii="Courier New" w:eastAsia="SimSun" w:hAnsi="Courier New" w:cs="Courier New"/>
          <w:sz w:val="16"/>
          <w:szCs w:val="16"/>
          <w:highlight w:val="yellow"/>
        </w:rPr>
        <w:t xml:space="preserve">        </w:t>
      </w:r>
      <w:proofErr w:type="spellStart"/>
      <w:r w:rsidRPr="00EC25C1">
        <w:rPr>
          <w:rFonts w:ascii="Courier New" w:eastAsia="SimSun" w:hAnsi="Courier New" w:cs="Courier New"/>
          <w:sz w:val="16"/>
          <w:szCs w:val="16"/>
          <w:highlight w:val="yellow"/>
        </w:rPr>
        <w:t>v_</w:t>
      </w:r>
      <w:proofErr w:type="gramStart"/>
      <w:r w:rsidRPr="00EC25C1">
        <w:rPr>
          <w:rFonts w:ascii="Courier New" w:eastAsia="SimSun" w:hAnsi="Courier New" w:cs="Courier New"/>
          <w:sz w:val="16"/>
          <w:szCs w:val="16"/>
          <w:highlight w:val="yellow"/>
        </w:rPr>
        <w:t>Port</w:t>
      </w:r>
      <w:proofErr w:type="spellEnd"/>
      <w:r w:rsidRPr="00EC25C1">
        <w:rPr>
          <w:rFonts w:ascii="Courier New" w:eastAsia="SimSun" w:hAnsi="Courier New" w:cs="Courier New"/>
          <w:sz w:val="16"/>
          <w:szCs w:val="16"/>
          <w:highlight w:val="yellow"/>
        </w:rPr>
        <w:t>:=</w:t>
      </w:r>
      <w:proofErr w:type="gramEnd"/>
      <w:r w:rsidRPr="00EC25C1">
        <w:rPr>
          <w:rFonts w:ascii="Courier New" w:eastAsia="SimSun" w:hAnsi="Courier New" w:cs="Courier New"/>
          <w:sz w:val="16"/>
          <w:szCs w:val="16"/>
          <w:highlight w:val="yellow"/>
        </w:rPr>
        <w:t xml:space="preserve"> IMS[tsc_Index_IMS2];</w:t>
      </w:r>
    </w:p>
    <w:p w14:paraId="6464B3D9"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EC25C1">
        <w:rPr>
          <w:rFonts w:ascii="Courier New" w:eastAsia="SimSun" w:hAnsi="Courier New" w:cs="Courier New"/>
          <w:sz w:val="16"/>
          <w:szCs w:val="16"/>
          <w:highlight w:val="yellow"/>
        </w:rPr>
        <w:t xml:space="preserve">    }</w:t>
      </w:r>
    </w:p>
    <w:p w14:paraId="06547E7A"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p>
    <w:p w14:paraId="7284BE59"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EC25C1">
        <w:rPr>
          <w:rFonts w:ascii="Courier New" w:eastAsia="SimSun" w:hAnsi="Courier New" w:cs="Courier New"/>
          <w:sz w:val="16"/>
          <w:szCs w:val="16"/>
        </w:rPr>
        <w:t xml:space="preserve">    if (</w:t>
      </w:r>
      <w:proofErr w:type="spellStart"/>
      <w:r w:rsidRPr="00EC25C1">
        <w:rPr>
          <w:rFonts w:ascii="Courier New" w:eastAsia="SimSun" w:hAnsi="Courier New" w:cs="Courier New"/>
          <w:sz w:val="16"/>
          <w:szCs w:val="16"/>
        </w:rPr>
        <w:t>p_DelayForUserPlaneSignalling</w:t>
      </w:r>
      <w:proofErr w:type="spellEnd"/>
      <w:r w:rsidRPr="00EC25C1">
        <w:rPr>
          <w:rFonts w:ascii="Courier New" w:eastAsia="SimSun" w:hAnsi="Courier New" w:cs="Courier New"/>
          <w:sz w:val="16"/>
          <w:szCs w:val="16"/>
        </w:rPr>
        <w:t xml:space="preserve"> == </w:t>
      </w:r>
      <w:proofErr w:type="spellStart"/>
      <w:r w:rsidRPr="00EC25C1">
        <w:rPr>
          <w:rFonts w:ascii="Courier New" w:eastAsia="SimSun" w:hAnsi="Courier New" w:cs="Courier New"/>
          <w:sz w:val="16"/>
          <w:szCs w:val="16"/>
        </w:rPr>
        <w:t>waitForIMS</w:t>
      </w:r>
      <w:proofErr w:type="spellEnd"/>
      <w:r w:rsidRPr="00EC25C1">
        <w:rPr>
          <w:rFonts w:ascii="Courier New" w:eastAsia="SimSun" w:hAnsi="Courier New" w:cs="Courier New"/>
          <w:sz w:val="16"/>
          <w:szCs w:val="16"/>
        </w:rPr>
        <w:t>) {</w:t>
      </w:r>
    </w:p>
    <w:p w14:paraId="698746BA"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EC25C1">
        <w:rPr>
          <w:rFonts w:ascii="Courier New" w:eastAsia="SimSun" w:hAnsi="Courier New" w:cs="Courier New"/>
          <w:sz w:val="16"/>
          <w:szCs w:val="16"/>
        </w:rPr>
        <w:t xml:space="preserve">      if (</w:t>
      </w:r>
      <w:proofErr w:type="spellStart"/>
      <w:r w:rsidRPr="00EC25C1">
        <w:rPr>
          <w:rFonts w:ascii="Courier New" w:eastAsia="SimSun" w:hAnsi="Courier New" w:cs="Courier New"/>
          <w:sz w:val="16"/>
          <w:szCs w:val="16"/>
        </w:rPr>
        <w:t>v_CoOrd_OtherRATState_Type.IMS_Registered_WithExtraPDP</w:t>
      </w:r>
      <w:proofErr w:type="spellEnd"/>
      <w:r w:rsidRPr="00EC25C1">
        <w:rPr>
          <w:rFonts w:ascii="Courier New" w:eastAsia="SimSun" w:hAnsi="Courier New" w:cs="Courier New"/>
          <w:sz w:val="16"/>
          <w:szCs w:val="16"/>
        </w:rPr>
        <w:t xml:space="preserve">) </w:t>
      </w:r>
      <w:proofErr w:type="gramStart"/>
      <w:r w:rsidRPr="00EC25C1">
        <w:rPr>
          <w:rFonts w:ascii="Courier New" w:eastAsia="SimSun" w:hAnsi="Courier New" w:cs="Courier New"/>
          <w:sz w:val="16"/>
          <w:szCs w:val="16"/>
        </w:rPr>
        <w:t>{ /</w:t>
      </w:r>
      <w:proofErr w:type="gramEnd"/>
      <w:r w:rsidRPr="00EC25C1">
        <w:rPr>
          <w:rFonts w:ascii="Courier New" w:eastAsia="SimSun" w:hAnsi="Courier New" w:cs="Courier New"/>
          <w:sz w:val="16"/>
          <w:szCs w:val="16"/>
        </w:rPr>
        <w:t xml:space="preserve">/ @sic R5s160740 sic@ send trigger to inform </w:t>
      </w:r>
      <w:proofErr w:type="spellStart"/>
      <w:r w:rsidRPr="00EC25C1">
        <w:rPr>
          <w:rFonts w:ascii="Courier New" w:eastAsia="SimSun" w:hAnsi="Courier New" w:cs="Courier New"/>
          <w:sz w:val="16"/>
          <w:szCs w:val="16"/>
        </w:rPr>
        <w:t>IMS_DefaultHandler</w:t>
      </w:r>
      <w:proofErr w:type="spellEnd"/>
      <w:r w:rsidRPr="00EC25C1">
        <w:rPr>
          <w:rFonts w:ascii="Courier New" w:eastAsia="SimSun" w:hAnsi="Courier New" w:cs="Courier New"/>
          <w:sz w:val="16"/>
          <w:szCs w:val="16"/>
        </w:rPr>
        <w:t xml:space="preserve"> that '</w:t>
      </w:r>
      <w:proofErr w:type="spellStart"/>
      <w:r w:rsidRPr="00EC25C1">
        <w:rPr>
          <w:rFonts w:ascii="Courier New" w:eastAsia="SimSun" w:hAnsi="Courier New" w:cs="Courier New"/>
          <w:sz w:val="16"/>
          <w:szCs w:val="16"/>
        </w:rPr>
        <w:t>OtherIPCAN</w:t>
      </w:r>
      <w:proofErr w:type="spellEnd"/>
      <w:r w:rsidRPr="00EC25C1">
        <w:rPr>
          <w:rFonts w:ascii="Courier New" w:eastAsia="SimSun" w:hAnsi="Courier New" w:cs="Courier New"/>
          <w:sz w:val="16"/>
          <w:szCs w:val="16"/>
        </w:rPr>
        <w:t>' shall be used as coordination port during IMS registration</w:t>
      </w:r>
    </w:p>
    <w:p w14:paraId="05B14B14"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EC25C1">
        <w:rPr>
          <w:rFonts w:ascii="Courier New" w:eastAsia="SimSun" w:hAnsi="Courier New" w:cs="Courier New"/>
          <w:sz w:val="16"/>
          <w:szCs w:val="16"/>
        </w:rPr>
        <w:t xml:space="preserve">        </w:t>
      </w:r>
      <w:proofErr w:type="spellStart"/>
      <w:r w:rsidRPr="00EC25C1">
        <w:rPr>
          <w:rFonts w:ascii="Courier New" w:eastAsia="SimSun" w:hAnsi="Courier New" w:cs="Courier New"/>
          <w:sz w:val="16"/>
          <w:szCs w:val="16"/>
        </w:rPr>
        <w:t>f_IMS_IPCAN_</w:t>
      </w:r>
      <w:proofErr w:type="gramStart"/>
      <w:r w:rsidRPr="00EC25C1">
        <w:rPr>
          <w:rFonts w:ascii="Courier New" w:eastAsia="SimSun" w:hAnsi="Courier New" w:cs="Courier New"/>
          <w:sz w:val="16"/>
          <w:szCs w:val="16"/>
        </w:rPr>
        <w:t>SendCoOrdMsg</w:t>
      </w:r>
      <w:proofErr w:type="spellEnd"/>
      <w:r w:rsidRPr="00EC25C1">
        <w:rPr>
          <w:rFonts w:ascii="Courier New" w:eastAsia="SimSun" w:hAnsi="Courier New" w:cs="Courier New"/>
          <w:sz w:val="16"/>
          <w:szCs w:val="16"/>
        </w:rPr>
        <w:t>(</w:t>
      </w:r>
      <w:proofErr w:type="gramEnd"/>
      <w:r w:rsidRPr="00EC25C1">
        <w:rPr>
          <w:rFonts w:ascii="Courier New" w:eastAsia="SimSun" w:hAnsi="Courier New" w:cs="Courier New"/>
          <w:sz w:val="16"/>
          <w:szCs w:val="16"/>
        </w:rPr>
        <w:t xml:space="preserve">IMS[tsc_Index_IMS1], </w:t>
      </w:r>
      <w:proofErr w:type="spellStart"/>
      <w:r w:rsidRPr="00EC25C1">
        <w:rPr>
          <w:rFonts w:ascii="Courier New" w:eastAsia="SimSun" w:hAnsi="Courier New" w:cs="Courier New"/>
          <w:sz w:val="16"/>
          <w:szCs w:val="16"/>
        </w:rPr>
        <w:t>cms_IPCAN_IMS_IpcanInd</w:t>
      </w:r>
      <w:proofErr w:type="spellEnd"/>
      <w:r w:rsidRPr="00EC25C1">
        <w:rPr>
          <w:rFonts w:ascii="Courier New" w:eastAsia="SimSun" w:hAnsi="Courier New" w:cs="Courier New"/>
          <w:sz w:val="16"/>
          <w:szCs w:val="16"/>
        </w:rPr>
        <w:t>);</w:t>
      </w:r>
    </w:p>
    <w:p w14:paraId="7D99FB41"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EC25C1">
        <w:rPr>
          <w:rFonts w:ascii="Courier New" w:eastAsia="SimSun" w:hAnsi="Courier New" w:cs="Courier New"/>
          <w:sz w:val="16"/>
          <w:szCs w:val="16"/>
        </w:rPr>
        <w:t xml:space="preserve">      }</w:t>
      </w:r>
    </w:p>
    <w:p w14:paraId="1748E746"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EC25C1">
        <w:rPr>
          <w:rFonts w:ascii="Courier New" w:eastAsia="SimSun" w:hAnsi="Courier New" w:cs="Courier New"/>
          <w:sz w:val="16"/>
          <w:szCs w:val="16"/>
        </w:rPr>
        <w:t xml:space="preserve">      </w:t>
      </w:r>
      <w:proofErr w:type="spellStart"/>
      <w:r w:rsidRPr="00EC25C1">
        <w:rPr>
          <w:rFonts w:ascii="Courier New" w:eastAsia="SimSun" w:hAnsi="Courier New" w:cs="Courier New"/>
          <w:sz w:val="16"/>
          <w:szCs w:val="16"/>
        </w:rPr>
        <w:t>v_</w:t>
      </w:r>
      <w:proofErr w:type="gramStart"/>
      <w:r w:rsidRPr="00EC25C1">
        <w:rPr>
          <w:rFonts w:ascii="Courier New" w:eastAsia="SimSun" w:hAnsi="Courier New" w:cs="Courier New"/>
          <w:sz w:val="16"/>
          <w:szCs w:val="16"/>
        </w:rPr>
        <w:t>LoopbackIsActivated</w:t>
      </w:r>
      <w:proofErr w:type="spellEnd"/>
      <w:r w:rsidRPr="00EC25C1">
        <w:rPr>
          <w:rFonts w:ascii="Courier New" w:eastAsia="SimSun" w:hAnsi="Courier New" w:cs="Courier New"/>
          <w:sz w:val="16"/>
          <w:szCs w:val="16"/>
        </w:rPr>
        <w:t xml:space="preserve"> :</w:t>
      </w:r>
      <w:proofErr w:type="gramEnd"/>
      <w:r w:rsidRPr="00EC25C1">
        <w:rPr>
          <w:rFonts w:ascii="Courier New" w:eastAsia="SimSun" w:hAnsi="Courier New" w:cs="Courier New"/>
          <w:sz w:val="16"/>
          <w:szCs w:val="16"/>
        </w:rPr>
        <w:t xml:space="preserve">= </w:t>
      </w:r>
      <w:proofErr w:type="spellStart"/>
      <w:r w:rsidRPr="00EC25C1">
        <w:rPr>
          <w:rFonts w:ascii="Courier New" w:eastAsia="SimSun" w:hAnsi="Courier New" w:cs="Courier New"/>
          <w:sz w:val="16"/>
          <w:szCs w:val="16"/>
        </w:rPr>
        <w:t>f_EUTRA_LoopbackIsActivated_Get</w:t>
      </w:r>
      <w:proofErr w:type="spellEnd"/>
      <w:r w:rsidRPr="00EC25C1">
        <w:rPr>
          <w:rFonts w:ascii="Courier New" w:eastAsia="SimSun" w:hAnsi="Courier New" w:cs="Courier New"/>
          <w:sz w:val="16"/>
          <w:szCs w:val="16"/>
        </w:rPr>
        <w:t>();  /* @sic R5-153971 sic@ */</w:t>
      </w:r>
    </w:p>
    <w:p w14:paraId="62DD293E"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EC25C1">
        <w:rPr>
          <w:rFonts w:ascii="Courier New" w:eastAsia="SimSun" w:hAnsi="Courier New" w:cs="Courier New"/>
          <w:sz w:val="16"/>
          <w:szCs w:val="16"/>
        </w:rPr>
        <w:t xml:space="preserve">      if (not </w:t>
      </w:r>
      <w:proofErr w:type="spellStart"/>
      <w:r w:rsidRPr="00EC25C1">
        <w:rPr>
          <w:rFonts w:ascii="Courier New" w:eastAsia="SimSun" w:hAnsi="Courier New" w:cs="Courier New"/>
          <w:sz w:val="16"/>
          <w:szCs w:val="16"/>
        </w:rPr>
        <w:t>pc_IMS</w:t>
      </w:r>
      <w:proofErr w:type="spellEnd"/>
      <w:r w:rsidRPr="00EC25C1">
        <w:rPr>
          <w:rFonts w:ascii="Courier New" w:eastAsia="SimSun" w:hAnsi="Courier New" w:cs="Courier New"/>
          <w:sz w:val="16"/>
          <w:szCs w:val="16"/>
        </w:rPr>
        <w:t xml:space="preserve"> or </w:t>
      </w:r>
      <w:proofErr w:type="spellStart"/>
      <w:r w:rsidRPr="00EC25C1">
        <w:rPr>
          <w:rFonts w:ascii="Courier New" w:eastAsia="SimSun" w:hAnsi="Courier New" w:cs="Courier New"/>
          <w:sz w:val="16"/>
          <w:szCs w:val="16"/>
        </w:rPr>
        <w:t>v_LoopbackIsActivated</w:t>
      </w:r>
      <w:proofErr w:type="spellEnd"/>
      <w:r w:rsidRPr="00EC25C1">
        <w:rPr>
          <w:rFonts w:ascii="Courier New" w:eastAsia="SimSun" w:hAnsi="Courier New" w:cs="Courier New"/>
          <w:sz w:val="16"/>
          <w:szCs w:val="16"/>
        </w:rPr>
        <w:t>) {</w:t>
      </w:r>
    </w:p>
    <w:p w14:paraId="59840DEF"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EC25C1">
        <w:rPr>
          <w:rFonts w:ascii="Courier New" w:eastAsia="SimSun" w:hAnsi="Courier New" w:cs="Courier New"/>
          <w:sz w:val="16"/>
          <w:szCs w:val="16"/>
        </w:rPr>
        <w:t xml:space="preserve">        </w:t>
      </w:r>
      <w:proofErr w:type="spellStart"/>
      <w:r w:rsidRPr="00EC25C1">
        <w:rPr>
          <w:rFonts w:ascii="Courier New" w:eastAsia="SimSun" w:hAnsi="Courier New" w:cs="Courier New"/>
          <w:sz w:val="16"/>
          <w:szCs w:val="16"/>
        </w:rPr>
        <w:t>v_</w:t>
      </w:r>
      <w:proofErr w:type="gramStart"/>
      <w:r w:rsidRPr="00EC25C1">
        <w:rPr>
          <w:rFonts w:ascii="Courier New" w:eastAsia="SimSun" w:hAnsi="Courier New" w:cs="Courier New"/>
          <w:sz w:val="16"/>
          <w:szCs w:val="16"/>
        </w:rPr>
        <w:t>DelayForUserPlaneSignalling</w:t>
      </w:r>
      <w:proofErr w:type="spellEnd"/>
      <w:r w:rsidRPr="00EC25C1">
        <w:rPr>
          <w:rFonts w:ascii="Courier New" w:eastAsia="SimSun" w:hAnsi="Courier New" w:cs="Courier New"/>
          <w:sz w:val="16"/>
          <w:szCs w:val="16"/>
        </w:rPr>
        <w:t xml:space="preserve"> :</w:t>
      </w:r>
      <w:proofErr w:type="gramEnd"/>
      <w:r w:rsidRPr="00EC25C1">
        <w:rPr>
          <w:rFonts w:ascii="Courier New" w:eastAsia="SimSun" w:hAnsi="Courier New" w:cs="Courier New"/>
          <w:sz w:val="16"/>
          <w:szCs w:val="16"/>
        </w:rPr>
        <w:t xml:space="preserve">= </w:t>
      </w:r>
      <w:proofErr w:type="spellStart"/>
      <w:r w:rsidRPr="00EC25C1">
        <w:rPr>
          <w:rFonts w:ascii="Courier New" w:eastAsia="SimSun" w:hAnsi="Courier New" w:cs="Courier New"/>
          <w:sz w:val="16"/>
          <w:szCs w:val="16"/>
        </w:rPr>
        <w:t>dontWaitForIMS</w:t>
      </w:r>
      <w:proofErr w:type="spellEnd"/>
      <w:r w:rsidRPr="00EC25C1">
        <w:rPr>
          <w:rFonts w:ascii="Courier New" w:eastAsia="SimSun" w:hAnsi="Courier New" w:cs="Courier New"/>
          <w:sz w:val="16"/>
          <w:szCs w:val="16"/>
        </w:rPr>
        <w:t>;</w:t>
      </w:r>
    </w:p>
    <w:p w14:paraId="3A175E92"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EC25C1">
        <w:rPr>
          <w:rFonts w:ascii="Courier New" w:eastAsia="SimSun" w:hAnsi="Courier New" w:cs="Courier New"/>
          <w:sz w:val="16"/>
          <w:szCs w:val="16"/>
        </w:rPr>
        <w:t xml:space="preserve">        </w:t>
      </w:r>
      <w:proofErr w:type="spellStart"/>
      <w:r w:rsidRPr="00EC25C1">
        <w:rPr>
          <w:rFonts w:ascii="Courier New" w:eastAsia="SimSun" w:hAnsi="Courier New" w:cs="Courier New"/>
          <w:sz w:val="16"/>
          <w:szCs w:val="16"/>
        </w:rPr>
        <w:t>f_IMS_IPCAN_</w:t>
      </w:r>
      <w:proofErr w:type="gramStart"/>
      <w:r w:rsidRPr="00EC25C1">
        <w:rPr>
          <w:rFonts w:ascii="Courier New" w:eastAsia="SimSun" w:hAnsi="Courier New" w:cs="Courier New"/>
          <w:sz w:val="16"/>
          <w:szCs w:val="16"/>
        </w:rPr>
        <w:t>SendCoOrdMsg</w:t>
      </w:r>
      <w:proofErr w:type="spellEnd"/>
      <w:r w:rsidRPr="00EC25C1">
        <w:rPr>
          <w:rFonts w:ascii="Courier New" w:eastAsia="SimSun" w:hAnsi="Courier New" w:cs="Courier New"/>
          <w:sz w:val="16"/>
          <w:szCs w:val="16"/>
        </w:rPr>
        <w:t>(</w:t>
      </w:r>
      <w:proofErr w:type="spellStart"/>
      <w:proofErr w:type="gramEnd"/>
      <w:r w:rsidRPr="00EC25C1">
        <w:rPr>
          <w:rFonts w:ascii="Courier New" w:eastAsia="SimSun" w:hAnsi="Courier New" w:cs="Courier New"/>
          <w:sz w:val="16"/>
          <w:szCs w:val="16"/>
          <w:highlight w:val="yellow"/>
        </w:rPr>
        <w:t>v_Port</w:t>
      </w:r>
      <w:proofErr w:type="spellEnd"/>
      <w:r w:rsidRPr="00EC25C1">
        <w:rPr>
          <w:rFonts w:ascii="Courier New" w:eastAsia="SimSun" w:hAnsi="Courier New" w:cs="Courier New"/>
          <w:sz w:val="16"/>
          <w:szCs w:val="16"/>
        </w:rPr>
        <w:t xml:space="preserve">, </w:t>
      </w:r>
      <w:proofErr w:type="spellStart"/>
      <w:r w:rsidRPr="00EC25C1">
        <w:rPr>
          <w:rFonts w:ascii="Courier New" w:eastAsia="SimSun" w:hAnsi="Courier New" w:cs="Courier New"/>
          <w:sz w:val="16"/>
          <w:szCs w:val="16"/>
        </w:rPr>
        <w:t>cms_IPCAN_IMS_NoRegistration</w:t>
      </w:r>
      <w:proofErr w:type="spellEnd"/>
      <w:r w:rsidRPr="00EC25C1">
        <w:rPr>
          <w:rFonts w:ascii="Courier New" w:eastAsia="SimSun" w:hAnsi="Courier New" w:cs="Courier New"/>
          <w:sz w:val="16"/>
          <w:szCs w:val="16"/>
        </w:rPr>
        <w:t>);         // @sic R5-169150 sic@</w:t>
      </w:r>
    </w:p>
    <w:p w14:paraId="2D93CB3A"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EC25C1">
        <w:rPr>
          <w:rFonts w:ascii="Courier New" w:eastAsia="SimSun" w:hAnsi="Courier New" w:cs="Courier New"/>
          <w:sz w:val="16"/>
          <w:szCs w:val="16"/>
        </w:rPr>
        <w:t xml:space="preserve">      }</w:t>
      </w:r>
    </w:p>
    <w:p w14:paraId="19E82ECA"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EC25C1">
        <w:rPr>
          <w:rFonts w:ascii="Courier New" w:eastAsia="SimSun" w:hAnsi="Courier New" w:cs="Courier New"/>
          <w:sz w:val="16"/>
          <w:szCs w:val="16"/>
        </w:rPr>
        <w:t xml:space="preserve">    }</w:t>
      </w:r>
    </w:p>
    <w:p w14:paraId="7B57B021"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p>
    <w:p w14:paraId="6E0CDD65"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EC25C1">
        <w:rPr>
          <w:rFonts w:ascii="Courier New" w:eastAsia="SimSun" w:hAnsi="Courier New" w:cs="Courier New"/>
          <w:sz w:val="16"/>
          <w:szCs w:val="16"/>
        </w:rPr>
        <w:t xml:space="preserve">    </w:t>
      </w:r>
      <w:proofErr w:type="spellStart"/>
      <w:r w:rsidRPr="00EC25C1">
        <w:rPr>
          <w:rFonts w:ascii="Courier New" w:eastAsia="SimSun" w:hAnsi="Courier New" w:cs="Courier New"/>
          <w:sz w:val="16"/>
          <w:szCs w:val="16"/>
        </w:rPr>
        <w:t>f_IPCAN_</w:t>
      </w:r>
      <w:proofErr w:type="gramStart"/>
      <w:r w:rsidRPr="00EC25C1">
        <w:rPr>
          <w:rFonts w:ascii="Courier New" w:eastAsia="SimSun" w:hAnsi="Courier New" w:cs="Courier New"/>
          <w:sz w:val="16"/>
          <w:szCs w:val="16"/>
        </w:rPr>
        <w:t>DelayForUserPlaneSignalling</w:t>
      </w:r>
      <w:proofErr w:type="spellEnd"/>
      <w:r w:rsidRPr="00EC25C1">
        <w:rPr>
          <w:rFonts w:ascii="Courier New" w:eastAsia="SimSun" w:hAnsi="Courier New" w:cs="Courier New"/>
          <w:sz w:val="16"/>
          <w:szCs w:val="16"/>
        </w:rPr>
        <w:t>(</w:t>
      </w:r>
      <w:proofErr w:type="spellStart"/>
      <w:proofErr w:type="gramEnd"/>
      <w:r w:rsidRPr="00EC25C1">
        <w:rPr>
          <w:rFonts w:ascii="Courier New" w:eastAsia="SimSun" w:hAnsi="Courier New" w:cs="Courier New"/>
          <w:sz w:val="16"/>
          <w:szCs w:val="16"/>
          <w:highlight w:val="yellow"/>
        </w:rPr>
        <w:t>v_Port</w:t>
      </w:r>
      <w:proofErr w:type="spellEnd"/>
      <w:r w:rsidRPr="00EC25C1">
        <w:rPr>
          <w:rFonts w:ascii="Courier New" w:eastAsia="SimSun" w:hAnsi="Courier New" w:cs="Courier New"/>
          <w:sz w:val="16"/>
          <w:szCs w:val="16"/>
        </w:rPr>
        <w:t xml:space="preserve">, </w:t>
      </w:r>
      <w:proofErr w:type="spellStart"/>
      <w:r w:rsidRPr="00EC25C1">
        <w:rPr>
          <w:rFonts w:ascii="Courier New" w:eastAsia="SimSun" w:hAnsi="Courier New" w:cs="Courier New"/>
          <w:sz w:val="16"/>
          <w:szCs w:val="16"/>
        </w:rPr>
        <w:t>v_DelayForUserPlaneSignalling</w:t>
      </w:r>
      <w:proofErr w:type="spellEnd"/>
      <w:r w:rsidRPr="00EC25C1">
        <w:rPr>
          <w:rFonts w:ascii="Courier New" w:eastAsia="SimSun" w:hAnsi="Courier New" w:cs="Courier New"/>
          <w:sz w:val="16"/>
          <w:szCs w:val="16"/>
        </w:rPr>
        <w:t>); // @sic R5s160562 sic@</w:t>
      </w:r>
    </w:p>
    <w:p w14:paraId="4B3DFE15" w14:textId="527C79C7" w:rsidR="004F334F"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EC25C1">
        <w:rPr>
          <w:rFonts w:ascii="Courier New" w:eastAsia="SimSun" w:hAnsi="Courier New" w:cs="Courier New"/>
          <w:sz w:val="16"/>
          <w:szCs w:val="16"/>
        </w:rPr>
        <w:t xml:space="preserve">  }</w:t>
      </w:r>
    </w:p>
    <w:p w14:paraId="24493A15" w14:textId="77777777" w:rsidR="004F334F" w:rsidRPr="006F4061" w:rsidRDefault="004F334F" w:rsidP="004F334F">
      <w:pPr>
        <w:pBdr>
          <w:top w:val="single" w:sz="4" w:space="1" w:color="auto"/>
          <w:left w:val="single" w:sz="4" w:space="1" w:color="auto"/>
          <w:bottom w:val="single" w:sz="4" w:space="1" w:color="auto"/>
          <w:right w:val="single" w:sz="4" w:space="1" w:color="auto"/>
        </w:pBdr>
        <w:spacing w:after="0"/>
        <w:rPr>
          <w:rFonts w:eastAsia="SimSun"/>
          <w:b/>
          <w:bCs/>
        </w:rPr>
      </w:pPr>
    </w:p>
    <w:p w14:paraId="2845F1ED" w14:textId="77777777" w:rsidR="004F334F" w:rsidRDefault="004F334F" w:rsidP="004F334F"/>
    <w:p w14:paraId="351D4724" w14:textId="77777777" w:rsidR="001B03FF" w:rsidRPr="00D07F25" w:rsidRDefault="001B03FF" w:rsidP="001B03FF">
      <w:pPr>
        <w:spacing w:after="0"/>
        <w:rPr>
          <w:rFonts w:ascii="Arial" w:hAnsi="Arial"/>
          <w:b/>
          <w:lang w:eastAsia="en-GB"/>
        </w:rPr>
      </w:pPr>
      <w:r>
        <w:rPr>
          <w:rFonts w:ascii="Arial" w:hAnsi="Arial"/>
          <w:b/>
          <w:highlight w:val="cyan"/>
          <w:lang w:eastAsia="en-GB"/>
        </w:rPr>
        <w:t>MCC160 Implementation</w:t>
      </w:r>
    </w:p>
    <w:tbl>
      <w:tblPr>
        <w:tblW w:w="21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32"/>
      </w:tblGrid>
      <w:tr w:rsidR="001B03FF" w:rsidRPr="003956D5" w14:paraId="06198E29" w14:textId="77777777" w:rsidTr="00583A68">
        <w:tc>
          <w:tcPr>
            <w:tcW w:w="21532" w:type="dxa"/>
            <w:tcMar>
              <w:top w:w="113" w:type="dxa"/>
              <w:bottom w:w="113" w:type="dxa"/>
            </w:tcMar>
          </w:tcPr>
          <w:p w14:paraId="08C25784"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function </w:t>
            </w:r>
            <w:proofErr w:type="spellStart"/>
            <w:r w:rsidRPr="007D6E3D">
              <w:rPr>
                <w:rFonts w:ascii="Courier New" w:hAnsi="Courier New" w:cs="Courier New"/>
                <w:sz w:val="16"/>
                <w:szCs w:val="16"/>
              </w:rPr>
              <w:t>f_MCX_EUTRA_IPCAN_</w:t>
            </w:r>
            <w:proofErr w:type="gramStart"/>
            <w:r w:rsidRPr="007D6E3D">
              <w:rPr>
                <w:rFonts w:ascii="Courier New" w:hAnsi="Courier New" w:cs="Courier New"/>
                <w:sz w:val="16"/>
                <w:szCs w:val="16"/>
              </w:rPr>
              <w:t>IdleUpdated</w:t>
            </w:r>
            <w:proofErr w:type="spellEnd"/>
            <w:r w:rsidRPr="007D6E3D">
              <w:rPr>
                <w:rFonts w:ascii="Courier New" w:hAnsi="Courier New" w:cs="Courier New"/>
                <w:sz w:val="16"/>
                <w:szCs w:val="16"/>
              </w:rPr>
              <w:t>(</w:t>
            </w:r>
            <w:proofErr w:type="spellStart"/>
            <w:proofErr w:type="gramEnd"/>
            <w:r w:rsidRPr="007D6E3D">
              <w:rPr>
                <w:rFonts w:ascii="Courier New" w:hAnsi="Courier New" w:cs="Courier New"/>
                <w:sz w:val="16"/>
                <w:szCs w:val="16"/>
              </w:rPr>
              <w:t>EUTRA_CellId_Type</w:t>
            </w:r>
            <w:proofErr w:type="spellEnd"/>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p_CellId</w:t>
            </w:r>
            <w:proofErr w:type="spellEnd"/>
            <w:r w:rsidRPr="007D6E3D">
              <w:rPr>
                <w:rFonts w:ascii="Courier New" w:hAnsi="Courier New" w:cs="Courier New"/>
                <w:sz w:val="16"/>
                <w:szCs w:val="16"/>
              </w:rPr>
              <w:t>) runs on EUTRA_PTC</w:t>
            </w:r>
          </w:p>
          <w:p w14:paraId="22A423C5"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w:t>
            </w:r>
          </w:p>
          <w:p w14:paraId="0DFCF49E"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var </w:t>
            </w:r>
            <w:proofErr w:type="spellStart"/>
            <w:r w:rsidRPr="007D6E3D">
              <w:rPr>
                <w:rFonts w:ascii="Courier New" w:hAnsi="Courier New" w:cs="Courier New"/>
                <w:sz w:val="16"/>
                <w:szCs w:val="16"/>
              </w:rPr>
              <w:t>MCX_Registration_PDN_Type</w:t>
            </w:r>
            <w:proofErr w:type="spellEnd"/>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v_</w:t>
            </w:r>
            <w:proofErr w:type="gramStart"/>
            <w:r w:rsidRPr="007D6E3D">
              <w:rPr>
                <w:rFonts w:ascii="Courier New" w:hAnsi="Courier New" w:cs="Courier New"/>
                <w:sz w:val="16"/>
                <w:szCs w:val="16"/>
              </w:rPr>
              <w:t>FirstPDN</w:t>
            </w:r>
            <w:proofErr w:type="spellEnd"/>
            <w:r w:rsidRPr="007D6E3D">
              <w:rPr>
                <w:rFonts w:ascii="Courier New" w:hAnsi="Courier New" w:cs="Courier New"/>
                <w:sz w:val="16"/>
                <w:szCs w:val="16"/>
              </w:rPr>
              <w:t xml:space="preserve">  :</w:t>
            </w:r>
            <w:proofErr w:type="gramEnd"/>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tsc_MCX_InitialRegistrationPdnList</w:t>
            </w:r>
            <w:proofErr w:type="spellEnd"/>
            <w:r w:rsidRPr="007D6E3D">
              <w:rPr>
                <w:rFonts w:ascii="Courier New" w:hAnsi="Courier New" w:cs="Courier New"/>
                <w:sz w:val="16"/>
                <w:szCs w:val="16"/>
              </w:rPr>
              <w:t>[0];</w:t>
            </w:r>
          </w:p>
          <w:p w14:paraId="3C40FFC8"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var </w:t>
            </w:r>
            <w:proofErr w:type="spellStart"/>
            <w:r w:rsidRPr="007D6E3D">
              <w:rPr>
                <w:rFonts w:ascii="Courier New" w:hAnsi="Courier New" w:cs="Courier New"/>
                <w:sz w:val="16"/>
                <w:szCs w:val="16"/>
              </w:rPr>
              <w:t>MCX_Registration_PDN_Type</w:t>
            </w:r>
            <w:proofErr w:type="spellEnd"/>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v_</w:t>
            </w:r>
            <w:proofErr w:type="gramStart"/>
            <w:r w:rsidRPr="007D6E3D">
              <w:rPr>
                <w:rFonts w:ascii="Courier New" w:hAnsi="Courier New" w:cs="Courier New"/>
                <w:sz w:val="16"/>
                <w:szCs w:val="16"/>
              </w:rPr>
              <w:t>SecondPDN</w:t>
            </w:r>
            <w:proofErr w:type="spellEnd"/>
            <w:r w:rsidRPr="007D6E3D">
              <w:rPr>
                <w:rFonts w:ascii="Courier New" w:hAnsi="Courier New" w:cs="Courier New"/>
                <w:sz w:val="16"/>
                <w:szCs w:val="16"/>
              </w:rPr>
              <w:t xml:space="preserve"> :</w:t>
            </w:r>
            <w:proofErr w:type="gramEnd"/>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tsc_MCX_InitialRegistrationPdnList</w:t>
            </w:r>
            <w:proofErr w:type="spellEnd"/>
            <w:r w:rsidRPr="007D6E3D">
              <w:rPr>
                <w:rFonts w:ascii="Courier New" w:hAnsi="Courier New" w:cs="Courier New"/>
                <w:sz w:val="16"/>
                <w:szCs w:val="16"/>
              </w:rPr>
              <w:t>[1];</w:t>
            </w:r>
          </w:p>
          <w:p w14:paraId="24A15FD8"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var </w:t>
            </w:r>
            <w:proofErr w:type="spellStart"/>
            <w:r w:rsidRPr="007D6E3D">
              <w:rPr>
                <w:rFonts w:ascii="Courier New" w:hAnsi="Courier New" w:cs="Courier New"/>
                <w:sz w:val="16"/>
                <w:szCs w:val="16"/>
              </w:rPr>
              <w:t>MCX_Registration_PDN_Type</w:t>
            </w:r>
            <w:proofErr w:type="spellEnd"/>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v_</w:t>
            </w:r>
            <w:proofErr w:type="gramStart"/>
            <w:r w:rsidRPr="007D6E3D">
              <w:rPr>
                <w:rFonts w:ascii="Courier New" w:hAnsi="Courier New" w:cs="Courier New"/>
                <w:sz w:val="16"/>
                <w:szCs w:val="16"/>
              </w:rPr>
              <w:t>ThirdPDN</w:t>
            </w:r>
            <w:proofErr w:type="spellEnd"/>
            <w:r w:rsidRPr="007D6E3D">
              <w:rPr>
                <w:rFonts w:ascii="Courier New" w:hAnsi="Courier New" w:cs="Courier New"/>
                <w:sz w:val="16"/>
                <w:szCs w:val="16"/>
              </w:rPr>
              <w:t xml:space="preserve">  :</w:t>
            </w:r>
            <w:proofErr w:type="gramEnd"/>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tsc_MCX_InitialRegistrationPdnList</w:t>
            </w:r>
            <w:proofErr w:type="spellEnd"/>
            <w:r w:rsidRPr="007D6E3D">
              <w:rPr>
                <w:rFonts w:ascii="Courier New" w:hAnsi="Courier New" w:cs="Courier New"/>
                <w:sz w:val="16"/>
                <w:szCs w:val="16"/>
              </w:rPr>
              <w:t>[2];</w:t>
            </w:r>
          </w:p>
          <w:p w14:paraId="5DE6A02F"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var </w:t>
            </w:r>
            <w:proofErr w:type="spellStart"/>
            <w:r w:rsidRPr="007D6E3D">
              <w:rPr>
                <w:rFonts w:ascii="Courier New" w:hAnsi="Courier New" w:cs="Courier New"/>
                <w:sz w:val="16"/>
                <w:szCs w:val="16"/>
              </w:rPr>
              <w:t>PDN_Index_Type</w:t>
            </w:r>
            <w:proofErr w:type="spellEnd"/>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v_</w:t>
            </w:r>
            <w:proofErr w:type="gramStart"/>
            <w:r w:rsidRPr="007D6E3D">
              <w:rPr>
                <w:rFonts w:ascii="Courier New" w:hAnsi="Courier New" w:cs="Courier New"/>
                <w:sz w:val="16"/>
                <w:szCs w:val="16"/>
              </w:rPr>
              <w:t>PdnIndex</w:t>
            </w:r>
            <w:proofErr w:type="spellEnd"/>
            <w:r w:rsidRPr="007D6E3D">
              <w:rPr>
                <w:rFonts w:ascii="Courier New" w:hAnsi="Courier New" w:cs="Courier New"/>
                <w:sz w:val="16"/>
                <w:szCs w:val="16"/>
              </w:rPr>
              <w:t xml:space="preserve"> :</w:t>
            </w:r>
            <w:proofErr w:type="gramEnd"/>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f_MCX_EUTRA_IPCAN_PdnIndex</w:t>
            </w:r>
            <w:proofErr w:type="spellEnd"/>
            <w:r w:rsidRPr="007D6E3D">
              <w:rPr>
                <w:rFonts w:ascii="Courier New" w:hAnsi="Courier New" w:cs="Courier New"/>
                <w:sz w:val="16"/>
                <w:szCs w:val="16"/>
              </w:rPr>
              <w:t>(</w:t>
            </w:r>
            <w:proofErr w:type="spellStart"/>
            <w:r w:rsidRPr="007D6E3D">
              <w:rPr>
                <w:rFonts w:ascii="Courier New" w:hAnsi="Courier New" w:cs="Courier New"/>
                <w:sz w:val="16"/>
                <w:szCs w:val="16"/>
              </w:rPr>
              <w:t>v_FirstPDN</w:t>
            </w:r>
            <w:proofErr w:type="spellEnd"/>
            <w:r w:rsidRPr="007D6E3D">
              <w:rPr>
                <w:rFonts w:ascii="Courier New" w:hAnsi="Courier New" w:cs="Courier New"/>
                <w:sz w:val="16"/>
                <w:szCs w:val="16"/>
              </w:rPr>
              <w:t>);</w:t>
            </w:r>
          </w:p>
          <w:p w14:paraId="739C062F"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var </w:t>
            </w:r>
            <w:proofErr w:type="spellStart"/>
            <w:r w:rsidRPr="007D6E3D">
              <w:rPr>
                <w:rFonts w:ascii="Courier New" w:hAnsi="Courier New" w:cs="Courier New"/>
                <w:sz w:val="16"/>
                <w:szCs w:val="16"/>
              </w:rPr>
              <w:t>EPS_BearerIdentity</w:t>
            </w:r>
            <w:proofErr w:type="spellEnd"/>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v_</w:t>
            </w:r>
            <w:proofErr w:type="gramStart"/>
            <w:r w:rsidRPr="007D6E3D">
              <w:rPr>
                <w:rFonts w:ascii="Courier New" w:hAnsi="Courier New" w:cs="Courier New"/>
                <w:sz w:val="16"/>
                <w:szCs w:val="16"/>
              </w:rPr>
              <w:t>EpsDefaultBearerId</w:t>
            </w:r>
            <w:proofErr w:type="spellEnd"/>
            <w:r w:rsidRPr="007D6E3D">
              <w:rPr>
                <w:rFonts w:ascii="Courier New" w:hAnsi="Courier New" w:cs="Courier New"/>
                <w:sz w:val="16"/>
                <w:szCs w:val="16"/>
              </w:rPr>
              <w:t xml:space="preserve"> :</w:t>
            </w:r>
            <w:proofErr w:type="gramEnd"/>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f_MCX_EUTRA_IPCAN_DefaultEpsBearerId</w:t>
            </w:r>
            <w:proofErr w:type="spellEnd"/>
            <w:r w:rsidRPr="007D6E3D">
              <w:rPr>
                <w:rFonts w:ascii="Courier New" w:hAnsi="Courier New" w:cs="Courier New"/>
                <w:sz w:val="16"/>
                <w:szCs w:val="16"/>
              </w:rPr>
              <w:t>(</w:t>
            </w:r>
            <w:proofErr w:type="spellStart"/>
            <w:r w:rsidRPr="007D6E3D">
              <w:rPr>
                <w:rFonts w:ascii="Courier New" w:hAnsi="Courier New" w:cs="Courier New"/>
                <w:sz w:val="16"/>
                <w:szCs w:val="16"/>
              </w:rPr>
              <w:t>v_FirstPDN</w:t>
            </w:r>
            <w:proofErr w:type="spellEnd"/>
            <w:r w:rsidRPr="007D6E3D">
              <w:rPr>
                <w:rFonts w:ascii="Courier New" w:hAnsi="Courier New" w:cs="Courier New"/>
                <w:sz w:val="16"/>
                <w:szCs w:val="16"/>
              </w:rPr>
              <w:t>);</w:t>
            </w:r>
          </w:p>
          <w:p w14:paraId="43A6347B"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var BEARER_CONTEXT_TYPE </w:t>
            </w:r>
            <w:proofErr w:type="spellStart"/>
            <w:r w:rsidRPr="007D6E3D">
              <w:rPr>
                <w:rFonts w:ascii="Courier New" w:hAnsi="Courier New" w:cs="Courier New"/>
                <w:sz w:val="16"/>
                <w:szCs w:val="16"/>
              </w:rPr>
              <w:t>v_</w:t>
            </w:r>
            <w:proofErr w:type="gramStart"/>
            <w:r w:rsidRPr="007D6E3D">
              <w:rPr>
                <w:rFonts w:ascii="Courier New" w:hAnsi="Courier New" w:cs="Courier New"/>
                <w:sz w:val="16"/>
                <w:szCs w:val="16"/>
              </w:rPr>
              <w:t>BearerContextNumber</w:t>
            </w:r>
            <w:proofErr w:type="spellEnd"/>
            <w:r w:rsidRPr="007D6E3D">
              <w:rPr>
                <w:rFonts w:ascii="Courier New" w:hAnsi="Courier New" w:cs="Courier New"/>
                <w:sz w:val="16"/>
                <w:szCs w:val="16"/>
              </w:rPr>
              <w:t xml:space="preserve"> :</w:t>
            </w:r>
            <w:proofErr w:type="gramEnd"/>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f_MCX_EUTRA_IPCAN_DefaultBearerContextNumber</w:t>
            </w:r>
            <w:proofErr w:type="spellEnd"/>
            <w:r w:rsidRPr="007D6E3D">
              <w:rPr>
                <w:rFonts w:ascii="Courier New" w:hAnsi="Courier New" w:cs="Courier New"/>
                <w:sz w:val="16"/>
                <w:szCs w:val="16"/>
              </w:rPr>
              <w:t>(</w:t>
            </w:r>
            <w:proofErr w:type="spellStart"/>
            <w:r w:rsidRPr="007D6E3D">
              <w:rPr>
                <w:rFonts w:ascii="Courier New" w:hAnsi="Courier New" w:cs="Courier New"/>
                <w:sz w:val="16"/>
                <w:szCs w:val="16"/>
              </w:rPr>
              <w:t>v_FirstPDN</w:t>
            </w:r>
            <w:proofErr w:type="spellEnd"/>
            <w:r w:rsidRPr="007D6E3D">
              <w:rPr>
                <w:rFonts w:ascii="Courier New" w:hAnsi="Courier New" w:cs="Courier New"/>
                <w:sz w:val="16"/>
                <w:szCs w:val="16"/>
              </w:rPr>
              <w:t>);</w:t>
            </w:r>
          </w:p>
          <w:p w14:paraId="5A3832D1"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var </w:t>
            </w:r>
            <w:proofErr w:type="spellStart"/>
            <w:r w:rsidRPr="007D6E3D">
              <w:rPr>
                <w:rFonts w:ascii="Courier New" w:hAnsi="Courier New" w:cs="Courier New"/>
                <w:sz w:val="16"/>
                <w:szCs w:val="16"/>
              </w:rPr>
              <w:t>boolean</w:t>
            </w:r>
            <w:proofErr w:type="spellEnd"/>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v_</w:t>
            </w:r>
            <w:proofErr w:type="gramStart"/>
            <w:r w:rsidRPr="007D6E3D">
              <w:rPr>
                <w:rFonts w:ascii="Courier New" w:hAnsi="Courier New" w:cs="Courier New"/>
                <w:sz w:val="16"/>
                <w:szCs w:val="16"/>
              </w:rPr>
              <w:t>InitialRegistrationIMS</w:t>
            </w:r>
            <w:proofErr w:type="spellEnd"/>
            <w:r w:rsidRPr="007D6E3D">
              <w:rPr>
                <w:rFonts w:ascii="Courier New" w:hAnsi="Courier New" w:cs="Courier New"/>
                <w:sz w:val="16"/>
                <w:szCs w:val="16"/>
              </w:rPr>
              <w:t xml:space="preserve"> :</w:t>
            </w:r>
            <w:proofErr w:type="gramEnd"/>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f_MCX_EUTRA_IPCAN_MCX_InitialRegistrationPDN</w:t>
            </w:r>
            <w:proofErr w:type="spellEnd"/>
            <w:r w:rsidRPr="007D6E3D">
              <w:rPr>
                <w:rFonts w:ascii="Courier New" w:hAnsi="Courier New" w:cs="Courier New"/>
                <w:sz w:val="16"/>
                <w:szCs w:val="16"/>
              </w:rPr>
              <w:t>(</w:t>
            </w:r>
            <w:proofErr w:type="spellStart"/>
            <w:r w:rsidRPr="007D6E3D">
              <w:rPr>
                <w:rFonts w:ascii="Courier New" w:hAnsi="Courier New" w:cs="Courier New"/>
                <w:sz w:val="16"/>
                <w:szCs w:val="16"/>
              </w:rPr>
              <w:t>imsPDN</w:t>
            </w:r>
            <w:proofErr w:type="spellEnd"/>
            <w:r w:rsidRPr="007D6E3D">
              <w:rPr>
                <w:rFonts w:ascii="Courier New" w:hAnsi="Courier New" w:cs="Courier New"/>
                <w:sz w:val="16"/>
                <w:szCs w:val="16"/>
              </w:rPr>
              <w:t>);</w:t>
            </w:r>
          </w:p>
          <w:p w14:paraId="3902577D" w14:textId="77777777" w:rsidR="007D6E3D" w:rsidRDefault="007D6E3D" w:rsidP="007D6E3D">
            <w:pPr>
              <w:spacing w:after="0"/>
              <w:rPr>
                <w:ins w:id="55" w:author="MCC160" w:date="2024-08-11T12:33:00Z" w16du:dateUtc="2024-08-11T10:33:00Z"/>
                <w:rFonts w:ascii="Courier New" w:hAnsi="Courier New" w:cs="Courier New"/>
                <w:sz w:val="16"/>
                <w:szCs w:val="16"/>
              </w:rPr>
            </w:pPr>
            <w:r w:rsidRPr="007D6E3D">
              <w:rPr>
                <w:rFonts w:ascii="Courier New" w:hAnsi="Courier New" w:cs="Courier New"/>
                <w:sz w:val="16"/>
                <w:szCs w:val="16"/>
              </w:rPr>
              <w:t xml:space="preserve">    var </w:t>
            </w:r>
            <w:proofErr w:type="spellStart"/>
            <w:r w:rsidRPr="007D6E3D">
              <w:rPr>
                <w:rFonts w:ascii="Courier New" w:hAnsi="Courier New" w:cs="Courier New"/>
                <w:sz w:val="16"/>
                <w:szCs w:val="16"/>
              </w:rPr>
              <w:t>boolean</w:t>
            </w:r>
            <w:proofErr w:type="spellEnd"/>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v_</w:t>
            </w:r>
            <w:proofErr w:type="gramStart"/>
            <w:r w:rsidRPr="007D6E3D">
              <w:rPr>
                <w:rFonts w:ascii="Courier New" w:hAnsi="Courier New" w:cs="Courier New"/>
                <w:sz w:val="16"/>
                <w:szCs w:val="16"/>
              </w:rPr>
              <w:t>InitialRegistrationMCX</w:t>
            </w:r>
            <w:proofErr w:type="spellEnd"/>
            <w:r w:rsidRPr="007D6E3D">
              <w:rPr>
                <w:rFonts w:ascii="Courier New" w:hAnsi="Courier New" w:cs="Courier New"/>
                <w:sz w:val="16"/>
                <w:szCs w:val="16"/>
              </w:rPr>
              <w:t xml:space="preserve"> :</w:t>
            </w:r>
            <w:proofErr w:type="gramEnd"/>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f_MCX_EUTRA_IPCAN_MCX_InitialRegistrationPDN</w:t>
            </w:r>
            <w:proofErr w:type="spellEnd"/>
            <w:r w:rsidRPr="007D6E3D">
              <w:rPr>
                <w:rFonts w:ascii="Courier New" w:hAnsi="Courier New" w:cs="Courier New"/>
                <w:sz w:val="16"/>
                <w:szCs w:val="16"/>
              </w:rPr>
              <w:t>(</w:t>
            </w:r>
            <w:proofErr w:type="spellStart"/>
            <w:r w:rsidRPr="007D6E3D">
              <w:rPr>
                <w:rFonts w:ascii="Courier New" w:hAnsi="Courier New" w:cs="Courier New"/>
                <w:sz w:val="16"/>
                <w:szCs w:val="16"/>
              </w:rPr>
              <w:t>mcxPDN</w:t>
            </w:r>
            <w:proofErr w:type="spellEnd"/>
            <w:r w:rsidRPr="007D6E3D">
              <w:rPr>
                <w:rFonts w:ascii="Courier New" w:hAnsi="Courier New" w:cs="Courier New"/>
                <w:sz w:val="16"/>
                <w:szCs w:val="16"/>
              </w:rPr>
              <w:t>);</w:t>
            </w:r>
          </w:p>
          <w:p w14:paraId="2CDD0848" w14:textId="52248A2D" w:rsidR="007D6E3D" w:rsidRPr="007D6E3D" w:rsidRDefault="007D6E3D" w:rsidP="007D6E3D">
            <w:pPr>
              <w:spacing w:after="0"/>
              <w:rPr>
                <w:rFonts w:ascii="Courier New" w:hAnsi="Courier New" w:cs="Courier New"/>
                <w:sz w:val="16"/>
                <w:szCs w:val="16"/>
              </w:rPr>
            </w:pPr>
            <w:ins w:id="56" w:author="MCC160" w:date="2024-08-11T12:33:00Z" w16du:dateUtc="2024-08-11T10:33:00Z">
              <w:r w:rsidRPr="007D6E3D">
                <w:rPr>
                  <w:rFonts w:ascii="Courier New" w:hAnsi="Courier New" w:cs="Courier New"/>
                  <w:sz w:val="16"/>
                  <w:szCs w:val="16"/>
                </w:rPr>
                <w:t xml:space="preserve">    var </w:t>
              </w:r>
              <w:proofErr w:type="spellStart"/>
              <w:r w:rsidRPr="007D6E3D">
                <w:rPr>
                  <w:rFonts w:ascii="Courier New" w:hAnsi="Courier New" w:cs="Courier New"/>
                  <w:sz w:val="16"/>
                  <w:szCs w:val="16"/>
                </w:rPr>
                <w:t>boolean</w:t>
              </w:r>
              <w:proofErr w:type="spellEnd"/>
              <w:r w:rsidRPr="007D6E3D">
                <w:rPr>
                  <w:rFonts w:ascii="Courier New" w:hAnsi="Courier New" w:cs="Courier New"/>
                  <w:sz w:val="16"/>
                  <w:szCs w:val="16"/>
                </w:rPr>
                <w:t xml:space="preserve"> </w:t>
              </w:r>
              <w:proofErr w:type="spellStart"/>
              <w:r w:rsidRPr="007D6E3D">
                <w:rPr>
                  <w:rFonts w:ascii="Courier New" w:hAnsi="Courier New" w:cs="Courier New"/>
                  <w:sz w:val="16"/>
                  <w:szCs w:val="16"/>
                  <w:highlight w:val="cyan"/>
                  <w:rPrChange w:id="57" w:author="MCC160" w:date="2024-08-11T12:33:00Z" w16du:dateUtc="2024-08-11T10:33:00Z">
                    <w:rPr>
                      <w:rFonts w:ascii="Courier New" w:hAnsi="Courier New" w:cs="Courier New"/>
                      <w:sz w:val="16"/>
                      <w:szCs w:val="16"/>
                    </w:rPr>
                  </w:rPrChange>
                </w:rPr>
                <w:t>v_</w:t>
              </w:r>
              <w:proofErr w:type="gramStart"/>
              <w:r w:rsidRPr="007D6E3D">
                <w:rPr>
                  <w:rFonts w:ascii="Courier New" w:hAnsi="Courier New" w:cs="Courier New"/>
                  <w:sz w:val="16"/>
                  <w:szCs w:val="16"/>
                  <w:highlight w:val="cyan"/>
                  <w:rPrChange w:id="58" w:author="MCC160" w:date="2024-08-11T12:33:00Z" w16du:dateUtc="2024-08-11T10:33:00Z">
                    <w:rPr>
                      <w:rFonts w:ascii="Courier New" w:hAnsi="Courier New" w:cs="Courier New"/>
                      <w:sz w:val="16"/>
                      <w:szCs w:val="16"/>
                    </w:rPr>
                  </w:rPrChange>
                </w:rPr>
                <w:t>InitialRegistrationInternet</w:t>
              </w:r>
              <w:proofErr w:type="spellEnd"/>
              <w:r w:rsidRPr="007D6E3D">
                <w:rPr>
                  <w:rFonts w:ascii="Courier New" w:hAnsi="Courier New" w:cs="Courier New"/>
                  <w:sz w:val="16"/>
                  <w:szCs w:val="16"/>
                </w:rPr>
                <w:t xml:space="preserve"> :</w:t>
              </w:r>
              <w:proofErr w:type="gramEnd"/>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f_MCX_EUTRA_IPCAN_MCX_InitialRegistrationPDN</w:t>
              </w:r>
              <w:proofErr w:type="spellEnd"/>
              <w:r w:rsidRPr="007D6E3D">
                <w:rPr>
                  <w:rFonts w:ascii="Courier New" w:hAnsi="Courier New" w:cs="Courier New"/>
                  <w:sz w:val="16"/>
                  <w:szCs w:val="16"/>
                </w:rPr>
                <w:t>(</w:t>
              </w:r>
              <w:proofErr w:type="spellStart"/>
              <w:r w:rsidRPr="007D6E3D">
                <w:rPr>
                  <w:rFonts w:ascii="Courier New" w:hAnsi="Courier New" w:cs="Courier New"/>
                  <w:sz w:val="16"/>
                  <w:szCs w:val="16"/>
                </w:rPr>
                <w:t>internetPDN</w:t>
              </w:r>
              <w:proofErr w:type="spellEnd"/>
              <w:r w:rsidRPr="007D6E3D">
                <w:rPr>
                  <w:rFonts w:ascii="Courier New" w:hAnsi="Courier New" w:cs="Courier New"/>
                  <w:sz w:val="16"/>
                  <w:szCs w:val="16"/>
                </w:rPr>
                <w:t>);</w:t>
              </w:r>
            </w:ins>
          </w:p>
          <w:p w14:paraId="29E32EE7"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var </w:t>
            </w:r>
            <w:proofErr w:type="spellStart"/>
            <w:r w:rsidRPr="007D6E3D">
              <w:rPr>
                <w:rFonts w:ascii="Courier New" w:hAnsi="Courier New" w:cs="Courier New"/>
                <w:sz w:val="16"/>
                <w:szCs w:val="16"/>
              </w:rPr>
              <w:t>DRB_IdentityList_Type</w:t>
            </w:r>
            <w:proofErr w:type="spellEnd"/>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v_</w:t>
            </w:r>
            <w:proofErr w:type="gramStart"/>
            <w:r w:rsidRPr="007D6E3D">
              <w:rPr>
                <w:rFonts w:ascii="Courier New" w:hAnsi="Courier New" w:cs="Courier New"/>
                <w:sz w:val="16"/>
                <w:szCs w:val="16"/>
              </w:rPr>
              <w:t>DrbList</w:t>
            </w:r>
            <w:proofErr w:type="spellEnd"/>
            <w:r w:rsidRPr="007D6E3D">
              <w:rPr>
                <w:rFonts w:ascii="Courier New" w:hAnsi="Courier New" w:cs="Courier New"/>
                <w:sz w:val="16"/>
                <w:szCs w:val="16"/>
              </w:rPr>
              <w:t xml:space="preserve"> :</w:t>
            </w:r>
            <w:proofErr w:type="gramEnd"/>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f_MCX_EUTRA_IPCAN_DefaultDrbList</w:t>
            </w:r>
            <w:proofErr w:type="spellEnd"/>
            <w:r w:rsidRPr="007D6E3D">
              <w:rPr>
                <w:rFonts w:ascii="Courier New" w:hAnsi="Courier New" w:cs="Courier New"/>
                <w:sz w:val="16"/>
                <w:szCs w:val="16"/>
              </w:rPr>
              <w:t>();</w:t>
            </w:r>
          </w:p>
          <w:p w14:paraId="0B8B1B41"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var </w:t>
            </w:r>
            <w:proofErr w:type="spellStart"/>
            <w:r w:rsidRPr="007D6E3D">
              <w:rPr>
                <w:rFonts w:ascii="Courier New" w:hAnsi="Courier New" w:cs="Courier New"/>
                <w:sz w:val="16"/>
                <w:szCs w:val="16"/>
              </w:rPr>
              <w:t>APNandPCOs_Type</w:t>
            </w:r>
            <w:proofErr w:type="spellEnd"/>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v_</w:t>
            </w:r>
            <w:proofErr w:type="gramStart"/>
            <w:r w:rsidRPr="007D6E3D">
              <w:rPr>
                <w:rFonts w:ascii="Courier New" w:hAnsi="Courier New" w:cs="Courier New"/>
                <w:sz w:val="16"/>
                <w:szCs w:val="16"/>
              </w:rPr>
              <w:t>APNandPCOs</w:t>
            </w:r>
            <w:proofErr w:type="spellEnd"/>
            <w:r w:rsidRPr="007D6E3D">
              <w:rPr>
                <w:rFonts w:ascii="Courier New" w:hAnsi="Courier New" w:cs="Courier New"/>
                <w:sz w:val="16"/>
                <w:szCs w:val="16"/>
              </w:rPr>
              <w:t xml:space="preserve"> :</w:t>
            </w:r>
            <w:proofErr w:type="gramEnd"/>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f_APNandPCOs_Init</w:t>
            </w:r>
            <w:proofErr w:type="spellEnd"/>
            <w:r w:rsidRPr="007D6E3D">
              <w:rPr>
                <w:rFonts w:ascii="Courier New" w:hAnsi="Courier New" w:cs="Courier New"/>
                <w:sz w:val="16"/>
                <w:szCs w:val="16"/>
              </w:rPr>
              <w:t xml:space="preserve">();   // APN, PCO, </w:t>
            </w:r>
            <w:proofErr w:type="spellStart"/>
            <w:r w:rsidRPr="007D6E3D">
              <w:rPr>
                <w:rFonts w:ascii="Courier New" w:hAnsi="Courier New" w:cs="Courier New"/>
                <w:sz w:val="16"/>
                <w:szCs w:val="16"/>
              </w:rPr>
              <w:t>extPCO</w:t>
            </w:r>
            <w:proofErr w:type="spellEnd"/>
            <w:r w:rsidRPr="007D6E3D">
              <w:rPr>
                <w:rFonts w:ascii="Courier New" w:hAnsi="Courier New" w:cs="Courier New"/>
                <w:sz w:val="16"/>
                <w:szCs w:val="16"/>
              </w:rPr>
              <w:t xml:space="preserve"> all set to omit</w:t>
            </w:r>
          </w:p>
          <w:p w14:paraId="72A13D17"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var </w:t>
            </w:r>
            <w:proofErr w:type="spellStart"/>
            <w:r w:rsidRPr="007D6E3D">
              <w:rPr>
                <w:rFonts w:ascii="Courier New" w:hAnsi="Courier New" w:cs="Courier New"/>
                <w:sz w:val="16"/>
                <w:szCs w:val="16"/>
              </w:rPr>
              <w:t>DelayForUserPlaneSignalling_Type</w:t>
            </w:r>
            <w:proofErr w:type="spellEnd"/>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v_WaitForUserplaneSignalling</w:t>
            </w:r>
            <w:proofErr w:type="spellEnd"/>
            <w:r w:rsidRPr="007D6E3D">
              <w:rPr>
                <w:rFonts w:ascii="Courier New" w:hAnsi="Courier New" w:cs="Courier New"/>
                <w:sz w:val="16"/>
                <w:szCs w:val="16"/>
              </w:rPr>
              <w:t>;</w:t>
            </w:r>
          </w:p>
          <w:p w14:paraId="2EB18934"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var </w:t>
            </w:r>
            <w:proofErr w:type="spellStart"/>
            <w:r w:rsidRPr="007D6E3D">
              <w:rPr>
                <w:rFonts w:ascii="Courier New" w:hAnsi="Courier New" w:cs="Courier New"/>
                <w:sz w:val="16"/>
                <w:szCs w:val="16"/>
              </w:rPr>
              <w:t>NAS_MSG_Indication_Type</w:t>
            </w:r>
            <w:proofErr w:type="spellEnd"/>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v_NAS_Ind</w:t>
            </w:r>
            <w:proofErr w:type="spellEnd"/>
            <w:r w:rsidRPr="007D6E3D">
              <w:rPr>
                <w:rFonts w:ascii="Courier New" w:hAnsi="Courier New" w:cs="Courier New"/>
                <w:sz w:val="16"/>
                <w:szCs w:val="16"/>
              </w:rPr>
              <w:t>;</w:t>
            </w:r>
          </w:p>
          <w:p w14:paraId="6BE94E74"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var NasCount_Type </w:t>
            </w:r>
            <w:proofErr w:type="spellStart"/>
            <w:r w:rsidRPr="007D6E3D">
              <w:rPr>
                <w:rFonts w:ascii="Courier New" w:hAnsi="Courier New" w:cs="Courier New"/>
                <w:sz w:val="16"/>
                <w:szCs w:val="16"/>
              </w:rPr>
              <w:t>v_NasCountUL</w:t>
            </w:r>
            <w:proofErr w:type="spellEnd"/>
            <w:r w:rsidRPr="007D6E3D">
              <w:rPr>
                <w:rFonts w:ascii="Courier New" w:hAnsi="Courier New" w:cs="Courier New"/>
                <w:sz w:val="16"/>
                <w:szCs w:val="16"/>
              </w:rPr>
              <w:t>;</w:t>
            </w:r>
          </w:p>
          <w:p w14:paraId="7073ABAD"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var template (omit) </w:t>
            </w:r>
            <w:proofErr w:type="spellStart"/>
            <w:r w:rsidRPr="007D6E3D">
              <w:rPr>
                <w:rFonts w:ascii="Courier New" w:hAnsi="Courier New" w:cs="Courier New"/>
                <w:sz w:val="16"/>
                <w:szCs w:val="16"/>
              </w:rPr>
              <w:t>AdditionalUpdateType</w:t>
            </w:r>
            <w:proofErr w:type="spellEnd"/>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v_AdditionalUpdateType</w:t>
            </w:r>
            <w:proofErr w:type="spellEnd"/>
            <w:r w:rsidRPr="007D6E3D">
              <w:rPr>
                <w:rFonts w:ascii="Courier New" w:hAnsi="Courier New" w:cs="Courier New"/>
                <w:sz w:val="16"/>
                <w:szCs w:val="16"/>
              </w:rPr>
              <w:t>;</w:t>
            </w:r>
          </w:p>
          <w:p w14:paraId="208E0FA6"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var </w:t>
            </w:r>
            <w:proofErr w:type="spellStart"/>
            <w:r w:rsidRPr="007D6E3D">
              <w:rPr>
                <w:rFonts w:ascii="Courier New" w:hAnsi="Courier New" w:cs="Courier New"/>
                <w:sz w:val="16"/>
                <w:szCs w:val="16"/>
              </w:rPr>
              <w:t>NAS_UL_Message_Type</w:t>
            </w:r>
            <w:proofErr w:type="spellEnd"/>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v_PdnConnectivityRequest</w:t>
            </w:r>
            <w:proofErr w:type="spellEnd"/>
            <w:r w:rsidRPr="007D6E3D">
              <w:rPr>
                <w:rFonts w:ascii="Courier New" w:hAnsi="Courier New" w:cs="Courier New"/>
                <w:sz w:val="16"/>
                <w:szCs w:val="16"/>
              </w:rPr>
              <w:t>;</w:t>
            </w:r>
          </w:p>
          <w:p w14:paraId="04FB1A44"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var </w:t>
            </w:r>
            <w:proofErr w:type="spellStart"/>
            <w:r w:rsidRPr="007D6E3D">
              <w:rPr>
                <w:rFonts w:ascii="Courier New" w:hAnsi="Courier New" w:cs="Courier New"/>
                <w:sz w:val="16"/>
                <w:szCs w:val="16"/>
              </w:rPr>
              <w:t>ProcedureTransactionIdentifier</w:t>
            </w:r>
            <w:proofErr w:type="spellEnd"/>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v_EPS_TI</w:t>
            </w:r>
            <w:proofErr w:type="spellEnd"/>
            <w:r w:rsidRPr="007D6E3D">
              <w:rPr>
                <w:rFonts w:ascii="Courier New" w:hAnsi="Courier New" w:cs="Courier New"/>
                <w:sz w:val="16"/>
                <w:szCs w:val="16"/>
              </w:rPr>
              <w:t>;</w:t>
            </w:r>
          </w:p>
          <w:p w14:paraId="302B56B4"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var template (value) </w:t>
            </w:r>
            <w:proofErr w:type="spellStart"/>
            <w:r w:rsidRPr="007D6E3D">
              <w:rPr>
                <w:rFonts w:ascii="Courier New" w:hAnsi="Courier New" w:cs="Courier New"/>
                <w:sz w:val="16"/>
                <w:szCs w:val="16"/>
              </w:rPr>
              <w:t>ProtocolConfigOptions</w:t>
            </w:r>
            <w:proofErr w:type="spellEnd"/>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v_PcoToUE</w:t>
            </w:r>
            <w:proofErr w:type="spellEnd"/>
            <w:r w:rsidRPr="007D6E3D">
              <w:rPr>
                <w:rFonts w:ascii="Courier New" w:hAnsi="Courier New" w:cs="Courier New"/>
                <w:sz w:val="16"/>
                <w:szCs w:val="16"/>
              </w:rPr>
              <w:t>;</w:t>
            </w:r>
          </w:p>
          <w:p w14:paraId="09AA137B"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var template (omit) </w:t>
            </w:r>
            <w:proofErr w:type="spellStart"/>
            <w:r w:rsidRPr="007D6E3D">
              <w:rPr>
                <w:rFonts w:ascii="Courier New" w:hAnsi="Courier New" w:cs="Courier New"/>
                <w:sz w:val="16"/>
                <w:szCs w:val="16"/>
              </w:rPr>
              <w:t>ProtocolConfigOptions</w:t>
            </w:r>
            <w:proofErr w:type="spellEnd"/>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v_PcoFromUE</w:t>
            </w:r>
            <w:proofErr w:type="spellEnd"/>
            <w:r w:rsidRPr="007D6E3D">
              <w:rPr>
                <w:rFonts w:ascii="Courier New" w:hAnsi="Courier New" w:cs="Courier New"/>
                <w:sz w:val="16"/>
                <w:szCs w:val="16"/>
              </w:rPr>
              <w:t>;</w:t>
            </w:r>
          </w:p>
          <w:p w14:paraId="5CBA1239"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var template (value) </w:t>
            </w:r>
            <w:proofErr w:type="spellStart"/>
            <w:r w:rsidRPr="007D6E3D">
              <w:rPr>
                <w:rFonts w:ascii="Courier New" w:hAnsi="Courier New" w:cs="Courier New"/>
                <w:sz w:val="16"/>
                <w:szCs w:val="16"/>
              </w:rPr>
              <w:t>RadioBearerList_Type</w:t>
            </w:r>
            <w:proofErr w:type="spellEnd"/>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v_DrbConfigList</w:t>
            </w:r>
            <w:proofErr w:type="spellEnd"/>
            <w:r w:rsidRPr="007D6E3D">
              <w:rPr>
                <w:rFonts w:ascii="Courier New" w:hAnsi="Courier New" w:cs="Courier New"/>
                <w:sz w:val="16"/>
                <w:szCs w:val="16"/>
              </w:rPr>
              <w:t>;</w:t>
            </w:r>
          </w:p>
          <w:p w14:paraId="695A0BEA"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var </w:t>
            </w:r>
            <w:proofErr w:type="spellStart"/>
            <w:r w:rsidRPr="007D6E3D">
              <w:rPr>
                <w:rFonts w:ascii="Courier New" w:hAnsi="Courier New" w:cs="Courier New"/>
                <w:sz w:val="16"/>
                <w:szCs w:val="16"/>
              </w:rPr>
              <w:t>boolean</w:t>
            </w:r>
            <w:proofErr w:type="spellEnd"/>
            <w:r w:rsidRPr="007D6E3D">
              <w:rPr>
                <w:rFonts w:ascii="Courier New" w:hAnsi="Courier New" w:cs="Courier New"/>
                <w:sz w:val="16"/>
                <w:szCs w:val="16"/>
              </w:rPr>
              <w:t xml:space="preserve"> v_IPv4AllocationViaNasFlag;</w:t>
            </w:r>
          </w:p>
          <w:p w14:paraId="3E880FD6"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var </w:t>
            </w:r>
            <w:proofErr w:type="spellStart"/>
            <w:r w:rsidRPr="007D6E3D">
              <w:rPr>
                <w:rFonts w:ascii="Courier New" w:hAnsi="Courier New" w:cs="Courier New"/>
                <w:sz w:val="16"/>
                <w:szCs w:val="16"/>
              </w:rPr>
              <w:t>boolean</w:t>
            </w:r>
            <w:proofErr w:type="spellEnd"/>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v_ConnectToThirdPDN</w:t>
            </w:r>
            <w:proofErr w:type="spellEnd"/>
            <w:r w:rsidRPr="007D6E3D">
              <w:rPr>
                <w:rFonts w:ascii="Courier New" w:hAnsi="Courier New" w:cs="Courier New"/>
                <w:sz w:val="16"/>
                <w:szCs w:val="16"/>
              </w:rPr>
              <w:t>;</w:t>
            </w:r>
          </w:p>
          <w:p w14:paraId="04D459F1"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var </w:t>
            </w:r>
            <w:proofErr w:type="spellStart"/>
            <w:r w:rsidRPr="007D6E3D">
              <w:rPr>
                <w:rFonts w:ascii="Courier New" w:hAnsi="Courier New" w:cs="Courier New"/>
                <w:sz w:val="16"/>
                <w:szCs w:val="16"/>
              </w:rPr>
              <w:t>EUTRA_SecurityParams_Type</w:t>
            </w:r>
            <w:proofErr w:type="spellEnd"/>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v_AuthParams</w:t>
            </w:r>
            <w:proofErr w:type="spellEnd"/>
            <w:r w:rsidRPr="007D6E3D">
              <w:rPr>
                <w:rFonts w:ascii="Courier New" w:hAnsi="Courier New" w:cs="Courier New"/>
                <w:sz w:val="16"/>
                <w:szCs w:val="16"/>
              </w:rPr>
              <w:t>;</w:t>
            </w:r>
          </w:p>
          <w:p w14:paraId="618B13D1"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var template (omit) PDN_CONNECTIVITY_REQUEST </w:t>
            </w:r>
            <w:proofErr w:type="spellStart"/>
            <w:r w:rsidRPr="007D6E3D">
              <w:rPr>
                <w:rFonts w:ascii="Courier New" w:hAnsi="Courier New" w:cs="Courier New"/>
                <w:sz w:val="16"/>
                <w:szCs w:val="16"/>
              </w:rPr>
              <w:t>v_</w:t>
            </w:r>
            <w:proofErr w:type="gramStart"/>
            <w:r w:rsidRPr="007D6E3D">
              <w:rPr>
                <w:rFonts w:ascii="Courier New" w:hAnsi="Courier New" w:cs="Courier New"/>
                <w:sz w:val="16"/>
                <w:szCs w:val="16"/>
              </w:rPr>
              <w:t>PDNConnReq</w:t>
            </w:r>
            <w:proofErr w:type="spellEnd"/>
            <w:r w:rsidRPr="007D6E3D">
              <w:rPr>
                <w:rFonts w:ascii="Courier New" w:hAnsi="Courier New" w:cs="Courier New"/>
                <w:sz w:val="16"/>
                <w:szCs w:val="16"/>
              </w:rPr>
              <w:t xml:space="preserve"> :</w:t>
            </w:r>
            <w:proofErr w:type="gramEnd"/>
            <w:r w:rsidRPr="007D6E3D">
              <w:rPr>
                <w:rFonts w:ascii="Courier New" w:hAnsi="Courier New" w:cs="Courier New"/>
                <w:sz w:val="16"/>
                <w:szCs w:val="16"/>
              </w:rPr>
              <w:t>= omit;</w:t>
            </w:r>
          </w:p>
          <w:p w14:paraId="2F842BA4"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var integer </w:t>
            </w:r>
            <w:proofErr w:type="spellStart"/>
            <w:r w:rsidRPr="007D6E3D">
              <w:rPr>
                <w:rFonts w:ascii="Courier New" w:hAnsi="Courier New" w:cs="Courier New"/>
                <w:sz w:val="16"/>
                <w:szCs w:val="16"/>
              </w:rPr>
              <w:t>i</w:t>
            </w:r>
            <w:proofErr w:type="spellEnd"/>
            <w:r w:rsidRPr="007D6E3D">
              <w:rPr>
                <w:rFonts w:ascii="Courier New" w:hAnsi="Courier New" w:cs="Courier New"/>
                <w:sz w:val="16"/>
                <w:szCs w:val="16"/>
              </w:rPr>
              <w:t>;</w:t>
            </w:r>
          </w:p>
          <w:p w14:paraId="7C8B0FEF"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w:t>
            </w:r>
          </w:p>
          <w:p w14:paraId="7DEF5076"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 step 1-4                         RRC </w:t>
            </w:r>
            <w:proofErr w:type="spellStart"/>
            <w:r w:rsidRPr="007D6E3D">
              <w:rPr>
                <w:rFonts w:ascii="Courier New" w:hAnsi="Courier New" w:cs="Courier New"/>
                <w:sz w:val="16"/>
                <w:szCs w:val="16"/>
              </w:rPr>
              <w:t>Commection</w:t>
            </w:r>
            <w:proofErr w:type="spellEnd"/>
            <w:r w:rsidRPr="007D6E3D">
              <w:rPr>
                <w:rFonts w:ascii="Courier New" w:hAnsi="Courier New" w:cs="Courier New"/>
                <w:sz w:val="16"/>
                <w:szCs w:val="16"/>
              </w:rPr>
              <w:t xml:space="preserve"> establishment, ATTACH REQUEST, PDN CONNECTIVITY REQUEST</w:t>
            </w:r>
          </w:p>
          <w:p w14:paraId="60EEBCD2"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v_NAS_</w:t>
            </w:r>
            <w:proofErr w:type="gramStart"/>
            <w:r w:rsidRPr="007D6E3D">
              <w:rPr>
                <w:rFonts w:ascii="Courier New" w:hAnsi="Courier New" w:cs="Courier New"/>
                <w:sz w:val="16"/>
                <w:szCs w:val="16"/>
              </w:rPr>
              <w:t>Ind</w:t>
            </w:r>
            <w:proofErr w:type="spellEnd"/>
            <w:r w:rsidRPr="007D6E3D">
              <w:rPr>
                <w:rFonts w:ascii="Courier New" w:hAnsi="Courier New" w:cs="Courier New"/>
                <w:sz w:val="16"/>
                <w:szCs w:val="16"/>
              </w:rPr>
              <w:t xml:space="preserve"> :</w:t>
            </w:r>
            <w:proofErr w:type="gramEnd"/>
            <w:r w:rsidRPr="007D6E3D">
              <w:rPr>
                <w:rFonts w:ascii="Courier New" w:hAnsi="Courier New" w:cs="Courier New"/>
                <w:sz w:val="16"/>
                <w:szCs w:val="16"/>
              </w:rPr>
              <w:t>= f_EUTRA_InitialRegistration_Step1_4(</w:t>
            </w:r>
            <w:proofErr w:type="spellStart"/>
            <w:r w:rsidRPr="007D6E3D">
              <w:rPr>
                <w:rFonts w:ascii="Courier New" w:hAnsi="Courier New" w:cs="Courier New"/>
                <w:sz w:val="16"/>
                <w:szCs w:val="16"/>
              </w:rPr>
              <w:t>p_CellId</w:t>
            </w:r>
            <w:proofErr w:type="spellEnd"/>
            <w:r w:rsidRPr="007D6E3D">
              <w:rPr>
                <w:rFonts w:ascii="Courier New" w:hAnsi="Courier New" w:cs="Courier New"/>
                <w:sz w:val="16"/>
                <w:szCs w:val="16"/>
              </w:rPr>
              <w:t>, PREAMBLE, NORMAL);</w:t>
            </w:r>
          </w:p>
          <w:p w14:paraId="41CEAB2A" w14:textId="77777777" w:rsidR="007D6E3D" w:rsidRPr="007D6E3D" w:rsidRDefault="007D6E3D" w:rsidP="007D6E3D">
            <w:pPr>
              <w:spacing w:after="0"/>
              <w:rPr>
                <w:rFonts w:ascii="Courier New" w:hAnsi="Courier New" w:cs="Courier New"/>
                <w:sz w:val="16"/>
                <w:szCs w:val="16"/>
              </w:rPr>
            </w:pPr>
          </w:p>
          <w:p w14:paraId="30895329"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v_</w:t>
            </w:r>
            <w:proofErr w:type="gramStart"/>
            <w:r w:rsidRPr="007D6E3D">
              <w:rPr>
                <w:rFonts w:ascii="Courier New" w:hAnsi="Courier New" w:cs="Courier New"/>
                <w:sz w:val="16"/>
                <w:szCs w:val="16"/>
              </w:rPr>
              <w:t>AdditionalUpdateType</w:t>
            </w:r>
            <w:proofErr w:type="spellEnd"/>
            <w:r w:rsidRPr="007D6E3D">
              <w:rPr>
                <w:rFonts w:ascii="Courier New" w:hAnsi="Courier New" w:cs="Courier New"/>
                <w:sz w:val="16"/>
                <w:szCs w:val="16"/>
              </w:rPr>
              <w:t xml:space="preserve"> :</w:t>
            </w:r>
            <w:proofErr w:type="gramEnd"/>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v_NAS_Ind.Pdu.Msg.aTTACH_REQUEST.addUpdateType</w:t>
            </w:r>
            <w:proofErr w:type="spellEnd"/>
            <w:r w:rsidRPr="007D6E3D">
              <w:rPr>
                <w:rFonts w:ascii="Courier New" w:hAnsi="Courier New" w:cs="Courier New"/>
                <w:sz w:val="16"/>
                <w:szCs w:val="16"/>
              </w:rPr>
              <w:t>;</w:t>
            </w:r>
          </w:p>
          <w:p w14:paraId="1F480AC3"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v_</w:t>
            </w:r>
            <w:proofErr w:type="gramStart"/>
            <w:r w:rsidRPr="007D6E3D">
              <w:rPr>
                <w:rFonts w:ascii="Courier New" w:hAnsi="Courier New" w:cs="Courier New"/>
                <w:sz w:val="16"/>
                <w:szCs w:val="16"/>
              </w:rPr>
              <w:t>PdnConnectivityRequest</w:t>
            </w:r>
            <w:proofErr w:type="spellEnd"/>
            <w:r w:rsidRPr="007D6E3D">
              <w:rPr>
                <w:rFonts w:ascii="Courier New" w:hAnsi="Courier New" w:cs="Courier New"/>
                <w:sz w:val="16"/>
                <w:szCs w:val="16"/>
              </w:rPr>
              <w:t xml:space="preserve"> :</w:t>
            </w:r>
            <w:proofErr w:type="gramEnd"/>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v_NAS_Ind.Pdu.PiggybackedPduList</w:t>
            </w:r>
            <w:proofErr w:type="spellEnd"/>
            <w:r w:rsidRPr="007D6E3D">
              <w:rPr>
                <w:rFonts w:ascii="Courier New" w:hAnsi="Courier New" w:cs="Courier New"/>
                <w:sz w:val="16"/>
                <w:szCs w:val="16"/>
              </w:rPr>
              <w:t>[0].</w:t>
            </w:r>
            <w:proofErr w:type="spellStart"/>
            <w:r w:rsidRPr="007D6E3D">
              <w:rPr>
                <w:rFonts w:ascii="Courier New" w:hAnsi="Courier New" w:cs="Courier New"/>
                <w:sz w:val="16"/>
                <w:szCs w:val="16"/>
              </w:rPr>
              <w:t>Msg</w:t>
            </w:r>
            <w:proofErr w:type="spellEnd"/>
            <w:r w:rsidRPr="007D6E3D">
              <w:rPr>
                <w:rFonts w:ascii="Courier New" w:hAnsi="Courier New" w:cs="Courier New"/>
                <w:sz w:val="16"/>
                <w:szCs w:val="16"/>
              </w:rPr>
              <w:t>;</w:t>
            </w:r>
          </w:p>
          <w:p w14:paraId="29D19D87"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v_EPS_</w:t>
            </w:r>
            <w:proofErr w:type="gramStart"/>
            <w:r w:rsidRPr="007D6E3D">
              <w:rPr>
                <w:rFonts w:ascii="Courier New" w:hAnsi="Courier New" w:cs="Courier New"/>
                <w:sz w:val="16"/>
                <w:szCs w:val="16"/>
              </w:rPr>
              <w:t>TI</w:t>
            </w:r>
            <w:proofErr w:type="spellEnd"/>
            <w:r w:rsidRPr="007D6E3D">
              <w:rPr>
                <w:rFonts w:ascii="Courier New" w:hAnsi="Courier New" w:cs="Courier New"/>
                <w:sz w:val="16"/>
                <w:szCs w:val="16"/>
              </w:rPr>
              <w:t xml:space="preserve"> :</w:t>
            </w:r>
            <w:proofErr w:type="gramEnd"/>
            <w:r w:rsidRPr="007D6E3D">
              <w:rPr>
                <w:rFonts w:ascii="Courier New" w:hAnsi="Courier New" w:cs="Courier New"/>
                <w:sz w:val="16"/>
                <w:szCs w:val="16"/>
              </w:rPr>
              <w:t>= v_PdnConnectivityRequest.pDN_CONNECTIVITY_REQUEST.procedureTransactionIdentifier;</w:t>
            </w:r>
          </w:p>
          <w:p w14:paraId="699510D8"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v_</w:t>
            </w:r>
            <w:proofErr w:type="gramStart"/>
            <w:r w:rsidRPr="007D6E3D">
              <w:rPr>
                <w:rFonts w:ascii="Courier New" w:hAnsi="Courier New" w:cs="Courier New"/>
                <w:sz w:val="16"/>
                <w:szCs w:val="16"/>
              </w:rPr>
              <w:t>PcoFromUE</w:t>
            </w:r>
            <w:proofErr w:type="spellEnd"/>
            <w:r w:rsidRPr="007D6E3D">
              <w:rPr>
                <w:rFonts w:ascii="Courier New" w:hAnsi="Courier New" w:cs="Courier New"/>
                <w:sz w:val="16"/>
                <w:szCs w:val="16"/>
              </w:rPr>
              <w:t xml:space="preserve"> :</w:t>
            </w:r>
            <w:proofErr w:type="gramEnd"/>
            <w:r w:rsidRPr="007D6E3D">
              <w:rPr>
                <w:rFonts w:ascii="Courier New" w:hAnsi="Courier New" w:cs="Courier New"/>
                <w:sz w:val="16"/>
                <w:szCs w:val="16"/>
              </w:rPr>
              <w:t>= v_PdnConnectivityRequest.pDN_CONNECTIVITY_REQUEST.protocolConfigurationOptions;  // may be omit</w:t>
            </w:r>
          </w:p>
          <w:p w14:paraId="16B40F47"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v_IPv4</w:t>
            </w:r>
            <w:proofErr w:type="gramStart"/>
            <w:r w:rsidRPr="007D6E3D">
              <w:rPr>
                <w:rFonts w:ascii="Courier New" w:hAnsi="Courier New" w:cs="Courier New"/>
                <w:sz w:val="16"/>
                <w:szCs w:val="16"/>
              </w:rPr>
              <w:t>AllocationViaNasFlag :</w:t>
            </w:r>
            <w:proofErr w:type="gramEnd"/>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f_CheckPCOforIPallocationViaNas</w:t>
            </w:r>
            <w:proofErr w:type="spellEnd"/>
            <w:r w:rsidRPr="007D6E3D">
              <w:rPr>
                <w:rFonts w:ascii="Courier New" w:hAnsi="Courier New" w:cs="Courier New"/>
                <w:sz w:val="16"/>
                <w:szCs w:val="16"/>
              </w:rPr>
              <w:t>(</w:t>
            </w:r>
            <w:proofErr w:type="spellStart"/>
            <w:r w:rsidRPr="007D6E3D">
              <w:rPr>
                <w:rFonts w:ascii="Courier New" w:hAnsi="Courier New" w:cs="Courier New"/>
                <w:sz w:val="16"/>
                <w:szCs w:val="16"/>
              </w:rPr>
              <w:t>v_PcoFromUE</w:t>
            </w:r>
            <w:proofErr w:type="spellEnd"/>
            <w:r w:rsidRPr="007D6E3D">
              <w:rPr>
                <w:rFonts w:ascii="Courier New" w:hAnsi="Courier New" w:cs="Courier New"/>
                <w:sz w:val="16"/>
                <w:szCs w:val="16"/>
              </w:rPr>
              <w:t>); // See 36.508 v.8.2.2 Table 4.7.3-6</w:t>
            </w:r>
          </w:p>
          <w:p w14:paraId="14BAE459" w14:textId="77777777" w:rsidR="007D6E3D" w:rsidRPr="007D6E3D" w:rsidRDefault="007D6E3D" w:rsidP="007D6E3D">
            <w:pPr>
              <w:spacing w:after="0"/>
              <w:rPr>
                <w:rFonts w:ascii="Courier New" w:hAnsi="Courier New" w:cs="Courier New"/>
                <w:sz w:val="16"/>
                <w:szCs w:val="16"/>
              </w:rPr>
            </w:pPr>
          </w:p>
          <w:p w14:paraId="60D6DDBB"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 step 5-8                         AUTHENTICATION REQUEST/RESPONSE, SECURITY MODE COMMAND/COMPLETE</w:t>
            </w:r>
          </w:p>
          <w:p w14:paraId="2E054000"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v_</w:t>
            </w:r>
            <w:proofErr w:type="gramStart"/>
            <w:r w:rsidRPr="007D6E3D">
              <w:rPr>
                <w:rFonts w:ascii="Courier New" w:hAnsi="Courier New" w:cs="Courier New"/>
                <w:sz w:val="16"/>
                <w:szCs w:val="16"/>
              </w:rPr>
              <w:t>NasCountUL</w:t>
            </w:r>
            <w:proofErr w:type="spellEnd"/>
            <w:r w:rsidRPr="007D6E3D">
              <w:rPr>
                <w:rFonts w:ascii="Courier New" w:hAnsi="Courier New" w:cs="Courier New"/>
                <w:sz w:val="16"/>
                <w:szCs w:val="16"/>
              </w:rPr>
              <w:t xml:space="preserve"> :</w:t>
            </w:r>
            <w:proofErr w:type="gramEnd"/>
            <w:r w:rsidRPr="007D6E3D">
              <w:rPr>
                <w:rFonts w:ascii="Courier New" w:hAnsi="Courier New" w:cs="Courier New"/>
                <w:sz w:val="16"/>
                <w:szCs w:val="16"/>
              </w:rPr>
              <w:t>= f_EUTRA_InitialRegistration_Step5_8(</w:t>
            </w:r>
            <w:proofErr w:type="spellStart"/>
            <w:r w:rsidRPr="007D6E3D">
              <w:rPr>
                <w:rFonts w:ascii="Courier New" w:hAnsi="Courier New" w:cs="Courier New"/>
                <w:sz w:val="16"/>
                <w:szCs w:val="16"/>
              </w:rPr>
              <w:t>p_CellId</w:t>
            </w:r>
            <w:proofErr w:type="spellEnd"/>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v_NAS_Ind</w:t>
            </w:r>
            <w:proofErr w:type="spellEnd"/>
            <w:r w:rsidRPr="007D6E3D">
              <w:rPr>
                <w:rFonts w:ascii="Courier New" w:hAnsi="Courier New" w:cs="Courier New"/>
                <w:sz w:val="16"/>
                <w:szCs w:val="16"/>
              </w:rPr>
              <w:t>);</w:t>
            </w:r>
          </w:p>
          <w:p w14:paraId="1A751D83" w14:textId="77777777" w:rsidR="007D6E3D" w:rsidRPr="007D6E3D" w:rsidRDefault="007D6E3D" w:rsidP="007D6E3D">
            <w:pPr>
              <w:spacing w:after="0"/>
              <w:rPr>
                <w:rFonts w:ascii="Courier New" w:hAnsi="Courier New" w:cs="Courier New"/>
                <w:sz w:val="16"/>
                <w:szCs w:val="16"/>
              </w:rPr>
            </w:pPr>
          </w:p>
          <w:p w14:paraId="19F9F871"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if (f_CheckEsmInfoTransferFlag(v_PdnConnectivityRequest.pDN_CONNECTIVITY_REQUEST)) {</w:t>
            </w:r>
          </w:p>
          <w:p w14:paraId="25BCD654"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 step 9a1-9a2                   ESM INFORMATION REQUEST/RESPONSE</w:t>
            </w:r>
          </w:p>
          <w:p w14:paraId="58770EBC"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v_</w:t>
            </w:r>
            <w:proofErr w:type="gramStart"/>
            <w:r w:rsidRPr="007D6E3D">
              <w:rPr>
                <w:rFonts w:ascii="Courier New" w:hAnsi="Courier New" w:cs="Courier New"/>
                <w:sz w:val="16"/>
                <w:szCs w:val="16"/>
              </w:rPr>
              <w:t>APNandPCOs</w:t>
            </w:r>
            <w:proofErr w:type="spellEnd"/>
            <w:r w:rsidRPr="007D6E3D">
              <w:rPr>
                <w:rFonts w:ascii="Courier New" w:hAnsi="Courier New" w:cs="Courier New"/>
                <w:sz w:val="16"/>
                <w:szCs w:val="16"/>
              </w:rPr>
              <w:t xml:space="preserve"> :</w:t>
            </w:r>
            <w:proofErr w:type="gramEnd"/>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f_ESM_InformationTransfer_GetAPNandPCOs</w:t>
            </w:r>
            <w:proofErr w:type="spellEnd"/>
            <w:r w:rsidRPr="007D6E3D">
              <w:rPr>
                <w:rFonts w:ascii="Courier New" w:hAnsi="Courier New" w:cs="Courier New"/>
                <w:sz w:val="16"/>
                <w:szCs w:val="16"/>
              </w:rPr>
              <w:t>(</w:t>
            </w:r>
            <w:proofErr w:type="spellStart"/>
            <w:r w:rsidRPr="007D6E3D">
              <w:rPr>
                <w:rFonts w:ascii="Courier New" w:hAnsi="Courier New" w:cs="Courier New"/>
                <w:sz w:val="16"/>
                <w:szCs w:val="16"/>
              </w:rPr>
              <w:t>p_CellId</w:t>
            </w:r>
            <w:proofErr w:type="spellEnd"/>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v_EPS_TI</w:t>
            </w:r>
            <w:proofErr w:type="spellEnd"/>
            <w:r w:rsidRPr="007D6E3D">
              <w:rPr>
                <w:rFonts w:ascii="Courier New" w:hAnsi="Courier New" w:cs="Courier New"/>
                <w:sz w:val="16"/>
                <w:szCs w:val="16"/>
              </w:rPr>
              <w:t>);</w:t>
            </w:r>
          </w:p>
          <w:p w14:paraId="6A7D214E"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v_</w:t>
            </w:r>
            <w:proofErr w:type="gramStart"/>
            <w:r w:rsidRPr="007D6E3D">
              <w:rPr>
                <w:rFonts w:ascii="Courier New" w:hAnsi="Courier New" w:cs="Courier New"/>
                <w:sz w:val="16"/>
                <w:szCs w:val="16"/>
              </w:rPr>
              <w:t>APNandPCOs.accessPointName</w:t>
            </w:r>
            <w:proofErr w:type="spellEnd"/>
            <w:r w:rsidRPr="007D6E3D">
              <w:rPr>
                <w:rFonts w:ascii="Courier New" w:hAnsi="Courier New" w:cs="Courier New"/>
                <w:sz w:val="16"/>
                <w:szCs w:val="16"/>
              </w:rPr>
              <w:t xml:space="preserve"> :</w:t>
            </w:r>
            <w:proofErr w:type="gramEnd"/>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f_MCX_EUTRA_IPCAN_EvaluateAPN</w:t>
            </w:r>
            <w:proofErr w:type="spellEnd"/>
            <w:r w:rsidRPr="007D6E3D">
              <w:rPr>
                <w:rFonts w:ascii="Courier New" w:hAnsi="Courier New" w:cs="Courier New"/>
                <w:sz w:val="16"/>
                <w:szCs w:val="16"/>
              </w:rPr>
              <w:t>(</w:t>
            </w:r>
            <w:proofErr w:type="spellStart"/>
            <w:r w:rsidRPr="007D6E3D">
              <w:rPr>
                <w:rFonts w:ascii="Courier New" w:hAnsi="Courier New" w:cs="Courier New"/>
                <w:sz w:val="16"/>
                <w:szCs w:val="16"/>
              </w:rPr>
              <w:t>v_APNandPCOs.accessPointName</w:t>
            </w:r>
            <w:proofErr w:type="spellEnd"/>
            <w:r w:rsidRPr="007D6E3D">
              <w:rPr>
                <w:rFonts w:ascii="Courier New" w:hAnsi="Courier New" w:cs="Courier New"/>
                <w:sz w:val="16"/>
                <w:szCs w:val="16"/>
              </w:rPr>
              <w:t xml:space="preserve">);  // set APN to </w:t>
            </w:r>
            <w:proofErr w:type="spellStart"/>
            <w:r w:rsidRPr="007D6E3D">
              <w:rPr>
                <w:rFonts w:ascii="Courier New" w:hAnsi="Courier New" w:cs="Courier New"/>
                <w:sz w:val="16"/>
                <w:szCs w:val="16"/>
              </w:rPr>
              <w:t>px_AccessPointName</w:t>
            </w:r>
            <w:proofErr w:type="spellEnd"/>
            <w:r w:rsidRPr="007D6E3D">
              <w:rPr>
                <w:rFonts w:ascii="Courier New" w:hAnsi="Courier New" w:cs="Courier New"/>
                <w:sz w:val="16"/>
                <w:szCs w:val="16"/>
              </w:rPr>
              <w:t xml:space="preserve"> if not present</w:t>
            </w:r>
          </w:p>
          <w:p w14:paraId="5D739376"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w:t>
            </w:r>
          </w:p>
          <w:p w14:paraId="35ED05D0"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if (</w:t>
            </w:r>
            <w:proofErr w:type="spellStart"/>
            <w:r w:rsidRPr="007D6E3D">
              <w:rPr>
                <w:rFonts w:ascii="Courier New" w:hAnsi="Courier New" w:cs="Courier New"/>
                <w:sz w:val="16"/>
                <w:szCs w:val="16"/>
              </w:rPr>
              <w:t>ispresent</w:t>
            </w:r>
            <w:proofErr w:type="spellEnd"/>
            <w:r w:rsidRPr="007D6E3D">
              <w:rPr>
                <w:rFonts w:ascii="Courier New" w:hAnsi="Courier New" w:cs="Courier New"/>
                <w:sz w:val="16"/>
                <w:szCs w:val="16"/>
              </w:rPr>
              <w:t>(</w:t>
            </w:r>
            <w:proofErr w:type="spellStart"/>
            <w:r w:rsidRPr="007D6E3D">
              <w:rPr>
                <w:rFonts w:ascii="Courier New" w:hAnsi="Courier New" w:cs="Courier New"/>
                <w:sz w:val="16"/>
                <w:szCs w:val="16"/>
              </w:rPr>
              <w:t>v_APNandPCOs.protocolConfigurationOptions</w:t>
            </w:r>
            <w:proofErr w:type="spellEnd"/>
            <w:r w:rsidRPr="007D6E3D">
              <w:rPr>
                <w:rFonts w:ascii="Courier New" w:hAnsi="Courier New" w:cs="Courier New"/>
                <w:sz w:val="16"/>
                <w:szCs w:val="16"/>
              </w:rPr>
              <w:t>)) {</w:t>
            </w:r>
          </w:p>
          <w:p w14:paraId="6104BE46"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v_</w:t>
            </w:r>
            <w:proofErr w:type="gramStart"/>
            <w:r w:rsidRPr="007D6E3D">
              <w:rPr>
                <w:rFonts w:ascii="Courier New" w:hAnsi="Courier New" w:cs="Courier New"/>
                <w:sz w:val="16"/>
                <w:szCs w:val="16"/>
              </w:rPr>
              <w:t>PcoFromUE</w:t>
            </w:r>
            <w:proofErr w:type="spellEnd"/>
            <w:r w:rsidRPr="007D6E3D">
              <w:rPr>
                <w:rFonts w:ascii="Courier New" w:hAnsi="Courier New" w:cs="Courier New"/>
                <w:sz w:val="16"/>
                <w:szCs w:val="16"/>
              </w:rPr>
              <w:t xml:space="preserve"> :</w:t>
            </w:r>
            <w:proofErr w:type="gramEnd"/>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v_APNandPCOs.protocolConfigurationOptions</w:t>
            </w:r>
            <w:proofErr w:type="spellEnd"/>
            <w:r w:rsidRPr="007D6E3D">
              <w:rPr>
                <w:rFonts w:ascii="Courier New" w:hAnsi="Courier New" w:cs="Courier New"/>
                <w:sz w:val="16"/>
                <w:szCs w:val="16"/>
              </w:rPr>
              <w:t>;</w:t>
            </w:r>
          </w:p>
          <w:p w14:paraId="0E0468BC"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v_IPv4</w:t>
            </w:r>
            <w:proofErr w:type="gramStart"/>
            <w:r w:rsidRPr="007D6E3D">
              <w:rPr>
                <w:rFonts w:ascii="Courier New" w:hAnsi="Courier New" w:cs="Courier New"/>
                <w:sz w:val="16"/>
                <w:szCs w:val="16"/>
              </w:rPr>
              <w:t>AllocationViaNasFlag :</w:t>
            </w:r>
            <w:proofErr w:type="gramEnd"/>
            <w:r w:rsidRPr="007D6E3D">
              <w:rPr>
                <w:rFonts w:ascii="Courier New" w:hAnsi="Courier New" w:cs="Courier New"/>
                <w:sz w:val="16"/>
                <w:szCs w:val="16"/>
              </w:rPr>
              <w:t xml:space="preserve">= v_IPv4AllocationViaNasFlag and </w:t>
            </w:r>
            <w:proofErr w:type="spellStart"/>
            <w:r w:rsidRPr="007D6E3D">
              <w:rPr>
                <w:rFonts w:ascii="Courier New" w:hAnsi="Courier New" w:cs="Courier New"/>
                <w:sz w:val="16"/>
                <w:szCs w:val="16"/>
              </w:rPr>
              <w:t>f_CheckPCOforIPallocationViaNas</w:t>
            </w:r>
            <w:proofErr w:type="spellEnd"/>
            <w:r w:rsidRPr="007D6E3D">
              <w:rPr>
                <w:rFonts w:ascii="Courier New" w:hAnsi="Courier New" w:cs="Courier New"/>
                <w:sz w:val="16"/>
                <w:szCs w:val="16"/>
              </w:rPr>
              <w:t>(</w:t>
            </w:r>
            <w:proofErr w:type="spellStart"/>
            <w:r w:rsidRPr="007D6E3D">
              <w:rPr>
                <w:rFonts w:ascii="Courier New" w:hAnsi="Courier New" w:cs="Courier New"/>
                <w:sz w:val="16"/>
                <w:szCs w:val="16"/>
              </w:rPr>
              <w:t>v_PcoFromUE</w:t>
            </w:r>
            <w:proofErr w:type="spellEnd"/>
            <w:r w:rsidRPr="007D6E3D">
              <w:rPr>
                <w:rFonts w:ascii="Courier New" w:hAnsi="Courier New" w:cs="Courier New"/>
                <w:sz w:val="16"/>
                <w:szCs w:val="16"/>
              </w:rPr>
              <w:t>);</w:t>
            </w:r>
          </w:p>
          <w:p w14:paraId="5A32BDF3"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lastRenderedPageBreak/>
              <w:t xml:space="preserve">    }</w:t>
            </w:r>
          </w:p>
          <w:p w14:paraId="67AE0252"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v_</w:t>
            </w:r>
            <w:proofErr w:type="gramStart"/>
            <w:r w:rsidRPr="007D6E3D">
              <w:rPr>
                <w:rFonts w:ascii="Courier New" w:hAnsi="Courier New" w:cs="Courier New"/>
                <w:sz w:val="16"/>
                <w:szCs w:val="16"/>
              </w:rPr>
              <w:t>PcoToUE</w:t>
            </w:r>
            <w:proofErr w:type="spellEnd"/>
            <w:r w:rsidRPr="007D6E3D">
              <w:rPr>
                <w:rFonts w:ascii="Courier New" w:hAnsi="Courier New" w:cs="Courier New"/>
                <w:sz w:val="16"/>
                <w:szCs w:val="16"/>
              </w:rPr>
              <w:t xml:space="preserve"> :</w:t>
            </w:r>
            <w:proofErr w:type="gramEnd"/>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f_GetDefaultProtocolConfigOptions</w:t>
            </w:r>
            <w:proofErr w:type="spellEnd"/>
            <w:r w:rsidRPr="007D6E3D">
              <w:rPr>
                <w:rFonts w:ascii="Courier New" w:hAnsi="Courier New" w:cs="Courier New"/>
                <w:sz w:val="16"/>
                <w:szCs w:val="16"/>
              </w:rPr>
              <w:t>(</w:t>
            </w:r>
            <w:proofErr w:type="spellStart"/>
            <w:r w:rsidRPr="007D6E3D">
              <w:rPr>
                <w:rFonts w:ascii="Courier New" w:hAnsi="Courier New" w:cs="Courier New"/>
                <w:sz w:val="16"/>
                <w:szCs w:val="16"/>
              </w:rPr>
              <w:t>v_PcoFromUE</w:t>
            </w:r>
            <w:proofErr w:type="spellEnd"/>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v_PdnIndex</w:t>
            </w:r>
            <w:proofErr w:type="spellEnd"/>
            <w:r w:rsidRPr="007D6E3D">
              <w:rPr>
                <w:rFonts w:ascii="Courier New" w:hAnsi="Courier New" w:cs="Courier New"/>
                <w:sz w:val="16"/>
                <w:szCs w:val="16"/>
              </w:rPr>
              <w:t>);</w:t>
            </w:r>
          </w:p>
          <w:p w14:paraId="199BE4F9" w14:textId="77777777" w:rsidR="007D6E3D" w:rsidRPr="007D6E3D" w:rsidRDefault="007D6E3D" w:rsidP="007D6E3D">
            <w:pPr>
              <w:spacing w:after="0"/>
              <w:rPr>
                <w:rFonts w:ascii="Courier New" w:hAnsi="Courier New" w:cs="Courier New"/>
                <w:sz w:val="16"/>
                <w:szCs w:val="16"/>
              </w:rPr>
            </w:pPr>
          </w:p>
          <w:p w14:paraId="0CABEE7D"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 step 10-11                       RRC SECURITY COMMAND/COMPLETE</w:t>
            </w:r>
          </w:p>
          <w:p w14:paraId="3AE8F692"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for (</w:t>
            </w:r>
            <w:proofErr w:type="spellStart"/>
            <w:proofErr w:type="gramStart"/>
            <w:r w:rsidRPr="007D6E3D">
              <w:rPr>
                <w:rFonts w:ascii="Courier New" w:hAnsi="Courier New" w:cs="Courier New"/>
                <w:sz w:val="16"/>
                <w:szCs w:val="16"/>
              </w:rPr>
              <w:t>i</w:t>
            </w:r>
            <w:proofErr w:type="spellEnd"/>
            <w:r w:rsidRPr="007D6E3D">
              <w:rPr>
                <w:rFonts w:ascii="Courier New" w:hAnsi="Courier New" w:cs="Courier New"/>
                <w:sz w:val="16"/>
                <w:szCs w:val="16"/>
              </w:rPr>
              <w:t xml:space="preserve"> :</w:t>
            </w:r>
            <w:proofErr w:type="gramEnd"/>
            <w:r w:rsidRPr="007D6E3D">
              <w:rPr>
                <w:rFonts w:ascii="Courier New" w:hAnsi="Courier New" w:cs="Courier New"/>
                <w:sz w:val="16"/>
                <w:szCs w:val="16"/>
              </w:rPr>
              <w:t xml:space="preserve">= 0; </w:t>
            </w:r>
            <w:proofErr w:type="spellStart"/>
            <w:r w:rsidRPr="007D6E3D">
              <w:rPr>
                <w:rFonts w:ascii="Courier New" w:hAnsi="Courier New" w:cs="Courier New"/>
                <w:sz w:val="16"/>
                <w:szCs w:val="16"/>
              </w:rPr>
              <w:t>i</w:t>
            </w:r>
            <w:proofErr w:type="spellEnd"/>
            <w:r w:rsidRPr="007D6E3D">
              <w:rPr>
                <w:rFonts w:ascii="Courier New" w:hAnsi="Courier New" w:cs="Courier New"/>
                <w:sz w:val="16"/>
                <w:szCs w:val="16"/>
              </w:rPr>
              <w:t xml:space="preserve"> &lt; </w:t>
            </w:r>
            <w:proofErr w:type="spellStart"/>
            <w:r w:rsidRPr="007D6E3D">
              <w:rPr>
                <w:rFonts w:ascii="Courier New" w:hAnsi="Courier New" w:cs="Courier New"/>
                <w:sz w:val="16"/>
                <w:szCs w:val="16"/>
              </w:rPr>
              <w:t>lengthof</w:t>
            </w:r>
            <w:proofErr w:type="spellEnd"/>
            <w:r w:rsidRPr="007D6E3D">
              <w:rPr>
                <w:rFonts w:ascii="Courier New" w:hAnsi="Courier New" w:cs="Courier New"/>
                <w:sz w:val="16"/>
                <w:szCs w:val="16"/>
              </w:rPr>
              <w:t>(</w:t>
            </w:r>
            <w:proofErr w:type="spellStart"/>
            <w:r w:rsidRPr="007D6E3D">
              <w:rPr>
                <w:rFonts w:ascii="Courier New" w:hAnsi="Courier New" w:cs="Courier New"/>
                <w:sz w:val="16"/>
                <w:szCs w:val="16"/>
              </w:rPr>
              <w:t>v_DrbList</w:t>
            </w:r>
            <w:proofErr w:type="spellEnd"/>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i</w:t>
            </w:r>
            <w:proofErr w:type="spellEnd"/>
            <w:r w:rsidRPr="007D6E3D">
              <w:rPr>
                <w:rFonts w:ascii="Courier New" w:hAnsi="Courier New" w:cs="Courier New"/>
                <w:sz w:val="16"/>
                <w:szCs w:val="16"/>
              </w:rPr>
              <w:t xml:space="preserve"> := </w:t>
            </w:r>
            <w:proofErr w:type="spellStart"/>
            <w:r w:rsidRPr="007D6E3D">
              <w:rPr>
                <w:rFonts w:ascii="Courier New" w:hAnsi="Courier New" w:cs="Courier New"/>
                <w:sz w:val="16"/>
                <w:szCs w:val="16"/>
              </w:rPr>
              <w:t>i</w:t>
            </w:r>
            <w:proofErr w:type="spellEnd"/>
            <w:r w:rsidRPr="007D6E3D">
              <w:rPr>
                <w:rFonts w:ascii="Courier New" w:hAnsi="Courier New" w:cs="Courier New"/>
                <w:sz w:val="16"/>
                <w:szCs w:val="16"/>
              </w:rPr>
              <w:t xml:space="preserve"> + 1) {</w:t>
            </w:r>
          </w:p>
          <w:p w14:paraId="16480B9E"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v_DrbConfigList</w:t>
            </w:r>
            <w:proofErr w:type="spellEnd"/>
            <w:r w:rsidRPr="007D6E3D">
              <w:rPr>
                <w:rFonts w:ascii="Courier New" w:hAnsi="Courier New" w:cs="Courier New"/>
                <w:sz w:val="16"/>
                <w:szCs w:val="16"/>
              </w:rPr>
              <w:t>[</w:t>
            </w:r>
            <w:proofErr w:type="spellStart"/>
            <w:r w:rsidRPr="007D6E3D">
              <w:rPr>
                <w:rFonts w:ascii="Courier New" w:hAnsi="Courier New" w:cs="Courier New"/>
                <w:sz w:val="16"/>
                <w:szCs w:val="16"/>
              </w:rPr>
              <w:t>i</w:t>
            </w:r>
            <w:proofErr w:type="spellEnd"/>
            <w:proofErr w:type="gramStart"/>
            <w:r w:rsidRPr="007D6E3D">
              <w:rPr>
                <w:rFonts w:ascii="Courier New" w:hAnsi="Courier New" w:cs="Courier New"/>
                <w:sz w:val="16"/>
                <w:szCs w:val="16"/>
              </w:rPr>
              <w:t>] :</w:t>
            </w:r>
            <w:proofErr w:type="gramEnd"/>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cs_OneDRB_ConfigAM</w:t>
            </w:r>
            <w:proofErr w:type="spellEnd"/>
            <w:r w:rsidRPr="007D6E3D">
              <w:rPr>
                <w:rFonts w:ascii="Courier New" w:hAnsi="Courier New" w:cs="Courier New"/>
                <w:sz w:val="16"/>
                <w:szCs w:val="16"/>
              </w:rPr>
              <w:t>(</w:t>
            </w:r>
            <w:proofErr w:type="spellStart"/>
            <w:r w:rsidRPr="007D6E3D">
              <w:rPr>
                <w:rFonts w:ascii="Courier New" w:hAnsi="Courier New" w:cs="Courier New"/>
                <w:sz w:val="16"/>
                <w:szCs w:val="16"/>
              </w:rPr>
              <w:t>v_DrbList</w:t>
            </w:r>
            <w:proofErr w:type="spellEnd"/>
            <w:r w:rsidRPr="007D6E3D">
              <w:rPr>
                <w:rFonts w:ascii="Courier New" w:hAnsi="Courier New" w:cs="Courier New"/>
                <w:sz w:val="16"/>
                <w:szCs w:val="16"/>
              </w:rPr>
              <w:t>[</w:t>
            </w:r>
            <w:proofErr w:type="spellStart"/>
            <w:r w:rsidRPr="007D6E3D">
              <w:rPr>
                <w:rFonts w:ascii="Courier New" w:hAnsi="Courier New" w:cs="Courier New"/>
                <w:sz w:val="16"/>
                <w:szCs w:val="16"/>
              </w:rPr>
              <w:t>i</w:t>
            </w:r>
            <w:proofErr w:type="spellEnd"/>
            <w:r w:rsidRPr="007D6E3D">
              <w:rPr>
                <w:rFonts w:ascii="Courier New" w:hAnsi="Courier New" w:cs="Courier New"/>
                <w:sz w:val="16"/>
                <w:szCs w:val="16"/>
              </w:rPr>
              <w:t>]);    /* list of all default DRBs */</w:t>
            </w:r>
          </w:p>
          <w:p w14:paraId="64F2784D"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w:t>
            </w:r>
          </w:p>
          <w:p w14:paraId="44FDFBE3"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v_</w:t>
            </w:r>
            <w:proofErr w:type="gramStart"/>
            <w:r w:rsidRPr="007D6E3D">
              <w:rPr>
                <w:rFonts w:ascii="Courier New" w:hAnsi="Courier New" w:cs="Courier New"/>
                <w:sz w:val="16"/>
                <w:szCs w:val="16"/>
              </w:rPr>
              <w:t>AuthParams</w:t>
            </w:r>
            <w:proofErr w:type="spellEnd"/>
            <w:r w:rsidRPr="007D6E3D">
              <w:rPr>
                <w:rFonts w:ascii="Courier New" w:hAnsi="Courier New" w:cs="Courier New"/>
                <w:sz w:val="16"/>
                <w:szCs w:val="16"/>
              </w:rPr>
              <w:t xml:space="preserve"> :</w:t>
            </w:r>
            <w:proofErr w:type="gramEnd"/>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f_EUTRA_Security_Get</w:t>
            </w:r>
            <w:proofErr w:type="spellEnd"/>
            <w:r w:rsidRPr="007D6E3D">
              <w:rPr>
                <w:rFonts w:ascii="Courier New" w:hAnsi="Courier New" w:cs="Courier New"/>
                <w:sz w:val="16"/>
                <w:szCs w:val="16"/>
              </w:rPr>
              <w:t>();</w:t>
            </w:r>
          </w:p>
          <w:p w14:paraId="5EB50C1A"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v_</w:t>
            </w:r>
            <w:proofErr w:type="gramStart"/>
            <w:r w:rsidRPr="007D6E3D">
              <w:rPr>
                <w:rFonts w:ascii="Courier New" w:hAnsi="Courier New" w:cs="Courier New"/>
                <w:sz w:val="16"/>
                <w:szCs w:val="16"/>
              </w:rPr>
              <w:t>AuthParams</w:t>
            </w:r>
            <w:proofErr w:type="spellEnd"/>
            <w:r w:rsidRPr="007D6E3D">
              <w:rPr>
                <w:rFonts w:ascii="Courier New" w:hAnsi="Courier New" w:cs="Courier New"/>
                <w:sz w:val="16"/>
                <w:szCs w:val="16"/>
              </w:rPr>
              <w:t xml:space="preserve"> :</w:t>
            </w:r>
            <w:proofErr w:type="gramEnd"/>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f_EUTRA_RRC_ActivateSecurity</w:t>
            </w:r>
            <w:proofErr w:type="spellEnd"/>
            <w:r w:rsidRPr="007D6E3D">
              <w:rPr>
                <w:rFonts w:ascii="Courier New" w:hAnsi="Courier New" w:cs="Courier New"/>
                <w:sz w:val="16"/>
                <w:szCs w:val="16"/>
              </w:rPr>
              <w:t>(</w:t>
            </w:r>
            <w:proofErr w:type="spellStart"/>
            <w:r w:rsidRPr="007D6E3D">
              <w:rPr>
                <w:rFonts w:ascii="Courier New" w:hAnsi="Courier New" w:cs="Courier New"/>
                <w:sz w:val="16"/>
                <w:szCs w:val="16"/>
              </w:rPr>
              <w:t>p_CellId</w:t>
            </w:r>
            <w:proofErr w:type="spellEnd"/>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v_AuthParams</w:t>
            </w:r>
            <w:proofErr w:type="spellEnd"/>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v_NasCountUL</w:t>
            </w:r>
            <w:proofErr w:type="spellEnd"/>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v_DrbConfigList</w:t>
            </w:r>
            <w:proofErr w:type="spellEnd"/>
            <w:r w:rsidRPr="007D6E3D">
              <w:rPr>
                <w:rFonts w:ascii="Courier New" w:hAnsi="Courier New" w:cs="Courier New"/>
                <w:sz w:val="16"/>
                <w:szCs w:val="16"/>
              </w:rPr>
              <w:t>);</w:t>
            </w:r>
          </w:p>
          <w:p w14:paraId="629E3D13"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f_EUTRA_Security_Set</w:t>
            </w:r>
            <w:proofErr w:type="spellEnd"/>
            <w:r w:rsidRPr="007D6E3D">
              <w:rPr>
                <w:rFonts w:ascii="Courier New" w:hAnsi="Courier New" w:cs="Courier New"/>
                <w:sz w:val="16"/>
                <w:szCs w:val="16"/>
              </w:rPr>
              <w:t>(</w:t>
            </w:r>
            <w:proofErr w:type="spellStart"/>
            <w:r w:rsidRPr="007D6E3D">
              <w:rPr>
                <w:rFonts w:ascii="Courier New" w:hAnsi="Courier New" w:cs="Courier New"/>
                <w:sz w:val="16"/>
                <w:szCs w:val="16"/>
              </w:rPr>
              <w:t>v_AuthParams</w:t>
            </w:r>
            <w:proofErr w:type="spellEnd"/>
            <w:r w:rsidRPr="007D6E3D">
              <w:rPr>
                <w:rFonts w:ascii="Courier New" w:hAnsi="Courier New" w:cs="Courier New"/>
                <w:sz w:val="16"/>
                <w:szCs w:val="16"/>
              </w:rPr>
              <w:t>); //Saving security parameters</w:t>
            </w:r>
          </w:p>
          <w:p w14:paraId="6B99F6DD"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w:t>
            </w:r>
          </w:p>
          <w:p w14:paraId="0CA06AE2"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 Step 12-13                       RRC </w:t>
            </w:r>
            <w:proofErr w:type="spellStart"/>
            <w:r w:rsidRPr="007D6E3D">
              <w:rPr>
                <w:rFonts w:ascii="Courier New" w:hAnsi="Courier New" w:cs="Courier New"/>
                <w:sz w:val="16"/>
                <w:szCs w:val="16"/>
              </w:rPr>
              <w:t>UECapabilityEnquiry</w:t>
            </w:r>
            <w:proofErr w:type="spellEnd"/>
            <w:r w:rsidRPr="007D6E3D">
              <w:rPr>
                <w:rFonts w:ascii="Courier New" w:hAnsi="Courier New" w:cs="Courier New"/>
                <w:sz w:val="16"/>
                <w:szCs w:val="16"/>
              </w:rPr>
              <w:t>/</w:t>
            </w:r>
            <w:proofErr w:type="spellStart"/>
            <w:r w:rsidRPr="007D6E3D">
              <w:rPr>
                <w:rFonts w:ascii="Courier New" w:hAnsi="Courier New" w:cs="Courier New"/>
                <w:sz w:val="16"/>
                <w:szCs w:val="16"/>
              </w:rPr>
              <w:t>UECapabilityInformation</w:t>
            </w:r>
            <w:proofErr w:type="spellEnd"/>
          </w:p>
          <w:p w14:paraId="0131177A"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f_EUTRA_</w:t>
            </w:r>
            <w:proofErr w:type="gramStart"/>
            <w:r w:rsidRPr="007D6E3D">
              <w:rPr>
                <w:rFonts w:ascii="Courier New" w:hAnsi="Courier New" w:cs="Courier New"/>
                <w:sz w:val="16"/>
                <w:szCs w:val="16"/>
              </w:rPr>
              <w:t>Capability</w:t>
            </w:r>
            <w:proofErr w:type="spellEnd"/>
            <w:r w:rsidRPr="007D6E3D">
              <w:rPr>
                <w:rFonts w:ascii="Courier New" w:hAnsi="Courier New" w:cs="Courier New"/>
                <w:sz w:val="16"/>
                <w:szCs w:val="16"/>
              </w:rPr>
              <w:t>(</w:t>
            </w:r>
            <w:proofErr w:type="spellStart"/>
            <w:proofErr w:type="gramEnd"/>
            <w:r w:rsidRPr="007D6E3D">
              <w:rPr>
                <w:rFonts w:ascii="Courier New" w:hAnsi="Courier New" w:cs="Courier New"/>
                <w:sz w:val="16"/>
                <w:szCs w:val="16"/>
              </w:rPr>
              <w:t>p_CellId</w:t>
            </w:r>
            <w:proofErr w:type="spellEnd"/>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tsc_RRC_TI_Def</w:t>
            </w:r>
            <w:proofErr w:type="spellEnd"/>
            <w:r w:rsidRPr="007D6E3D">
              <w:rPr>
                <w:rFonts w:ascii="Courier New" w:hAnsi="Courier New" w:cs="Courier New"/>
                <w:sz w:val="16"/>
                <w:szCs w:val="16"/>
              </w:rPr>
              <w:t xml:space="preserve">); // This enquires for the </w:t>
            </w:r>
            <w:proofErr w:type="spellStart"/>
            <w:r w:rsidRPr="007D6E3D">
              <w:rPr>
                <w:rFonts w:ascii="Courier New" w:hAnsi="Courier New" w:cs="Courier New"/>
                <w:sz w:val="16"/>
                <w:szCs w:val="16"/>
              </w:rPr>
              <w:t>eutra</w:t>
            </w:r>
            <w:proofErr w:type="spellEnd"/>
            <w:r w:rsidRPr="007D6E3D">
              <w:rPr>
                <w:rFonts w:ascii="Courier New" w:hAnsi="Courier New" w:cs="Courier New"/>
                <w:sz w:val="16"/>
                <w:szCs w:val="16"/>
              </w:rPr>
              <w:t xml:space="preserve"> capability but does not check the contents of the message received</w:t>
            </w:r>
          </w:p>
          <w:p w14:paraId="535E5FB6"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w:t>
            </w:r>
          </w:p>
          <w:p w14:paraId="668AB264"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 Step 14-15                       </w:t>
            </w:r>
            <w:proofErr w:type="spellStart"/>
            <w:r w:rsidRPr="007D6E3D">
              <w:rPr>
                <w:rFonts w:ascii="Courier New" w:hAnsi="Courier New" w:cs="Courier New"/>
                <w:sz w:val="16"/>
                <w:szCs w:val="16"/>
              </w:rPr>
              <w:t>RRCConnectionReconfiguration</w:t>
            </w:r>
            <w:proofErr w:type="spellEnd"/>
            <w:r w:rsidRPr="007D6E3D">
              <w:rPr>
                <w:rFonts w:ascii="Courier New" w:hAnsi="Courier New" w:cs="Courier New"/>
                <w:sz w:val="16"/>
                <w:szCs w:val="16"/>
              </w:rPr>
              <w:t xml:space="preserve"> (ATTACH ACCEPT, ACTIVATE DEFAULT EPS BEARER CONTEXT REQUEST), </w:t>
            </w:r>
            <w:proofErr w:type="spellStart"/>
            <w:r w:rsidRPr="007D6E3D">
              <w:rPr>
                <w:rFonts w:ascii="Courier New" w:hAnsi="Courier New" w:cs="Courier New"/>
                <w:sz w:val="16"/>
                <w:szCs w:val="16"/>
              </w:rPr>
              <w:t>RRCConnectionReconfigurationComplete</w:t>
            </w:r>
            <w:proofErr w:type="spellEnd"/>
          </w:p>
          <w:p w14:paraId="71EA937F"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f_EUTRA_InitialRegistration_Step14_15_</w:t>
            </w:r>
            <w:proofErr w:type="gramStart"/>
            <w:r w:rsidRPr="007D6E3D">
              <w:rPr>
                <w:rFonts w:ascii="Courier New" w:hAnsi="Courier New" w:cs="Courier New"/>
                <w:sz w:val="16"/>
                <w:szCs w:val="16"/>
              </w:rPr>
              <w:t>Common(</w:t>
            </w:r>
            <w:proofErr w:type="spellStart"/>
            <w:proofErr w:type="gramEnd"/>
            <w:r w:rsidRPr="007D6E3D">
              <w:rPr>
                <w:rFonts w:ascii="Courier New" w:hAnsi="Courier New" w:cs="Courier New"/>
                <w:sz w:val="16"/>
                <w:szCs w:val="16"/>
              </w:rPr>
              <w:t>p_CellId</w:t>
            </w:r>
            <w:proofErr w:type="spellEnd"/>
            <w:r w:rsidRPr="007D6E3D">
              <w:rPr>
                <w:rFonts w:ascii="Courier New" w:hAnsi="Courier New" w:cs="Courier New"/>
                <w:sz w:val="16"/>
                <w:szCs w:val="16"/>
              </w:rPr>
              <w:t>,</w:t>
            </w:r>
          </w:p>
          <w:p w14:paraId="4F2961ED"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NORMAL,</w:t>
            </w:r>
          </w:p>
          <w:p w14:paraId="019EA56E"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v_AdditionalUpdateType</w:t>
            </w:r>
            <w:proofErr w:type="spellEnd"/>
            <w:r w:rsidRPr="007D6E3D">
              <w:rPr>
                <w:rFonts w:ascii="Courier New" w:hAnsi="Courier New" w:cs="Courier New"/>
                <w:sz w:val="16"/>
                <w:szCs w:val="16"/>
              </w:rPr>
              <w:t>,</w:t>
            </w:r>
          </w:p>
          <w:p w14:paraId="3E3D28C1"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v_EPS_TI</w:t>
            </w:r>
            <w:proofErr w:type="spellEnd"/>
            <w:r w:rsidRPr="007D6E3D">
              <w:rPr>
                <w:rFonts w:ascii="Courier New" w:hAnsi="Courier New" w:cs="Courier New"/>
                <w:sz w:val="16"/>
                <w:szCs w:val="16"/>
              </w:rPr>
              <w:t>,</w:t>
            </w:r>
          </w:p>
          <w:p w14:paraId="4B514C01"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v_IPv4AllocationViaNasFlag,</w:t>
            </w:r>
          </w:p>
          <w:p w14:paraId="08DDAA25"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v_PcoToUE</w:t>
            </w:r>
            <w:proofErr w:type="spellEnd"/>
            <w:r w:rsidRPr="007D6E3D">
              <w:rPr>
                <w:rFonts w:ascii="Courier New" w:hAnsi="Courier New" w:cs="Courier New"/>
                <w:sz w:val="16"/>
                <w:szCs w:val="16"/>
              </w:rPr>
              <w:t>,</w:t>
            </w:r>
          </w:p>
          <w:p w14:paraId="3AD4F082"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v_APNandPCOs.accessPointName</w:t>
            </w:r>
            <w:proofErr w:type="spellEnd"/>
            <w:r w:rsidRPr="007D6E3D">
              <w:rPr>
                <w:rFonts w:ascii="Courier New" w:hAnsi="Courier New" w:cs="Courier New"/>
                <w:sz w:val="16"/>
                <w:szCs w:val="16"/>
              </w:rPr>
              <w:t>,</w:t>
            </w:r>
          </w:p>
          <w:p w14:paraId="161B855E"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v_PdnIndex</w:t>
            </w:r>
            <w:proofErr w:type="spellEnd"/>
            <w:r w:rsidRPr="007D6E3D">
              <w:rPr>
                <w:rFonts w:ascii="Courier New" w:hAnsi="Courier New" w:cs="Courier New"/>
                <w:sz w:val="16"/>
                <w:szCs w:val="16"/>
              </w:rPr>
              <w:t>,</w:t>
            </w:r>
          </w:p>
          <w:p w14:paraId="38D82E55"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v_EpsDefaultBearerId</w:t>
            </w:r>
            <w:proofErr w:type="spellEnd"/>
            <w:r w:rsidRPr="007D6E3D">
              <w:rPr>
                <w:rFonts w:ascii="Courier New" w:hAnsi="Courier New" w:cs="Courier New"/>
                <w:sz w:val="16"/>
                <w:szCs w:val="16"/>
              </w:rPr>
              <w:t>,</w:t>
            </w:r>
          </w:p>
          <w:p w14:paraId="58763BC8"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v_BearerContextNumber</w:t>
            </w:r>
            <w:proofErr w:type="spellEnd"/>
            <w:r w:rsidRPr="007D6E3D">
              <w:rPr>
                <w:rFonts w:ascii="Courier New" w:hAnsi="Courier New" w:cs="Courier New"/>
                <w:sz w:val="16"/>
                <w:szCs w:val="16"/>
              </w:rPr>
              <w:t>);</w:t>
            </w:r>
          </w:p>
          <w:p w14:paraId="4AE05DBE" w14:textId="77777777" w:rsidR="007D6E3D" w:rsidRPr="007D6E3D" w:rsidRDefault="007D6E3D" w:rsidP="007D6E3D">
            <w:pPr>
              <w:spacing w:after="0"/>
              <w:rPr>
                <w:rFonts w:ascii="Courier New" w:hAnsi="Courier New" w:cs="Courier New"/>
                <w:sz w:val="16"/>
                <w:szCs w:val="16"/>
              </w:rPr>
            </w:pPr>
          </w:p>
          <w:p w14:paraId="1C79260E"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 step 16                          ATTACH COMPLETE, ACTIVATE DEFAULT EPS BEARER CONTEXT ACCEPT</w:t>
            </w:r>
          </w:p>
          <w:p w14:paraId="6EB5AD5E"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f_EUTRA_NAS_</w:t>
            </w:r>
            <w:proofErr w:type="gramStart"/>
            <w:r w:rsidRPr="007D6E3D">
              <w:rPr>
                <w:rFonts w:ascii="Courier New" w:hAnsi="Courier New" w:cs="Courier New"/>
                <w:sz w:val="16"/>
                <w:szCs w:val="16"/>
              </w:rPr>
              <w:t>AttachComplete</w:t>
            </w:r>
            <w:proofErr w:type="spellEnd"/>
            <w:r w:rsidRPr="007D6E3D">
              <w:rPr>
                <w:rFonts w:ascii="Courier New" w:hAnsi="Courier New" w:cs="Courier New"/>
                <w:sz w:val="16"/>
                <w:szCs w:val="16"/>
              </w:rPr>
              <w:t>(</w:t>
            </w:r>
            <w:proofErr w:type="spellStart"/>
            <w:proofErr w:type="gramEnd"/>
            <w:r w:rsidRPr="007D6E3D">
              <w:rPr>
                <w:rFonts w:ascii="Courier New" w:hAnsi="Courier New" w:cs="Courier New"/>
                <w:sz w:val="16"/>
                <w:szCs w:val="16"/>
              </w:rPr>
              <w:t>p_CellId</w:t>
            </w:r>
            <w:proofErr w:type="spellEnd"/>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v_EpsDefaultBearerId</w:t>
            </w:r>
            <w:proofErr w:type="spellEnd"/>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noDelay</w:t>
            </w:r>
            <w:proofErr w:type="spellEnd"/>
            <w:r w:rsidRPr="007D6E3D">
              <w:rPr>
                <w:rFonts w:ascii="Courier New" w:hAnsi="Courier New" w:cs="Courier New"/>
                <w:sz w:val="16"/>
                <w:szCs w:val="16"/>
              </w:rPr>
              <w:t xml:space="preserve">);        // </w:t>
            </w:r>
            <w:proofErr w:type="spellStart"/>
            <w:r w:rsidRPr="007D6E3D">
              <w:rPr>
                <w:rFonts w:ascii="Courier New" w:hAnsi="Courier New" w:cs="Courier New"/>
                <w:sz w:val="16"/>
                <w:szCs w:val="16"/>
              </w:rPr>
              <w:t>noDelay</w:t>
            </w:r>
            <w:proofErr w:type="spellEnd"/>
            <w:r w:rsidRPr="007D6E3D">
              <w:rPr>
                <w:rFonts w:ascii="Courier New" w:hAnsi="Courier New" w:cs="Courier New"/>
                <w:sz w:val="16"/>
                <w:szCs w:val="16"/>
              </w:rPr>
              <w:t xml:space="preserve">: in the first place don't wait for any user plane signalling (done just before </w:t>
            </w:r>
            <w:proofErr w:type="spellStart"/>
            <w:r w:rsidRPr="007D6E3D">
              <w:rPr>
                <w:rFonts w:ascii="Courier New" w:hAnsi="Courier New" w:cs="Courier New"/>
                <w:sz w:val="16"/>
                <w:szCs w:val="16"/>
              </w:rPr>
              <w:t>RRCConnectionRelease</w:t>
            </w:r>
            <w:proofErr w:type="spellEnd"/>
            <w:r w:rsidRPr="007D6E3D">
              <w:rPr>
                <w:rFonts w:ascii="Courier New" w:hAnsi="Courier New" w:cs="Courier New"/>
                <w:sz w:val="16"/>
                <w:szCs w:val="16"/>
              </w:rPr>
              <w:t xml:space="preserve"> - if any)</w:t>
            </w:r>
          </w:p>
          <w:p w14:paraId="4AC8D786" w14:textId="77777777" w:rsidR="007D6E3D" w:rsidRPr="007D6E3D" w:rsidRDefault="007D6E3D" w:rsidP="007D6E3D">
            <w:pPr>
              <w:spacing w:after="0"/>
              <w:rPr>
                <w:rFonts w:ascii="Courier New" w:hAnsi="Courier New" w:cs="Courier New"/>
                <w:sz w:val="16"/>
                <w:szCs w:val="16"/>
              </w:rPr>
            </w:pPr>
          </w:p>
          <w:p w14:paraId="16010A92"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 step 16A                         establishment of additional PDN connectivity</w:t>
            </w:r>
          </w:p>
          <w:p w14:paraId="40FF432E"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if (</w:t>
            </w:r>
            <w:proofErr w:type="spellStart"/>
            <w:r w:rsidRPr="007D6E3D">
              <w:rPr>
                <w:rFonts w:ascii="Courier New" w:hAnsi="Courier New" w:cs="Courier New"/>
                <w:sz w:val="16"/>
                <w:szCs w:val="16"/>
              </w:rPr>
              <w:t>v_</w:t>
            </w:r>
            <w:proofErr w:type="gramStart"/>
            <w:r w:rsidRPr="007D6E3D">
              <w:rPr>
                <w:rFonts w:ascii="Courier New" w:hAnsi="Courier New" w:cs="Courier New"/>
                <w:sz w:val="16"/>
                <w:szCs w:val="16"/>
              </w:rPr>
              <w:t>SecondPDN</w:t>
            </w:r>
            <w:proofErr w:type="spellEnd"/>
            <w:r w:rsidRPr="007D6E3D">
              <w:rPr>
                <w:rFonts w:ascii="Courier New" w:hAnsi="Courier New" w:cs="Courier New"/>
                <w:sz w:val="16"/>
                <w:szCs w:val="16"/>
              </w:rPr>
              <w:t xml:space="preserve"> !</w:t>
            </w:r>
            <w:proofErr w:type="gramEnd"/>
            <w:r w:rsidRPr="007D6E3D">
              <w:rPr>
                <w:rFonts w:ascii="Courier New" w:hAnsi="Courier New" w:cs="Courier New"/>
                <w:sz w:val="16"/>
                <w:szCs w:val="16"/>
              </w:rPr>
              <w:t>= noPDN) {                                                 // there is a 2nd PDN to be connected to automatically</w:t>
            </w:r>
          </w:p>
          <w:p w14:paraId="1BC101C5"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v_</w:t>
            </w:r>
            <w:proofErr w:type="gramStart"/>
            <w:r w:rsidRPr="007D6E3D">
              <w:rPr>
                <w:rFonts w:ascii="Courier New" w:hAnsi="Courier New" w:cs="Courier New"/>
                <w:sz w:val="16"/>
                <w:szCs w:val="16"/>
              </w:rPr>
              <w:t>ConnectToThirdPDN</w:t>
            </w:r>
            <w:proofErr w:type="spellEnd"/>
            <w:r w:rsidRPr="007D6E3D">
              <w:rPr>
                <w:rFonts w:ascii="Courier New" w:hAnsi="Courier New" w:cs="Courier New"/>
                <w:sz w:val="16"/>
                <w:szCs w:val="16"/>
              </w:rPr>
              <w:t xml:space="preserve"> :</w:t>
            </w:r>
            <w:proofErr w:type="gramEnd"/>
            <w:r w:rsidRPr="007D6E3D">
              <w:rPr>
                <w:rFonts w:ascii="Courier New" w:hAnsi="Courier New" w:cs="Courier New"/>
                <w:sz w:val="16"/>
                <w:szCs w:val="16"/>
              </w:rPr>
              <w:t>= (</w:t>
            </w:r>
            <w:proofErr w:type="spellStart"/>
            <w:r w:rsidRPr="007D6E3D">
              <w:rPr>
                <w:rFonts w:ascii="Courier New" w:hAnsi="Courier New" w:cs="Courier New"/>
                <w:sz w:val="16"/>
                <w:szCs w:val="16"/>
              </w:rPr>
              <w:t>v_ThirdPDN</w:t>
            </w:r>
            <w:proofErr w:type="spellEnd"/>
            <w:r w:rsidRPr="007D6E3D">
              <w:rPr>
                <w:rFonts w:ascii="Courier New" w:hAnsi="Courier New" w:cs="Courier New"/>
                <w:sz w:val="16"/>
                <w:szCs w:val="16"/>
              </w:rPr>
              <w:t xml:space="preserve"> != </w:t>
            </w:r>
            <w:proofErr w:type="spellStart"/>
            <w:r w:rsidRPr="007D6E3D">
              <w:rPr>
                <w:rFonts w:ascii="Courier New" w:hAnsi="Courier New" w:cs="Courier New"/>
                <w:sz w:val="16"/>
                <w:szCs w:val="16"/>
              </w:rPr>
              <w:t>noPDN</w:t>
            </w:r>
            <w:proofErr w:type="spellEnd"/>
            <w:r w:rsidRPr="007D6E3D">
              <w:rPr>
                <w:rFonts w:ascii="Courier New" w:hAnsi="Courier New" w:cs="Courier New"/>
                <w:sz w:val="16"/>
                <w:szCs w:val="16"/>
              </w:rPr>
              <w:t>);                             // true, if there is a third PDN to be connected to automatically</w:t>
            </w:r>
          </w:p>
          <w:p w14:paraId="566DB609"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v_</w:t>
            </w:r>
            <w:proofErr w:type="gramStart"/>
            <w:r w:rsidRPr="007D6E3D">
              <w:rPr>
                <w:rFonts w:ascii="Courier New" w:hAnsi="Courier New" w:cs="Courier New"/>
                <w:sz w:val="16"/>
                <w:szCs w:val="16"/>
              </w:rPr>
              <w:t>PDNConnReq</w:t>
            </w:r>
            <w:proofErr w:type="spellEnd"/>
            <w:r w:rsidRPr="007D6E3D">
              <w:rPr>
                <w:rFonts w:ascii="Courier New" w:hAnsi="Courier New" w:cs="Courier New"/>
                <w:sz w:val="16"/>
                <w:szCs w:val="16"/>
              </w:rPr>
              <w:t xml:space="preserve"> :</w:t>
            </w:r>
            <w:proofErr w:type="gramEnd"/>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f_MCX_EUTRA_IPCAN_ConnectToAdditionalPDN</w:t>
            </w:r>
            <w:proofErr w:type="spellEnd"/>
            <w:r w:rsidRPr="007D6E3D">
              <w:rPr>
                <w:rFonts w:ascii="Courier New" w:hAnsi="Courier New" w:cs="Courier New"/>
                <w:sz w:val="16"/>
                <w:szCs w:val="16"/>
              </w:rPr>
              <w:t>(</w:t>
            </w:r>
            <w:proofErr w:type="spellStart"/>
            <w:r w:rsidRPr="007D6E3D">
              <w:rPr>
                <w:rFonts w:ascii="Courier New" w:hAnsi="Courier New" w:cs="Courier New"/>
                <w:sz w:val="16"/>
                <w:szCs w:val="16"/>
              </w:rPr>
              <w:t>p_CellId</w:t>
            </w:r>
            <w:proofErr w:type="spellEnd"/>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v_SecondPDN</w:t>
            </w:r>
            <w:proofErr w:type="spellEnd"/>
            <w:r w:rsidRPr="007D6E3D">
              <w:rPr>
                <w:rFonts w:ascii="Courier New" w:hAnsi="Courier New" w:cs="Courier New"/>
                <w:sz w:val="16"/>
                <w:szCs w:val="16"/>
              </w:rPr>
              <w:t xml:space="preserve">, -, </w:t>
            </w:r>
            <w:proofErr w:type="spellStart"/>
            <w:r w:rsidRPr="007D6E3D">
              <w:rPr>
                <w:rFonts w:ascii="Courier New" w:hAnsi="Courier New" w:cs="Courier New"/>
                <w:sz w:val="16"/>
                <w:szCs w:val="16"/>
              </w:rPr>
              <w:t>v_ConnectToThirdPDN</w:t>
            </w:r>
            <w:proofErr w:type="spellEnd"/>
            <w:r w:rsidRPr="007D6E3D">
              <w:rPr>
                <w:rFonts w:ascii="Courier New" w:hAnsi="Courier New" w:cs="Courier New"/>
                <w:sz w:val="16"/>
                <w:szCs w:val="16"/>
              </w:rPr>
              <w:t>);</w:t>
            </w:r>
          </w:p>
          <w:p w14:paraId="49ED5E72"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if (</w:t>
            </w:r>
            <w:proofErr w:type="spellStart"/>
            <w:r w:rsidRPr="007D6E3D">
              <w:rPr>
                <w:rFonts w:ascii="Courier New" w:hAnsi="Courier New" w:cs="Courier New"/>
                <w:sz w:val="16"/>
                <w:szCs w:val="16"/>
              </w:rPr>
              <w:t>v_ConnectToThirdPDN</w:t>
            </w:r>
            <w:proofErr w:type="spellEnd"/>
            <w:r w:rsidRPr="007D6E3D">
              <w:rPr>
                <w:rFonts w:ascii="Courier New" w:hAnsi="Courier New" w:cs="Courier New"/>
                <w:sz w:val="16"/>
                <w:szCs w:val="16"/>
              </w:rPr>
              <w:t>) {</w:t>
            </w:r>
          </w:p>
          <w:p w14:paraId="324D19D3"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f_MCX_EUTRA_IPCAN_</w:t>
            </w:r>
            <w:proofErr w:type="gramStart"/>
            <w:r w:rsidRPr="007D6E3D">
              <w:rPr>
                <w:rFonts w:ascii="Courier New" w:hAnsi="Courier New" w:cs="Courier New"/>
                <w:sz w:val="16"/>
                <w:szCs w:val="16"/>
              </w:rPr>
              <w:t>ConnectToAdditionalPDN</w:t>
            </w:r>
            <w:proofErr w:type="spellEnd"/>
            <w:r w:rsidRPr="007D6E3D">
              <w:rPr>
                <w:rFonts w:ascii="Courier New" w:hAnsi="Courier New" w:cs="Courier New"/>
                <w:sz w:val="16"/>
                <w:szCs w:val="16"/>
              </w:rPr>
              <w:t>(</w:t>
            </w:r>
            <w:proofErr w:type="spellStart"/>
            <w:proofErr w:type="gramEnd"/>
            <w:r w:rsidRPr="007D6E3D">
              <w:rPr>
                <w:rFonts w:ascii="Courier New" w:hAnsi="Courier New" w:cs="Courier New"/>
                <w:sz w:val="16"/>
                <w:szCs w:val="16"/>
              </w:rPr>
              <w:t>p_CellId</w:t>
            </w:r>
            <w:proofErr w:type="spellEnd"/>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v_ThirdPDN</w:t>
            </w:r>
            <w:proofErr w:type="spellEnd"/>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v_PDNConnReq</w:t>
            </w:r>
            <w:proofErr w:type="spellEnd"/>
            <w:r w:rsidRPr="007D6E3D">
              <w:rPr>
                <w:rFonts w:ascii="Courier New" w:hAnsi="Courier New" w:cs="Courier New"/>
                <w:sz w:val="16"/>
                <w:szCs w:val="16"/>
              </w:rPr>
              <w:t>);</w:t>
            </w:r>
          </w:p>
          <w:p w14:paraId="52E48865"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w:t>
            </w:r>
          </w:p>
          <w:p w14:paraId="4F7453F1" w14:textId="77777777" w:rsidR="001B03FF" w:rsidRDefault="007D6E3D" w:rsidP="007D6E3D">
            <w:pPr>
              <w:spacing w:after="0"/>
              <w:rPr>
                <w:ins w:id="59" w:author="MCC160" w:date="2024-08-11T12:33:00Z" w16du:dateUtc="2024-08-11T10:33:00Z"/>
                <w:rFonts w:ascii="Courier New" w:hAnsi="Courier New" w:cs="Courier New"/>
                <w:sz w:val="16"/>
                <w:szCs w:val="16"/>
              </w:rPr>
            </w:pPr>
            <w:r w:rsidRPr="007D6E3D">
              <w:rPr>
                <w:rFonts w:ascii="Courier New" w:hAnsi="Courier New" w:cs="Courier New"/>
                <w:sz w:val="16"/>
                <w:szCs w:val="16"/>
              </w:rPr>
              <w:t xml:space="preserve">    }</w:t>
            </w:r>
          </w:p>
          <w:p w14:paraId="4FE3529F" w14:textId="77777777" w:rsidR="007D6E3D" w:rsidRDefault="007D6E3D" w:rsidP="007D6E3D">
            <w:pPr>
              <w:spacing w:after="0"/>
              <w:rPr>
                <w:ins w:id="60" w:author="MCC160" w:date="2024-08-11T12:33:00Z" w16du:dateUtc="2024-08-11T10:33:00Z"/>
                <w:rFonts w:ascii="Courier New" w:hAnsi="Courier New" w:cs="Courier New"/>
                <w:sz w:val="16"/>
                <w:szCs w:val="16"/>
              </w:rPr>
            </w:pPr>
          </w:p>
          <w:p w14:paraId="5AB4783C" w14:textId="77777777" w:rsidR="007D6E3D" w:rsidRPr="007D6E3D" w:rsidRDefault="007D6E3D" w:rsidP="007D6E3D">
            <w:pPr>
              <w:spacing w:after="0"/>
              <w:rPr>
                <w:ins w:id="61" w:author="MCC160" w:date="2024-08-11T12:34:00Z" w16du:dateUtc="2024-08-11T10:34:00Z"/>
                <w:rFonts w:ascii="Courier New" w:hAnsi="Courier New" w:cs="Courier New"/>
                <w:sz w:val="16"/>
                <w:szCs w:val="16"/>
                <w:highlight w:val="cyan"/>
                <w:rPrChange w:id="62" w:author="MCC160" w:date="2024-08-11T12:34:00Z" w16du:dateUtc="2024-08-11T10:34:00Z">
                  <w:rPr>
                    <w:ins w:id="63" w:author="MCC160" w:date="2024-08-11T12:34:00Z" w16du:dateUtc="2024-08-11T10:34:00Z"/>
                    <w:rFonts w:ascii="Courier New" w:hAnsi="Courier New" w:cs="Courier New"/>
                    <w:sz w:val="16"/>
                    <w:szCs w:val="16"/>
                  </w:rPr>
                </w:rPrChange>
              </w:rPr>
            </w:pPr>
            <w:ins w:id="64" w:author="MCC160" w:date="2024-08-11T12:34:00Z" w16du:dateUtc="2024-08-11T10:34:00Z">
              <w:r w:rsidRPr="007D6E3D">
                <w:rPr>
                  <w:rFonts w:ascii="Courier New" w:hAnsi="Courier New" w:cs="Courier New"/>
                  <w:sz w:val="16"/>
                  <w:szCs w:val="16"/>
                </w:rPr>
                <w:t xml:space="preserve">    </w:t>
              </w:r>
              <w:proofErr w:type="spellStart"/>
              <w:r w:rsidRPr="007D6E3D">
                <w:rPr>
                  <w:rFonts w:ascii="Courier New" w:hAnsi="Courier New" w:cs="Courier New"/>
                  <w:sz w:val="16"/>
                  <w:szCs w:val="16"/>
                  <w:highlight w:val="cyan"/>
                  <w:rPrChange w:id="65" w:author="MCC160" w:date="2024-08-11T12:34:00Z" w16du:dateUtc="2024-08-11T10:34:00Z">
                    <w:rPr>
                      <w:rFonts w:ascii="Courier New" w:hAnsi="Courier New" w:cs="Courier New"/>
                      <w:sz w:val="16"/>
                      <w:szCs w:val="16"/>
                    </w:rPr>
                  </w:rPrChange>
                </w:rPr>
                <w:t>v_</w:t>
              </w:r>
              <w:proofErr w:type="gramStart"/>
              <w:r w:rsidRPr="007D6E3D">
                <w:rPr>
                  <w:rFonts w:ascii="Courier New" w:hAnsi="Courier New" w:cs="Courier New"/>
                  <w:sz w:val="16"/>
                  <w:szCs w:val="16"/>
                  <w:highlight w:val="cyan"/>
                  <w:rPrChange w:id="66" w:author="MCC160" w:date="2024-08-11T12:34:00Z" w16du:dateUtc="2024-08-11T10:34:00Z">
                    <w:rPr>
                      <w:rFonts w:ascii="Courier New" w:hAnsi="Courier New" w:cs="Courier New"/>
                      <w:sz w:val="16"/>
                      <w:szCs w:val="16"/>
                    </w:rPr>
                  </w:rPrChange>
                </w:rPr>
                <w:t>WaitForUserplaneSignalling</w:t>
              </w:r>
              <w:proofErr w:type="spellEnd"/>
              <w:r w:rsidRPr="007D6E3D">
                <w:rPr>
                  <w:rFonts w:ascii="Courier New" w:hAnsi="Courier New" w:cs="Courier New"/>
                  <w:sz w:val="16"/>
                  <w:szCs w:val="16"/>
                  <w:highlight w:val="cyan"/>
                  <w:rPrChange w:id="67" w:author="MCC160" w:date="2024-08-11T12:34:00Z" w16du:dateUtc="2024-08-11T10:34:00Z">
                    <w:rPr>
                      <w:rFonts w:ascii="Courier New" w:hAnsi="Courier New" w:cs="Courier New"/>
                      <w:sz w:val="16"/>
                      <w:szCs w:val="16"/>
                    </w:rPr>
                  </w:rPrChange>
                </w:rPr>
                <w:t xml:space="preserve"> :</w:t>
              </w:r>
              <w:proofErr w:type="gramEnd"/>
              <w:r w:rsidRPr="007D6E3D">
                <w:rPr>
                  <w:rFonts w:ascii="Courier New" w:hAnsi="Courier New" w:cs="Courier New"/>
                  <w:sz w:val="16"/>
                  <w:szCs w:val="16"/>
                  <w:highlight w:val="cyan"/>
                  <w:rPrChange w:id="68" w:author="MCC160" w:date="2024-08-11T12:34:00Z" w16du:dateUtc="2024-08-11T10:34:00Z">
                    <w:rPr>
                      <w:rFonts w:ascii="Courier New" w:hAnsi="Courier New" w:cs="Courier New"/>
                      <w:sz w:val="16"/>
                      <w:szCs w:val="16"/>
                    </w:rPr>
                  </w:rPrChange>
                </w:rPr>
                <w:t>= noDelay;                                    // no delay, when there is no IMS PDN and no Internet PDN</w:t>
              </w:r>
            </w:ins>
          </w:p>
          <w:p w14:paraId="58757A93" w14:textId="77777777" w:rsidR="007D6E3D" w:rsidRPr="007D6E3D" w:rsidRDefault="007D6E3D" w:rsidP="007D6E3D">
            <w:pPr>
              <w:spacing w:after="0"/>
              <w:rPr>
                <w:ins w:id="69" w:author="MCC160" w:date="2024-08-11T12:34:00Z" w16du:dateUtc="2024-08-11T10:34:00Z"/>
                <w:rFonts w:ascii="Courier New" w:hAnsi="Courier New" w:cs="Courier New"/>
                <w:sz w:val="16"/>
                <w:szCs w:val="16"/>
                <w:highlight w:val="cyan"/>
                <w:rPrChange w:id="70" w:author="MCC160" w:date="2024-08-11T12:34:00Z" w16du:dateUtc="2024-08-11T10:34:00Z">
                  <w:rPr>
                    <w:ins w:id="71" w:author="MCC160" w:date="2024-08-11T12:34:00Z" w16du:dateUtc="2024-08-11T10:34:00Z"/>
                    <w:rFonts w:ascii="Courier New" w:hAnsi="Courier New" w:cs="Courier New"/>
                    <w:sz w:val="16"/>
                    <w:szCs w:val="16"/>
                  </w:rPr>
                </w:rPrChange>
              </w:rPr>
            </w:pPr>
            <w:ins w:id="72" w:author="MCC160" w:date="2024-08-11T12:34:00Z" w16du:dateUtc="2024-08-11T10:34:00Z">
              <w:r w:rsidRPr="007D6E3D">
                <w:rPr>
                  <w:rFonts w:ascii="Courier New" w:hAnsi="Courier New" w:cs="Courier New"/>
                  <w:sz w:val="16"/>
                  <w:szCs w:val="16"/>
                  <w:highlight w:val="cyan"/>
                  <w:rPrChange w:id="73" w:author="MCC160" w:date="2024-08-11T12:34:00Z" w16du:dateUtc="2024-08-11T10:34:00Z">
                    <w:rPr>
                      <w:rFonts w:ascii="Courier New" w:hAnsi="Courier New" w:cs="Courier New"/>
                      <w:sz w:val="16"/>
                      <w:szCs w:val="16"/>
                    </w:rPr>
                  </w:rPrChange>
                </w:rPr>
                <w:t xml:space="preserve">    if (</w:t>
              </w:r>
              <w:proofErr w:type="spellStart"/>
              <w:r w:rsidRPr="007D6E3D">
                <w:rPr>
                  <w:rFonts w:ascii="Courier New" w:hAnsi="Courier New" w:cs="Courier New"/>
                  <w:sz w:val="16"/>
                  <w:szCs w:val="16"/>
                  <w:highlight w:val="cyan"/>
                  <w:rPrChange w:id="74" w:author="MCC160" w:date="2024-08-11T12:34:00Z" w16du:dateUtc="2024-08-11T10:34:00Z">
                    <w:rPr>
                      <w:rFonts w:ascii="Courier New" w:hAnsi="Courier New" w:cs="Courier New"/>
                      <w:sz w:val="16"/>
                      <w:szCs w:val="16"/>
                    </w:rPr>
                  </w:rPrChange>
                </w:rPr>
                <w:t>v_InitialRegistrationInternet</w:t>
              </w:r>
              <w:proofErr w:type="spellEnd"/>
              <w:r w:rsidRPr="007D6E3D">
                <w:rPr>
                  <w:rFonts w:ascii="Courier New" w:hAnsi="Courier New" w:cs="Courier New"/>
                  <w:sz w:val="16"/>
                  <w:szCs w:val="16"/>
                  <w:highlight w:val="cyan"/>
                  <w:rPrChange w:id="75" w:author="MCC160" w:date="2024-08-11T12:34:00Z" w16du:dateUtc="2024-08-11T10:34:00Z">
                    <w:rPr>
                      <w:rFonts w:ascii="Courier New" w:hAnsi="Courier New" w:cs="Courier New"/>
                      <w:sz w:val="16"/>
                      <w:szCs w:val="16"/>
                    </w:rPr>
                  </w:rPrChange>
                </w:rPr>
                <w:t>) {</w:t>
              </w:r>
            </w:ins>
          </w:p>
          <w:p w14:paraId="2DEC3F02" w14:textId="77777777" w:rsidR="007D6E3D" w:rsidRPr="007D6E3D" w:rsidRDefault="007D6E3D" w:rsidP="007D6E3D">
            <w:pPr>
              <w:spacing w:after="0"/>
              <w:rPr>
                <w:ins w:id="76" w:author="MCC160" w:date="2024-08-11T12:34:00Z" w16du:dateUtc="2024-08-11T10:34:00Z"/>
                <w:rFonts w:ascii="Courier New" w:hAnsi="Courier New" w:cs="Courier New"/>
                <w:sz w:val="16"/>
                <w:szCs w:val="16"/>
                <w:highlight w:val="cyan"/>
                <w:rPrChange w:id="77" w:author="MCC160" w:date="2024-08-11T12:34:00Z" w16du:dateUtc="2024-08-11T10:34:00Z">
                  <w:rPr>
                    <w:ins w:id="78" w:author="MCC160" w:date="2024-08-11T12:34:00Z" w16du:dateUtc="2024-08-11T10:34:00Z"/>
                    <w:rFonts w:ascii="Courier New" w:hAnsi="Courier New" w:cs="Courier New"/>
                    <w:sz w:val="16"/>
                    <w:szCs w:val="16"/>
                  </w:rPr>
                </w:rPrChange>
              </w:rPr>
            </w:pPr>
            <w:ins w:id="79" w:author="MCC160" w:date="2024-08-11T12:34:00Z" w16du:dateUtc="2024-08-11T10:34:00Z">
              <w:r w:rsidRPr="007D6E3D">
                <w:rPr>
                  <w:rFonts w:ascii="Courier New" w:hAnsi="Courier New" w:cs="Courier New"/>
                  <w:sz w:val="16"/>
                  <w:szCs w:val="16"/>
                  <w:highlight w:val="cyan"/>
                  <w:rPrChange w:id="80" w:author="MCC160" w:date="2024-08-11T12:34:00Z" w16du:dateUtc="2024-08-11T10:34:00Z">
                    <w:rPr>
                      <w:rFonts w:ascii="Courier New" w:hAnsi="Courier New" w:cs="Courier New"/>
                      <w:sz w:val="16"/>
                      <w:szCs w:val="16"/>
                    </w:rPr>
                  </w:rPrChange>
                </w:rPr>
                <w:t xml:space="preserve">      </w:t>
              </w:r>
              <w:proofErr w:type="spellStart"/>
              <w:r w:rsidRPr="007D6E3D">
                <w:rPr>
                  <w:rFonts w:ascii="Courier New" w:hAnsi="Courier New" w:cs="Courier New"/>
                  <w:sz w:val="16"/>
                  <w:szCs w:val="16"/>
                  <w:highlight w:val="cyan"/>
                  <w:rPrChange w:id="81" w:author="MCC160" w:date="2024-08-11T12:34:00Z" w16du:dateUtc="2024-08-11T10:34:00Z">
                    <w:rPr>
                      <w:rFonts w:ascii="Courier New" w:hAnsi="Courier New" w:cs="Courier New"/>
                      <w:sz w:val="16"/>
                      <w:szCs w:val="16"/>
                    </w:rPr>
                  </w:rPrChange>
                </w:rPr>
                <w:t>v_</w:t>
              </w:r>
              <w:proofErr w:type="gramStart"/>
              <w:r w:rsidRPr="007D6E3D">
                <w:rPr>
                  <w:rFonts w:ascii="Courier New" w:hAnsi="Courier New" w:cs="Courier New"/>
                  <w:sz w:val="16"/>
                  <w:szCs w:val="16"/>
                  <w:highlight w:val="cyan"/>
                  <w:rPrChange w:id="82" w:author="MCC160" w:date="2024-08-11T12:34:00Z" w16du:dateUtc="2024-08-11T10:34:00Z">
                    <w:rPr>
                      <w:rFonts w:ascii="Courier New" w:hAnsi="Courier New" w:cs="Courier New"/>
                      <w:sz w:val="16"/>
                      <w:szCs w:val="16"/>
                    </w:rPr>
                  </w:rPrChange>
                </w:rPr>
                <w:t>WaitForUserplaneSignalling</w:t>
              </w:r>
              <w:proofErr w:type="spellEnd"/>
              <w:r w:rsidRPr="007D6E3D">
                <w:rPr>
                  <w:rFonts w:ascii="Courier New" w:hAnsi="Courier New" w:cs="Courier New"/>
                  <w:sz w:val="16"/>
                  <w:szCs w:val="16"/>
                  <w:highlight w:val="cyan"/>
                  <w:rPrChange w:id="83" w:author="MCC160" w:date="2024-08-11T12:34:00Z" w16du:dateUtc="2024-08-11T10:34:00Z">
                    <w:rPr>
                      <w:rFonts w:ascii="Courier New" w:hAnsi="Courier New" w:cs="Courier New"/>
                      <w:sz w:val="16"/>
                      <w:szCs w:val="16"/>
                    </w:rPr>
                  </w:rPrChange>
                </w:rPr>
                <w:t xml:space="preserve"> :</w:t>
              </w:r>
              <w:proofErr w:type="gramEnd"/>
              <w:r w:rsidRPr="007D6E3D">
                <w:rPr>
                  <w:rFonts w:ascii="Courier New" w:hAnsi="Courier New" w:cs="Courier New"/>
                  <w:sz w:val="16"/>
                  <w:szCs w:val="16"/>
                  <w:highlight w:val="cyan"/>
                  <w:rPrChange w:id="84" w:author="MCC160" w:date="2024-08-11T12:34:00Z" w16du:dateUtc="2024-08-11T10:34:00Z">
                    <w:rPr>
                      <w:rFonts w:ascii="Courier New" w:hAnsi="Courier New" w:cs="Courier New"/>
                      <w:sz w:val="16"/>
                      <w:szCs w:val="16"/>
                    </w:rPr>
                  </w:rPrChange>
                </w:rPr>
                <w:t xml:space="preserve">= </w:t>
              </w:r>
              <w:proofErr w:type="spellStart"/>
              <w:r w:rsidRPr="007D6E3D">
                <w:rPr>
                  <w:rFonts w:ascii="Courier New" w:hAnsi="Courier New" w:cs="Courier New"/>
                  <w:sz w:val="16"/>
                  <w:szCs w:val="16"/>
                  <w:highlight w:val="cyan"/>
                  <w:rPrChange w:id="85" w:author="MCC160" w:date="2024-08-11T12:34:00Z" w16du:dateUtc="2024-08-11T10:34:00Z">
                    <w:rPr>
                      <w:rFonts w:ascii="Courier New" w:hAnsi="Courier New" w:cs="Courier New"/>
                      <w:sz w:val="16"/>
                      <w:szCs w:val="16"/>
                    </w:rPr>
                  </w:rPrChange>
                </w:rPr>
                <w:t>dontWaitForIMS</w:t>
              </w:r>
              <w:proofErr w:type="spellEnd"/>
              <w:r w:rsidRPr="007D6E3D">
                <w:rPr>
                  <w:rFonts w:ascii="Courier New" w:hAnsi="Courier New" w:cs="Courier New"/>
                  <w:sz w:val="16"/>
                  <w:szCs w:val="16"/>
                  <w:highlight w:val="cyan"/>
                  <w:rPrChange w:id="86" w:author="MCC160" w:date="2024-08-11T12:34:00Z" w16du:dateUtc="2024-08-11T10:34:00Z">
                    <w:rPr>
                      <w:rFonts w:ascii="Courier New" w:hAnsi="Courier New" w:cs="Courier New"/>
                      <w:sz w:val="16"/>
                      <w:szCs w:val="16"/>
                    </w:rPr>
                  </w:rPrChange>
                </w:rPr>
                <w:t>;                           // wait at least 1.2s for potential IP address allocation on user plane</w:t>
              </w:r>
            </w:ins>
          </w:p>
          <w:p w14:paraId="5B39EEE4" w14:textId="77777777" w:rsidR="007D6E3D" w:rsidRPr="007D6E3D" w:rsidRDefault="007D6E3D" w:rsidP="007D6E3D">
            <w:pPr>
              <w:spacing w:after="0"/>
              <w:rPr>
                <w:ins w:id="87" w:author="MCC160" w:date="2024-08-11T12:34:00Z" w16du:dateUtc="2024-08-11T10:34:00Z"/>
                <w:rFonts w:ascii="Courier New" w:hAnsi="Courier New" w:cs="Courier New"/>
                <w:sz w:val="16"/>
                <w:szCs w:val="16"/>
                <w:highlight w:val="cyan"/>
                <w:rPrChange w:id="88" w:author="MCC160" w:date="2024-08-11T12:34:00Z" w16du:dateUtc="2024-08-11T10:34:00Z">
                  <w:rPr>
                    <w:ins w:id="89" w:author="MCC160" w:date="2024-08-11T12:34:00Z" w16du:dateUtc="2024-08-11T10:34:00Z"/>
                    <w:rFonts w:ascii="Courier New" w:hAnsi="Courier New" w:cs="Courier New"/>
                    <w:sz w:val="16"/>
                    <w:szCs w:val="16"/>
                  </w:rPr>
                </w:rPrChange>
              </w:rPr>
            </w:pPr>
            <w:ins w:id="90" w:author="MCC160" w:date="2024-08-11T12:34:00Z" w16du:dateUtc="2024-08-11T10:34:00Z">
              <w:r w:rsidRPr="007D6E3D">
                <w:rPr>
                  <w:rFonts w:ascii="Courier New" w:hAnsi="Courier New" w:cs="Courier New"/>
                  <w:sz w:val="16"/>
                  <w:szCs w:val="16"/>
                  <w:highlight w:val="cyan"/>
                  <w:rPrChange w:id="91" w:author="MCC160" w:date="2024-08-11T12:34:00Z" w16du:dateUtc="2024-08-11T10:34:00Z">
                    <w:rPr>
                      <w:rFonts w:ascii="Courier New" w:hAnsi="Courier New" w:cs="Courier New"/>
                      <w:sz w:val="16"/>
                      <w:szCs w:val="16"/>
                    </w:rPr>
                  </w:rPrChange>
                </w:rPr>
                <w:t xml:space="preserve">    }</w:t>
              </w:r>
            </w:ins>
          </w:p>
          <w:p w14:paraId="588E7F63" w14:textId="77777777" w:rsidR="007D6E3D" w:rsidRPr="007D6E3D" w:rsidRDefault="007D6E3D" w:rsidP="007D6E3D">
            <w:pPr>
              <w:spacing w:after="0"/>
              <w:rPr>
                <w:ins w:id="92" w:author="MCC160" w:date="2024-08-11T12:34:00Z" w16du:dateUtc="2024-08-11T10:34:00Z"/>
                <w:rFonts w:ascii="Courier New" w:hAnsi="Courier New" w:cs="Courier New"/>
                <w:sz w:val="16"/>
                <w:szCs w:val="16"/>
                <w:highlight w:val="cyan"/>
                <w:rPrChange w:id="93" w:author="MCC160" w:date="2024-08-11T12:34:00Z" w16du:dateUtc="2024-08-11T10:34:00Z">
                  <w:rPr>
                    <w:ins w:id="94" w:author="MCC160" w:date="2024-08-11T12:34:00Z" w16du:dateUtc="2024-08-11T10:34:00Z"/>
                    <w:rFonts w:ascii="Courier New" w:hAnsi="Courier New" w:cs="Courier New"/>
                    <w:sz w:val="16"/>
                    <w:szCs w:val="16"/>
                  </w:rPr>
                </w:rPrChange>
              </w:rPr>
            </w:pPr>
            <w:ins w:id="95" w:author="MCC160" w:date="2024-08-11T12:34:00Z" w16du:dateUtc="2024-08-11T10:34:00Z">
              <w:r w:rsidRPr="007D6E3D">
                <w:rPr>
                  <w:rFonts w:ascii="Courier New" w:hAnsi="Courier New" w:cs="Courier New"/>
                  <w:sz w:val="16"/>
                  <w:szCs w:val="16"/>
                  <w:highlight w:val="cyan"/>
                  <w:rPrChange w:id="96" w:author="MCC160" w:date="2024-08-11T12:34:00Z" w16du:dateUtc="2024-08-11T10:34:00Z">
                    <w:rPr>
                      <w:rFonts w:ascii="Courier New" w:hAnsi="Courier New" w:cs="Courier New"/>
                      <w:sz w:val="16"/>
                      <w:szCs w:val="16"/>
                    </w:rPr>
                  </w:rPrChange>
                </w:rPr>
                <w:t xml:space="preserve">    if (</w:t>
              </w:r>
              <w:proofErr w:type="spellStart"/>
              <w:r w:rsidRPr="007D6E3D">
                <w:rPr>
                  <w:rFonts w:ascii="Courier New" w:hAnsi="Courier New" w:cs="Courier New"/>
                  <w:sz w:val="16"/>
                  <w:szCs w:val="16"/>
                  <w:highlight w:val="cyan"/>
                  <w:rPrChange w:id="97" w:author="MCC160" w:date="2024-08-11T12:34:00Z" w16du:dateUtc="2024-08-11T10:34:00Z">
                    <w:rPr>
                      <w:rFonts w:ascii="Courier New" w:hAnsi="Courier New" w:cs="Courier New"/>
                      <w:sz w:val="16"/>
                      <w:szCs w:val="16"/>
                    </w:rPr>
                  </w:rPrChange>
                </w:rPr>
                <w:t>v_InitialRegistrationIMS</w:t>
              </w:r>
              <w:proofErr w:type="spellEnd"/>
              <w:r w:rsidRPr="007D6E3D">
                <w:rPr>
                  <w:rFonts w:ascii="Courier New" w:hAnsi="Courier New" w:cs="Courier New"/>
                  <w:sz w:val="16"/>
                  <w:szCs w:val="16"/>
                  <w:highlight w:val="cyan"/>
                  <w:rPrChange w:id="98" w:author="MCC160" w:date="2024-08-11T12:34:00Z" w16du:dateUtc="2024-08-11T10:34:00Z">
                    <w:rPr>
                      <w:rFonts w:ascii="Courier New" w:hAnsi="Courier New" w:cs="Courier New"/>
                      <w:sz w:val="16"/>
                      <w:szCs w:val="16"/>
                    </w:rPr>
                  </w:rPrChange>
                </w:rPr>
                <w:t>) {</w:t>
              </w:r>
            </w:ins>
          </w:p>
          <w:p w14:paraId="6DB9DBA5" w14:textId="77777777" w:rsidR="007D6E3D" w:rsidRPr="007D6E3D" w:rsidRDefault="007D6E3D" w:rsidP="007D6E3D">
            <w:pPr>
              <w:spacing w:after="0"/>
              <w:rPr>
                <w:ins w:id="99" w:author="MCC160" w:date="2024-08-11T12:34:00Z" w16du:dateUtc="2024-08-11T10:34:00Z"/>
                <w:rFonts w:ascii="Courier New" w:hAnsi="Courier New" w:cs="Courier New"/>
                <w:sz w:val="16"/>
                <w:szCs w:val="16"/>
                <w:highlight w:val="cyan"/>
                <w:rPrChange w:id="100" w:author="MCC160" w:date="2024-08-11T12:34:00Z" w16du:dateUtc="2024-08-11T10:34:00Z">
                  <w:rPr>
                    <w:ins w:id="101" w:author="MCC160" w:date="2024-08-11T12:34:00Z" w16du:dateUtc="2024-08-11T10:34:00Z"/>
                    <w:rFonts w:ascii="Courier New" w:hAnsi="Courier New" w:cs="Courier New"/>
                    <w:sz w:val="16"/>
                    <w:szCs w:val="16"/>
                  </w:rPr>
                </w:rPrChange>
              </w:rPr>
            </w:pPr>
            <w:ins w:id="102" w:author="MCC160" w:date="2024-08-11T12:34:00Z" w16du:dateUtc="2024-08-11T10:34:00Z">
              <w:r w:rsidRPr="007D6E3D">
                <w:rPr>
                  <w:rFonts w:ascii="Courier New" w:hAnsi="Courier New" w:cs="Courier New"/>
                  <w:sz w:val="16"/>
                  <w:szCs w:val="16"/>
                  <w:highlight w:val="cyan"/>
                  <w:rPrChange w:id="103" w:author="MCC160" w:date="2024-08-11T12:34:00Z" w16du:dateUtc="2024-08-11T10:34:00Z">
                    <w:rPr>
                      <w:rFonts w:ascii="Courier New" w:hAnsi="Courier New" w:cs="Courier New"/>
                      <w:sz w:val="16"/>
                      <w:szCs w:val="16"/>
                    </w:rPr>
                  </w:rPrChange>
                </w:rPr>
                <w:t xml:space="preserve">      </w:t>
              </w:r>
              <w:proofErr w:type="spellStart"/>
              <w:r w:rsidRPr="007D6E3D">
                <w:rPr>
                  <w:rFonts w:ascii="Courier New" w:hAnsi="Courier New" w:cs="Courier New"/>
                  <w:sz w:val="16"/>
                  <w:szCs w:val="16"/>
                  <w:highlight w:val="cyan"/>
                  <w:rPrChange w:id="104" w:author="MCC160" w:date="2024-08-11T12:34:00Z" w16du:dateUtc="2024-08-11T10:34:00Z">
                    <w:rPr>
                      <w:rFonts w:ascii="Courier New" w:hAnsi="Courier New" w:cs="Courier New"/>
                      <w:sz w:val="16"/>
                      <w:szCs w:val="16"/>
                    </w:rPr>
                  </w:rPrChange>
                </w:rPr>
                <w:t>v_</w:t>
              </w:r>
              <w:proofErr w:type="gramStart"/>
              <w:r w:rsidRPr="007D6E3D">
                <w:rPr>
                  <w:rFonts w:ascii="Courier New" w:hAnsi="Courier New" w:cs="Courier New"/>
                  <w:sz w:val="16"/>
                  <w:szCs w:val="16"/>
                  <w:highlight w:val="cyan"/>
                  <w:rPrChange w:id="105" w:author="MCC160" w:date="2024-08-11T12:34:00Z" w16du:dateUtc="2024-08-11T10:34:00Z">
                    <w:rPr>
                      <w:rFonts w:ascii="Courier New" w:hAnsi="Courier New" w:cs="Courier New"/>
                      <w:sz w:val="16"/>
                      <w:szCs w:val="16"/>
                    </w:rPr>
                  </w:rPrChange>
                </w:rPr>
                <w:t>WaitForUserplaneSignalling</w:t>
              </w:r>
              <w:proofErr w:type="spellEnd"/>
              <w:r w:rsidRPr="007D6E3D">
                <w:rPr>
                  <w:rFonts w:ascii="Courier New" w:hAnsi="Courier New" w:cs="Courier New"/>
                  <w:sz w:val="16"/>
                  <w:szCs w:val="16"/>
                  <w:highlight w:val="cyan"/>
                  <w:rPrChange w:id="106" w:author="MCC160" w:date="2024-08-11T12:34:00Z" w16du:dateUtc="2024-08-11T10:34:00Z">
                    <w:rPr>
                      <w:rFonts w:ascii="Courier New" w:hAnsi="Courier New" w:cs="Courier New"/>
                      <w:sz w:val="16"/>
                      <w:szCs w:val="16"/>
                    </w:rPr>
                  </w:rPrChange>
                </w:rPr>
                <w:t xml:space="preserve"> :</w:t>
              </w:r>
              <w:proofErr w:type="gramEnd"/>
              <w:r w:rsidRPr="007D6E3D">
                <w:rPr>
                  <w:rFonts w:ascii="Courier New" w:hAnsi="Courier New" w:cs="Courier New"/>
                  <w:sz w:val="16"/>
                  <w:szCs w:val="16"/>
                  <w:highlight w:val="cyan"/>
                  <w:rPrChange w:id="107" w:author="MCC160" w:date="2024-08-11T12:34:00Z" w16du:dateUtc="2024-08-11T10:34:00Z">
                    <w:rPr>
                      <w:rFonts w:ascii="Courier New" w:hAnsi="Courier New" w:cs="Courier New"/>
                      <w:sz w:val="16"/>
                      <w:szCs w:val="16"/>
                    </w:rPr>
                  </w:rPrChange>
                </w:rPr>
                <w:t>= waitForIMS;                               // wait for IMS registration to be finished</w:t>
              </w:r>
            </w:ins>
          </w:p>
          <w:p w14:paraId="0E2C2B40" w14:textId="77777777" w:rsidR="007D6E3D" w:rsidRPr="007D6E3D" w:rsidRDefault="007D6E3D" w:rsidP="007D6E3D">
            <w:pPr>
              <w:spacing w:after="0"/>
              <w:rPr>
                <w:ins w:id="108" w:author="MCC160" w:date="2024-08-11T12:34:00Z" w16du:dateUtc="2024-08-11T10:34:00Z"/>
                <w:rFonts w:ascii="Courier New" w:hAnsi="Courier New" w:cs="Courier New"/>
                <w:sz w:val="16"/>
                <w:szCs w:val="16"/>
                <w:highlight w:val="cyan"/>
                <w:rPrChange w:id="109" w:author="MCC160" w:date="2024-08-11T12:34:00Z" w16du:dateUtc="2024-08-11T10:34:00Z">
                  <w:rPr>
                    <w:ins w:id="110" w:author="MCC160" w:date="2024-08-11T12:34:00Z" w16du:dateUtc="2024-08-11T10:34:00Z"/>
                    <w:rFonts w:ascii="Courier New" w:hAnsi="Courier New" w:cs="Courier New"/>
                    <w:sz w:val="16"/>
                    <w:szCs w:val="16"/>
                  </w:rPr>
                </w:rPrChange>
              </w:rPr>
            </w:pPr>
            <w:ins w:id="111" w:author="MCC160" w:date="2024-08-11T12:34:00Z" w16du:dateUtc="2024-08-11T10:34:00Z">
              <w:r w:rsidRPr="007D6E3D">
                <w:rPr>
                  <w:rFonts w:ascii="Courier New" w:hAnsi="Courier New" w:cs="Courier New"/>
                  <w:sz w:val="16"/>
                  <w:szCs w:val="16"/>
                  <w:highlight w:val="cyan"/>
                  <w:rPrChange w:id="112" w:author="MCC160" w:date="2024-08-11T12:34:00Z" w16du:dateUtc="2024-08-11T10:34:00Z">
                    <w:rPr>
                      <w:rFonts w:ascii="Courier New" w:hAnsi="Courier New" w:cs="Courier New"/>
                      <w:sz w:val="16"/>
                      <w:szCs w:val="16"/>
                    </w:rPr>
                  </w:rPrChange>
                </w:rPr>
                <w:t xml:space="preserve">    }</w:t>
              </w:r>
            </w:ins>
          </w:p>
          <w:p w14:paraId="4F83F5B7" w14:textId="77777777" w:rsidR="007D6E3D" w:rsidRPr="007D6E3D" w:rsidRDefault="007D6E3D" w:rsidP="007D6E3D">
            <w:pPr>
              <w:spacing w:after="0"/>
              <w:rPr>
                <w:ins w:id="113" w:author="MCC160" w:date="2024-08-11T12:34:00Z" w16du:dateUtc="2024-08-11T10:34:00Z"/>
                <w:rFonts w:ascii="Courier New" w:hAnsi="Courier New" w:cs="Courier New"/>
                <w:sz w:val="16"/>
                <w:szCs w:val="16"/>
              </w:rPr>
            </w:pPr>
            <w:ins w:id="114" w:author="MCC160" w:date="2024-08-11T12:34:00Z" w16du:dateUtc="2024-08-11T10:34:00Z">
              <w:r w:rsidRPr="007D6E3D">
                <w:rPr>
                  <w:rFonts w:ascii="Courier New" w:hAnsi="Courier New" w:cs="Courier New"/>
                  <w:sz w:val="16"/>
                  <w:szCs w:val="16"/>
                  <w:highlight w:val="cyan"/>
                  <w:rPrChange w:id="115" w:author="MCC160" w:date="2024-08-11T12:34:00Z" w16du:dateUtc="2024-08-11T10:34:00Z">
                    <w:rPr>
                      <w:rFonts w:ascii="Courier New" w:hAnsi="Courier New" w:cs="Courier New"/>
                      <w:sz w:val="16"/>
                      <w:szCs w:val="16"/>
                    </w:rPr>
                  </w:rPrChange>
                </w:rPr>
                <w:t xml:space="preserve">    </w:t>
              </w:r>
              <w:proofErr w:type="spellStart"/>
              <w:r w:rsidRPr="007D6E3D">
                <w:rPr>
                  <w:rFonts w:ascii="Courier New" w:hAnsi="Courier New" w:cs="Courier New"/>
                  <w:sz w:val="16"/>
                  <w:szCs w:val="16"/>
                  <w:highlight w:val="cyan"/>
                  <w:rPrChange w:id="116" w:author="MCC160" w:date="2024-08-11T12:34:00Z" w16du:dateUtc="2024-08-11T10:34:00Z">
                    <w:rPr>
                      <w:rFonts w:ascii="Courier New" w:hAnsi="Courier New" w:cs="Courier New"/>
                      <w:sz w:val="16"/>
                      <w:szCs w:val="16"/>
                    </w:rPr>
                  </w:rPrChange>
                </w:rPr>
                <w:t>f_IPCAN_</w:t>
              </w:r>
              <w:proofErr w:type="gramStart"/>
              <w:r w:rsidRPr="007D6E3D">
                <w:rPr>
                  <w:rFonts w:ascii="Courier New" w:hAnsi="Courier New" w:cs="Courier New"/>
                  <w:sz w:val="16"/>
                  <w:szCs w:val="16"/>
                  <w:highlight w:val="cyan"/>
                  <w:rPrChange w:id="117" w:author="MCC160" w:date="2024-08-11T12:34:00Z" w16du:dateUtc="2024-08-11T10:34:00Z">
                    <w:rPr>
                      <w:rFonts w:ascii="Courier New" w:hAnsi="Courier New" w:cs="Courier New"/>
                      <w:sz w:val="16"/>
                      <w:szCs w:val="16"/>
                    </w:rPr>
                  </w:rPrChange>
                </w:rPr>
                <w:t>DelayForUserPlaneSignalling</w:t>
              </w:r>
              <w:proofErr w:type="spellEnd"/>
              <w:r w:rsidRPr="007D6E3D">
                <w:rPr>
                  <w:rFonts w:ascii="Courier New" w:hAnsi="Courier New" w:cs="Courier New"/>
                  <w:sz w:val="16"/>
                  <w:szCs w:val="16"/>
                  <w:highlight w:val="cyan"/>
                  <w:rPrChange w:id="118" w:author="MCC160" w:date="2024-08-11T12:34:00Z" w16du:dateUtc="2024-08-11T10:34:00Z">
                    <w:rPr>
                      <w:rFonts w:ascii="Courier New" w:hAnsi="Courier New" w:cs="Courier New"/>
                      <w:sz w:val="16"/>
                      <w:szCs w:val="16"/>
                    </w:rPr>
                  </w:rPrChange>
                </w:rPr>
                <w:t>(</w:t>
              </w:r>
              <w:proofErr w:type="gramEnd"/>
              <w:r w:rsidRPr="007D6E3D">
                <w:rPr>
                  <w:rFonts w:ascii="Courier New" w:hAnsi="Courier New" w:cs="Courier New"/>
                  <w:sz w:val="16"/>
                  <w:szCs w:val="16"/>
                  <w:highlight w:val="cyan"/>
                  <w:rPrChange w:id="119" w:author="MCC160" w:date="2024-08-11T12:34:00Z" w16du:dateUtc="2024-08-11T10:34:00Z">
                    <w:rPr>
                      <w:rFonts w:ascii="Courier New" w:hAnsi="Courier New" w:cs="Courier New"/>
                      <w:sz w:val="16"/>
                      <w:szCs w:val="16"/>
                    </w:rPr>
                  </w:rPrChange>
                </w:rPr>
                <w:t xml:space="preserve">IMS[tsc_Index_IMS2], </w:t>
              </w:r>
              <w:proofErr w:type="spellStart"/>
              <w:r w:rsidRPr="007D6E3D">
                <w:rPr>
                  <w:rFonts w:ascii="Courier New" w:hAnsi="Courier New" w:cs="Courier New"/>
                  <w:sz w:val="16"/>
                  <w:szCs w:val="16"/>
                  <w:highlight w:val="cyan"/>
                  <w:rPrChange w:id="120" w:author="MCC160" w:date="2024-08-11T12:34:00Z" w16du:dateUtc="2024-08-11T10:34:00Z">
                    <w:rPr>
                      <w:rFonts w:ascii="Courier New" w:hAnsi="Courier New" w:cs="Courier New"/>
                      <w:sz w:val="16"/>
                      <w:szCs w:val="16"/>
                    </w:rPr>
                  </w:rPrChange>
                </w:rPr>
                <w:t>v_WaitForUserplaneSignalling</w:t>
              </w:r>
              <w:proofErr w:type="spellEnd"/>
              <w:r w:rsidRPr="007D6E3D">
                <w:rPr>
                  <w:rFonts w:ascii="Courier New" w:hAnsi="Courier New" w:cs="Courier New"/>
                  <w:sz w:val="16"/>
                  <w:szCs w:val="16"/>
                  <w:highlight w:val="cyan"/>
                  <w:rPrChange w:id="121" w:author="MCC160" w:date="2024-08-11T12:34:00Z" w16du:dateUtc="2024-08-11T10:34:00Z">
                    <w:rPr>
                      <w:rFonts w:ascii="Courier New" w:hAnsi="Courier New" w:cs="Courier New"/>
                      <w:sz w:val="16"/>
                      <w:szCs w:val="16"/>
                    </w:rPr>
                  </w:rPrChange>
                </w:rPr>
                <w:t>);     /* @sic R5s240511 change 4: the IMS PDN (if any) is the second PDN sic@ */</w:t>
              </w:r>
            </w:ins>
          </w:p>
          <w:p w14:paraId="42265A12" w14:textId="77777777" w:rsidR="007D6E3D" w:rsidRDefault="007D6E3D" w:rsidP="007D6E3D">
            <w:pPr>
              <w:spacing w:after="0"/>
              <w:rPr>
                <w:rFonts w:ascii="Courier New" w:hAnsi="Courier New" w:cs="Courier New"/>
                <w:sz w:val="16"/>
                <w:szCs w:val="16"/>
              </w:rPr>
            </w:pPr>
          </w:p>
          <w:p w14:paraId="3E411B23"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if (not </w:t>
            </w:r>
            <w:proofErr w:type="spellStart"/>
            <w:r w:rsidRPr="007D6E3D">
              <w:rPr>
                <w:rFonts w:ascii="Courier New" w:hAnsi="Courier New" w:cs="Courier New"/>
                <w:sz w:val="16"/>
                <w:szCs w:val="16"/>
              </w:rPr>
              <w:t>v_InitialRegistrationMCX</w:t>
            </w:r>
            <w:proofErr w:type="spellEnd"/>
            <w:r w:rsidRPr="007D6E3D">
              <w:rPr>
                <w:rFonts w:ascii="Courier New" w:hAnsi="Courier New" w:cs="Courier New"/>
                <w:sz w:val="16"/>
                <w:szCs w:val="16"/>
              </w:rPr>
              <w:t xml:space="preserve">) </w:t>
            </w:r>
            <w:proofErr w:type="gramStart"/>
            <w:r w:rsidRPr="007D6E3D">
              <w:rPr>
                <w:rFonts w:ascii="Courier New" w:hAnsi="Courier New" w:cs="Courier New"/>
                <w:sz w:val="16"/>
                <w:szCs w:val="16"/>
              </w:rPr>
              <w:t xml:space="preserve">{  </w:t>
            </w:r>
            <w:proofErr w:type="gramEnd"/>
            <w:r w:rsidRPr="007D6E3D">
              <w:rPr>
                <w:rFonts w:ascii="Courier New" w:hAnsi="Courier New" w:cs="Courier New"/>
                <w:sz w:val="16"/>
                <w:szCs w:val="16"/>
              </w:rPr>
              <w:t xml:space="preserve">                                       // if MCX is not registered yet ...</w:t>
            </w:r>
          </w:p>
          <w:p w14:paraId="62BAD711" w14:textId="63FFB645" w:rsidR="007D6E3D" w:rsidRPr="007D6E3D" w:rsidDel="007D6E3D" w:rsidRDefault="007D6E3D" w:rsidP="007D6E3D">
            <w:pPr>
              <w:spacing w:after="0"/>
              <w:rPr>
                <w:del w:id="122" w:author="MCC160" w:date="2024-08-11T12:33:00Z" w16du:dateUtc="2024-08-11T10:33:00Z"/>
                <w:rFonts w:ascii="Courier New" w:hAnsi="Courier New" w:cs="Courier New"/>
                <w:sz w:val="16"/>
                <w:szCs w:val="16"/>
              </w:rPr>
            </w:pPr>
            <w:del w:id="123" w:author="MCC160" w:date="2024-08-11T12:33:00Z" w16du:dateUtc="2024-08-11T10:33:00Z">
              <w:r w:rsidRPr="007D6E3D" w:rsidDel="007D6E3D">
                <w:rPr>
                  <w:rFonts w:ascii="Courier New" w:hAnsi="Courier New" w:cs="Courier New"/>
                  <w:sz w:val="16"/>
                  <w:szCs w:val="16"/>
                </w:rPr>
                <w:delText xml:space="preserve">      if (v_InitialRegistrationIMS) {</w:delText>
              </w:r>
            </w:del>
          </w:p>
          <w:p w14:paraId="34D9A0B6" w14:textId="64004FF4" w:rsidR="007D6E3D" w:rsidRPr="007D6E3D" w:rsidDel="007D6E3D" w:rsidRDefault="007D6E3D" w:rsidP="007D6E3D">
            <w:pPr>
              <w:spacing w:after="0"/>
              <w:rPr>
                <w:del w:id="124" w:author="MCC160" w:date="2024-08-11T12:33:00Z" w16du:dateUtc="2024-08-11T10:33:00Z"/>
                <w:rFonts w:ascii="Courier New" w:hAnsi="Courier New" w:cs="Courier New"/>
                <w:sz w:val="16"/>
                <w:szCs w:val="16"/>
              </w:rPr>
            </w:pPr>
            <w:del w:id="125" w:author="MCC160" w:date="2024-08-11T12:33:00Z" w16du:dateUtc="2024-08-11T10:33:00Z">
              <w:r w:rsidRPr="007D6E3D" w:rsidDel="007D6E3D">
                <w:rPr>
                  <w:rFonts w:ascii="Courier New" w:hAnsi="Courier New" w:cs="Courier New"/>
                  <w:sz w:val="16"/>
                  <w:szCs w:val="16"/>
                </w:rPr>
                <w:delText xml:space="preserve">        v_WaitForUserplaneSignalling := waitForIMS;</w:delText>
              </w:r>
            </w:del>
          </w:p>
          <w:p w14:paraId="1BF7316C" w14:textId="7B082A24" w:rsidR="007D6E3D" w:rsidRPr="007D6E3D" w:rsidDel="007D6E3D" w:rsidRDefault="007D6E3D" w:rsidP="007D6E3D">
            <w:pPr>
              <w:spacing w:after="0"/>
              <w:rPr>
                <w:del w:id="126" w:author="MCC160" w:date="2024-08-11T12:33:00Z" w16du:dateUtc="2024-08-11T10:33:00Z"/>
                <w:rFonts w:ascii="Courier New" w:hAnsi="Courier New" w:cs="Courier New"/>
                <w:sz w:val="16"/>
                <w:szCs w:val="16"/>
              </w:rPr>
            </w:pPr>
            <w:del w:id="127" w:author="MCC160" w:date="2024-08-11T12:33:00Z" w16du:dateUtc="2024-08-11T10:33:00Z">
              <w:r w:rsidRPr="007D6E3D" w:rsidDel="007D6E3D">
                <w:rPr>
                  <w:rFonts w:ascii="Courier New" w:hAnsi="Courier New" w:cs="Courier New"/>
                  <w:sz w:val="16"/>
                  <w:szCs w:val="16"/>
                </w:rPr>
                <w:delText xml:space="preserve">      } else {</w:delText>
              </w:r>
            </w:del>
          </w:p>
          <w:p w14:paraId="752FC4C3" w14:textId="03459381" w:rsidR="007D6E3D" w:rsidRPr="007D6E3D" w:rsidDel="007D6E3D" w:rsidRDefault="007D6E3D" w:rsidP="007D6E3D">
            <w:pPr>
              <w:spacing w:after="0"/>
              <w:rPr>
                <w:del w:id="128" w:author="MCC160" w:date="2024-08-11T12:33:00Z" w16du:dateUtc="2024-08-11T10:33:00Z"/>
                <w:rFonts w:ascii="Courier New" w:hAnsi="Courier New" w:cs="Courier New"/>
                <w:sz w:val="16"/>
                <w:szCs w:val="16"/>
              </w:rPr>
            </w:pPr>
            <w:del w:id="129" w:author="MCC160" w:date="2024-08-11T12:33:00Z" w16du:dateUtc="2024-08-11T10:33:00Z">
              <w:r w:rsidRPr="007D6E3D" w:rsidDel="007D6E3D">
                <w:rPr>
                  <w:rFonts w:ascii="Courier New" w:hAnsi="Courier New" w:cs="Courier New"/>
                  <w:sz w:val="16"/>
                  <w:szCs w:val="16"/>
                </w:rPr>
                <w:delText xml:space="preserve">        v_WaitForUserplaneSignalling := dontWaitForIMS;</w:delText>
              </w:r>
            </w:del>
          </w:p>
          <w:p w14:paraId="449C6673" w14:textId="1F38690C" w:rsidR="007D6E3D" w:rsidRPr="007D6E3D" w:rsidDel="007D6E3D" w:rsidRDefault="007D6E3D" w:rsidP="007D6E3D">
            <w:pPr>
              <w:spacing w:after="0"/>
              <w:rPr>
                <w:del w:id="130" w:author="MCC160" w:date="2024-08-11T12:33:00Z" w16du:dateUtc="2024-08-11T10:33:00Z"/>
                <w:rFonts w:ascii="Courier New" w:hAnsi="Courier New" w:cs="Courier New"/>
                <w:sz w:val="16"/>
                <w:szCs w:val="16"/>
              </w:rPr>
            </w:pPr>
            <w:del w:id="131" w:author="MCC160" w:date="2024-08-11T12:33:00Z" w16du:dateUtc="2024-08-11T10:33:00Z">
              <w:r w:rsidRPr="007D6E3D" w:rsidDel="007D6E3D">
                <w:rPr>
                  <w:rFonts w:ascii="Courier New" w:hAnsi="Courier New" w:cs="Courier New"/>
                  <w:sz w:val="16"/>
                  <w:szCs w:val="16"/>
                </w:rPr>
                <w:delText xml:space="preserve">      }</w:delText>
              </w:r>
            </w:del>
          </w:p>
          <w:p w14:paraId="3F131C20" w14:textId="5222B924" w:rsidR="007D6E3D" w:rsidRPr="007D6E3D" w:rsidDel="007D6E3D" w:rsidRDefault="007D6E3D" w:rsidP="007D6E3D">
            <w:pPr>
              <w:spacing w:after="0"/>
              <w:rPr>
                <w:del w:id="132" w:author="MCC160" w:date="2024-08-11T12:33:00Z" w16du:dateUtc="2024-08-11T10:33:00Z"/>
                <w:rFonts w:ascii="Courier New" w:hAnsi="Courier New" w:cs="Courier New"/>
                <w:sz w:val="16"/>
                <w:szCs w:val="16"/>
              </w:rPr>
            </w:pPr>
            <w:del w:id="133" w:author="MCC160" w:date="2024-08-11T12:33:00Z" w16du:dateUtc="2024-08-11T10:33:00Z">
              <w:r w:rsidRPr="007D6E3D" w:rsidDel="007D6E3D">
                <w:rPr>
                  <w:rFonts w:ascii="Courier New" w:hAnsi="Courier New" w:cs="Courier New"/>
                  <w:sz w:val="16"/>
                  <w:szCs w:val="16"/>
                </w:rPr>
                <w:delText xml:space="preserve">      // wait for IP address allocation and/or IMS registration being finished</w:delText>
              </w:r>
            </w:del>
          </w:p>
          <w:p w14:paraId="5B2AC300" w14:textId="19258B5F" w:rsidR="007D6E3D" w:rsidRPr="007D6E3D" w:rsidDel="007D6E3D" w:rsidRDefault="007D6E3D" w:rsidP="007D6E3D">
            <w:pPr>
              <w:spacing w:after="0"/>
              <w:rPr>
                <w:del w:id="134" w:author="MCC160" w:date="2024-08-11T12:33:00Z" w16du:dateUtc="2024-08-11T10:33:00Z"/>
                <w:rFonts w:ascii="Courier New" w:hAnsi="Courier New" w:cs="Courier New"/>
                <w:sz w:val="16"/>
                <w:szCs w:val="16"/>
              </w:rPr>
            </w:pPr>
            <w:del w:id="135" w:author="MCC160" w:date="2024-08-11T12:33:00Z" w16du:dateUtc="2024-08-11T10:33:00Z">
              <w:r w:rsidRPr="007D6E3D" w:rsidDel="007D6E3D">
                <w:rPr>
                  <w:rFonts w:ascii="Courier New" w:hAnsi="Courier New" w:cs="Courier New"/>
                  <w:sz w:val="16"/>
                  <w:szCs w:val="16"/>
                </w:rPr>
                <w:delText xml:space="preserve">      f_EUTRA_DelayForUserPlaneSignalling(v_WaitForUserplaneSignalling);        // ... wait for IP address allocation and/or IMS registration and ...</w:delText>
              </w:r>
            </w:del>
          </w:p>
          <w:p w14:paraId="1287CCDE"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f_EUTRA_RRC_ConnectionRelease</w:t>
            </w:r>
            <w:proofErr w:type="spellEnd"/>
            <w:r w:rsidRPr="007D6E3D">
              <w:rPr>
                <w:rFonts w:ascii="Courier New" w:hAnsi="Courier New" w:cs="Courier New"/>
                <w:sz w:val="16"/>
                <w:szCs w:val="16"/>
              </w:rPr>
              <w:t>(</w:t>
            </w:r>
            <w:proofErr w:type="spellStart"/>
            <w:r w:rsidRPr="007D6E3D">
              <w:rPr>
                <w:rFonts w:ascii="Courier New" w:hAnsi="Courier New" w:cs="Courier New"/>
                <w:sz w:val="16"/>
                <w:szCs w:val="16"/>
              </w:rPr>
              <w:t>p_CellId</w:t>
            </w:r>
            <w:proofErr w:type="spellEnd"/>
            <w:proofErr w:type="gramStart"/>
            <w:r w:rsidRPr="007D6E3D">
              <w:rPr>
                <w:rFonts w:ascii="Courier New" w:hAnsi="Courier New" w:cs="Courier New"/>
                <w:sz w:val="16"/>
                <w:szCs w:val="16"/>
              </w:rPr>
              <w:t xml:space="preserve">);   </w:t>
            </w:r>
            <w:proofErr w:type="gramEnd"/>
            <w:r w:rsidRPr="007D6E3D">
              <w:rPr>
                <w:rFonts w:ascii="Courier New" w:hAnsi="Courier New" w:cs="Courier New"/>
                <w:sz w:val="16"/>
                <w:szCs w:val="16"/>
              </w:rPr>
              <w:t xml:space="preserve">                               // ... release the RRC connection</w:t>
            </w:r>
          </w:p>
          <w:p w14:paraId="7ECB0968" w14:textId="77777777" w:rsidR="007D6E3D" w:rsidRPr="007D6E3D" w:rsidRDefault="007D6E3D" w:rsidP="007D6E3D">
            <w:pPr>
              <w:spacing w:after="0"/>
              <w:rPr>
                <w:rFonts w:ascii="Courier New" w:hAnsi="Courier New" w:cs="Courier New"/>
                <w:sz w:val="16"/>
                <w:szCs w:val="16"/>
              </w:rPr>
            </w:pPr>
          </w:p>
          <w:p w14:paraId="4E34D3CA"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 If the UE is not connected to MCX yet, trigger start of MCX and deal with additional PDN connectivity accordingly</w:t>
            </w:r>
          </w:p>
          <w:p w14:paraId="5BADD3B5"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f_MCX_EUTRA_IPCAN_IdleUpdated_Step18_26(</w:t>
            </w:r>
            <w:proofErr w:type="spellStart"/>
            <w:r w:rsidRPr="007D6E3D">
              <w:rPr>
                <w:rFonts w:ascii="Courier New" w:hAnsi="Courier New" w:cs="Courier New"/>
                <w:sz w:val="16"/>
                <w:szCs w:val="16"/>
              </w:rPr>
              <w:t>p_CellId</w:t>
            </w:r>
            <w:proofErr w:type="spellEnd"/>
            <w:r w:rsidRPr="007D6E3D">
              <w:rPr>
                <w:rFonts w:ascii="Courier New" w:hAnsi="Courier New" w:cs="Courier New"/>
                <w:sz w:val="16"/>
                <w:szCs w:val="16"/>
              </w:rPr>
              <w:t>);</w:t>
            </w:r>
          </w:p>
          <w:p w14:paraId="369FB31A"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w:t>
            </w:r>
          </w:p>
          <w:p w14:paraId="2B8AC7A3" w14:textId="27A6B8F3" w:rsidR="007D6E3D" w:rsidRPr="00996C8A"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w:t>
            </w:r>
          </w:p>
        </w:tc>
      </w:tr>
    </w:tbl>
    <w:p w14:paraId="1D6F7B7C" w14:textId="77777777" w:rsidR="001B03FF" w:rsidRDefault="001B03FF" w:rsidP="001B03FF">
      <w:pPr>
        <w:rPr>
          <w:noProof/>
        </w:rPr>
      </w:pPr>
    </w:p>
    <w:p w14:paraId="55B85AA0" w14:textId="25FB7251" w:rsidR="00403C53" w:rsidRDefault="00403C53" w:rsidP="00403C53">
      <w:pPr>
        <w:pStyle w:val="Heading2"/>
        <w:numPr>
          <w:ilvl w:val="1"/>
          <w:numId w:val="2"/>
        </w:numPr>
        <w:overflowPunct w:val="0"/>
        <w:autoSpaceDE w:val="0"/>
        <w:autoSpaceDN w:val="0"/>
        <w:adjustRightInd w:val="0"/>
        <w:spacing w:before="480"/>
        <w:rPr>
          <w:b/>
          <w:lang w:val="pt-BR"/>
        </w:rPr>
      </w:pPr>
      <w:bookmarkStart w:id="136" w:name="_Toc173335971"/>
      <w:r>
        <w:rPr>
          <w:b/>
          <w:lang w:val="pt-BR"/>
        </w:rPr>
        <w:t xml:space="preserve">Change </w:t>
      </w:r>
      <w:r w:rsidR="006D4DFA">
        <w:rPr>
          <w:b/>
          <w:lang w:val="pt-BR"/>
        </w:rPr>
        <w:fldChar w:fldCharType="begin"/>
      </w:r>
      <w:r w:rsidR="006D4DFA">
        <w:rPr>
          <w:b/>
          <w:lang w:val="pt-BR"/>
        </w:rPr>
        <w:instrText xml:space="preserve"> SEQ  changeindex \* MERGEFORMAT </w:instrText>
      </w:r>
      <w:r w:rsidR="006D4DFA">
        <w:rPr>
          <w:b/>
          <w:lang w:val="pt-BR"/>
        </w:rPr>
        <w:fldChar w:fldCharType="separate"/>
      </w:r>
      <w:r w:rsidR="00810888">
        <w:rPr>
          <w:b/>
          <w:noProof/>
          <w:lang w:val="pt-BR"/>
        </w:rPr>
        <w:t>5</w:t>
      </w:r>
      <w:bookmarkEnd w:id="136"/>
      <w:r w:rsidR="006D4DFA">
        <w:rPr>
          <w:b/>
          <w:lang w:val="pt-BR"/>
        </w:rPr>
        <w:fldChar w:fldCharType="end"/>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1607E4" w:rsidRPr="000440B2" w14:paraId="7DD6257C" w14:textId="77777777" w:rsidTr="00393147">
        <w:tc>
          <w:tcPr>
            <w:tcW w:w="1985" w:type="dxa"/>
          </w:tcPr>
          <w:p w14:paraId="3AC7BDCA" w14:textId="77777777" w:rsidR="001607E4" w:rsidRPr="00C679BC" w:rsidRDefault="001607E4" w:rsidP="00393147">
            <w:pPr>
              <w:overflowPunct w:val="0"/>
              <w:autoSpaceDE w:val="0"/>
              <w:autoSpaceDN w:val="0"/>
              <w:adjustRightInd w:val="0"/>
              <w:spacing w:before="40" w:after="40"/>
              <w:textAlignment w:val="baseline"/>
              <w:rPr>
                <w:rFonts w:ascii="Arial" w:hAnsi="Arial" w:cs="Arial"/>
                <w:b/>
                <w:lang w:eastAsia="en-GB"/>
              </w:rPr>
            </w:pPr>
            <w:r w:rsidRPr="00C679BC">
              <w:rPr>
                <w:rFonts w:ascii="Arial" w:hAnsi="Arial" w:cs="Arial"/>
                <w:b/>
              </w:rPr>
              <w:t>Function name</w:t>
            </w:r>
          </w:p>
        </w:tc>
        <w:tc>
          <w:tcPr>
            <w:tcW w:w="7513" w:type="dxa"/>
          </w:tcPr>
          <w:p w14:paraId="1BC8B50B" w14:textId="3E111551" w:rsidR="001607E4" w:rsidRPr="00C679BC" w:rsidRDefault="00347892" w:rsidP="00393147">
            <w:pPr>
              <w:rPr>
                <w:lang w:eastAsia="zh-CN"/>
              </w:rPr>
            </w:pPr>
            <w:r w:rsidRPr="00C679BC">
              <w:t>JSON</w:t>
            </w:r>
            <w:r w:rsidR="00C97BED">
              <w:t xml:space="preserve"> related</w:t>
            </w:r>
            <w:r w:rsidRPr="00C679BC">
              <w:t xml:space="preserve"> </w:t>
            </w:r>
            <w:r w:rsidR="00EC02AA" w:rsidRPr="00C679BC">
              <w:t>type</w:t>
            </w:r>
            <w:r w:rsidR="00184F04">
              <w:t xml:space="preserve"> </w:t>
            </w:r>
            <w:r w:rsidR="00C16B29" w:rsidRPr="00C679BC">
              <w:rPr>
                <w:rFonts w:eastAsia="SimSun"/>
              </w:rPr>
              <w:t>declaration</w:t>
            </w:r>
          </w:p>
        </w:tc>
      </w:tr>
      <w:tr w:rsidR="001607E4" w:rsidRPr="000440B2" w14:paraId="729A35A3" w14:textId="77777777" w:rsidTr="00393147">
        <w:tc>
          <w:tcPr>
            <w:tcW w:w="1985" w:type="dxa"/>
          </w:tcPr>
          <w:p w14:paraId="1B68F29F" w14:textId="77777777" w:rsidR="001607E4" w:rsidRPr="00C679BC" w:rsidRDefault="001607E4" w:rsidP="00393147">
            <w:pPr>
              <w:overflowPunct w:val="0"/>
              <w:autoSpaceDE w:val="0"/>
              <w:autoSpaceDN w:val="0"/>
              <w:adjustRightInd w:val="0"/>
              <w:spacing w:before="40" w:after="40"/>
              <w:textAlignment w:val="baseline"/>
              <w:rPr>
                <w:rFonts w:ascii="Arial" w:hAnsi="Arial" w:cs="Arial"/>
                <w:b/>
                <w:lang w:eastAsia="en-GB"/>
              </w:rPr>
            </w:pPr>
            <w:r w:rsidRPr="00C679BC">
              <w:rPr>
                <w:rFonts w:ascii="Arial" w:hAnsi="Arial" w:cs="Arial"/>
                <w:b/>
                <w:lang w:eastAsia="en-GB"/>
              </w:rPr>
              <w:t>Reason for change</w:t>
            </w:r>
          </w:p>
        </w:tc>
        <w:tc>
          <w:tcPr>
            <w:tcW w:w="7513" w:type="dxa"/>
          </w:tcPr>
          <w:p w14:paraId="243078E2" w14:textId="10F870DC" w:rsidR="001607E4" w:rsidRPr="00C679BC" w:rsidRDefault="001607E4" w:rsidP="00393147">
            <w:pPr>
              <w:rPr>
                <w:noProof/>
                <w:lang w:val="pt-BR"/>
              </w:rPr>
            </w:pPr>
            <w:r w:rsidRPr="00C679BC">
              <w:rPr>
                <w:noProof/>
                <w:lang w:val="pt-BR"/>
              </w:rPr>
              <w:t xml:space="preserve">Variant information needs to be added for JSON </w:t>
            </w:r>
            <w:r w:rsidR="007D3784" w:rsidRPr="00C679BC">
              <w:rPr>
                <w:noProof/>
                <w:lang w:val="pt-BR"/>
              </w:rPr>
              <w:t>typs, so that it may be handled properly by the compiler</w:t>
            </w:r>
          </w:p>
        </w:tc>
      </w:tr>
      <w:tr w:rsidR="001607E4" w:rsidRPr="000440B2" w14:paraId="4BA8FC02" w14:textId="77777777" w:rsidTr="00393147">
        <w:tc>
          <w:tcPr>
            <w:tcW w:w="1985" w:type="dxa"/>
          </w:tcPr>
          <w:p w14:paraId="2108AF9E" w14:textId="77777777" w:rsidR="001607E4" w:rsidRPr="00C679BC" w:rsidRDefault="001607E4" w:rsidP="00393147">
            <w:pPr>
              <w:overflowPunct w:val="0"/>
              <w:autoSpaceDE w:val="0"/>
              <w:autoSpaceDN w:val="0"/>
              <w:adjustRightInd w:val="0"/>
              <w:spacing w:before="40" w:after="40"/>
              <w:textAlignment w:val="baseline"/>
              <w:rPr>
                <w:rFonts w:ascii="Arial" w:hAnsi="Arial" w:cs="Arial"/>
                <w:b/>
                <w:lang w:eastAsia="en-GB"/>
              </w:rPr>
            </w:pPr>
            <w:r w:rsidRPr="00C679BC">
              <w:rPr>
                <w:rFonts w:ascii="Arial" w:hAnsi="Arial" w:cs="Arial"/>
                <w:b/>
                <w:lang w:eastAsia="en-GB"/>
              </w:rPr>
              <w:t>Summary of change</w:t>
            </w:r>
          </w:p>
        </w:tc>
        <w:tc>
          <w:tcPr>
            <w:tcW w:w="7513" w:type="dxa"/>
          </w:tcPr>
          <w:p w14:paraId="75B1A702" w14:textId="3A256188" w:rsidR="00341211" w:rsidRPr="00C679BC" w:rsidRDefault="00341211" w:rsidP="00341211">
            <w:pPr>
              <w:pBdr>
                <w:top w:val="single" w:sz="4" w:space="1" w:color="auto"/>
                <w:left w:val="single" w:sz="4" w:space="1" w:color="auto"/>
                <w:bottom w:val="single" w:sz="4" w:space="1" w:color="auto"/>
                <w:right w:val="single" w:sz="4" w:space="1" w:color="auto"/>
              </w:pBdr>
              <w:spacing w:after="0"/>
              <w:rPr>
                <w:rFonts w:eastAsia="SimSun"/>
                <w:sz w:val="16"/>
                <w:szCs w:val="16"/>
              </w:rPr>
            </w:pPr>
            <w:r w:rsidRPr="00626544">
              <w:rPr>
                <w:rFonts w:ascii="Courier New" w:eastAsia="SimSun" w:hAnsi="Courier New" w:cs="Courier New"/>
                <w:sz w:val="16"/>
                <w:szCs w:val="16"/>
              </w:rPr>
              <w:t>with {variant "</w:t>
            </w:r>
            <w:proofErr w:type="gramStart"/>
            <w:r w:rsidRPr="00626544">
              <w:rPr>
                <w:rFonts w:ascii="Courier New" w:eastAsia="SimSun" w:hAnsi="Courier New" w:cs="Courier New"/>
                <w:sz w:val="16"/>
                <w:szCs w:val="16"/>
              </w:rPr>
              <w:t>JSON:</w:t>
            </w:r>
            <w:r w:rsidR="00BF01AE" w:rsidRPr="00626544">
              <w:rPr>
                <w:rFonts w:ascii="Courier New" w:eastAsia="SimSun" w:hAnsi="Courier New" w:cs="Courier New"/>
                <w:sz w:val="16"/>
                <w:szCs w:val="16"/>
              </w:rPr>
              <w:t>????</w:t>
            </w:r>
            <w:proofErr w:type="gramEnd"/>
            <w:r w:rsidRPr="00626544">
              <w:rPr>
                <w:rFonts w:ascii="Courier New" w:eastAsia="SimSun" w:hAnsi="Courier New" w:cs="Courier New"/>
                <w:sz w:val="16"/>
                <w:szCs w:val="16"/>
              </w:rPr>
              <w:t>" }</w:t>
            </w:r>
            <w:r w:rsidRPr="00C679BC">
              <w:rPr>
                <w:rFonts w:eastAsia="SimSun"/>
                <w:sz w:val="16"/>
                <w:szCs w:val="16"/>
              </w:rPr>
              <w:t xml:space="preserve"> </w:t>
            </w:r>
            <w:r w:rsidR="003020D1" w:rsidRPr="00C679BC">
              <w:rPr>
                <w:rFonts w:eastAsia="SimSun"/>
              </w:rPr>
              <w:t>is added in type declaration</w:t>
            </w:r>
          </w:p>
          <w:p w14:paraId="65460E8C" w14:textId="394DAC3F" w:rsidR="001607E4" w:rsidRPr="00C679BC" w:rsidRDefault="001607E4" w:rsidP="00393147">
            <w:pPr>
              <w:pStyle w:val="CRCoverPage"/>
              <w:spacing w:after="0"/>
              <w:rPr>
                <w:rFonts w:ascii="Times New Roman" w:hAnsi="Times New Roman"/>
                <w:lang w:val="en-US" w:eastAsia="fr-FR"/>
              </w:rPr>
            </w:pPr>
          </w:p>
        </w:tc>
      </w:tr>
      <w:tr w:rsidR="001607E4" w:rsidRPr="000440B2" w14:paraId="173B07F0" w14:textId="77777777" w:rsidTr="00393147">
        <w:tc>
          <w:tcPr>
            <w:tcW w:w="1985" w:type="dxa"/>
          </w:tcPr>
          <w:p w14:paraId="2CD8A8D4" w14:textId="77777777" w:rsidR="001607E4" w:rsidRPr="00C679BC" w:rsidRDefault="001607E4" w:rsidP="00393147">
            <w:pPr>
              <w:overflowPunct w:val="0"/>
              <w:autoSpaceDE w:val="0"/>
              <w:autoSpaceDN w:val="0"/>
              <w:adjustRightInd w:val="0"/>
              <w:spacing w:before="40" w:after="40"/>
              <w:textAlignment w:val="baseline"/>
              <w:rPr>
                <w:rFonts w:ascii="Arial" w:hAnsi="Arial" w:cs="Arial"/>
                <w:b/>
                <w:lang w:eastAsia="en-GB"/>
              </w:rPr>
            </w:pPr>
            <w:r w:rsidRPr="00C679BC">
              <w:rPr>
                <w:rFonts w:ascii="Arial" w:hAnsi="Arial" w:cs="Arial"/>
                <w:b/>
                <w:lang w:eastAsia="en-GB"/>
              </w:rPr>
              <w:lastRenderedPageBreak/>
              <w:t>TTCN module</w:t>
            </w:r>
          </w:p>
        </w:tc>
        <w:tc>
          <w:tcPr>
            <w:tcW w:w="7513" w:type="dxa"/>
          </w:tcPr>
          <w:p w14:paraId="0ED1872A" w14:textId="77777777" w:rsidR="001607E4" w:rsidRPr="00C679BC" w:rsidRDefault="001607E4" w:rsidP="00393147">
            <w:pPr>
              <w:spacing w:after="0"/>
              <w:rPr>
                <w:lang w:val="en-US" w:eastAsia="fr-FR"/>
              </w:rPr>
            </w:pPr>
            <w:proofErr w:type="spellStart"/>
            <w:r w:rsidRPr="00C679BC">
              <w:t>JSON.ttcn</w:t>
            </w:r>
            <w:proofErr w:type="spellEnd"/>
          </w:p>
        </w:tc>
      </w:tr>
      <w:tr w:rsidR="001607E4" w:rsidRPr="000440B2" w14:paraId="70BBC767" w14:textId="77777777" w:rsidTr="00393147">
        <w:tc>
          <w:tcPr>
            <w:tcW w:w="1985" w:type="dxa"/>
          </w:tcPr>
          <w:p w14:paraId="4EAC4612" w14:textId="77777777" w:rsidR="001607E4" w:rsidRPr="00C679BC" w:rsidRDefault="001607E4" w:rsidP="00393147">
            <w:pPr>
              <w:overflowPunct w:val="0"/>
              <w:autoSpaceDE w:val="0"/>
              <w:autoSpaceDN w:val="0"/>
              <w:adjustRightInd w:val="0"/>
              <w:spacing w:before="40" w:after="40"/>
              <w:textAlignment w:val="baseline"/>
              <w:rPr>
                <w:rFonts w:ascii="Arial" w:hAnsi="Arial" w:cs="Arial"/>
                <w:b/>
                <w:lang w:eastAsia="en-GB"/>
              </w:rPr>
            </w:pPr>
            <w:r w:rsidRPr="00C679BC">
              <w:rPr>
                <w:rFonts w:ascii="Arial" w:hAnsi="Arial" w:cs="Arial"/>
                <w:b/>
                <w:lang w:eastAsia="en-GB"/>
              </w:rPr>
              <w:t>MCC160 Comment</w:t>
            </w:r>
          </w:p>
        </w:tc>
        <w:tc>
          <w:tcPr>
            <w:tcW w:w="7513" w:type="dxa"/>
          </w:tcPr>
          <w:p w14:paraId="03683922" w14:textId="77777777" w:rsidR="001607E4" w:rsidRPr="00425279" w:rsidRDefault="00EE3C3B" w:rsidP="00393147">
            <w:pPr>
              <w:rPr>
                <w:highlight w:val="cyan"/>
              </w:rPr>
            </w:pPr>
            <w:r w:rsidRPr="00425279">
              <w:rPr>
                <w:highlight w:val="cyan"/>
              </w:rPr>
              <w:t>Accepted as improvement.</w:t>
            </w:r>
          </w:p>
          <w:p w14:paraId="4209101C" w14:textId="0E311910" w:rsidR="00EE3C3B" w:rsidRPr="00425279" w:rsidRDefault="00EE3C3B" w:rsidP="00393147">
            <w:pPr>
              <w:rPr>
                <w:highlight w:val="cyan"/>
              </w:rPr>
            </w:pPr>
            <w:r w:rsidRPr="00425279">
              <w:rPr>
                <w:highlight w:val="cyan"/>
              </w:rPr>
              <w:t xml:space="preserve">NOTE: In general encoding variants are codec specific and therefore out of scope </w:t>
            </w:r>
            <w:r w:rsidR="00197A8E">
              <w:rPr>
                <w:highlight w:val="cyan"/>
              </w:rPr>
              <w:t xml:space="preserve">for </w:t>
            </w:r>
            <w:r w:rsidRPr="00425279">
              <w:rPr>
                <w:highlight w:val="cyan"/>
              </w:rPr>
              <w:t xml:space="preserve">TTCN implementation. </w:t>
            </w:r>
            <w:r w:rsidR="00425279" w:rsidRPr="00425279">
              <w:rPr>
                <w:highlight w:val="cyan"/>
              </w:rPr>
              <w:t>Nevertheless,</w:t>
            </w:r>
            <w:r w:rsidRPr="00425279">
              <w:rPr>
                <w:highlight w:val="cyan"/>
              </w:rPr>
              <w:t xml:space="preserve"> as the encoding variants are specified in ES 201 873-11 the proposed changes are accepted as long as there are no tool issues</w:t>
            </w:r>
          </w:p>
        </w:tc>
      </w:tr>
    </w:tbl>
    <w:p w14:paraId="6EDDB453" w14:textId="77777777" w:rsidR="001607E4" w:rsidRDefault="001607E4" w:rsidP="001607E4">
      <w:pPr>
        <w:spacing w:after="0"/>
        <w:rPr>
          <w:b/>
          <w:lang w:eastAsia="en-GB"/>
        </w:rPr>
      </w:pPr>
    </w:p>
    <w:p w14:paraId="4A5BC25F" w14:textId="77777777" w:rsidR="001607E4" w:rsidRPr="000440B2" w:rsidRDefault="001607E4" w:rsidP="001607E4">
      <w:pPr>
        <w:spacing w:after="0"/>
        <w:rPr>
          <w:rFonts w:eastAsia="SimSun"/>
          <w:b/>
        </w:rPr>
      </w:pPr>
      <w:r w:rsidRPr="000440B2">
        <w:rPr>
          <w:b/>
          <w:lang w:eastAsia="en-GB"/>
        </w:rPr>
        <w:t>Before change</w:t>
      </w:r>
    </w:p>
    <w:p w14:paraId="3D0CBBFE"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//====================Types to define JSON Schemas =================================</w:t>
      </w:r>
    </w:p>
    <w:p w14:paraId="2C94D452"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
    <w:p w14:paraId="64A2077B"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 JSON Number type (generic)</w:t>
      </w:r>
    </w:p>
    <w:p w14:paraId="3705F4A4"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type float Number </w:t>
      </w:r>
      <w:proofErr w:type="gramStart"/>
      <w:r w:rsidRPr="006A5819">
        <w:rPr>
          <w:rFonts w:ascii="Courier New" w:eastAsia="SimSun" w:hAnsi="Courier New" w:cs="Courier New"/>
          <w:sz w:val="16"/>
          <w:szCs w:val="16"/>
        </w:rPr>
        <w:t>(!-</w:t>
      </w:r>
      <w:proofErr w:type="gramEnd"/>
      <w:r w:rsidRPr="006A5819">
        <w:rPr>
          <w:rFonts w:ascii="Courier New" w:eastAsia="SimSun" w:hAnsi="Courier New" w:cs="Courier New"/>
          <w:sz w:val="16"/>
          <w:szCs w:val="16"/>
        </w:rPr>
        <w:t xml:space="preserve">infinity .. </w:t>
      </w:r>
      <w:proofErr w:type="gramStart"/>
      <w:r w:rsidRPr="006A5819">
        <w:rPr>
          <w:rFonts w:ascii="Courier New" w:eastAsia="SimSun" w:hAnsi="Courier New" w:cs="Courier New"/>
          <w:sz w:val="16"/>
          <w:szCs w:val="16"/>
        </w:rPr>
        <w:t>!infinity</w:t>
      </w:r>
      <w:proofErr w:type="gramEnd"/>
      <w:r w:rsidRPr="006A5819">
        <w:rPr>
          <w:rFonts w:ascii="Courier New" w:eastAsia="SimSun" w:hAnsi="Courier New" w:cs="Courier New"/>
          <w:sz w:val="16"/>
          <w:szCs w:val="16"/>
        </w:rPr>
        <w:t xml:space="preserve">); </w:t>
      </w:r>
      <w:r w:rsidRPr="00895812">
        <w:rPr>
          <w:rFonts w:ascii="Courier New" w:eastAsia="SimSun" w:hAnsi="Courier New" w:cs="Courier New"/>
          <w:sz w:val="16"/>
          <w:szCs w:val="16"/>
          <w:highlight w:val="yellow"/>
        </w:rPr>
        <w:t>/*</w:t>
      </w:r>
      <w:r w:rsidRPr="006A5819">
        <w:rPr>
          <w:rFonts w:ascii="Courier New" w:eastAsia="SimSun" w:hAnsi="Courier New" w:cs="Courier New"/>
          <w:sz w:val="16"/>
          <w:szCs w:val="16"/>
        </w:rPr>
        <w:t xml:space="preserve"> with {</w:t>
      </w:r>
    </w:p>
    <w:p w14:paraId="7A871430"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variant "</w:t>
      </w:r>
      <w:proofErr w:type="spellStart"/>
      <w:proofErr w:type="gramStart"/>
      <w:r w:rsidRPr="006A5819">
        <w:rPr>
          <w:rFonts w:ascii="Courier New" w:eastAsia="SimSun" w:hAnsi="Courier New" w:cs="Courier New"/>
          <w:sz w:val="16"/>
          <w:szCs w:val="16"/>
        </w:rPr>
        <w:t>JSON:number</w:t>
      </w:r>
      <w:proofErr w:type="spellEnd"/>
      <w:proofErr w:type="gramEnd"/>
      <w:r w:rsidRPr="006A5819">
        <w:rPr>
          <w:rFonts w:ascii="Courier New" w:eastAsia="SimSun" w:hAnsi="Courier New" w:cs="Courier New"/>
          <w:sz w:val="16"/>
          <w:szCs w:val="16"/>
        </w:rPr>
        <w:t>"</w:t>
      </w:r>
    </w:p>
    <w:p w14:paraId="2B1E62C2"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 </w:t>
      </w:r>
      <w:r w:rsidRPr="00895812">
        <w:rPr>
          <w:rFonts w:ascii="Courier New" w:eastAsia="SimSun" w:hAnsi="Courier New" w:cs="Courier New"/>
          <w:sz w:val="16"/>
          <w:szCs w:val="16"/>
          <w:highlight w:val="yellow"/>
        </w:rPr>
        <w:t>*/</w:t>
      </w:r>
    </w:p>
    <w:p w14:paraId="47BF86EA"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
    <w:p w14:paraId="19A7A211"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 Integer type</w:t>
      </w:r>
    </w:p>
    <w:p w14:paraId="4F011E99"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type integer </w:t>
      </w:r>
      <w:proofErr w:type="spellStart"/>
      <w:r w:rsidRPr="006A5819">
        <w:rPr>
          <w:rFonts w:ascii="Courier New" w:eastAsia="SimSun" w:hAnsi="Courier New" w:cs="Courier New"/>
          <w:sz w:val="16"/>
          <w:szCs w:val="16"/>
        </w:rPr>
        <w:t>Integer</w:t>
      </w:r>
      <w:proofErr w:type="spellEnd"/>
      <w:r w:rsidRPr="006A5819">
        <w:rPr>
          <w:rFonts w:ascii="Courier New" w:eastAsia="SimSun" w:hAnsi="Courier New" w:cs="Courier New"/>
          <w:sz w:val="16"/>
          <w:szCs w:val="16"/>
        </w:rPr>
        <w:t xml:space="preserve"> (-infinity</w:t>
      </w:r>
      <w:proofErr w:type="gramStart"/>
      <w:r w:rsidRPr="006A5819">
        <w:rPr>
          <w:rFonts w:ascii="Courier New" w:eastAsia="SimSun" w:hAnsi="Courier New" w:cs="Courier New"/>
          <w:sz w:val="16"/>
          <w:szCs w:val="16"/>
        </w:rPr>
        <w:t xml:space="preserve"> ..</w:t>
      </w:r>
      <w:proofErr w:type="gramEnd"/>
      <w:r w:rsidRPr="006A5819">
        <w:rPr>
          <w:rFonts w:ascii="Courier New" w:eastAsia="SimSun" w:hAnsi="Courier New" w:cs="Courier New"/>
          <w:sz w:val="16"/>
          <w:szCs w:val="16"/>
        </w:rPr>
        <w:t xml:space="preserve"> infinity); </w:t>
      </w:r>
      <w:r w:rsidRPr="00895812">
        <w:rPr>
          <w:rFonts w:ascii="Courier New" w:eastAsia="SimSun" w:hAnsi="Courier New" w:cs="Courier New"/>
          <w:sz w:val="16"/>
          <w:szCs w:val="16"/>
          <w:highlight w:val="yellow"/>
        </w:rPr>
        <w:t>/*</w:t>
      </w:r>
      <w:r w:rsidRPr="006A5819">
        <w:rPr>
          <w:rFonts w:ascii="Courier New" w:eastAsia="SimSun" w:hAnsi="Courier New" w:cs="Courier New"/>
          <w:sz w:val="16"/>
          <w:szCs w:val="16"/>
        </w:rPr>
        <w:t xml:space="preserve"> with {</w:t>
      </w:r>
    </w:p>
    <w:p w14:paraId="78FFA4CD"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variant "</w:t>
      </w:r>
      <w:proofErr w:type="spellStart"/>
      <w:proofErr w:type="gramStart"/>
      <w:r w:rsidRPr="006A5819">
        <w:rPr>
          <w:rFonts w:ascii="Courier New" w:eastAsia="SimSun" w:hAnsi="Courier New" w:cs="Courier New"/>
          <w:sz w:val="16"/>
          <w:szCs w:val="16"/>
        </w:rPr>
        <w:t>JSON:integer</w:t>
      </w:r>
      <w:proofErr w:type="spellEnd"/>
      <w:proofErr w:type="gramEnd"/>
      <w:r w:rsidRPr="006A5819">
        <w:rPr>
          <w:rFonts w:ascii="Courier New" w:eastAsia="SimSun" w:hAnsi="Courier New" w:cs="Courier New"/>
          <w:sz w:val="16"/>
          <w:szCs w:val="16"/>
        </w:rPr>
        <w:t>"</w:t>
      </w:r>
    </w:p>
    <w:p w14:paraId="026248C8"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 </w:t>
      </w:r>
      <w:r w:rsidRPr="00895812">
        <w:rPr>
          <w:rFonts w:ascii="Courier New" w:eastAsia="SimSun" w:hAnsi="Courier New" w:cs="Courier New"/>
          <w:sz w:val="16"/>
          <w:szCs w:val="16"/>
          <w:highlight w:val="yellow"/>
        </w:rPr>
        <w:t>*/</w:t>
      </w:r>
    </w:p>
    <w:p w14:paraId="0F8EE153"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
    <w:p w14:paraId="7766D743"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 String type</w:t>
      </w:r>
    </w:p>
    <w:p w14:paraId="3F5D1954"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type universal </w:t>
      </w:r>
      <w:proofErr w:type="spellStart"/>
      <w:r w:rsidRPr="006A5819">
        <w:rPr>
          <w:rFonts w:ascii="Courier New" w:eastAsia="SimSun" w:hAnsi="Courier New" w:cs="Courier New"/>
          <w:sz w:val="16"/>
          <w:szCs w:val="16"/>
        </w:rPr>
        <w:t>charstring</w:t>
      </w:r>
      <w:proofErr w:type="spellEnd"/>
      <w:r w:rsidRPr="006A5819">
        <w:rPr>
          <w:rFonts w:ascii="Courier New" w:eastAsia="SimSun" w:hAnsi="Courier New" w:cs="Courier New"/>
          <w:sz w:val="16"/>
          <w:szCs w:val="16"/>
        </w:rPr>
        <w:t xml:space="preserve"> String; </w:t>
      </w:r>
      <w:r w:rsidRPr="00895812">
        <w:rPr>
          <w:rFonts w:ascii="Courier New" w:eastAsia="SimSun" w:hAnsi="Courier New" w:cs="Courier New"/>
          <w:sz w:val="16"/>
          <w:szCs w:val="16"/>
          <w:highlight w:val="yellow"/>
        </w:rPr>
        <w:t>/*</w:t>
      </w:r>
      <w:r w:rsidRPr="006A5819">
        <w:rPr>
          <w:rFonts w:ascii="Courier New" w:eastAsia="SimSun" w:hAnsi="Courier New" w:cs="Courier New"/>
          <w:sz w:val="16"/>
          <w:szCs w:val="16"/>
        </w:rPr>
        <w:t xml:space="preserve"> with {</w:t>
      </w:r>
    </w:p>
    <w:p w14:paraId="71A18C3F"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variant "</w:t>
      </w:r>
      <w:proofErr w:type="spellStart"/>
      <w:proofErr w:type="gramStart"/>
      <w:r w:rsidRPr="006A5819">
        <w:rPr>
          <w:rFonts w:ascii="Courier New" w:eastAsia="SimSun" w:hAnsi="Courier New" w:cs="Courier New"/>
          <w:sz w:val="16"/>
          <w:szCs w:val="16"/>
        </w:rPr>
        <w:t>JSON:string</w:t>
      </w:r>
      <w:proofErr w:type="spellEnd"/>
      <w:proofErr w:type="gramEnd"/>
      <w:r w:rsidRPr="006A5819">
        <w:rPr>
          <w:rFonts w:ascii="Courier New" w:eastAsia="SimSun" w:hAnsi="Courier New" w:cs="Courier New"/>
          <w:sz w:val="16"/>
          <w:szCs w:val="16"/>
        </w:rPr>
        <w:t>"</w:t>
      </w:r>
    </w:p>
    <w:p w14:paraId="5D8E39D5"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 </w:t>
      </w:r>
      <w:r w:rsidRPr="00895812">
        <w:rPr>
          <w:rFonts w:ascii="Courier New" w:eastAsia="SimSun" w:hAnsi="Courier New" w:cs="Courier New"/>
          <w:sz w:val="16"/>
          <w:szCs w:val="16"/>
          <w:highlight w:val="yellow"/>
        </w:rPr>
        <w:t>*/</w:t>
      </w:r>
    </w:p>
    <w:p w14:paraId="344D7E6A"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
    <w:p w14:paraId="1BF780C7"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
    <w:p w14:paraId="011404B9"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 Array type</w:t>
      </w:r>
    </w:p>
    <w:p w14:paraId="7805EA0C"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type record of </w:t>
      </w:r>
      <w:proofErr w:type="spellStart"/>
      <w:r w:rsidRPr="006A5819">
        <w:rPr>
          <w:rFonts w:ascii="Courier New" w:eastAsia="SimSun" w:hAnsi="Courier New" w:cs="Courier New"/>
          <w:sz w:val="16"/>
          <w:szCs w:val="16"/>
        </w:rPr>
        <w:t>JSON.Values</w:t>
      </w:r>
      <w:proofErr w:type="spellEnd"/>
      <w:r w:rsidRPr="006A5819">
        <w:rPr>
          <w:rFonts w:ascii="Courier New" w:eastAsia="SimSun" w:hAnsi="Courier New" w:cs="Courier New"/>
          <w:sz w:val="16"/>
          <w:szCs w:val="16"/>
        </w:rPr>
        <w:t xml:space="preserve"> Array; </w:t>
      </w:r>
      <w:r w:rsidRPr="00895812">
        <w:rPr>
          <w:rFonts w:ascii="Courier New" w:eastAsia="SimSun" w:hAnsi="Courier New" w:cs="Courier New"/>
          <w:sz w:val="16"/>
          <w:szCs w:val="16"/>
          <w:highlight w:val="yellow"/>
        </w:rPr>
        <w:t>/*</w:t>
      </w:r>
      <w:r w:rsidRPr="006A5819">
        <w:rPr>
          <w:rFonts w:ascii="Courier New" w:eastAsia="SimSun" w:hAnsi="Courier New" w:cs="Courier New"/>
          <w:sz w:val="16"/>
          <w:szCs w:val="16"/>
        </w:rPr>
        <w:t xml:space="preserve"> with {</w:t>
      </w:r>
    </w:p>
    <w:p w14:paraId="15F0BB16"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variant "</w:t>
      </w:r>
      <w:proofErr w:type="spellStart"/>
      <w:proofErr w:type="gramStart"/>
      <w:r w:rsidRPr="006A5819">
        <w:rPr>
          <w:rFonts w:ascii="Courier New" w:eastAsia="SimSun" w:hAnsi="Courier New" w:cs="Courier New"/>
          <w:sz w:val="16"/>
          <w:szCs w:val="16"/>
        </w:rPr>
        <w:t>JSON:array</w:t>
      </w:r>
      <w:proofErr w:type="spellEnd"/>
      <w:proofErr w:type="gramEnd"/>
      <w:r w:rsidRPr="006A5819">
        <w:rPr>
          <w:rFonts w:ascii="Courier New" w:eastAsia="SimSun" w:hAnsi="Courier New" w:cs="Courier New"/>
          <w:sz w:val="16"/>
          <w:szCs w:val="16"/>
        </w:rPr>
        <w:t>"</w:t>
      </w:r>
    </w:p>
    <w:p w14:paraId="4F45E939"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 </w:t>
      </w:r>
      <w:r w:rsidRPr="00895812">
        <w:rPr>
          <w:rFonts w:ascii="Courier New" w:eastAsia="SimSun" w:hAnsi="Courier New" w:cs="Courier New"/>
          <w:sz w:val="16"/>
          <w:szCs w:val="16"/>
          <w:highlight w:val="yellow"/>
        </w:rPr>
        <w:t>*/</w:t>
      </w:r>
    </w:p>
    <w:p w14:paraId="48110C51"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
    <w:p w14:paraId="51126CBF"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 Subsidiary array types</w:t>
      </w:r>
    </w:p>
    <w:p w14:paraId="4AE2B5C0"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type record of </w:t>
      </w:r>
      <w:proofErr w:type="spellStart"/>
      <w:r w:rsidRPr="006A5819">
        <w:rPr>
          <w:rFonts w:ascii="Courier New" w:eastAsia="SimSun" w:hAnsi="Courier New" w:cs="Courier New"/>
          <w:sz w:val="16"/>
          <w:szCs w:val="16"/>
        </w:rPr>
        <w:t>JSON.String</w:t>
      </w:r>
      <w:proofErr w:type="spellEnd"/>
      <w:r w:rsidRPr="006A5819">
        <w:rPr>
          <w:rFonts w:ascii="Courier New" w:eastAsia="SimSun" w:hAnsi="Courier New" w:cs="Courier New"/>
          <w:sz w:val="16"/>
          <w:szCs w:val="16"/>
        </w:rPr>
        <w:t xml:space="preserve"> </w:t>
      </w:r>
      <w:proofErr w:type="spellStart"/>
      <w:r w:rsidRPr="006A5819">
        <w:rPr>
          <w:rFonts w:ascii="Courier New" w:eastAsia="SimSun" w:hAnsi="Courier New" w:cs="Courier New"/>
          <w:sz w:val="16"/>
          <w:szCs w:val="16"/>
        </w:rPr>
        <w:t>StrArray</w:t>
      </w:r>
      <w:proofErr w:type="spellEnd"/>
      <w:r w:rsidRPr="006A5819">
        <w:rPr>
          <w:rFonts w:ascii="Courier New" w:eastAsia="SimSun" w:hAnsi="Courier New" w:cs="Courier New"/>
          <w:sz w:val="16"/>
          <w:szCs w:val="16"/>
        </w:rPr>
        <w:t xml:space="preserve">; </w:t>
      </w:r>
      <w:r w:rsidRPr="00895812">
        <w:rPr>
          <w:rFonts w:ascii="Courier New" w:eastAsia="SimSun" w:hAnsi="Courier New" w:cs="Courier New"/>
          <w:sz w:val="16"/>
          <w:szCs w:val="16"/>
          <w:highlight w:val="yellow"/>
        </w:rPr>
        <w:t>/*</w:t>
      </w:r>
      <w:r w:rsidRPr="006A5819">
        <w:rPr>
          <w:rFonts w:ascii="Courier New" w:eastAsia="SimSun" w:hAnsi="Courier New" w:cs="Courier New"/>
          <w:sz w:val="16"/>
          <w:szCs w:val="16"/>
        </w:rPr>
        <w:t xml:space="preserve"> with {</w:t>
      </w:r>
    </w:p>
    <w:p w14:paraId="766362D5"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variant "</w:t>
      </w:r>
      <w:proofErr w:type="spellStart"/>
      <w:proofErr w:type="gramStart"/>
      <w:r w:rsidRPr="006A5819">
        <w:rPr>
          <w:rFonts w:ascii="Courier New" w:eastAsia="SimSun" w:hAnsi="Courier New" w:cs="Courier New"/>
          <w:sz w:val="16"/>
          <w:szCs w:val="16"/>
        </w:rPr>
        <w:t>JSON:array</w:t>
      </w:r>
      <w:proofErr w:type="spellEnd"/>
      <w:proofErr w:type="gramEnd"/>
      <w:r w:rsidRPr="006A5819">
        <w:rPr>
          <w:rFonts w:ascii="Courier New" w:eastAsia="SimSun" w:hAnsi="Courier New" w:cs="Courier New"/>
          <w:sz w:val="16"/>
          <w:szCs w:val="16"/>
        </w:rPr>
        <w:t>"</w:t>
      </w:r>
    </w:p>
    <w:p w14:paraId="5DD38EA5"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 </w:t>
      </w:r>
      <w:r w:rsidRPr="00895812">
        <w:rPr>
          <w:rFonts w:ascii="Courier New" w:eastAsia="SimSun" w:hAnsi="Courier New" w:cs="Courier New"/>
          <w:sz w:val="16"/>
          <w:szCs w:val="16"/>
          <w:highlight w:val="yellow"/>
        </w:rPr>
        <w:t>*/</w:t>
      </w:r>
    </w:p>
    <w:p w14:paraId="18144728"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
    <w:p w14:paraId="5CFA7CA2"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type record of </w:t>
      </w:r>
      <w:proofErr w:type="spellStart"/>
      <w:r w:rsidRPr="006A5819">
        <w:rPr>
          <w:rFonts w:ascii="Courier New" w:eastAsia="SimSun" w:hAnsi="Courier New" w:cs="Courier New"/>
          <w:sz w:val="16"/>
          <w:szCs w:val="16"/>
        </w:rPr>
        <w:t>JSON.Number</w:t>
      </w:r>
      <w:proofErr w:type="spellEnd"/>
      <w:r w:rsidRPr="006A5819">
        <w:rPr>
          <w:rFonts w:ascii="Courier New" w:eastAsia="SimSun" w:hAnsi="Courier New" w:cs="Courier New"/>
          <w:sz w:val="16"/>
          <w:szCs w:val="16"/>
        </w:rPr>
        <w:t xml:space="preserve"> </w:t>
      </w:r>
      <w:proofErr w:type="spellStart"/>
      <w:r w:rsidRPr="006A5819">
        <w:rPr>
          <w:rFonts w:ascii="Courier New" w:eastAsia="SimSun" w:hAnsi="Courier New" w:cs="Courier New"/>
          <w:sz w:val="16"/>
          <w:szCs w:val="16"/>
        </w:rPr>
        <w:t>NumArray</w:t>
      </w:r>
      <w:proofErr w:type="spellEnd"/>
      <w:r w:rsidRPr="006A5819">
        <w:rPr>
          <w:rFonts w:ascii="Courier New" w:eastAsia="SimSun" w:hAnsi="Courier New" w:cs="Courier New"/>
          <w:sz w:val="16"/>
          <w:szCs w:val="16"/>
        </w:rPr>
        <w:t xml:space="preserve">; </w:t>
      </w:r>
      <w:r w:rsidRPr="00895812">
        <w:rPr>
          <w:rFonts w:ascii="Courier New" w:eastAsia="SimSun" w:hAnsi="Courier New" w:cs="Courier New"/>
          <w:sz w:val="16"/>
          <w:szCs w:val="16"/>
          <w:highlight w:val="yellow"/>
        </w:rPr>
        <w:t>/*</w:t>
      </w:r>
      <w:r w:rsidRPr="006A5819">
        <w:rPr>
          <w:rFonts w:ascii="Courier New" w:eastAsia="SimSun" w:hAnsi="Courier New" w:cs="Courier New"/>
          <w:sz w:val="16"/>
          <w:szCs w:val="16"/>
        </w:rPr>
        <w:t xml:space="preserve"> with {</w:t>
      </w:r>
    </w:p>
    <w:p w14:paraId="108C280C"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variant "</w:t>
      </w:r>
      <w:proofErr w:type="spellStart"/>
      <w:proofErr w:type="gramStart"/>
      <w:r w:rsidRPr="006A5819">
        <w:rPr>
          <w:rFonts w:ascii="Courier New" w:eastAsia="SimSun" w:hAnsi="Courier New" w:cs="Courier New"/>
          <w:sz w:val="16"/>
          <w:szCs w:val="16"/>
        </w:rPr>
        <w:t>JSON:array</w:t>
      </w:r>
      <w:proofErr w:type="spellEnd"/>
      <w:proofErr w:type="gramEnd"/>
      <w:r w:rsidRPr="006A5819">
        <w:rPr>
          <w:rFonts w:ascii="Courier New" w:eastAsia="SimSun" w:hAnsi="Courier New" w:cs="Courier New"/>
          <w:sz w:val="16"/>
          <w:szCs w:val="16"/>
        </w:rPr>
        <w:t>"</w:t>
      </w:r>
    </w:p>
    <w:p w14:paraId="6BE91BFD"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 </w:t>
      </w:r>
      <w:r w:rsidRPr="00895812">
        <w:rPr>
          <w:rFonts w:ascii="Courier New" w:eastAsia="SimSun" w:hAnsi="Courier New" w:cs="Courier New"/>
          <w:sz w:val="16"/>
          <w:szCs w:val="16"/>
          <w:highlight w:val="yellow"/>
        </w:rPr>
        <w:t>*/</w:t>
      </w:r>
    </w:p>
    <w:p w14:paraId="68E3ABA0"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
    <w:p w14:paraId="013BF691"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type record of </w:t>
      </w:r>
      <w:proofErr w:type="spellStart"/>
      <w:r w:rsidRPr="006A5819">
        <w:rPr>
          <w:rFonts w:ascii="Courier New" w:eastAsia="SimSun" w:hAnsi="Courier New" w:cs="Courier New"/>
          <w:sz w:val="16"/>
          <w:szCs w:val="16"/>
        </w:rPr>
        <w:t>JSON.Integer</w:t>
      </w:r>
      <w:proofErr w:type="spellEnd"/>
      <w:r w:rsidRPr="006A5819">
        <w:rPr>
          <w:rFonts w:ascii="Courier New" w:eastAsia="SimSun" w:hAnsi="Courier New" w:cs="Courier New"/>
          <w:sz w:val="16"/>
          <w:szCs w:val="16"/>
        </w:rPr>
        <w:t xml:space="preserve"> </w:t>
      </w:r>
      <w:proofErr w:type="spellStart"/>
      <w:r w:rsidRPr="006A5819">
        <w:rPr>
          <w:rFonts w:ascii="Courier New" w:eastAsia="SimSun" w:hAnsi="Courier New" w:cs="Courier New"/>
          <w:sz w:val="16"/>
          <w:szCs w:val="16"/>
        </w:rPr>
        <w:t>IntArray</w:t>
      </w:r>
      <w:proofErr w:type="spellEnd"/>
      <w:r w:rsidRPr="006A5819">
        <w:rPr>
          <w:rFonts w:ascii="Courier New" w:eastAsia="SimSun" w:hAnsi="Courier New" w:cs="Courier New"/>
          <w:sz w:val="16"/>
          <w:szCs w:val="16"/>
        </w:rPr>
        <w:t xml:space="preserve">; </w:t>
      </w:r>
      <w:r w:rsidRPr="00895812">
        <w:rPr>
          <w:rFonts w:ascii="Courier New" w:eastAsia="SimSun" w:hAnsi="Courier New" w:cs="Courier New"/>
          <w:sz w:val="16"/>
          <w:szCs w:val="16"/>
          <w:highlight w:val="yellow"/>
        </w:rPr>
        <w:t>/*</w:t>
      </w:r>
      <w:r w:rsidRPr="006A5819">
        <w:rPr>
          <w:rFonts w:ascii="Courier New" w:eastAsia="SimSun" w:hAnsi="Courier New" w:cs="Courier New"/>
          <w:sz w:val="16"/>
          <w:szCs w:val="16"/>
        </w:rPr>
        <w:t xml:space="preserve"> with {</w:t>
      </w:r>
    </w:p>
    <w:p w14:paraId="746EB931"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variant "</w:t>
      </w:r>
      <w:proofErr w:type="spellStart"/>
      <w:proofErr w:type="gramStart"/>
      <w:r w:rsidRPr="006A5819">
        <w:rPr>
          <w:rFonts w:ascii="Courier New" w:eastAsia="SimSun" w:hAnsi="Courier New" w:cs="Courier New"/>
          <w:sz w:val="16"/>
          <w:szCs w:val="16"/>
        </w:rPr>
        <w:t>JSON:array</w:t>
      </w:r>
      <w:proofErr w:type="spellEnd"/>
      <w:proofErr w:type="gramEnd"/>
      <w:r w:rsidRPr="006A5819">
        <w:rPr>
          <w:rFonts w:ascii="Courier New" w:eastAsia="SimSun" w:hAnsi="Courier New" w:cs="Courier New"/>
          <w:sz w:val="16"/>
          <w:szCs w:val="16"/>
        </w:rPr>
        <w:t>"</w:t>
      </w:r>
    </w:p>
    <w:p w14:paraId="56C3868F"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 </w:t>
      </w:r>
      <w:r w:rsidRPr="00895812">
        <w:rPr>
          <w:rFonts w:ascii="Courier New" w:eastAsia="SimSun" w:hAnsi="Courier New" w:cs="Courier New"/>
          <w:sz w:val="16"/>
          <w:szCs w:val="16"/>
          <w:highlight w:val="yellow"/>
        </w:rPr>
        <w:t>*/</w:t>
      </w:r>
    </w:p>
    <w:p w14:paraId="260E07C6"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
    <w:p w14:paraId="034CF905"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type record of </w:t>
      </w:r>
      <w:proofErr w:type="spellStart"/>
      <w:r w:rsidRPr="006A5819">
        <w:rPr>
          <w:rFonts w:ascii="Courier New" w:eastAsia="SimSun" w:hAnsi="Courier New" w:cs="Courier New"/>
          <w:sz w:val="16"/>
          <w:szCs w:val="16"/>
        </w:rPr>
        <w:t>JSON.Bool</w:t>
      </w:r>
      <w:proofErr w:type="spellEnd"/>
      <w:r w:rsidRPr="006A5819">
        <w:rPr>
          <w:rFonts w:ascii="Courier New" w:eastAsia="SimSun" w:hAnsi="Courier New" w:cs="Courier New"/>
          <w:sz w:val="16"/>
          <w:szCs w:val="16"/>
        </w:rPr>
        <w:t xml:space="preserve"> </w:t>
      </w:r>
      <w:proofErr w:type="spellStart"/>
      <w:r w:rsidRPr="006A5819">
        <w:rPr>
          <w:rFonts w:ascii="Courier New" w:eastAsia="SimSun" w:hAnsi="Courier New" w:cs="Courier New"/>
          <w:sz w:val="16"/>
          <w:szCs w:val="16"/>
        </w:rPr>
        <w:t>BoolArray</w:t>
      </w:r>
      <w:proofErr w:type="spellEnd"/>
      <w:r w:rsidRPr="006A5819">
        <w:rPr>
          <w:rFonts w:ascii="Courier New" w:eastAsia="SimSun" w:hAnsi="Courier New" w:cs="Courier New"/>
          <w:sz w:val="16"/>
          <w:szCs w:val="16"/>
        </w:rPr>
        <w:t xml:space="preserve">; </w:t>
      </w:r>
      <w:r w:rsidRPr="00895812">
        <w:rPr>
          <w:rFonts w:ascii="Courier New" w:eastAsia="SimSun" w:hAnsi="Courier New" w:cs="Courier New"/>
          <w:sz w:val="16"/>
          <w:szCs w:val="16"/>
          <w:highlight w:val="yellow"/>
        </w:rPr>
        <w:t>/*</w:t>
      </w:r>
      <w:r w:rsidRPr="006A5819">
        <w:rPr>
          <w:rFonts w:ascii="Courier New" w:eastAsia="SimSun" w:hAnsi="Courier New" w:cs="Courier New"/>
          <w:sz w:val="16"/>
          <w:szCs w:val="16"/>
        </w:rPr>
        <w:t xml:space="preserve"> with {</w:t>
      </w:r>
    </w:p>
    <w:p w14:paraId="3AF9F03C"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variant "</w:t>
      </w:r>
      <w:proofErr w:type="spellStart"/>
      <w:proofErr w:type="gramStart"/>
      <w:r w:rsidRPr="006A5819">
        <w:rPr>
          <w:rFonts w:ascii="Courier New" w:eastAsia="SimSun" w:hAnsi="Courier New" w:cs="Courier New"/>
          <w:sz w:val="16"/>
          <w:szCs w:val="16"/>
        </w:rPr>
        <w:t>JSON:array</w:t>
      </w:r>
      <w:proofErr w:type="spellEnd"/>
      <w:proofErr w:type="gramEnd"/>
      <w:r w:rsidRPr="006A5819">
        <w:rPr>
          <w:rFonts w:ascii="Courier New" w:eastAsia="SimSun" w:hAnsi="Courier New" w:cs="Courier New"/>
          <w:sz w:val="16"/>
          <w:szCs w:val="16"/>
        </w:rPr>
        <w:t>"</w:t>
      </w:r>
    </w:p>
    <w:p w14:paraId="21820937"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 </w:t>
      </w:r>
      <w:r w:rsidRPr="00895812">
        <w:rPr>
          <w:rFonts w:ascii="Courier New" w:eastAsia="SimSun" w:hAnsi="Courier New" w:cs="Courier New"/>
          <w:sz w:val="16"/>
          <w:szCs w:val="16"/>
          <w:highlight w:val="yellow"/>
        </w:rPr>
        <w:t>*/</w:t>
      </w:r>
    </w:p>
    <w:p w14:paraId="14A83E2D"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
    <w:p w14:paraId="15660ADC"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type record of </w:t>
      </w:r>
      <w:proofErr w:type="spellStart"/>
      <w:r w:rsidRPr="006A5819">
        <w:rPr>
          <w:rFonts w:ascii="Courier New" w:eastAsia="SimSun" w:hAnsi="Courier New" w:cs="Courier New"/>
          <w:sz w:val="16"/>
          <w:szCs w:val="16"/>
        </w:rPr>
        <w:t>JSON.Object</w:t>
      </w:r>
      <w:proofErr w:type="spellEnd"/>
      <w:r w:rsidRPr="006A5819">
        <w:rPr>
          <w:rFonts w:ascii="Courier New" w:eastAsia="SimSun" w:hAnsi="Courier New" w:cs="Courier New"/>
          <w:sz w:val="16"/>
          <w:szCs w:val="16"/>
        </w:rPr>
        <w:t xml:space="preserve"> </w:t>
      </w:r>
      <w:proofErr w:type="spellStart"/>
      <w:r w:rsidRPr="006A5819">
        <w:rPr>
          <w:rFonts w:ascii="Courier New" w:eastAsia="SimSun" w:hAnsi="Courier New" w:cs="Courier New"/>
          <w:sz w:val="16"/>
          <w:szCs w:val="16"/>
        </w:rPr>
        <w:t>ObjArray</w:t>
      </w:r>
      <w:proofErr w:type="spellEnd"/>
      <w:r w:rsidRPr="006A5819">
        <w:rPr>
          <w:rFonts w:ascii="Courier New" w:eastAsia="SimSun" w:hAnsi="Courier New" w:cs="Courier New"/>
          <w:sz w:val="16"/>
          <w:szCs w:val="16"/>
        </w:rPr>
        <w:t xml:space="preserve">; </w:t>
      </w:r>
      <w:r w:rsidRPr="00895812">
        <w:rPr>
          <w:rFonts w:ascii="Courier New" w:eastAsia="SimSun" w:hAnsi="Courier New" w:cs="Courier New"/>
          <w:sz w:val="16"/>
          <w:szCs w:val="16"/>
          <w:highlight w:val="yellow"/>
        </w:rPr>
        <w:t>/*</w:t>
      </w:r>
      <w:r w:rsidRPr="006A5819">
        <w:rPr>
          <w:rFonts w:ascii="Courier New" w:eastAsia="SimSun" w:hAnsi="Courier New" w:cs="Courier New"/>
          <w:sz w:val="16"/>
          <w:szCs w:val="16"/>
        </w:rPr>
        <w:t xml:space="preserve"> with {</w:t>
      </w:r>
    </w:p>
    <w:p w14:paraId="06BB4A7B"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variant "</w:t>
      </w:r>
      <w:proofErr w:type="spellStart"/>
      <w:proofErr w:type="gramStart"/>
      <w:r w:rsidRPr="006A5819">
        <w:rPr>
          <w:rFonts w:ascii="Courier New" w:eastAsia="SimSun" w:hAnsi="Courier New" w:cs="Courier New"/>
          <w:sz w:val="16"/>
          <w:szCs w:val="16"/>
        </w:rPr>
        <w:t>JSON:array</w:t>
      </w:r>
      <w:proofErr w:type="spellEnd"/>
      <w:proofErr w:type="gramEnd"/>
      <w:r w:rsidRPr="006A5819">
        <w:rPr>
          <w:rFonts w:ascii="Courier New" w:eastAsia="SimSun" w:hAnsi="Courier New" w:cs="Courier New"/>
          <w:sz w:val="16"/>
          <w:szCs w:val="16"/>
        </w:rPr>
        <w:t>"</w:t>
      </w:r>
    </w:p>
    <w:p w14:paraId="5A24F8C5"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 </w:t>
      </w:r>
      <w:r w:rsidRPr="00895812">
        <w:rPr>
          <w:rFonts w:ascii="Courier New" w:eastAsia="SimSun" w:hAnsi="Courier New" w:cs="Courier New"/>
          <w:sz w:val="16"/>
          <w:szCs w:val="16"/>
          <w:highlight w:val="yellow"/>
        </w:rPr>
        <w:t>*/</w:t>
      </w:r>
    </w:p>
    <w:p w14:paraId="57687E39"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
    <w:p w14:paraId="5EBF36AF"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 Object member</w:t>
      </w:r>
    </w:p>
    <w:p w14:paraId="68A1B994"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type record </w:t>
      </w:r>
      <w:proofErr w:type="spellStart"/>
      <w:r w:rsidRPr="006A5819">
        <w:rPr>
          <w:rFonts w:ascii="Courier New" w:eastAsia="SimSun" w:hAnsi="Courier New" w:cs="Courier New"/>
          <w:sz w:val="16"/>
          <w:szCs w:val="16"/>
        </w:rPr>
        <w:t>ObjectMember</w:t>
      </w:r>
      <w:proofErr w:type="spellEnd"/>
      <w:r w:rsidRPr="006A5819">
        <w:rPr>
          <w:rFonts w:ascii="Courier New" w:eastAsia="SimSun" w:hAnsi="Courier New" w:cs="Courier New"/>
          <w:sz w:val="16"/>
          <w:szCs w:val="16"/>
        </w:rPr>
        <w:t xml:space="preserve"> {</w:t>
      </w:r>
    </w:p>
    <w:p w14:paraId="1F595316"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roofErr w:type="spellStart"/>
      <w:r w:rsidRPr="006A5819">
        <w:rPr>
          <w:rFonts w:ascii="Courier New" w:eastAsia="SimSun" w:hAnsi="Courier New" w:cs="Courier New"/>
          <w:sz w:val="16"/>
          <w:szCs w:val="16"/>
        </w:rPr>
        <w:t>JSON.String</w:t>
      </w:r>
      <w:proofErr w:type="spellEnd"/>
      <w:r w:rsidRPr="006A5819">
        <w:rPr>
          <w:rFonts w:ascii="Courier New" w:eastAsia="SimSun" w:hAnsi="Courier New" w:cs="Courier New"/>
          <w:sz w:val="16"/>
          <w:szCs w:val="16"/>
        </w:rPr>
        <w:t xml:space="preserve"> name,</w:t>
      </w:r>
    </w:p>
    <w:p w14:paraId="40D5312F"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roofErr w:type="spellStart"/>
      <w:r w:rsidRPr="006A5819">
        <w:rPr>
          <w:rFonts w:ascii="Courier New" w:eastAsia="SimSun" w:hAnsi="Courier New" w:cs="Courier New"/>
          <w:sz w:val="16"/>
          <w:szCs w:val="16"/>
        </w:rPr>
        <w:t>JSON.Values</w:t>
      </w:r>
      <w:proofErr w:type="spellEnd"/>
      <w:r w:rsidRPr="006A5819">
        <w:rPr>
          <w:rFonts w:ascii="Courier New" w:eastAsia="SimSun" w:hAnsi="Courier New" w:cs="Courier New"/>
          <w:sz w:val="16"/>
          <w:szCs w:val="16"/>
        </w:rPr>
        <w:t xml:space="preserve"> value_</w:t>
      </w:r>
    </w:p>
    <w:p w14:paraId="4DCCA8C5"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 </w:t>
      </w:r>
      <w:r w:rsidRPr="00895812">
        <w:rPr>
          <w:rFonts w:ascii="Courier New" w:eastAsia="SimSun" w:hAnsi="Courier New" w:cs="Courier New"/>
          <w:sz w:val="16"/>
          <w:szCs w:val="16"/>
          <w:highlight w:val="yellow"/>
        </w:rPr>
        <w:t>/*</w:t>
      </w:r>
      <w:r w:rsidRPr="006A5819">
        <w:rPr>
          <w:rFonts w:ascii="Courier New" w:eastAsia="SimSun" w:hAnsi="Courier New" w:cs="Courier New"/>
          <w:sz w:val="16"/>
          <w:szCs w:val="16"/>
        </w:rPr>
        <w:t xml:space="preserve"> with {</w:t>
      </w:r>
    </w:p>
    <w:p w14:paraId="3F737F75"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variant "</w:t>
      </w:r>
      <w:proofErr w:type="spellStart"/>
      <w:proofErr w:type="gramStart"/>
      <w:r w:rsidRPr="006A5819">
        <w:rPr>
          <w:rFonts w:ascii="Courier New" w:eastAsia="SimSun" w:hAnsi="Courier New" w:cs="Courier New"/>
          <w:sz w:val="16"/>
          <w:szCs w:val="16"/>
        </w:rPr>
        <w:t>JSON:objectMember</w:t>
      </w:r>
      <w:proofErr w:type="spellEnd"/>
      <w:proofErr w:type="gramEnd"/>
      <w:r w:rsidRPr="006A5819">
        <w:rPr>
          <w:rFonts w:ascii="Courier New" w:eastAsia="SimSun" w:hAnsi="Courier New" w:cs="Courier New"/>
          <w:sz w:val="16"/>
          <w:szCs w:val="16"/>
        </w:rPr>
        <w:t>"</w:t>
      </w:r>
    </w:p>
    <w:p w14:paraId="4CED88F0"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 </w:t>
      </w:r>
      <w:r w:rsidRPr="00895812">
        <w:rPr>
          <w:rFonts w:ascii="Courier New" w:eastAsia="SimSun" w:hAnsi="Courier New" w:cs="Courier New"/>
          <w:sz w:val="16"/>
          <w:szCs w:val="16"/>
          <w:highlight w:val="yellow"/>
        </w:rPr>
        <w:t>*/</w:t>
      </w:r>
    </w:p>
    <w:p w14:paraId="4FAB4C6F"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
    <w:p w14:paraId="79A011B7"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 Generic JSON object type</w:t>
      </w:r>
    </w:p>
    <w:p w14:paraId="0CD4A00E"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type record Object {</w:t>
      </w:r>
    </w:p>
    <w:p w14:paraId="540CF541"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record length (</w:t>
      </w:r>
      <w:proofErr w:type="gramStart"/>
      <w:r w:rsidRPr="006A5819">
        <w:rPr>
          <w:rFonts w:ascii="Courier New" w:eastAsia="SimSun" w:hAnsi="Courier New" w:cs="Courier New"/>
          <w:sz w:val="16"/>
          <w:szCs w:val="16"/>
        </w:rPr>
        <w:t>1..</w:t>
      </w:r>
      <w:proofErr w:type="gramEnd"/>
      <w:r w:rsidRPr="006A5819">
        <w:rPr>
          <w:rFonts w:ascii="Courier New" w:eastAsia="SimSun" w:hAnsi="Courier New" w:cs="Courier New"/>
          <w:sz w:val="16"/>
          <w:szCs w:val="16"/>
        </w:rPr>
        <w:t xml:space="preserve">infinity) of </w:t>
      </w:r>
      <w:proofErr w:type="spellStart"/>
      <w:r w:rsidRPr="006A5819">
        <w:rPr>
          <w:rFonts w:ascii="Courier New" w:eastAsia="SimSun" w:hAnsi="Courier New" w:cs="Courier New"/>
          <w:sz w:val="16"/>
          <w:szCs w:val="16"/>
        </w:rPr>
        <w:t>JSON.ObjectMember</w:t>
      </w:r>
      <w:proofErr w:type="spellEnd"/>
      <w:r w:rsidRPr="006A5819">
        <w:rPr>
          <w:rFonts w:ascii="Courier New" w:eastAsia="SimSun" w:hAnsi="Courier New" w:cs="Courier New"/>
          <w:sz w:val="16"/>
          <w:szCs w:val="16"/>
        </w:rPr>
        <w:t xml:space="preserve"> </w:t>
      </w:r>
      <w:proofErr w:type="spellStart"/>
      <w:r w:rsidRPr="006A5819">
        <w:rPr>
          <w:rFonts w:ascii="Courier New" w:eastAsia="SimSun" w:hAnsi="Courier New" w:cs="Courier New"/>
          <w:sz w:val="16"/>
          <w:szCs w:val="16"/>
        </w:rPr>
        <w:t>memberList</w:t>
      </w:r>
      <w:proofErr w:type="spellEnd"/>
      <w:r w:rsidRPr="006A5819">
        <w:rPr>
          <w:rFonts w:ascii="Courier New" w:eastAsia="SimSun" w:hAnsi="Courier New" w:cs="Courier New"/>
          <w:sz w:val="16"/>
          <w:szCs w:val="16"/>
        </w:rPr>
        <w:t xml:space="preserve"> optional</w:t>
      </w:r>
    </w:p>
    <w:p w14:paraId="102992FC"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 </w:t>
      </w:r>
      <w:r w:rsidRPr="00895812">
        <w:rPr>
          <w:rFonts w:ascii="Courier New" w:eastAsia="SimSun" w:hAnsi="Courier New" w:cs="Courier New"/>
          <w:sz w:val="16"/>
          <w:szCs w:val="16"/>
          <w:highlight w:val="yellow"/>
        </w:rPr>
        <w:t>/*</w:t>
      </w:r>
      <w:r w:rsidRPr="006A5819">
        <w:rPr>
          <w:rFonts w:ascii="Courier New" w:eastAsia="SimSun" w:hAnsi="Courier New" w:cs="Courier New"/>
          <w:sz w:val="16"/>
          <w:szCs w:val="16"/>
        </w:rPr>
        <w:t xml:space="preserve"> with {</w:t>
      </w:r>
    </w:p>
    <w:p w14:paraId="25F89541"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variant "</w:t>
      </w:r>
      <w:proofErr w:type="spellStart"/>
      <w:proofErr w:type="gramStart"/>
      <w:r w:rsidRPr="006A5819">
        <w:rPr>
          <w:rFonts w:ascii="Courier New" w:eastAsia="SimSun" w:hAnsi="Courier New" w:cs="Courier New"/>
          <w:sz w:val="16"/>
          <w:szCs w:val="16"/>
        </w:rPr>
        <w:t>JSON:object</w:t>
      </w:r>
      <w:proofErr w:type="spellEnd"/>
      <w:proofErr w:type="gramEnd"/>
      <w:r w:rsidRPr="006A5819">
        <w:rPr>
          <w:rFonts w:ascii="Courier New" w:eastAsia="SimSun" w:hAnsi="Courier New" w:cs="Courier New"/>
          <w:sz w:val="16"/>
          <w:szCs w:val="16"/>
        </w:rPr>
        <w:t>"</w:t>
      </w:r>
    </w:p>
    <w:p w14:paraId="4C82B1EF"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 </w:t>
      </w:r>
      <w:r w:rsidRPr="00895812">
        <w:rPr>
          <w:rFonts w:ascii="Courier New" w:eastAsia="SimSun" w:hAnsi="Courier New" w:cs="Courier New"/>
          <w:sz w:val="16"/>
          <w:szCs w:val="16"/>
          <w:highlight w:val="yellow"/>
        </w:rPr>
        <w:t>*/</w:t>
      </w:r>
    </w:p>
    <w:p w14:paraId="4CF0F710"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
    <w:p w14:paraId="53430777"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type union Values {</w:t>
      </w:r>
    </w:p>
    <w:p w14:paraId="4D823439"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roofErr w:type="spellStart"/>
      <w:r w:rsidRPr="006A5819">
        <w:rPr>
          <w:rFonts w:ascii="Courier New" w:eastAsia="SimSun" w:hAnsi="Courier New" w:cs="Courier New"/>
          <w:sz w:val="16"/>
          <w:szCs w:val="16"/>
        </w:rPr>
        <w:t>JSON.String</w:t>
      </w:r>
      <w:proofErr w:type="spellEnd"/>
      <w:r w:rsidRPr="006A5819">
        <w:rPr>
          <w:rFonts w:ascii="Courier New" w:eastAsia="SimSun" w:hAnsi="Courier New" w:cs="Courier New"/>
          <w:sz w:val="16"/>
          <w:szCs w:val="16"/>
        </w:rPr>
        <w:t xml:space="preserve"> str,</w:t>
      </w:r>
    </w:p>
    <w:p w14:paraId="171A604D"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roofErr w:type="spellStart"/>
      <w:r w:rsidRPr="006A5819">
        <w:rPr>
          <w:rFonts w:ascii="Courier New" w:eastAsia="SimSun" w:hAnsi="Courier New" w:cs="Courier New"/>
          <w:sz w:val="16"/>
          <w:szCs w:val="16"/>
        </w:rPr>
        <w:t>JSON.Number</w:t>
      </w:r>
      <w:proofErr w:type="spellEnd"/>
      <w:r w:rsidRPr="006A5819">
        <w:rPr>
          <w:rFonts w:ascii="Courier New" w:eastAsia="SimSun" w:hAnsi="Courier New" w:cs="Courier New"/>
          <w:sz w:val="16"/>
          <w:szCs w:val="16"/>
        </w:rPr>
        <w:t xml:space="preserve"> </w:t>
      </w:r>
      <w:proofErr w:type="spellStart"/>
      <w:r w:rsidRPr="006A5819">
        <w:rPr>
          <w:rFonts w:ascii="Courier New" w:eastAsia="SimSun" w:hAnsi="Courier New" w:cs="Courier New"/>
          <w:sz w:val="16"/>
          <w:szCs w:val="16"/>
        </w:rPr>
        <w:t>num</w:t>
      </w:r>
      <w:proofErr w:type="spellEnd"/>
      <w:r w:rsidRPr="006A5819">
        <w:rPr>
          <w:rFonts w:ascii="Courier New" w:eastAsia="SimSun" w:hAnsi="Courier New" w:cs="Courier New"/>
          <w:sz w:val="16"/>
          <w:szCs w:val="16"/>
        </w:rPr>
        <w:t>,</w:t>
      </w:r>
    </w:p>
    <w:p w14:paraId="69ED2B88"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roofErr w:type="spellStart"/>
      <w:r w:rsidRPr="006A5819">
        <w:rPr>
          <w:rFonts w:ascii="Courier New" w:eastAsia="SimSun" w:hAnsi="Courier New" w:cs="Courier New"/>
          <w:sz w:val="16"/>
          <w:szCs w:val="16"/>
        </w:rPr>
        <w:t>JSON.Integer</w:t>
      </w:r>
      <w:proofErr w:type="spellEnd"/>
      <w:r w:rsidRPr="006A5819">
        <w:rPr>
          <w:rFonts w:ascii="Courier New" w:eastAsia="SimSun" w:hAnsi="Courier New" w:cs="Courier New"/>
          <w:sz w:val="16"/>
          <w:szCs w:val="16"/>
        </w:rPr>
        <w:t xml:space="preserve"> int,</w:t>
      </w:r>
    </w:p>
    <w:p w14:paraId="4AABFE23"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roofErr w:type="spellStart"/>
      <w:r w:rsidRPr="006A5819">
        <w:rPr>
          <w:rFonts w:ascii="Courier New" w:eastAsia="SimSun" w:hAnsi="Courier New" w:cs="Courier New"/>
          <w:sz w:val="16"/>
          <w:szCs w:val="16"/>
        </w:rPr>
        <w:t>JSON.Object</w:t>
      </w:r>
      <w:proofErr w:type="spellEnd"/>
      <w:r w:rsidRPr="006A5819">
        <w:rPr>
          <w:rFonts w:ascii="Courier New" w:eastAsia="SimSun" w:hAnsi="Courier New" w:cs="Courier New"/>
          <w:sz w:val="16"/>
          <w:szCs w:val="16"/>
        </w:rPr>
        <w:t xml:space="preserve"> object,</w:t>
      </w:r>
    </w:p>
    <w:p w14:paraId="4341569D"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roofErr w:type="spellStart"/>
      <w:r w:rsidRPr="006A5819">
        <w:rPr>
          <w:rFonts w:ascii="Courier New" w:eastAsia="SimSun" w:hAnsi="Courier New" w:cs="Courier New"/>
          <w:sz w:val="16"/>
          <w:szCs w:val="16"/>
        </w:rPr>
        <w:t>JSON.Array</w:t>
      </w:r>
      <w:proofErr w:type="spellEnd"/>
      <w:r w:rsidRPr="006A5819">
        <w:rPr>
          <w:rFonts w:ascii="Courier New" w:eastAsia="SimSun" w:hAnsi="Courier New" w:cs="Courier New"/>
          <w:sz w:val="16"/>
          <w:szCs w:val="16"/>
        </w:rPr>
        <w:t xml:space="preserve"> array,</w:t>
      </w:r>
    </w:p>
    <w:p w14:paraId="3CA48CF8"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roofErr w:type="spellStart"/>
      <w:r w:rsidRPr="006A5819">
        <w:rPr>
          <w:rFonts w:ascii="Courier New" w:eastAsia="SimSun" w:hAnsi="Courier New" w:cs="Courier New"/>
          <w:sz w:val="16"/>
          <w:szCs w:val="16"/>
        </w:rPr>
        <w:t>JSON.StrArray</w:t>
      </w:r>
      <w:proofErr w:type="spellEnd"/>
      <w:r w:rsidRPr="006A5819">
        <w:rPr>
          <w:rFonts w:ascii="Courier New" w:eastAsia="SimSun" w:hAnsi="Courier New" w:cs="Courier New"/>
          <w:sz w:val="16"/>
          <w:szCs w:val="16"/>
        </w:rPr>
        <w:t xml:space="preserve"> </w:t>
      </w:r>
      <w:proofErr w:type="spellStart"/>
      <w:r w:rsidRPr="006A5819">
        <w:rPr>
          <w:rFonts w:ascii="Courier New" w:eastAsia="SimSun" w:hAnsi="Courier New" w:cs="Courier New"/>
          <w:sz w:val="16"/>
          <w:szCs w:val="16"/>
        </w:rPr>
        <w:t>strArray</w:t>
      </w:r>
      <w:proofErr w:type="spellEnd"/>
      <w:r w:rsidRPr="006A5819">
        <w:rPr>
          <w:rFonts w:ascii="Courier New" w:eastAsia="SimSun" w:hAnsi="Courier New" w:cs="Courier New"/>
          <w:sz w:val="16"/>
          <w:szCs w:val="16"/>
        </w:rPr>
        <w:t>,</w:t>
      </w:r>
    </w:p>
    <w:p w14:paraId="0FC0C7F6"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roofErr w:type="spellStart"/>
      <w:r w:rsidRPr="006A5819">
        <w:rPr>
          <w:rFonts w:ascii="Courier New" w:eastAsia="SimSun" w:hAnsi="Courier New" w:cs="Courier New"/>
          <w:sz w:val="16"/>
          <w:szCs w:val="16"/>
        </w:rPr>
        <w:t>JSON.NumArray</w:t>
      </w:r>
      <w:proofErr w:type="spellEnd"/>
      <w:r w:rsidRPr="006A5819">
        <w:rPr>
          <w:rFonts w:ascii="Courier New" w:eastAsia="SimSun" w:hAnsi="Courier New" w:cs="Courier New"/>
          <w:sz w:val="16"/>
          <w:szCs w:val="16"/>
        </w:rPr>
        <w:t xml:space="preserve"> </w:t>
      </w:r>
      <w:proofErr w:type="spellStart"/>
      <w:r w:rsidRPr="006A5819">
        <w:rPr>
          <w:rFonts w:ascii="Courier New" w:eastAsia="SimSun" w:hAnsi="Courier New" w:cs="Courier New"/>
          <w:sz w:val="16"/>
          <w:szCs w:val="16"/>
        </w:rPr>
        <w:t>numArray</w:t>
      </w:r>
      <w:proofErr w:type="spellEnd"/>
      <w:r w:rsidRPr="006A5819">
        <w:rPr>
          <w:rFonts w:ascii="Courier New" w:eastAsia="SimSun" w:hAnsi="Courier New" w:cs="Courier New"/>
          <w:sz w:val="16"/>
          <w:szCs w:val="16"/>
        </w:rPr>
        <w:t>,</w:t>
      </w:r>
    </w:p>
    <w:p w14:paraId="71C3CEE1"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lastRenderedPageBreak/>
        <w:t xml:space="preserve">    </w:t>
      </w:r>
      <w:proofErr w:type="spellStart"/>
      <w:r w:rsidRPr="006A5819">
        <w:rPr>
          <w:rFonts w:ascii="Courier New" w:eastAsia="SimSun" w:hAnsi="Courier New" w:cs="Courier New"/>
          <w:sz w:val="16"/>
          <w:szCs w:val="16"/>
        </w:rPr>
        <w:t>JSON.IntArray</w:t>
      </w:r>
      <w:proofErr w:type="spellEnd"/>
      <w:r w:rsidRPr="006A5819">
        <w:rPr>
          <w:rFonts w:ascii="Courier New" w:eastAsia="SimSun" w:hAnsi="Courier New" w:cs="Courier New"/>
          <w:sz w:val="16"/>
          <w:szCs w:val="16"/>
        </w:rPr>
        <w:t xml:space="preserve"> </w:t>
      </w:r>
      <w:proofErr w:type="spellStart"/>
      <w:r w:rsidRPr="006A5819">
        <w:rPr>
          <w:rFonts w:ascii="Courier New" w:eastAsia="SimSun" w:hAnsi="Courier New" w:cs="Courier New"/>
          <w:sz w:val="16"/>
          <w:szCs w:val="16"/>
        </w:rPr>
        <w:t>intArray</w:t>
      </w:r>
      <w:proofErr w:type="spellEnd"/>
      <w:r w:rsidRPr="006A5819">
        <w:rPr>
          <w:rFonts w:ascii="Courier New" w:eastAsia="SimSun" w:hAnsi="Courier New" w:cs="Courier New"/>
          <w:sz w:val="16"/>
          <w:szCs w:val="16"/>
        </w:rPr>
        <w:t>,</w:t>
      </w:r>
    </w:p>
    <w:p w14:paraId="7FE47583"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roofErr w:type="spellStart"/>
      <w:r w:rsidRPr="006A5819">
        <w:rPr>
          <w:rFonts w:ascii="Courier New" w:eastAsia="SimSun" w:hAnsi="Courier New" w:cs="Courier New"/>
          <w:sz w:val="16"/>
          <w:szCs w:val="16"/>
        </w:rPr>
        <w:t>JSON.BoolArray</w:t>
      </w:r>
      <w:proofErr w:type="spellEnd"/>
      <w:r w:rsidRPr="006A5819">
        <w:rPr>
          <w:rFonts w:ascii="Courier New" w:eastAsia="SimSun" w:hAnsi="Courier New" w:cs="Courier New"/>
          <w:sz w:val="16"/>
          <w:szCs w:val="16"/>
        </w:rPr>
        <w:t xml:space="preserve"> </w:t>
      </w:r>
      <w:proofErr w:type="spellStart"/>
      <w:r w:rsidRPr="006A5819">
        <w:rPr>
          <w:rFonts w:ascii="Courier New" w:eastAsia="SimSun" w:hAnsi="Courier New" w:cs="Courier New"/>
          <w:sz w:val="16"/>
          <w:szCs w:val="16"/>
        </w:rPr>
        <w:t>boolArray</w:t>
      </w:r>
      <w:proofErr w:type="spellEnd"/>
      <w:r w:rsidRPr="006A5819">
        <w:rPr>
          <w:rFonts w:ascii="Courier New" w:eastAsia="SimSun" w:hAnsi="Courier New" w:cs="Courier New"/>
          <w:sz w:val="16"/>
          <w:szCs w:val="16"/>
        </w:rPr>
        <w:t>,</w:t>
      </w:r>
    </w:p>
    <w:p w14:paraId="7A7D1274"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roofErr w:type="spellStart"/>
      <w:r w:rsidRPr="006A5819">
        <w:rPr>
          <w:rFonts w:ascii="Courier New" w:eastAsia="SimSun" w:hAnsi="Courier New" w:cs="Courier New"/>
          <w:sz w:val="16"/>
          <w:szCs w:val="16"/>
        </w:rPr>
        <w:t>JSON.ObjArray</w:t>
      </w:r>
      <w:proofErr w:type="spellEnd"/>
      <w:r w:rsidRPr="006A5819">
        <w:rPr>
          <w:rFonts w:ascii="Courier New" w:eastAsia="SimSun" w:hAnsi="Courier New" w:cs="Courier New"/>
          <w:sz w:val="16"/>
          <w:szCs w:val="16"/>
        </w:rPr>
        <w:t xml:space="preserve"> </w:t>
      </w:r>
      <w:proofErr w:type="spellStart"/>
      <w:r w:rsidRPr="006A5819">
        <w:rPr>
          <w:rFonts w:ascii="Courier New" w:eastAsia="SimSun" w:hAnsi="Courier New" w:cs="Courier New"/>
          <w:sz w:val="16"/>
          <w:szCs w:val="16"/>
        </w:rPr>
        <w:t>objArray</w:t>
      </w:r>
      <w:proofErr w:type="spellEnd"/>
      <w:r w:rsidRPr="006A5819">
        <w:rPr>
          <w:rFonts w:ascii="Courier New" w:eastAsia="SimSun" w:hAnsi="Courier New" w:cs="Courier New"/>
          <w:sz w:val="16"/>
          <w:szCs w:val="16"/>
        </w:rPr>
        <w:t>,</w:t>
      </w:r>
    </w:p>
    <w:p w14:paraId="2B39F3B0"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roofErr w:type="spellStart"/>
      <w:r w:rsidRPr="006A5819">
        <w:rPr>
          <w:rFonts w:ascii="Courier New" w:eastAsia="SimSun" w:hAnsi="Courier New" w:cs="Courier New"/>
          <w:sz w:val="16"/>
          <w:szCs w:val="16"/>
        </w:rPr>
        <w:t>JSON.Bool</w:t>
      </w:r>
      <w:proofErr w:type="spellEnd"/>
      <w:r w:rsidRPr="006A5819">
        <w:rPr>
          <w:rFonts w:ascii="Courier New" w:eastAsia="SimSun" w:hAnsi="Courier New" w:cs="Courier New"/>
          <w:sz w:val="16"/>
          <w:szCs w:val="16"/>
        </w:rPr>
        <w:t xml:space="preserve"> bool,</w:t>
      </w:r>
    </w:p>
    <w:p w14:paraId="6946710A"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roofErr w:type="spellStart"/>
      <w:r w:rsidRPr="006A5819">
        <w:rPr>
          <w:rFonts w:ascii="Courier New" w:eastAsia="SimSun" w:hAnsi="Courier New" w:cs="Courier New"/>
          <w:sz w:val="16"/>
          <w:szCs w:val="16"/>
        </w:rPr>
        <w:t>JSON.Null</w:t>
      </w:r>
      <w:proofErr w:type="spellEnd"/>
      <w:r w:rsidRPr="006A5819">
        <w:rPr>
          <w:rFonts w:ascii="Courier New" w:eastAsia="SimSun" w:hAnsi="Courier New" w:cs="Courier New"/>
          <w:sz w:val="16"/>
          <w:szCs w:val="16"/>
        </w:rPr>
        <w:t xml:space="preserve"> null_</w:t>
      </w:r>
    </w:p>
    <w:p w14:paraId="4E6B7F1F"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 </w:t>
      </w:r>
      <w:r w:rsidRPr="00895812">
        <w:rPr>
          <w:rFonts w:ascii="Courier New" w:eastAsia="SimSun" w:hAnsi="Courier New" w:cs="Courier New"/>
          <w:sz w:val="16"/>
          <w:szCs w:val="16"/>
          <w:highlight w:val="yellow"/>
        </w:rPr>
        <w:t>/*</w:t>
      </w:r>
      <w:r w:rsidRPr="006A5819">
        <w:rPr>
          <w:rFonts w:ascii="Courier New" w:eastAsia="SimSun" w:hAnsi="Courier New" w:cs="Courier New"/>
          <w:sz w:val="16"/>
          <w:szCs w:val="16"/>
        </w:rPr>
        <w:t xml:space="preserve"> with {</w:t>
      </w:r>
    </w:p>
    <w:p w14:paraId="0CF8B716"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variant "</w:t>
      </w:r>
      <w:proofErr w:type="spellStart"/>
      <w:r w:rsidRPr="006A5819">
        <w:rPr>
          <w:rFonts w:ascii="Courier New" w:eastAsia="SimSun" w:hAnsi="Courier New" w:cs="Courier New"/>
          <w:sz w:val="16"/>
          <w:szCs w:val="16"/>
        </w:rPr>
        <w:t>asValue</w:t>
      </w:r>
      <w:proofErr w:type="spellEnd"/>
      <w:r w:rsidRPr="006A5819">
        <w:rPr>
          <w:rFonts w:ascii="Courier New" w:eastAsia="SimSun" w:hAnsi="Courier New" w:cs="Courier New"/>
          <w:sz w:val="16"/>
          <w:szCs w:val="16"/>
        </w:rPr>
        <w:t>"</w:t>
      </w:r>
    </w:p>
    <w:p w14:paraId="3C946CE8"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 </w:t>
      </w:r>
      <w:r w:rsidRPr="00895812">
        <w:rPr>
          <w:rFonts w:ascii="Courier New" w:eastAsia="SimSun" w:hAnsi="Courier New" w:cs="Courier New"/>
          <w:sz w:val="16"/>
          <w:szCs w:val="16"/>
          <w:highlight w:val="yellow"/>
        </w:rPr>
        <w:t>*/</w:t>
      </w:r>
    </w:p>
    <w:p w14:paraId="2522D6AD"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
    <w:p w14:paraId="44926EE2"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//JSON literals</w:t>
      </w:r>
    </w:p>
    <w:p w14:paraId="40B4AB3E"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//When only the true and false literals are allowed</w:t>
      </w:r>
    </w:p>
    <w:p w14:paraId="6E1A4CE0"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type </w:t>
      </w:r>
      <w:proofErr w:type="spellStart"/>
      <w:r w:rsidRPr="006A5819">
        <w:rPr>
          <w:rFonts w:ascii="Courier New" w:eastAsia="SimSun" w:hAnsi="Courier New" w:cs="Courier New"/>
          <w:sz w:val="16"/>
          <w:szCs w:val="16"/>
        </w:rPr>
        <w:t>boolean</w:t>
      </w:r>
      <w:proofErr w:type="spellEnd"/>
      <w:r w:rsidRPr="006A5819">
        <w:rPr>
          <w:rFonts w:ascii="Courier New" w:eastAsia="SimSun" w:hAnsi="Courier New" w:cs="Courier New"/>
          <w:sz w:val="16"/>
          <w:szCs w:val="16"/>
        </w:rPr>
        <w:t xml:space="preserve"> Bool; </w:t>
      </w:r>
      <w:r w:rsidRPr="00895812">
        <w:rPr>
          <w:rFonts w:ascii="Courier New" w:eastAsia="SimSun" w:hAnsi="Courier New" w:cs="Courier New"/>
          <w:sz w:val="16"/>
          <w:szCs w:val="16"/>
          <w:highlight w:val="yellow"/>
        </w:rPr>
        <w:t>/*</w:t>
      </w:r>
      <w:r w:rsidRPr="006A5819">
        <w:rPr>
          <w:rFonts w:ascii="Courier New" w:eastAsia="SimSun" w:hAnsi="Courier New" w:cs="Courier New"/>
          <w:sz w:val="16"/>
          <w:szCs w:val="16"/>
        </w:rPr>
        <w:t xml:space="preserve"> with </w:t>
      </w:r>
      <w:proofErr w:type="gramStart"/>
      <w:r w:rsidRPr="006A5819">
        <w:rPr>
          <w:rFonts w:ascii="Courier New" w:eastAsia="SimSun" w:hAnsi="Courier New" w:cs="Courier New"/>
          <w:sz w:val="16"/>
          <w:szCs w:val="16"/>
        </w:rPr>
        <w:t>{ variant</w:t>
      </w:r>
      <w:proofErr w:type="gramEnd"/>
      <w:r w:rsidRPr="006A5819">
        <w:rPr>
          <w:rFonts w:ascii="Courier New" w:eastAsia="SimSun" w:hAnsi="Courier New" w:cs="Courier New"/>
          <w:sz w:val="16"/>
          <w:szCs w:val="16"/>
        </w:rPr>
        <w:t xml:space="preserve"> "</w:t>
      </w:r>
      <w:proofErr w:type="spellStart"/>
      <w:r w:rsidRPr="006A5819">
        <w:rPr>
          <w:rFonts w:ascii="Courier New" w:eastAsia="SimSun" w:hAnsi="Courier New" w:cs="Courier New"/>
          <w:sz w:val="16"/>
          <w:szCs w:val="16"/>
        </w:rPr>
        <w:t>JSON:literal</w:t>
      </w:r>
      <w:proofErr w:type="spellEnd"/>
      <w:r w:rsidRPr="006A5819">
        <w:rPr>
          <w:rFonts w:ascii="Courier New" w:eastAsia="SimSun" w:hAnsi="Courier New" w:cs="Courier New"/>
          <w:sz w:val="16"/>
          <w:szCs w:val="16"/>
        </w:rPr>
        <w:t xml:space="preserve">" } </w:t>
      </w:r>
      <w:r w:rsidRPr="00895812">
        <w:rPr>
          <w:rFonts w:ascii="Courier New" w:eastAsia="SimSun" w:hAnsi="Courier New" w:cs="Courier New"/>
          <w:sz w:val="16"/>
          <w:szCs w:val="16"/>
          <w:highlight w:val="yellow"/>
        </w:rPr>
        <w:t>*/</w:t>
      </w:r>
    </w:p>
    <w:p w14:paraId="02042809"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
    <w:p w14:paraId="7480A214"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//When only the null literal is allowed</w:t>
      </w:r>
    </w:p>
    <w:p w14:paraId="299BB29B" w14:textId="05D6DE0B" w:rsidR="001607E4"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type enumerated Null </w:t>
      </w:r>
      <w:proofErr w:type="gramStart"/>
      <w:r w:rsidRPr="006A5819">
        <w:rPr>
          <w:rFonts w:ascii="Courier New" w:eastAsia="SimSun" w:hAnsi="Courier New" w:cs="Courier New"/>
          <w:sz w:val="16"/>
          <w:szCs w:val="16"/>
        </w:rPr>
        <w:t>{ null</w:t>
      </w:r>
      <w:proofErr w:type="gramEnd"/>
      <w:r w:rsidRPr="006A5819">
        <w:rPr>
          <w:rFonts w:ascii="Courier New" w:eastAsia="SimSun" w:hAnsi="Courier New" w:cs="Courier New"/>
          <w:sz w:val="16"/>
          <w:szCs w:val="16"/>
        </w:rPr>
        <w:t xml:space="preserve">_ }; </w:t>
      </w:r>
      <w:r w:rsidRPr="00895812">
        <w:rPr>
          <w:rFonts w:ascii="Courier New" w:eastAsia="SimSun" w:hAnsi="Courier New" w:cs="Courier New"/>
          <w:sz w:val="16"/>
          <w:szCs w:val="16"/>
          <w:highlight w:val="yellow"/>
        </w:rPr>
        <w:t>/*</w:t>
      </w:r>
      <w:r w:rsidRPr="006A5819">
        <w:rPr>
          <w:rFonts w:ascii="Courier New" w:eastAsia="SimSun" w:hAnsi="Courier New" w:cs="Courier New"/>
          <w:sz w:val="16"/>
          <w:szCs w:val="16"/>
        </w:rPr>
        <w:t xml:space="preserve"> with { variant "</w:t>
      </w:r>
      <w:proofErr w:type="spellStart"/>
      <w:r w:rsidRPr="006A5819">
        <w:rPr>
          <w:rFonts w:ascii="Courier New" w:eastAsia="SimSun" w:hAnsi="Courier New" w:cs="Courier New"/>
          <w:sz w:val="16"/>
          <w:szCs w:val="16"/>
        </w:rPr>
        <w:t>JSON:literal</w:t>
      </w:r>
      <w:proofErr w:type="spellEnd"/>
      <w:r w:rsidRPr="006A5819">
        <w:rPr>
          <w:rFonts w:ascii="Courier New" w:eastAsia="SimSun" w:hAnsi="Courier New" w:cs="Courier New"/>
          <w:sz w:val="16"/>
          <w:szCs w:val="16"/>
        </w:rPr>
        <w:t xml:space="preserve">" } </w:t>
      </w:r>
      <w:r w:rsidRPr="00895812">
        <w:rPr>
          <w:rFonts w:ascii="Courier New" w:eastAsia="SimSun" w:hAnsi="Courier New" w:cs="Courier New"/>
          <w:sz w:val="16"/>
          <w:szCs w:val="16"/>
          <w:highlight w:val="yellow"/>
        </w:rPr>
        <w:t>*/</w:t>
      </w:r>
    </w:p>
    <w:p w14:paraId="5EF66534" w14:textId="77777777" w:rsidR="001607E4" w:rsidRPr="000440B2" w:rsidRDefault="001607E4" w:rsidP="001607E4"/>
    <w:p w14:paraId="2D956B29" w14:textId="77777777" w:rsidR="001607E4" w:rsidRPr="000440B2" w:rsidRDefault="001607E4" w:rsidP="001607E4">
      <w:pPr>
        <w:spacing w:after="0"/>
        <w:rPr>
          <w:rFonts w:eastAsia="SimSun"/>
          <w:b/>
        </w:rPr>
      </w:pPr>
      <w:r w:rsidRPr="000440B2">
        <w:rPr>
          <w:b/>
          <w:lang w:eastAsia="en-GB"/>
        </w:rPr>
        <w:t>After change</w:t>
      </w:r>
    </w:p>
    <w:p w14:paraId="20681149"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//====================Types to define JSON Schemas =================================</w:t>
      </w:r>
    </w:p>
    <w:p w14:paraId="536BD018"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
    <w:p w14:paraId="6A1B19DC"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 JSON Number type (generic) </w:t>
      </w:r>
    </w:p>
    <w:p w14:paraId="2CBBF167" w14:textId="39C02213"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type float Number </w:t>
      </w:r>
      <w:proofErr w:type="gramStart"/>
      <w:r w:rsidRPr="006A5819">
        <w:rPr>
          <w:rFonts w:ascii="Courier New" w:eastAsia="SimSun" w:hAnsi="Courier New" w:cs="Courier New"/>
          <w:sz w:val="16"/>
          <w:szCs w:val="16"/>
        </w:rPr>
        <w:t>(!-</w:t>
      </w:r>
      <w:proofErr w:type="gramEnd"/>
      <w:r w:rsidRPr="006A5819">
        <w:rPr>
          <w:rFonts w:ascii="Courier New" w:eastAsia="SimSun" w:hAnsi="Courier New" w:cs="Courier New"/>
          <w:sz w:val="16"/>
          <w:szCs w:val="16"/>
        </w:rPr>
        <w:t xml:space="preserve">infinity .. </w:t>
      </w:r>
      <w:proofErr w:type="gramStart"/>
      <w:r w:rsidRPr="006A5819">
        <w:rPr>
          <w:rFonts w:ascii="Courier New" w:eastAsia="SimSun" w:hAnsi="Courier New" w:cs="Courier New"/>
          <w:sz w:val="16"/>
          <w:szCs w:val="16"/>
        </w:rPr>
        <w:t>!infinity</w:t>
      </w:r>
      <w:proofErr w:type="gramEnd"/>
      <w:r w:rsidRPr="006A5819">
        <w:rPr>
          <w:rFonts w:ascii="Courier New" w:eastAsia="SimSun" w:hAnsi="Courier New" w:cs="Courier New"/>
          <w:sz w:val="16"/>
          <w:szCs w:val="16"/>
        </w:rPr>
        <w:t xml:space="preserve">) </w:t>
      </w:r>
      <w:r w:rsidR="00895812" w:rsidRPr="00895812">
        <w:rPr>
          <w:rFonts w:ascii="Courier New" w:eastAsia="SimSun" w:hAnsi="Courier New" w:cs="Courier New"/>
          <w:sz w:val="16"/>
          <w:szCs w:val="16"/>
          <w:highlight w:val="yellow"/>
        </w:rPr>
        <w:t>/**/</w:t>
      </w:r>
      <w:r w:rsidRPr="006A5819">
        <w:rPr>
          <w:rFonts w:ascii="Courier New" w:eastAsia="SimSun" w:hAnsi="Courier New" w:cs="Courier New"/>
          <w:sz w:val="16"/>
          <w:szCs w:val="16"/>
        </w:rPr>
        <w:t xml:space="preserve"> with {</w:t>
      </w:r>
    </w:p>
    <w:p w14:paraId="4128C626"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variant "</w:t>
      </w:r>
      <w:proofErr w:type="spellStart"/>
      <w:proofErr w:type="gramStart"/>
      <w:r w:rsidRPr="006A5819">
        <w:rPr>
          <w:rFonts w:ascii="Courier New" w:eastAsia="SimSun" w:hAnsi="Courier New" w:cs="Courier New"/>
          <w:sz w:val="16"/>
          <w:szCs w:val="16"/>
        </w:rPr>
        <w:t>JSON:number</w:t>
      </w:r>
      <w:proofErr w:type="spellEnd"/>
      <w:proofErr w:type="gramEnd"/>
      <w:r w:rsidRPr="006A5819">
        <w:rPr>
          <w:rFonts w:ascii="Courier New" w:eastAsia="SimSun" w:hAnsi="Courier New" w:cs="Courier New"/>
          <w:sz w:val="16"/>
          <w:szCs w:val="16"/>
        </w:rPr>
        <w:t>"</w:t>
      </w:r>
    </w:p>
    <w:p w14:paraId="54466F74" w14:textId="50B1240D"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 </w:t>
      </w:r>
      <w:r w:rsidR="00895812" w:rsidRPr="00895812">
        <w:rPr>
          <w:rFonts w:ascii="Courier New" w:eastAsia="SimSun" w:hAnsi="Courier New" w:cs="Courier New"/>
          <w:sz w:val="16"/>
          <w:szCs w:val="16"/>
          <w:highlight w:val="yellow"/>
        </w:rPr>
        <w:t>/**/</w:t>
      </w:r>
    </w:p>
    <w:p w14:paraId="2D2E9234"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
    <w:p w14:paraId="6EAB9F4B"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 Integer type</w:t>
      </w:r>
    </w:p>
    <w:p w14:paraId="490AE83F" w14:textId="2298CD49"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type integer </w:t>
      </w:r>
      <w:proofErr w:type="spellStart"/>
      <w:r w:rsidRPr="006A5819">
        <w:rPr>
          <w:rFonts w:ascii="Courier New" w:eastAsia="SimSun" w:hAnsi="Courier New" w:cs="Courier New"/>
          <w:sz w:val="16"/>
          <w:szCs w:val="16"/>
        </w:rPr>
        <w:t>Integer</w:t>
      </w:r>
      <w:proofErr w:type="spellEnd"/>
      <w:r w:rsidRPr="006A5819">
        <w:rPr>
          <w:rFonts w:ascii="Courier New" w:eastAsia="SimSun" w:hAnsi="Courier New" w:cs="Courier New"/>
          <w:sz w:val="16"/>
          <w:szCs w:val="16"/>
        </w:rPr>
        <w:t xml:space="preserve"> (-infinity</w:t>
      </w:r>
      <w:proofErr w:type="gramStart"/>
      <w:r w:rsidRPr="006A5819">
        <w:rPr>
          <w:rFonts w:ascii="Courier New" w:eastAsia="SimSun" w:hAnsi="Courier New" w:cs="Courier New"/>
          <w:sz w:val="16"/>
          <w:szCs w:val="16"/>
        </w:rPr>
        <w:t xml:space="preserve"> ..</w:t>
      </w:r>
      <w:proofErr w:type="gramEnd"/>
      <w:r w:rsidRPr="006A5819">
        <w:rPr>
          <w:rFonts w:ascii="Courier New" w:eastAsia="SimSun" w:hAnsi="Courier New" w:cs="Courier New"/>
          <w:sz w:val="16"/>
          <w:szCs w:val="16"/>
        </w:rPr>
        <w:t xml:space="preserve"> infinity) </w:t>
      </w:r>
      <w:r w:rsidR="00895812" w:rsidRPr="00895812">
        <w:rPr>
          <w:rFonts w:ascii="Courier New" w:eastAsia="SimSun" w:hAnsi="Courier New" w:cs="Courier New"/>
          <w:sz w:val="16"/>
          <w:szCs w:val="16"/>
          <w:highlight w:val="yellow"/>
        </w:rPr>
        <w:t>/**/</w:t>
      </w:r>
      <w:r w:rsidRPr="006A5819">
        <w:rPr>
          <w:rFonts w:ascii="Courier New" w:eastAsia="SimSun" w:hAnsi="Courier New" w:cs="Courier New"/>
          <w:sz w:val="16"/>
          <w:szCs w:val="16"/>
        </w:rPr>
        <w:t xml:space="preserve"> with {</w:t>
      </w:r>
    </w:p>
    <w:p w14:paraId="427C9739"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variant "</w:t>
      </w:r>
      <w:proofErr w:type="spellStart"/>
      <w:proofErr w:type="gramStart"/>
      <w:r w:rsidRPr="006A5819">
        <w:rPr>
          <w:rFonts w:ascii="Courier New" w:eastAsia="SimSun" w:hAnsi="Courier New" w:cs="Courier New"/>
          <w:sz w:val="16"/>
          <w:szCs w:val="16"/>
        </w:rPr>
        <w:t>JSON:integer</w:t>
      </w:r>
      <w:proofErr w:type="spellEnd"/>
      <w:proofErr w:type="gramEnd"/>
      <w:r w:rsidRPr="006A5819">
        <w:rPr>
          <w:rFonts w:ascii="Courier New" w:eastAsia="SimSun" w:hAnsi="Courier New" w:cs="Courier New"/>
          <w:sz w:val="16"/>
          <w:szCs w:val="16"/>
        </w:rPr>
        <w:t>"</w:t>
      </w:r>
    </w:p>
    <w:p w14:paraId="40C2337C" w14:textId="6401F524"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 </w:t>
      </w:r>
      <w:r w:rsidR="00895812" w:rsidRPr="00895812">
        <w:rPr>
          <w:rFonts w:ascii="Courier New" w:eastAsia="SimSun" w:hAnsi="Courier New" w:cs="Courier New"/>
          <w:sz w:val="16"/>
          <w:szCs w:val="16"/>
          <w:highlight w:val="yellow"/>
        </w:rPr>
        <w:t>/**/</w:t>
      </w:r>
    </w:p>
    <w:p w14:paraId="753DE45A"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
    <w:p w14:paraId="626E3566"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 String type</w:t>
      </w:r>
    </w:p>
    <w:p w14:paraId="390368B1" w14:textId="69018572"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type universal </w:t>
      </w:r>
      <w:proofErr w:type="spellStart"/>
      <w:r w:rsidRPr="006A5819">
        <w:rPr>
          <w:rFonts w:ascii="Courier New" w:eastAsia="SimSun" w:hAnsi="Courier New" w:cs="Courier New"/>
          <w:sz w:val="16"/>
          <w:szCs w:val="16"/>
        </w:rPr>
        <w:t>charstring</w:t>
      </w:r>
      <w:proofErr w:type="spellEnd"/>
      <w:r w:rsidRPr="006A5819">
        <w:rPr>
          <w:rFonts w:ascii="Courier New" w:eastAsia="SimSun" w:hAnsi="Courier New" w:cs="Courier New"/>
          <w:sz w:val="16"/>
          <w:szCs w:val="16"/>
        </w:rPr>
        <w:t xml:space="preserve"> String </w:t>
      </w:r>
      <w:r w:rsidR="00895812" w:rsidRPr="00895812">
        <w:rPr>
          <w:rFonts w:ascii="Courier New" w:eastAsia="SimSun" w:hAnsi="Courier New" w:cs="Courier New"/>
          <w:sz w:val="16"/>
          <w:szCs w:val="16"/>
          <w:highlight w:val="yellow"/>
        </w:rPr>
        <w:t>/**/</w:t>
      </w:r>
      <w:r w:rsidRPr="006A5819">
        <w:rPr>
          <w:rFonts w:ascii="Courier New" w:eastAsia="SimSun" w:hAnsi="Courier New" w:cs="Courier New"/>
          <w:sz w:val="16"/>
          <w:szCs w:val="16"/>
        </w:rPr>
        <w:t xml:space="preserve"> with {</w:t>
      </w:r>
    </w:p>
    <w:p w14:paraId="52D41196"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variant "</w:t>
      </w:r>
      <w:proofErr w:type="spellStart"/>
      <w:proofErr w:type="gramStart"/>
      <w:r w:rsidRPr="006A5819">
        <w:rPr>
          <w:rFonts w:ascii="Courier New" w:eastAsia="SimSun" w:hAnsi="Courier New" w:cs="Courier New"/>
          <w:sz w:val="16"/>
          <w:szCs w:val="16"/>
        </w:rPr>
        <w:t>JSON:string</w:t>
      </w:r>
      <w:proofErr w:type="spellEnd"/>
      <w:proofErr w:type="gramEnd"/>
      <w:r w:rsidRPr="006A5819">
        <w:rPr>
          <w:rFonts w:ascii="Courier New" w:eastAsia="SimSun" w:hAnsi="Courier New" w:cs="Courier New"/>
          <w:sz w:val="16"/>
          <w:szCs w:val="16"/>
        </w:rPr>
        <w:t>"</w:t>
      </w:r>
    </w:p>
    <w:p w14:paraId="2CB385AE" w14:textId="35C10D88"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 </w:t>
      </w:r>
      <w:r w:rsidR="00895812" w:rsidRPr="00895812">
        <w:rPr>
          <w:rFonts w:ascii="Courier New" w:eastAsia="SimSun" w:hAnsi="Courier New" w:cs="Courier New"/>
          <w:sz w:val="16"/>
          <w:szCs w:val="16"/>
          <w:highlight w:val="yellow"/>
        </w:rPr>
        <w:t>/**/</w:t>
      </w:r>
    </w:p>
    <w:p w14:paraId="7E1C240C"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
    <w:p w14:paraId="189FD746"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
    <w:p w14:paraId="47125618"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 Array type</w:t>
      </w:r>
    </w:p>
    <w:p w14:paraId="257DC35E" w14:textId="52D1E9A9"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type record of </w:t>
      </w:r>
      <w:proofErr w:type="spellStart"/>
      <w:r w:rsidRPr="006A5819">
        <w:rPr>
          <w:rFonts w:ascii="Courier New" w:eastAsia="SimSun" w:hAnsi="Courier New" w:cs="Courier New"/>
          <w:sz w:val="16"/>
          <w:szCs w:val="16"/>
        </w:rPr>
        <w:t>JSON.Values</w:t>
      </w:r>
      <w:proofErr w:type="spellEnd"/>
      <w:r w:rsidRPr="006A5819">
        <w:rPr>
          <w:rFonts w:ascii="Courier New" w:eastAsia="SimSun" w:hAnsi="Courier New" w:cs="Courier New"/>
          <w:sz w:val="16"/>
          <w:szCs w:val="16"/>
        </w:rPr>
        <w:t xml:space="preserve"> Array </w:t>
      </w:r>
      <w:r w:rsidR="00895812" w:rsidRPr="00895812">
        <w:rPr>
          <w:rFonts w:ascii="Courier New" w:eastAsia="SimSun" w:hAnsi="Courier New" w:cs="Courier New"/>
          <w:sz w:val="16"/>
          <w:szCs w:val="16"/>
          <w:highlight w:val="yellow"/>
        </w:rPr>
        <w:t>/**/</w:t>
      </w:r>
      <w:r w:rsidRPr="006A5819">
        <w:rPr>
          <w:rFonts w:ascii="Courier New" w:eastAsia="SimSun" w:hAnsi="Courier New" w:cs="Courier New"/>
          <w:sz w:val="16"/>
          <w:szCs w:val="16"/>
        </w:rPr>
        <w:t xml:space="preserve"> with {</w:t>
      </w:r>
    </w:p>
    <w:p w14:paraId="64BCAF29"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variant "</w:t>
      </w:r>
      <w:proofErr w:type="spellStart"/>
      <w:proofErr w:type="gramStart"/>
      <w:r w:rsidRPr="006A5819">
        <w:rPr>
          <w:rFonts w:ascii="Courier New" w:eastAsia="SimSun" w:hAnsi="Courier New" w:cs="Courier New"/>
          <w:sz w:val="16"/>
          <w:szCs w:val="16"/>
        </w:rPr>
        <w:t>JSON:array</w:t>
      </w:r>
      <w:proofErr w:type="spellEnd"/>
      <w:proofErr w:type="gramEnd"/>
      <w:r w:rsidRPr="006A5819">
        <w:rPr>
          <w:rFonts w:ascii="Courier New" w:eastAsia="SimSun" w:hAnsi="Courier New" w:cs="Courier New"/>
          <w:sz w:val="16"/>
          <w:szCs w:val="16"/>
        </w:rPr>
        <w:t>"</w:t>
      </w:r>
    </w:p>
    <w:p w14:paraId="359892B5" w14:textId="7CB8B3F6"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 </w:t>
      </w:r>
      <w:r w:rsidR="00895812" w:rsidRPr="00895812">
        <w:rPr>
          <w:rFonts w:ascii="Courier New" w:eastAsia="SimSun" w:hAnsi="Courier New" w:cs="Courier New"/>
          <w:sz w:val="16"/>
          <w:szCs w:val="16"/>
          <w:highlight w:val="yellow"/>
        </w:rPr>
        <w:t>/**/</w:t>
      </w:r>
    </w:p>
    <w:p w14:paraId="3941094A"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
    <w:p w14:paraId="0F0E2611"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 Subsidiary array types</w:t>
      </w:r>
    </w:p>
    <w:p w14:paraId="2CD706E9" w14:textId="384811A6"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type record of </w:t>
      </w:r>
      <w:proofErr w:type="spellStart"/>
      <w:r w:rsidRPr="006A5819">
        <w:rPr>
          <w:rFonts w:ascii="Courier New" w:eastAsia="SimSun" w:hAnsi="Courier New" w:cs="Courier New"/>
          <w:sz w:val="16"/>
          <w:szCs w:val="16"/>
        </w:rPr>
        <w:t>JSON.String</w:t>
      </w:r>
      <w:proofErr w:type="spellEnd"/>
      <w:r w:rsidRPr="006A5819">
        <w:rPr>
          <w:rFonts w:ascii="Courier New" w:eastAsia="SimSun" w:hAnsi="Courier New" w:cs="Courier New"/>
          <w:sz w:val="16"/>
          <w:szCs w:val="16"/>
        </w:rPr>
        <w:t xml:space="preserve"> </w:t>
      </w:r>
      <w:proofErr w:type="spellStart"/>
      <w:r w:rsidRPr="006A5819">
        <w:rPr>
          <w:rFonts w:ascii="Courier New" w:eastAsia="SimSun" w:hAnsi="Courier New" w:cs="Courier New"/>
          <w:sz w:val="16"/>
          <w:szCs w:val="16"/>
        </w:rPr>
        <w:t>StrArray</w:t>
      </w:r>
      <w:proofErr w:type="spellEnd"/>
      <w:r w:rsidRPr="006A5819">
        <w:rPr>
          <w:rFonts w:ascii="Courier New" w:eastAsia="SimSun" w:hAnsi="Courier New" w:cs="Courier New"/>
          <w:sz w:val="16"/>
          <w:szCs w:val="16"/>
        </w:rPr>
        <w:t xml:space="preserve"> </w:t>
      </w:r>
      <w:r w:rsidR="00895812" w:rsidRPr="00895812">
        <w:rPr>
          <w:rFonts w:ascii="Courier New" w:eastAsia="SimSun" w:hAnsi="Courier New" w:cs="Courier New"/>
          <w:sz w:val="16"/>
          <w:szCs w:val="16"/>
          <w:highlight w:val="yellow"/>
        </w:rPr>
        <w:t>/**/</w:t>
      </w:r>
      <w:r w:rsidRPr="006A5819">
        <w:rPr>
          <w:rFonts w:ascii="Courier New" w:eastAsia="SimSun" w:hAnsi="Courier New" w:cs="Courier New"/>
          <w:sz w:val="16"/>
          <w:szCs w:val="16"/>
        </w:rPr>
        <w:t xml:space="preserve"> with {</w:t>
      </w:r>
    </w:p>
    <w:p w14:paraId="5030DCFA"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variant "</w:t>
      </w:r>
      <w:proofErr w:type="spellStart"/>
      <w:proofErr w:type="gramStart"/>
      <w:r w:rsidRPr="006A5819">
        <w:rPr>
          <w:rFonts w:ascii="Courier New" w:eastAsia="SimSun" w:hAnsi="Courier New" w:cs="Courier New"/>
          <w:sz w:val="16"/>
          <w:szCs w:val="16"/>
        </w:rPr>
        <w:t>JSON:array</w:t>
      </w:r>
      <w:proofErr w:type="spellEnd"/>
      <w:proofErr w:type="gramEnd"/>
      <w:r w:rsidRPr="006A5819">
        <w:rPr>
          <w:rFonts w:ascii="Courier New" w:eastAsia="SimSun" w:hAnsi="Courier New" w:cs="Courier New"/>
          <w:sz w:val="16"/>
          <w:szCs w:val="16"/>
        </w:rPr>
        <w:t>"</w:t>
      </w:r>
    </w:p>
    <w:p w14:paraId="7D9A55D5" w14:textId="26A1DB50"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 </w:t>
      </w:r>
      <w:r w:rsidR="00895812" w:rsidRPr="00895812">
        <w:rPr>
          <w:rFonts w:ascii="Courier New" w:eastAsia="SimSun" w:hAnsi="Courier New" w:cs="Courier New"/>
          <w:sz w:val="16"/>
          <w:szCs w:val="16"/>
          <w:highlight w:val="yellow"/>
        </w:rPr>
        <w:t>/**/</w:t>
      </w:r>
    </w:p>
    <w:p w14:paraId="24DBC59D"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
    <w:p w14:paraId="1E38EDFB" w14:textId="5805AB65"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type record of </w:t>
      </w:r>
      <w:proofErr w:type="spellStart"/>
      <w:r w:rsidRPr="006A5819">
        <w:rPr>
          <w:rFonts w:ascii="Courier New" w:eastAsia="SimSun" w:hAnsi="Courier New" w:cs="Courier New"/>
          <w:sz w:val="16"/>
          <w:szCs w:val="16"/>
        </w:rPr>
        <w:t>JSON.Number</w:t>
      </w:r>
      <w:proofErr w:type="spellEnd"/>
      <w:r w:rsidRPr="006A5819">
        <w:rPr>
          <w:rFonts w:ascii="Courier New" w:eastAsia="SimSun" w:hAnsi="Courier New" w:cs="Courier New"/>
          <w:sz w:val="16"/>
          <w:szCs w:val="16"/>
        </w:rPr>
        <w:t xml:space="preserve"> </w:t>
      </w:r>
      <w:proofErr w:type="spellStart"/>
      <w:r w:rsidRPr="006A5819">
        <w:rPr>
          <w:rFonts w:ascii="Courier New" w:eastAsia="SimSun" w:hAnsi="Courier New" w:cs="Courier New"/>
          <w:sz w:val="16"/>
          <w:szCs w:val="16"/>
        </w:rPr>
        <w:t>NumArray</w:t>
      </w:r>
      <w:proofErr w:type="spellEnd"/>
      <w:r w:rsidRPr="006A5819">
        <w:rPr>
          <w:rFonts w:ascii="Courier New" w:eastAsia="SimSun" w:hAnsi="Courier New" w:cs="Courier New"/>
          <w:sz w:val="16"/>
          <w:szCs w:val="16"/>
        </w:rPr>
        <w:t xml:space="preserve"> </w:t>
      </w:r>
      <w:r w:rsidR="00895812" w:rsidRPr="00895812">
        <w:rPr>
          <w:rFonts w:ascii="Courier New" w:eastAsia="SimSun" w:hAnsi="Courier New" w:cs="Courier New"/>
          <w:sz w:val="16"/>
          <w:szCs w:val="16"/>
          <w:highlight w:val="yellow"/>
        </w:rPr>
        <w:t>/**/</w:t>
      </w:r>
      <w:r w:rsidRPr="006A5819">
        <w:rPr>
          <w:rFonts w:ascii="Courier New" w:eastAsia="SimSun" w:hAnsi="Courier New" w:cs="Courier New"/>
          <w:sz w:val="16"/>
          <w:szCs w:val="16"/>
        </w:rPr>
        <w:t xml:space="preserve"> with {</w:t>
      </w:r>
    </w:p>
    <w:p w14:paraId="090E76C7"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variant "</w:t>
      </w:r>
      <w:proofErr w:type="spellStart"/>
      <w:proofErr w:type="gramStart"/>
      <w:r w:rsidRPr="006A5819">
        <w:rPr>
          <w:rFonts w:ascii="Courier New" w:eastAsia="SimSun" w:hAnsi="Courier New" w:cs="Courier New"/>
          <w:sz w:val="16"/>
          <w:szCs w:val="16"/>
        </w:rPr>
        <w:t>JSON:array</w:t>
      </w:r>
      <w:proofErr w:type="spellEnd"/>
      <w:proofErr w:type="gramEnd"/>
      <w:r w:rsidRPr="006A5819">
        <w:rPr>
          <w:rFonts w:ascii="Courier New" w:eastAsia="SimSun" w:hAnsi="Courier New" w:cs="Courier New"/>
          <w:sz w:val="16"/>
          <w:szCs w:val="16"/>
        </w:rPr>
        <w:t>"</w:t>
      </w:r>
    </w:p>
    <w:p w14:paraId="0AEF5370" w14:textId="7F87FDFE"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 </w:t>
      </w:r>
      <w:r w:rsidR="00895812" w:rsidRPr="00895812">
        <w:rPr>
          <w:rFonts w:ascii="Courier New" w:eastAsia="SimSun" w:hAnsi="Courier New" w:cs="Courier New"/>
          <w:sz w:val="16"/>
          <w:szCs w:val="16"/>
          <w:highlight w:val="yellow"/>
        </w:rPr>
        <w:t>/**/</w:t>
      </w:r>
    </w:p>
    <w:p w14:paraId="1A60AA6F"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
    <w:p w14:paraId="09772764" w14:textId="5BB74DC6"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type record of </w:t>
      </w:r>
      <w:proofErr w:type="spellStart"/>
      <w:r w:rsidRPr="006A5819">
        <w:rPr>
          <w:rFonts w:ascii="Courier New" w:eastAsia="SimSun" w:hAnsi="Courier New" w:cs="Courier New"/>
          <w:sz w:val="16"/>
          <w:szCs w:val="16"/>
        </w:rPr>
        <w:t>JSON.Integer</w:t>
      </w:r>
      <w:proofErr w:type="spellEnd"/>
      <w:r w:rsidRPr="006A5819">
        <w:rPr>
          <w:rFonts w:ascii="Courier New" w:eastAsia="SimSun" w:hAnsi="Courier New" w:cs="Courier New"/>
          <w:sz w:val="16"/>
          <w:szCs w:val="16"/>
        </w:rPr>
        <w:t xml:space="preserve"> </w:t>
      </w:r>
      <w:proofErr w:type="spellStart"/>
      <w:r w:rsidRPr="006A5819">
        <w:rPr>
          <w:rFonts w:ascii="Courier New" w:eastAsia="SimSun" w:hAnsi="Courier New" w:cs="Courier New"/>
          <w:sz w:val="16"/>
          <w:szCs w:val="16"/>
        </w:rPr>
        <w:t>IntArray</w:t>
      </w:r>
      <w:proofErr w:type="spellEnd"/>
      <w:r w:rsidRPr="006A5819">
        <w:rPr>
          <w:rFonts w:ascii="Courier New" w:eastAsia="SimSun" w:hAnsi="Courier New" w:cs="Courier New"/>
          <w:sz w:val="16"/>
          <w:szCs w:val="16"/>
        </w:rPr>
        <w:t xml:space="preserve"> </w:t>
      </w:r>
      <w:r w:rsidR="00895812" w:rsidRPr="00895812">
        <w:rPr>
          <w:rFonts w:ascii="Courier New" w:eastAsia="SimSun" w:hAnsi="Courier New" w:cs="Courier New"/>
          <w:sz w:val="16"/>
          <w:szCs w:val="16"/>
          <w:highlight w:val="yellow"/>
        </w:rPr>
        <w:t>/**/</w:t>
      </w:r>
      <w:r w:rsidRPr="006A5819">
        <w:rPr>
          <w:rFonts w:ascii="Courier New" w:eastAsia="SimSun" w:hAnsi="Courier New" w:cs="Courier New"/>
          <w:sz w:val="16"/>
          <w:szCs w:val="16"/>
        </w:rPr>
        <w:t xml:space="preserve"> with {</w:t>
      </w:r>
    </w:p>
    <w:p w14:paraId="3B2ECA3F"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variant "</w:t>
      </w:r>
      <w:proofErr w:type="spellStart"/>
      <w:proofErr w:type="gramStart"/>
      <w:r w:rsidRPr="006A5819">
        <w:rPr>
          <w:rFonts w:ascii="Courier New" w:eastAsia="SimSun" w:hAnsi="Courier New" w:cs="Courier New"/>
          <w:sz w:val="16"/>
          <w:szCs w:val="16"/>
        </w:rPr>
        <w:t>JSON:array</w:t>
      </w:r>
      <w:proofErr w:type="spellEnd"/>
      <w:proofErr w:type="gramEnd"/>
      <w:r w:rsidRPr="006A5819">
        <w:rPr>
          <w:rFonts w:ascii="Courier New" w:eastAsia="SimSun" w:hAnsi="Courier New" w:cs="Courier New"/>
          <w:sz w:val="16"/>
          <w:szCs w:val="16"/>
        </w:rPr>
        <w:t>"</w:t>
      </w:r>
    </w:p>
    <w:p w14:paraId="0D119F18" w14:textId="13ABF6E8"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 </w:t>
      </w:r>
      <w:r w:rsidR="00895812" w:rsidRPr="00895812">
        <w:rPr>
          <w:rFonts w:ascii="Courier New" w:eastAsia="SimSun" w:hAnsi="Courier New" w:cs="Courier New"/>
          <w:sz w:val="16"/>
          <w:szCs w:val="16"/>
          <w:highlight w:val="yellow"/>
        </w:rPr>
        <w:t>/**/</w:t>
      </w:r>
    </w:p>
    <w:p w14:paraId="781104C7"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
    <w:p w14:paraId="3FF134D0" w14:textId="761EF761"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type record of </w:t>
      </w:r>
      <w:proofErr w:type="spellStart"/>
      <w:r w:rsidRPr="006A5819">
        <w:rPr>
          <w:rFonts w:ascii="Courier New" w:eastAsia="SimSun" w:hAnsi="Courier New" w:cs="Courier New"/>
          <w:sz w:val="16"/>
          <w:szCs w:val="16"/>
        </w:rPr>
        <w:t>JSON.Bool</w:t>
      </w:r>
      <w:proofErr w:type="spellEnd"/>
      <w:r w:rsidRPr="006A5819">
        <w:rPr>
          <w:rFonts w:ascii="Courier New" w:eastAsia="SimSun" w:hAnsi="Courier New" w:cs="Courier New"/>
          <w:sz w:val="16"/>
          <w:szCs w:val="16"/>
        </w:rPr>
        <w:t xml:space="preserve"> </w:t>
      </w:r>
      <w:proofErr w:type="spellStart"/>
      <w:r w:rsidRPr="006A5819">
        <w:rPr>
          <w:rFonts w:ascii="Courier New" w:eastAsia="SimSun" w:hAnsi="Courier New" w:cs="Courier New"/>
          <w:sz w:val="16"/>
          <w:szCs w:val="16"/>
        </w:rPr>
        <w:t>BoolArray</w:t>
      </w:r>
      <w:proofErr w:type="spellEnd"/>
      <w:r w:rsidRPr="006A5819">
        <w:rPr>
          <w:rFonts w:ascii="Courier New" w:eastAsia="SimSun" w:hAnsi="Courier New" w:cs="Courier New"/>
          <w:sz w:val="16"/>
          <w:szCs w:val="16"/>
        </w:rPr>
        <w:t xml:space="preserve"> </w:t>
      </w:r>
      <w:r w:rsidR="00895812" w:rsidRPr="00895812">
        <w:rPr>
          <w:rFonts w:ascii="Courier New" w:eastAsia="SimSun" w:hAnsi="Courier New" w:cs="Courier New"/>
          <w:sz w:val="16"/>
          <w:szCs w:val="16"/>
          <w:highlight w:val="yellow"/>
        </w:rPr>
        <w:t>/**/</w:t>
      </w:r>
      <w:r w:rsidRPr="006A5819">
        <w:rPr>
          <w:rFonts w:ascii="Courier New" w:eastAsia="SimSun" w:hAnsi="Courier New" w:cs="Courier New"/>
          <w:sz w:val="16"/>
          <w:szCs w:val="16"/>
        </w:rPr>
        <w:t xml:space="preserve"> with {</w:t>
      </w:r>
    </w:p>
    <w:p w14:paraId="2383E668"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variant "</w:t>
      </w:r>
      <w:proofErr w:type="spellStart"/>
      <w:proofErr w:type="gramStart"/>
      <w:r w:rsidRPr="006A5819">
        <w:rPr>
          <w:rFonts w:ascii="Courier New" w:eastAsia="SimSun" w:hAnsi="Courier New" w:cs="Courier New"/>
          <w:sz w:val="16"/>
          <w:szCs w:val="16"/>
        </w:rPr>
        <w:t>JSON:array</w:t>
      </w:r>
      <w:proofErr w:type="spellEnd"/>
      <w:proofErr w:type="gramEnd"/>
      <w:r w:rsidRPr="006A5819">
        <w:rPr>
          <w:rFonts w:ascii="Courier New" w:eastAsia="SimSun" w:hAnsi="Courier New" w:cs="Courier New"/>
          <w:sz w:val="16"/>
          <w:szCs w:val="16"/>
        </w:rPr>
        <w:t>"</w:t>
      </w:r>
    </w:p>
    <w:p w14:paraId="162AEB44" w14:textId="6EE5CBCC"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 </w:t>
      </w:r>
      <w:r w:rsidR="00895812" w:rsidRPr="00895812">
        <w:rPr>
          <w:rFonts w:ascii="Courier New" w:eastAsia="SimSun" w:hAnsi="Courier New" w:cs="Courier New"/>
          <w:sz w:val="16"/>
          <w:szCs w:val="16"/>
          <w:highlight w:val="yellow"/>
        </w:rPr>
        <w:t>/**/</w:t>
      </w:r>
    </w:p>
    <w:p w14:paraId="07904E1F"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
    <w:p w14:paraId="4611BA80" w14:textId="1D7477F3"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type record of </w:t>
      </w:r>
      <w:proofErr w:type="spellStart"/>
      <w:r w:rsidRPr="006A5819">
        <w:rPr>
          <w:rFonts w:ascii="Courier New" w:eastAsia="SimSun" w:hAnsi="Courier New" w:cs="Courier New"/>
          <w:sz w:val="16"/>
          <w:szCs w:val="16"/>
        </w:rPr>
        <w:t>JSON.Object</w:t>
      </w:r>
      <w:proofErr w:type="spellEnd"/>
      <w:r w:rsidRPr="006A5819">
        <w:rPr>
          <w:rFonts w:ascii="Courier New" w:eastAsia="SimSun" w:hAnsi="Courier New" w:cs="Courier New"/>
          <w:sz w:val="16"/>
          <w:szCs w:val="16"/>
        </w:rPr>
        <w:t xml:space="preserve"> </w:t>
      </w:r>
      <w:proofErr w:type="spellStart"/>
      <w:r w:rsidRPr="006A5819">
        <w:rPr>
          <w:rFonts w:ascii="Courier New" w:eastAsia="SimSun" w:hAnsi="Courier New" w:cs="Courier New"/>
          <w:sz w:val="16"/>
          <w:szCs w:val="16"/>
        </w:rPr>
        <w:t>ObjArray</w:t>
      </w:r>
      <w:proofErr w:type="spellEnd"/>
      <w:r w:rsidRPr="006A5819">
        <w:rPr>
          <w:rFonts w:ascii="Courier New" w:eastAsia="SimSun" w:hAnsi="Courier New" w:cs="Courier New"/>
          <w:sz w:val="16"/>
          <w:szCs w:val="16"/>
        </w:rPr>
        <w:t xml:space="preserve"> </w:t>
      </w:r>
      <w:r w:rsidR="00895812" w:rsidRPr="00895812">
        <w:rPr>
          <w:rFonts w:ascii="Courier New" w:eastAsia="SimSun" w:hAnsi="Courier New" w:cs="Courier New"/>
          <w:sz w:val="16"/>
          <w:szCs w:val="16"/>
          <w:highlight w:val="yellow"/>
        </w:rPr>
        <w:t>/**/</w:t>
      </w:r>
      <w:r w:rsidRPr="006A5819">
        <w:rPr>
          <w:rFonts w:ascii="Courier New" w:eastAsia="SimSun" w:hAnsi="Courier New" w:cs="Courier New"/>
          <w:sz w:val="16"/>
          <w:szCs w:val="16"/>
        </w:rPr>
        <w:t xml:space="preserve"> with {</w:t>
      </w:r>
    </w:p>
    <w:p w14:paraId="312CA607"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variant "</w:t>
      </w:r>
      <w:proofErr w:type="spellStart"/>
      <w:proofErr w:type="gramStart"/>
      <w:r w:rsidRPr="006A5819">
        <w:rPr>
          <w:rFonts w:ascii="Courier New" w:eastAsia="SimSun" w:hAnsi="Courier New" w:cs="Courier New"/>
          <w:sz w:val="16"/>
          <w:szCs w:val="16"/>
        </w:rPr>
        <w:t>JSON:array</w:t>
      </w:r>
      <w:proofErr w:type="spellEnd"/>
      <w:proofErr w:type="gramEnd"/>
      <w:r w:rsidRPr="006A5819">
        <w:rPr>
          <w:rFonts w:ascii="Courier New" w:eastAsia="SimSun" w:hAnsi="Courier New" w:cs="Courier New"/>
          <w:sz w:val="16"/>
          <w:szCs w:val="16"/>
        </w:rPr>
        <w:t>"</w:t>
      </w:r>
    </w:p>
    <w:p w14:paraId="18EA391B" w14:textId="2F6A3572"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 </w:t>
      </w:r>
      <w:r w:rsidR="00895812" w:rsidRPr="00895812">
        <w:rPr>
          <w:rFonts w:ascii="Courier New" w:eastAsia="SimSun" w:hAnsi="Courier New" w:cs="Courier New"/>
          <w:sz w:val="16"/>
          <w:szCs w:val="16"/>
          <w:highlight w:val="yellow"/>
        </w:rPr>
        <w:t>/**/</w:t>
      </w:r>
    </w:p>
    <w:p w14:paraId="6C9D7D20"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
    <w:p w14:paraId="70D616EE"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 Object member</w:t>
      </w:r>
    </w:p>
    <w:p w14:paraId="603A8E49"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type record </w:t>
      </w:r>
      <w:proofErr w:type="spellStart"/>
      <w:r w:rsidRPr="006A5819">
        <w:rPr>
          <w:rFonts w:ascii="Courier New" w:eastAsia="SimSun" w:hAnsi="Courier New" w:cs="Courier New"/>
          <w:sz w:val="16"/>
          <w:szCs w:val="16"/>
        </w:rPr>
        <w:t>ObjectMember</w:t>
      </w:r>
      <w:proofErr w:type="spellEnd"/>
      <w:r w:rsidRPr="006A5819">
        <w:rPr>
          <w:rFonts w:ascii="Courier New" w:eastAsia="SimSun" w:hAnsi="Courier New" w:cs="Courier New"/>
          <w:sz w:val="16"/>
          <w:szCs w:val="16"/>
        </w:rPr>
        <w:t xml:space="preserve"> {</w:t>
      </w:r>
    </w:p>
    <w:p w14:paraId="41718107"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roofErr w:type="spellStart"/>
      <w:r w:rsidRPr="006A5819">
        <w:rPr>
          <w:rFonts w:ascii="Courier New" w:eastAsia="SimSun" w:hAnsi="Courier New" w:cs="Courier New"/>
          <w:sz w:val="16"/>
          <w:szCs w:val="16"/>
        </w:rPr>
        <w:t>JSON.String</w:t>
      </w:r>
      <w:proofErr w:type="spellEnd"/>
      <w:r w:rsidRPr="006A5819">
        <w:rPr>
          <w:rFonts w:ascii="Courier New" w:eastAsia="SimSun" w:hAnsi="Courier New" w:cs="Courier New"/>
          <w:sz w:val="16"/>
          <w:szCs w:val="16"/>
        </w:rPr>
        <w:t xml:space="preserve"> name,</w:t>
      </w:r>
    </w:p>
    <w:p w14:paraId="3A6FC2B5"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roofErr w:type="spellStart"/>
      <w:r w:rsidRPr="006A5819">
        <w:rPr>
          <w:rFonts w:ascii="Courier New" w:eastAsia="SimSun" w:hAnsi="Courier New" w:cs="Courier New"/>
          <w:sz w:val="16"/>
          <w:szCs w:val="16"/>
        </w:rPr>
        <w:t>JSON.Values</w:t>
      </w:r>
      <w:proofErr w:type="spellEnd"/>
      <w:r w:rsidRPr="006A5819">
        <w:rPr>
          <w:rFonts w:ascii="Courier New" w:eastAsia="SimSun" w:hAnsi="Courier New" w:cs="Courier New"/>
          <w:sz w:val="16"/>
          <w:szCs w:val="16"/>
        </w:rPr>
        <w:t xml:space="preserve"> value_</w:t>
      </w:r>
    </w:p>
    <w:p w14:paraId="6C8D796F" w14:textId="14B17254"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 </w:t>
      </w:r>
      <w:r w:rsidR="00895812" w:rsidRPr="00895812">
        <w:rPr>
          <w:rFonts w:ascii="Courier New" w:eastAsia="SimSun" w:hAnsi="Courier New" w:cs="Courier New"/>
          <w:sz w:val="16"/>
          <w:szCs w:val="16"/>
          <w:highlight w:val="yellow"/>
        </w:rPr>
        <w:t>/**/</w:t>
      </w:r>
      <w:r w:rsidRPr="006A5819">
        <w:rPr>
          <w:rFonts w:ascii="Courier New" w:eastAsia="SimSun" w:hAnsi="Courier New" w:cs="Courier New"/>
          <w:sz w:val="16"/>
          <w:szCs w:val="16"/>
        </w:rPr>
        <w:t xml:space="preserve"> with {</w:t>
      </w:r>
    </w:p>
    <w:p w14:paraId="0A7895CF"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variant "</w:t>
      </w:r>
      <w:proofErr w:type="spellStart"/>
      <w:proofErr w:type="gramStart"/>
      <w:r w:rsidRPr="006A5819">
        <w:rPr>
          <w:rFonts w:ascii="Courier New" w:eastAsia="SimSun" w:hAnsi="Courier New" w:cs="Courier New"/>
          <w:sz w:val="16"/>
          <w:szCs w:val="16"/>
        </w:rPr>
        <w:t>JSON:objectMember</w:t>
      </w:r>
      <w:proofErr w:type="spellEnd"/>
      <w:proofErr w:type="gramEnd"/>
      <w:r w:rsidRPr="006A5819">
        <w:rPr>
          <w:rFonts w:ascii="Courier New" w:eastAsia="SimSun" w:hAnsi="Courier New" w:cs="Courier New"/>
          <w:sz w:val="16"/>
          <w:szCs w:val="16"/>
        </w:rPr>
        <w:t>"</w:t>
      </w:r>
    </w:p>
    <w:p w14:paraId="4F17CAB0" w14:textId="02C7981C"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 </w:t>
      </w:r>
      <w:r w:rsidR="00895812" w:rsidRPr="00895812">
        <w:rPr>
          <w:rFonts w:ascii="Courier New" w:eastAsia="SimSun" w:hAnsi="Courier New" w:cs="Courier New"/>
          <w:sz w:val="16"/>
          <w:szCs w:val="16"/>
          <w:highlight w:val="yellow"/>
        </w:rPr>
        <w:t>/**/</w:t>
      </w:r>
    </w:p>
    <w:p w14:paraId="5EC7AD62"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
    <w:p w14:paraId="2D537493"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 Generic JSON object type</w:t>
      </w:r>
    </w:p>
    <w:p w14:paraId="75ABFB6C"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type record Object {</w:t>
      </w:r>
    </w:p>
    <w:p w14:paraId="61D95E23"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record length (</w:t>
      </w:r>
      <w:proofErr w:type="gramStart"/>
      <w:r w:rsidRPr="006A5819">
        <w:rPr>
          <w:rFonts w:ascii="Courier New" w:eastAsia="SimSun" w:hAnsi="Courier New" w:cs="Courier New"/>
          <w:sz w:val="16"/>
          <w:szCs w:val="16"/>
        </w:rPr>
        <w:t>1..</w:t>
      </w:r>
      <w:proofErr w:type="gramEnd"/>
      <w:r w:rsidRPr="006A5819">
        <w:rPr>
          <w:rFonts w:ascii="Courier New" w:eastAsia="SimSun" w:hAnsi="Courier New" w:cs="Courier New"/>
          <w:sz w:val="16"/>
          <w:szCs w:val="16"/>
        </w:rPr>
        <w:t xml:space="preserve">infinity) of </w:t>
      </w:r>
      <w:proofErr w:type="spellStart"/>
      <w:r w:rsidRPr="006A5819">
        <w:rPr>
          <w:rFonts w:ascii="Courier New" w:eastAsia="SimSun" w:hAnsi="Courier New" w:cs="Courier New"/>
          <w:sz w:val="16"/>
          <w:szCs w:val="16"/>
        </w:rPr>
        <w:t>JSON.ObjectMember</w:t>
      </w:r>
      <w:proofErr w:type="spellEnd"/>
      <w:r w:rsidRPr="006A5819">
        <w:rPr>
          <w:rFonts w:ascii="Courier New" w:eastAsia="SimSun" w:hAnsi="Courier New" w:cs="Courier New"/>
          <w:sz w:val="16"/>
          <w:szCs w:val="16"/>
        </w:rPr>
        <w:t xml:space="preserve"> </w:t>
      </w:r>
      <w:proofErr w:type="spellStart"/>
      <w:r w:rsidRPr="006A5819">
        <w:rPr>
          <w:rFonts w:ascii="Courier New" w:eastAsia="SimSun" w:hAnsi="Courier New" w:cs="Courier New"/>
          <w:sz w:val="16"/>
          <w:szCs w:val="16"/>
        </w:rPr>
        <w:t>memberList</w:t>
      </w:r>
      <w:proofErr w:type="spellEnd"/>
      <w:r w:rsidRPr="006A5819">
        <w:rPr>
          <w:rFonts w:ascii="Courier New" w:eastAsia="SimSun" w:hAnsi="Courier New" w:cs="Courier New"/>
          <w:sz w:val="16"/>
          <w:szCs w:val="16"/>
        </w:rPr>
        <w:t xml:space="preserve"> optional</w:t>
      </w:r>
    </w:p>
    <w:p w14:paraId="6AFD40F3" w14:textId="630488B0"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 </w:t>
      </w:r>
      <w:r w:rsidR="00895812" w:rsidRPr="00895812">
        <w:rPr>
          <w:rFonts w:ascii="Courier New" w:eastAsia="SimSun" w:hAnsi="Courier New" w:cs="Courier New"/>
          <w:sz w:val="16"/>
          <w:szCs w:val="16"/>
          <w:highlight w:val="yellow"/>
        </w:rPr>
        <w:t>/**/</w:t>
      </w:r>
      <w:r w:rsidRPr="006A5819">
        <w:rPr>
          <w:rFonts w:ascii="Courier New" w:eastAsia="SimSun" w:hAnsi="Courier New" w:cs="Courier New"/>
          <w:sz w:val="16"/>
          <w:szCs w:val="16"/>
        </w:rPr>
        <w:t xml:space="preserve"> with {</w:t>
      </w:r>
    </w:p>
    <w:p w14:paraId="10B19B1F"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variant "</w:t>
      </w:r>
      <w:proofErr w:type="spellStart"/>
      <w:proofErr w:type="gramStart"/>
      <w:r w:rsidRPr="006A5819">
        <w:rPr>
          <w:rFonts w:ascii="Courier New" w:eastAsia="SimSun" w:hAnsi="Courier New" w:cs="Courier New"/>
          <w:sz w:val="16"/>
          <w:szCs w:val="16"/>
        </w:rPr>
        <w:t>JSON:object</w:t>
      </w:r>
      <w:proofErr w:type="spellEnd"/>
      <w:proofErr w:type="gramEnd"/>
      <w:r w:rsidRPr="006A5819">
        <w:rPr>
          <w:rFonts w:ascii="Courier New" w:eastAsia="SimSun" w:hAnsi="Courier New" w:cs="Courier New"/>
          <w:sz w:val="16"/>
          <w:szCs w:val="16"/>
        </w:rPr>
        <w:t>"</w:t>
      </w:r>
    </w:p>
    <w:p w14:paraId="0898BD05" w14:textId="59B1C2A5"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 </w:t>
      </w:r>
      <w:r w:rsidR="00895812" w:rsidRPr="00895812">
        <w:rPr>
          <w:rFonts w:ascii="Courier New" w:eastAsia="SimSun" w:hAnsi="Courier New" w:cs="Courier New"/>
          <w:sz w:val="16"/>
          <w:szCs w:val="16"/>
          <w:highlight w:val="yellow"/>
        </w:rPr>
        <w:t>/**/</w:t>
      </w:r>
    </w:p>
    <w:p w14:paraId="66982A9A"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
    <w:p w14:paraId="76A74237"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lastRenderedPageBreak/>
        <w:t xml:space="preserve">  type union Values {</w:t>
      </w:r>
    </w:p>
    <w:p w14:paraId="09A423E1"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roofErr w:type="spellStart"/>
      <w:r w:rsidRPr="006A5819">
        <w:rPr>
          <w:rFonts w:ascii="Courier New" w:eastAsia="SimSun" w:hAnsi="Courier New" w:cs="Courier New"/>
          <w:sz w:val="16"/>
          <w:szCs w:val="16"/>
        </w:rPr>
        <w:t>JSON.String</w:t>
      </w:r>
      <w:proofErr w:type="spellEnd"/>
      <w:r w:rsidRPr="006A5819">
        <w:rPr>
          <w:rFonts w:ascii="Courier New" w:eastAsia="SimSun" w:hAnsi="Courier New" w:cs="Courier New"/>
          <w:sz w:val="16"/>
          <w:szCs w:val="16"/>
        </w:rPr>
        <w:t xml:space="preserve"> str,</w:t>
      </w:r>
    </w:p>
    <w:p w14:paraId="790137CA"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roofErr w:type="spellStart"/>
      <w:r w:rsidRPr="006A5819">
        <w:rPr>
          <w:rFonts w:ascii="Courier New" w:eastAsia="SimSun" w:hAnsi="Courier New" w:cs="Courier New"/>
          <w:sz w:val="16"/>
          <w:szCs w:val="16"/>
        </w:rPr>
        <w:t>JSON.Number</w:t>
      </w:r>
      <w:proofErr w:type="spellEnd"/>
      <w:r w:rsidRPr="006A5819">
        <w:rPr>
          <w:rFonts w:ascii="Courier New" w:eastAsia="SimSun" w:hAnsi="Courier New" w:cs="Courier New"/>
          <w:sz w:val="16"/>
          <w:szCs w:val="16"/>
        </w:rPr>
        <w:t xml:space="preserve"> </w:t>
      </w:r>
      <w:proofErr w:type="spellStart"/>
      <w:r w:rsidRPr="006A5819">
        <w:rPr>
          <w:rFonts w:ascii="Courier New" w:eastAsia="SimSun" w:hAnsi="Courier New" w:cs="Courier New"/>
          <w:sz w:val="16"/>
          <w:szCs w:val="16"/>
        </w:rPr>
        <w:t>num</w:t>
      </w:r>
      <w:proofErr w:type="spellEnd"/>
      <w:r w:rsidRPr="006A5819">
        <w:rPr>
          <w:rFonts w:ascii="Courier New" w:eastAsia="SimSun" w:hAnsi="Courier New" w:cs="Courier New"/>
          <w:sz w:val="16"/>
          <w:szCs w:val="16"/>
        </w:rPr>
        <w:t>,</w:t>
      </w:r>
    </w:p>
    <w:p w14:paraId="3EC64468"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roofErr w:type="spellStart"/>
      <w:r w:rsidRPr="006A5819">
        <w:rPr>
          <w:rFonts w:ascii="Courier New" w:eastAsia="SimSun" w:hAnsi="Courier New" w:cs="Courier New"/>
          <w:sz w:val="16"/>
          <w:szCs w:val="16"/>
        </w:rPr>
        <w:t>JSON.Integer</w:t>
      </w:r>
      <w:proofErr w:type="spellEnd"/>
      <w:r w:rsidRPr="006A5819">
        <w:rPr>
          <w:rFonts w:ascii="Courier New" w:eastAsia="SimSun" w:hAnsi="Courier New" w:cs="Courier New"/>
          <w:sz w:val="16"/>
          <w:szCs w:val="16"/>
        </w:rPr>
        <w:t xml:space="preserve"> int,</w:t>
      </w:r>
    </w:p>
    <w:p w14:paraId="573B25B8"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roofErr w:type="spellStart"/>
      <w:r w:rsidRPr="006A5819">
        <w:rPr>
          <w:rFonts w:ascii="Courier New" w:eastAsia="SimSun" w:hAnsi="Courier New" w:cs="Courier New"/>
          <w:sz w:val="16"/>
          <w:szCs w:val="16"/>
        </w:rPr>
        <w:t>JSON.Object</w:t>
      </w:r>
      <w:proofErr w:type="spellEnd"/>
      <w:r w:rsidRPr="006A5819">
        <w:rPr>
          <w:rFonts w:ascii="Courier New" w:eastAsia="SimSun" w:hAnsi="Courier New" w:cs="Courier New"/>
          <w:sz w:val="16"/>
          <w:szCs w:val="16"/>
        </w:rPr>
        <w:t xml:space="preserve"> object,</w:t>
      </w:r>
    </w:p>
    <w:p w14:paraId="1322D8D1"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roofErr w:type="spellStart"/>
      <w:r w:rsidRPr="006A5819">
        <w:rPr>
          <w:rFonts w:ascii="Courier New" w:eastAsia="SimSun" w:hAnsi="Courier New" w:cs="Courier New"/>
          <w:sz w:val="16"/>
          <w:szCs w:val="16"/>
        </w:rPr>
        <w:t>JSON.Array</w:t>
      </w:r>
      <w:proofErr w:type="spellEnd"/>
      <w:r w:rsidRPr="006A5819">
        <w:rPr>
          <w:rFonts w:ascii="Courier New" w:eastAsia="SimSun" w:hAnsi="Courier New" w:cs="Courier New"/>
          <w:sz w:val="16"/>
          <w:szCs w:val="16"/>
        </w:rPr>
        <w:t xml:space="preserve"> array,</w:t>
      </w:r>
    </w:p>
    <w:p w14:paraId="3AE47CA7"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roofErr w:type="spellStart"/>
      <w:r w:rsidRPr="006A5819">
        <w:rPr>
          <w:rFonts w:ascii="Courier New" w:eastAsia="SimSun" w:hAnsi="Courier New" w:cs="Courier New"/>
          <w:sz w:val="16"/>
          <w:szCs w:val="16"/>
        </w:rPr>
        <w:t>JSON.StrArray</w:t>
      </w:r>
      <w:proofErr w:type="spellEnd"/>
      <w:r w:rsidRPr="006A5819">
        <w:rPr>
          <w:rFonts w:ascii="Courier New" w:eastAsia="SimSun" w:hAnsi="Courier New" w:cs="Courier New"/>
          <w:sz w:val="16"/>
          <w:szCs w:val="16"/>
        </w:rPr>
        <w:t xml:space="preserve"> </w:t>
      </w:r>
      <w:proofErr w:type="spellStart"/>
      <w:r w:rsidRPr="006A5819">
        <w:rPr>
          <w:rFonts w:ascii="Courier New" w:eastAsia="SimSun" w:hAnsi="Courier New" w:cs="Courier New"/>
          <w:sz w:val="16"/>
          <w:szCs w:val="16"/>
        </w:rPr>
        <w:t>strArray</w:t>
      </w:r>
      <w:proofErr w:type="spellEnd"/>
      <w:r w:rsidRPr="006A5819">
        <w:rPr>
          <w:rFonts w:ascii="Courier New" w:eastAsia="SimSun" w:hAnsi="Courier New" w:cs="Courier New"/>
          <w:sz w:val="16"/>
          <w:szCs w:val="16"/>
        </w:rPr>
        <w:t>,</w:t>
      </w:r>
    </w:p>
    <w:p w14:paraId="6A8EEB61"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roofErr w:type="spellStart"/>
      <w:r w:rsidRPr="006A5819">
        <w:rPr>
          <w:rFonts w:ascii="Courier New" w:eastAsia="SimSun" w:hAnsi="Courier New" w:cs="Courier New"/>
          <w:sz w:val="16"/>
          <w:szCs w:val="16"/>
        </w:rPr>
        <w:t>JSON.NumArray</w:t>
      </w:r>
      <w:proofErr w:type="spellEnd"/>
      <w:r w:rsidRPr="006A5819">
        <w:rPr>
          <w:rFonts w:ascii="Courier New" w:eastAsia="SimSun" w:hAnsi="Courier New" w:cs="Courier New"/>
          <w:sz w:val="16"/>
          <w:szCs w:val="16"/>
        </w:rPr>
        <w:t xml:space="preserve"> </w:t>
      </w:r>
      <w:proofErr w:type="spellStart"/>
      <w:r w:rsidRPr="006A5819">
        <w:rPr>
          <w:rFonts w:ascii="Courier New" w:eastAsia="SimSun" w:hAnsi="Courier New" w:cs="Courier New"/>
          <w:sz w:val="16"/>
          <w:szCs w:val="16"/>
        </w:rPr>
        <w:t>numArray</w:t>
      </w:r>
      <w:proofErr w:type="spellEnd"/>
      <w:r w:rsidRPr="006A5819">
        <w:rPr>
          <w:rFonts w:ascii="Courier New" w:eastAsia="SimSun" w:hAnsi="Courier New" w:cs="Courier New"/>
          <w:sz w:val="16"/>
          <w:szCs w:val="16"/>
        </w:rPr>
        <w:t>,</w:t>
      </w:r>
    </w:p>
    <w:p w14:paraId="07E8EAD8"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roofErr w:type="spellStart"/>
      <w:r w:rsidRPr="006A5819">
        <w:rPr>
          <w:rFonts w:ascii="Courier New" w:eastAsia="SimSun" w:hAnsi="Courier New" w:cs="Courier New"/>
          <w:sz w:val="16"/>
          <w:szCs w:val="16"/>
        </w:rPr>
        <w:t>JSON.IntArray</w:t>
      </w:r>
      <w:proofErr w:type="spellEnd"/>
      <w:r w:rsidRPr="006A5819">
        <w:rPr>
          <w:rFonts w:ascii="Courier New" w:eastAsia="SimSun" w:hAnsi="Courier New" w:cs="Courier New"/>
          <w:sz w:val="16"/>
          <w:szCs w:val="16"/>
        </w:rPr>
        <w:t xml:space="preserve"> </w:t>
      </w:r>
      <w:proofErr w:type="spellStart"/>
      <w:r w:rsidRPr="006A5819">
        <w:rPr>
          <w:rFonts w:ascii="Courier New" w:eastAsia="SimSun" w:hAnsi="Courier New" w:cs="Courier New"/>
          <w:sz w:val="16"/>
          <w:szCs w:val="16"/>
        </w:rPr>
        <w:t>intArray</w:t>
      </w:r>
      <w:proofErr w:type="spellEnd"/>
      <w:r w:rsidRPr="006A5819">
        <w:rPr>
          <w:rFonts w:ascii="Courier New" w:eastAsia="SimSun" w:hAnsi="Courier New" w:cs="Courier New"/>
          <w:sz w:val="16"/>
          <w:szCs w:val="16"/>
        </w:rPr>
        <w:t>,</w:t>
      </w:r>
    </w:p>
    <w:p w14:paraId="0D860496"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roofErr w:type="spellStart"/>
      <w:r w:rsidRPr="006A5819">
        <w:rPr>
          <w:rFonts w:ascii="Courier New" w:eastAsia="SimSun" w:hAnsi="Courier New" w:cs="Courier New"/>
          <w:sz w:val="16"/>
          <w:szCs w:val="16"/>
        </w:rPr>
        <w:t>JSON.BoolArray</w:t>
      </w:r>
      <w:proofErr w:type="spellEnd"/>
      <w:r w:rsidRPr="006A5819">
        <w:rPr>
          <w:rFonts w:ascii="Courier New" w:eastAsia="SimSun" w:hAnsi="Courier New" w:cs="Courier New"/>
          <w:sz w:val="16"/>
          <w:szCs w:val="16"/>
        </w:rPr>
        <w:t xml:space="preserve"> </w:t>
      </w:r>
      <w:proofErr w:type="spellStart"/>
      <w:r w:rsidRPr="006A5819">
        <w:rPr>
          <w:rFonts w:ascii="Courier New" w:eastAsia="SimSun" w:hAnsi="Courier New" w:cs="Courier New"/>
          <w:sz w:val="16"/>
          <w:szCs w:val="16"/>
        </w:rPr>
        <w:t>boolArray</w:t>
      </w:r>
      <w:proofErr w:type="spellEnd"/>
      <w:r w:rsidRPr="006A5819">
        <w:rPr>
          <w:rFonts w:ascii="Courier New" w:eastAsia="SimSun" w:hAnsi="Courier New" w:cs="Courier New"/>
          <w:sz w:val="16"/>
          <w:szCs w:val="16"/>
        </w:rPr>
        <w:t>,</w:t>
      </w:r>
    </w:p>
    <w:p w14:paraId="696AB718"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roofErr w:type="spellStart"/>
      <w:r w:rsidRPr="006A5819">
        <w:rPr>
          <w:rFonts w:ascii="Courier New" w:eastAsia="SimSun" w:hAnsi="Courier New" w:cs="Courier New"/>
          <w:sz w:val="16"/>
          <w:szCs w:val="16"/>
        </w:rPr>
        <w:t>JSON.ObjArray</w:t>
      </w:r>
      <w:proofErr w:type="spellEnd"/>
      <w:r w:rsidRPr="006A5819">
        <w:rPr>
          <w:rFonts w:ascii="Courier New" w:eastAsia="SimSun" w:hAnsi="Courier New" w:cs="Courier New"/>
          <w:sz w:val="16"/>
          <w:szCs w:val="16"/>
        </w:rPr>
        <w:t xml:space="preserve"> </w:t>
      </w:r>
      <w:proofErr w:type="spellStart"/>
      <w:r w:rsidRPr="006A5819">
        <w:rPr>
          <w:rFonts w:ascii="Courier New" w:eastAsia="SimSun" w:hAnsi="Courier New" w:cs="Courier New"/>
          <w:sz w:val="16"/>
          <w:szCs w:val="16"/>
        </w:rPr>
        <w:t>objArray</w:t>
      </w:r>
      <w:proofErr w:type="spellEnd"/>
      <w:r w:rsidRPr="006A5819">
        <w:rPr>
          <w:rFonts w:ascii="Courier New" w:eastAsia="SimSun" w:hAnsi="Courier New" w:cs="Courier New"/>
          <w:sz w:val="16"/>
          <w:szCs w:val="16"/>
        </w:rPr>
        <w:t>,</w:t>
      </w:r>
    </w:p>
    <w:p w14:paraId="3DFF144C"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roofErr w:type="spellStart"/>
      <w:r w:rsidRPr="006A5819">
        <w:rPr>
          <w:rFonts w:ascii="Courier New" w:eastAsia="SimSun" w:hAnsi="Courier New" w:cs="Courier New"/>
          <w:sz w:val="16"/>
          <w:szCs w:val="16"/>
        </w:rPr>
        <w:t>JSON.Bool</w:t>
      </w:r>
      <w:proofErr w:type="spellEnd"/>
      <w:r w:rsidRPr="006A5819">
        <w:rPr>
          <w:rFonts w:ascii="Courier New" w:eastAsia="SimSun" w:hAnsi="Courier New" w:cs="Courier New"/>
          <w:sz w:val="16"/>
          <w:szCs w:val="16"/>
        </w:rPr>
        <w:t xml:space="preserve"> bool,</w:t>
      </w:r>
    </w:p>
    <w:p w14:paraId="7DBA75C2"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roofErr w:type="spellStart"/>
      <w:r w:rsidRPr="006A5819">
        <w:rPr>
          <w:rFonts w:ascii="Courier New" w:eastAsia="SimSun" w:hAnsi="Courier New" w:cs="Courier New"/>
          <w:sz w:val="16"/>
          <w:szCs w:val="16"/>
        </w:rPr>
        <w:t>JSON.Null</w:t>
      </w:r>
      <w:proofErr w:type="spellEnd"/>
      <w:r w:rsidRPr="006A5819">
        <w:rPr>
          <w:rFonts w:ascii="Courier New" w:eastAsia="SimSun" w:hAnsi="Courier New" w:cs="Courier New"/>
          <w:sz w:val="16"/>
          <w:szCs w:val="16"/>
        </w:rPr>
        <w:t xml:space="preserve"> null_</w:t>
      </w:r>
    </w:p>
    <w:p w14:paraId="75447E9F" w14:textId="74A4C9D9"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 </w:t>
      </w:r>
      <w:r w:rsidR="00895812" w:rsidRPr="00895812">
        <w:rPr>
          <w:rFonts w:ascii="Courier New" w:eastAsia="SimSun" w:hAnsi="Courier New" w:cs="Courier New"/>
          <w:sz w:val="16"/>
          <w:szCs w:val="16"/>
          <w:highlight w:val="yellow"/>
        </w:rPr>
        <w:t>/**/</w:t>
      </w:r>
      <w:r w:rsidRPr="006A5819">
        <w:rPr>
          <w:rFonts w:ascii="Courier New" w:eastAsia="SimSun" w:hAnsi="Courier New" w:cs="Courier New"/>
          <w:sz w:val="16"/>
          <w:szCs w:val="16"/>
        </w:rPr>
        <w:t xml:space="preserve"> with {</w:t>
      </w:r>
    </w:p>
    <w:p w14:paraId="5FBA905F"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variant "</w:t>
      </w:r>
      <w:proofErr w:type="spellStart"/>
      <w:r w:rsidRPr="006A5819">
        <w:rPr>
          <w:rFonts w:ascii="Courier New" w:eastAsia="SimSun" w:hAnsi="Courier New" w:cs="Courier New"/>
          <w:sz w:val="16"/>
          <w:szCs w:val="16"/>
        </w:rPr>
        <w:t>asValue</w:t>
      </w:r>
      <w:proofErr w:type="spellEnd"/>
      <w:r w:rsidRPr="006A5819">
        <w:rPr>
          <w:rFonts w:ascii="Courier New" w:eastAsia="SimSun" w:hAnsi="Courier New" w:cs="Courier New"/>
          <w:sz w:val="16"/>
          <w:szCs w:val="16"/>
        </w:rPr>
        <w:t>"</w:t>
      </w:r>
    </w:p>
    <w:p w14:paraId="13417B09" w14:textId="701C7899"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 </w:t>
      </w:r>
      <w:r w:rsidR="00895812" w:rsidRPr="00895812">
        <w:rPr>
          <w:rFonts w:ascii="Courier New" w:eastAsia="SimSun" w:hAnsi="Courier New" w:cs="Courier New"/>
          <w:sz w:val="16"/>
          <w:szCs w:val="16"/>
          <w:highlight w:val="yellow"/>
        </w:rPr>
        <w:t>/**/</w:t>
      </w:r>
    </w:p>
    <w:p w14:paraId="5219B8AC"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
    <w:p w14:paraId="3FCE855C"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//JSON literals</w:t>
      </w:r>
    </w:p>
    <w:p w14:paraId="70DF0352"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//When only the true and false literals are allowed</w:t>
      </w:r>
    </w:p>
    <w:p w14:paraId="368F4605" w14:textId="30FF817F"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type </w:t>
      </w:r>
      <w:proofErr w:type="spellStart"/>
      <w:r w:rsidRPr="006A5819">
        <w:rPr>
          <w:rFonts w:ascii="Courier New" w:eastAsia="SimSun" w:hAnsi="Courier New" w:cs="Courier New"/>
          <w:sz w:val="16"/>
          <w:szCs w:val="16"/>
        </w:rPr>
        <w:t>boolean</w:t>
      </w:r>
      <w:proofErr w:type="spellEnd"/>
      <w:r w:rsidRPr="006A5819">
        <w:rPr>
          <w:rFonts w:ascii="Courier New" w:eastAsia="SimSun" w:hAnsi="Courier New" w:cs="Courier New"/>
          <w:sz w:val="16"/>
          <w:szCs w:val="16"/>
        </w:rPr>
        <w:t xml:space="preserve"> Bool </w:t>
      </w:r>
      <w:r w:rsidR="00895812" w:rsidRPr="00895812">
        <w:rPr>
          <w:rFonts w:ascii="Courier New" w:eastAsia="SimSun" w:hAnsi="Courier New" w:cs="Courier New"/>
          <w:sz w:val="16"/>
          <w:szCs w:val="16"/>
          <w:highlight w:val="yellow"/>
        </w:rPr>
        <w:t>/**/</w:t>
      </w:r>
      <w:r w:rsidRPr="006A5819">
        <w:rPr>
          <w:rFonts w:ascii="Courier New" w:eastAsia="SimSun" w:hAnsi="Courier New" w:cs="Courier New"/>
          <w:sz w:val="16"/>
          <w:szCs w:val="16"/>
        </w:rPr>
        <w:t xml:space="preserve"> with </w:t>
      </w:r>
      <w:proofErr w:type="gramStart"/>
      <w:r w:rsidRPr="006A5819">
        <w:rPr>
          <w:rFonts w:ascii="Courier New" w:eastAsia="SimSun" w:hAnsi="Courier New" w:cs="Courier New"/>
          <w:sz w:val="16"/>
          <w:szCs w:val="16"/>
        </w:rPr>
        <w:t>{ variant</w:t>
      </w:r>
      <w:proofErr w:type="gramEnd"/>
      <w:r w:rsidRPr="006A5819">
        <w:rPr>
          <w:rFonts w:ascii="Courier New" w:eastAsia="SimSun" w:hAnsi="Courier New" w:cs="Courier New"/>
          <w:sz w:val="16"/>
          <w:szCs w:val="16"/>
        </w:rPr>
        <w:t xml:space="preserve"> "</w:t>
      </w:r>
      <w:proofErr w:type="spellStart"/>
      <w:r w:rsidRPr="006A5819">
        <w:rPr>
          <w:rFonts w:ascii="Courier New" w:eastAsia="SimSun" w:hAnsi="Courier New" w:cs="Courier New"/>
          <w:sz w:val="16"/>
          <w:szCs w:val="16"/>
        </w:rPr>
        <w:t>JSON:literal</w:t>
      </w:r>
      <w:proofErr w:type="spellEnd"/>
      <w:r w:rsidRPr="006A5819">
        <w:rPr>
          <w:rFonts w:ascii="Courier New" w:eastAsia="SimSun" w:hAnsi="Courier New" w:cs="Courier New"/>
          <w:sz w:val="16"/>
          <w:szCs w:val="16"/>
        </w:rPr>
        <w:t xml:space="preserve">" } </w:t>
      </w:r>
      <w:r w:rsidR="00895812" w:rsidRPr="00895812">
        <w:rPr>
          <w:rFonts w:ascii="Courier New" w:eastAsia="SimSun" w:hAnsi="Courier New" w:cs="Courier New"/>
          <w:sz w:val="16"/>
          <w:szCs w:val="16"/>
          <w:highlight w:val="yellow"/>
        </w:rPr>
        <w:t>/**/</w:t>
      </w:r>
    </w:p>
    <w:p w14:paraId="317DF094"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
    <w:p w14:paraId="47833189"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//When only the null literal is allowed</w:t>
      </w:r>
    </w:p>
    <w:p w14:paraId="2E9EBA6D" w14:textId="134E356F" w:rsidR="001607E4"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type enumerated Null </w:t>
      </w:r>
      <w:proofErr w:type="gramStart"/>
      <w:r w:rsidRPr="006A5819">
        <w:rPr>
          <w:rFonts w:ascii="Courier New" w:eastAsia="SimSun" w:hAnsi="Courier New" w:cs="Courier New"/>
          <w:sz w:val="16"/>
          <w:szCs w:val="16"/>
        </w:rPr>
        <w:t>{ null</w:t>
      </w:r>
      <w:proofErr w:type="gramEnd"/>
      <w:r w:rsidRPr="006A5819">
        <w:rPr>
          <w:rFonts w:ascii="Courier New" w:eastAsia="SimSun" w:hAnsi="Courier New" w:cs="Courier New"/>
          <w:sz w:val="16"/>
          <w:szCs w:val="16"/>
        </w:rPr>
        <w:t xml:space="preserve">_ } </w:t>
      </w:r>
      <w:r w:rsidR="00895812" w:rsidRPr="00895812">
        <w:rPr>
          <w:rFonts w:ascii="Courier New" w:eastAsia="SimSun" w:hAnsi="Courier New" w:cs="Courier New"/>
          <w:sz w:val="16"/>
          <w:szCs w:val="16"/>
          <w:highlight w:val="yellow"/>
        </w:rPr>
        <w:t>/**/</w:t>
      </w:r>
      <w:r w:rsidRPr="006A5819">
        <w:rPr>
          <w:rFonts w:ascii="Courier New" w:eastAsia="SimSun" w:hAnsi="Courier New" w:cs="Courier New"/>
          <w:sz w:val="16"/>
          <w:szCs w:val="16"/>
        </w:rPr>
        <w:t xml:space="preserve"> with { variant "</w:t>
      </w:r>
      <w:proofErr w:type="spellStart"/>
      <w:r w:rsidRPr="006A5819">
        <w:rPr>
          <w:rFonts w:ascii="Courier New" w:eastAsia="SimSun" w:hAnsi="Courier New" w:cs="Courier New"/>
          <w:sz w:val="16"/>
          <w:szCs w:val="16"/>
        </w:rPr>
        <w:t>JSON:literal</w:t>
      </w:r>
      <w:proofErr w:type="spellEnd"/>
      <w:r w:rsidRPr="006A5819">
        <w:rPr>
          <w:rFonts w:ascii="Courier New" w:eastAsia="SimSun" w:hAnsi="Courier New" w:cs="Courier New"/>
          <w:sz w:val="16"/>
          <w:szCs w:val="16"/>
        </w:rPr>
        <w:t xml:space="preserve">" } </w:t>
      </w:r>
      <w:r w:rsidR="00895812" w:rsidRPr="00895812">
        <w:rPr>
          <w:rFonts w:ascii="Courier New" w:eastAsia="SimSun" w:hAnsi="Courier New" w:cs="Courier New"/>
          <w:sz w:val="16"/>
          <w:szCs w:val="16"/>
          <w:highlight w:val="yellow"/>
        </w:rPr>
        <w:t>/**/</w:t>
      </w:r>
    </w:p>
    <w:p w14:paraId="7F56EC67" w14:textId="77777777" w:rsidR="00403C53" w:rsidRDefault="00403C53" w:rsidP="00403C53">
      <w:pPr>
        <w:rPr>
          <w:noProof/>
        </w:rPr>
      </w:pPr>
    </w:p>
    <w:p w14:paraId="44B83AD5" w14:textId="272DC87B" w:rsidR="00403C53" w:rsidRDefault="00403C53" w:rsidP="00403C53">
      <w:pPr>
        <w:pStyle w:val="Heading2"/>
        <w:numPr>
          <w:ilvl w:val="1"/>
          <w:numId w:val="2"/>
        </w:numPr>
        <w:overflowPunct w:val="0"/>
        <w:autoSpaceDE w:val="0"/>
        <w:autoSpaceDN w:val="0"/>
        <w:adjustRightInd w:val="0"/>
        <w:spacing w:before="480"/>
        <w:rPr>
          <w:b/>
          <w:lang w:val="pt-BR"/>
        </w:rPr>
      </w:pPr>
      <w:bookmarkStart w:id="137" w:name="_Toc173335972"/>
      <w:r>
        <w:rPr>
          <w:b/>
          <w:lang w:val="pt-BR"/>
        </w:rPr>
        <w:t xml:space="preserve">Change </w:t>
      </w:r>
      <w:r w:rsidR="006D4DFA">
        <w:rPr>
          <w:b/>
          <w:lang w:val="pt-BR"/>
        </w:rPr>
        <w:fldChar w:fldCharType="begin"/>
      </w:r>
      <w:r w:rsidR="006D4DFA">
        <w:rPr>
          <w:b/>
          <w:lang w:val="pt-BR"/>
        </w:rPr>
        <w:instrText xml:space="preserve"> SEQ  changeindex \* MERGEFORMAT </w:instrText>
      </w:r>
      <w:r w:rsidR="006D4DFA">
        <w:rPr>
          <w:b/>
          <w:lang w:val="pt-BR"/>
        </w:rPr>
        <w:fldChar w:fldCharType="separate"/>
      </w:r>
      <w:r w:rsidR="00810888">
        <w:rPr>
          <w:b/>
          <w:noProof/>
          <w:lang w:val="pt-BR"/>
        </w:rPr>
        <w:t>6</w:t>
      </w:r>
      <w:bookmarkEnd w:id="137"/>
      <w:r w:rsidR="006D4DFA">
        <w:rPr>
          <w:b/>
          <w:lang w:val="pt-BR"/>
        </w:rPr>
        <w:fldChar w:fldCharType="end"/>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3F3719" w14:paraId="325E0EF0" w14:textId="77777777" w:rsidTr="00393147">
        <w:tc>
          <w:tcPr>
            <w:tcW w:w="1985" w:type="dxa"/>
            <w:tcBorders>
              <w:top w:val="single" w:sz="4" w:space="0" w:color="auto"/>
              <w:left w:val="single" w:sz="4" w:space="0" w:color="auto"/>
              <w:bottom w:val="single" w:sz="4" w:space="0" w:color="auto"/>
              <w:right w:val="single" w:sz="4" w:space="0" w:color="auto"/>
            </w:tcBorders>
          </w:tcPr>
          <w:p w14:paraId="03AF3DB7" w14:textId="77777777" w:rsidR="003F3719" w:rsidRPr="00C8112A" w:rsidRDefault="003F3719" w:rsidP="00C8112A">
            <w:pPr>
              <w:spacing w:before="40" w:after="40"/>
              <w:rPr>
                <w:rFonts w:ascii="Arial" w:hAnsi="Arial" w:cs="Arial"/>
                <w:b/>
              </w:rPr>
            </w:pPr>
            <w:r w:rsidRPr="00C8112A">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74DF376C" w14:textId="5F8FDBC3" w:rsidR="003F3719" w:rsidRPr="00B65B1E" w:rsidRDefault="00B13F44" w:rsidP="00393147">
            <w:pPr>
              <w:autoSpaceDE w:val="0"/>
              <w:autoSpaceDN w:val="0"/>
              <w:adjustRightInd w:val="0"/>
              <w:spacing w:after="0"/>
              <w:rPr>
                <w:rFonts w:ascii="Arial" w:hAnsi="Arial" w:cs="Arial"/>
                <w:lang w:val="en-US" w:eastAsia="en-GB"/>
              </w:rPr>
            </w:pPr>
            <w:r w:rsidRPr="00C679BC">
              <w:t>JSON</w:t>
            </w:r>
            <w:r>
              <w:t xml:space="preserve"> related</w:t>
            </w:r>
            <w:r w:rsidRPr="00C679BC">
              <w:t xml:space="preserve"> type</w:t>
            </w:r>
            <w:r>
              <w:t xml:space="preserve"> </w:t>
            </w:r>
            <w:r w:rsidRPr="00C679BC">
              <w:rPr>
                <w:rFonts w:eastAsia="SimSun"/>
              </w:rPr>
              <w:t>declaration</w:t>
            </w:r>
          </w:p>
        </w:tc>
      </w:tr>
      <w:tr w:rsidR="003F3719" w14:paraId="6314955F" w14:textId="77777777" w:rsidTr="00393147">
        <w:trPr>
          <w:trHeight w:val="350"/>
        </w:trPr>
        <w:tc>
          <w:tcPr>
            <w:tcW w:w="1985" w:type="dxa"/>
            <w:tcBorders>
              <w:top w:val="single" w:sz="4" w:space="0" w:color="auto"/>
              <w:left w:val="single" w:sz="4" w:space="0" w:color="auto"/>
              <w:bottom w:val="single" w:sz="4" w:space="0" w:color="auto"/>
              <w:right w:val="single" w:sz="4" w:space="0" w:color="auto"/>
            </w:tcBorders>
          </w:tcPr>
          <w:p w14:paraId="5D6FEBD2" w14:textId="77777777" w:rsidR="003F3719" w:rsidRDefault="003F3719" w:rsidP="00393147">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29B6C0F1" w14:textId="55D697BA" w:rsidR="003F3719" w:rsidRPr="008D31B6" w:rsidRDefault="003F3719" w:rsidP="00393147">
            <w:pPr>
              <w:pStyle w:val="B2"/>
              <w:ind w:left="0" w:firstLine="0"/>
              <w:rPr>
                <w:rFonts w:ascii="Arial" w:hAnsi="Arial" w:cs="Arial"/>
                <w:lang w:eastAsia="zh-CN"/>
              </w:rPr>
            </w:pPr>
            <w:r w:rsidRPr="008C4982">
              <w:rPr>
                <w:noProof/>
                <w:lang w:val="pt-BR"/>
              </w:rPr>
              <w:t xml:space="preserve">Variant information needs to be added for JSON </w:t>
            </w:r>
            <w:r>
              <w:rPr>
                <w:noProof/>
                <w:lang w:val="pt-BR"/>
              </w:rPr>
              <w:t>typs, so that it may be handled properly by the compiler</w:t>
            </w:r>
          </w:p>
        </w:tc>
      </w:tr>
      <w:tr w:rsidR="003F3719" w14:paraId="72F0B47F" w14:textId="77777777" w:rsidTr="00393147">
        <w:tc>
          <w:tcPr>
            <w:tcW w:w="1985" w:type="dxa"/>
            <w:tcBorders>
              <w:top w:val="single" w:sz="4" w:space="0" w:color="auto"/>
              <w:left w:val="single" w:sz="4" w:space="0" w:color="auto"/>
              <w:bottom w:val="single" w:sz="4" w:space="0" w:color="auto"/>
              <w:right w:val="single" w:sz="4" w:space="0" w:color="auto"/>
            </w:tcBorders>
          </w:tcPr>
          <w:p w14:paraId="27B343B7" w14:textId="77777777" w:rsidR="003F3719" w:rsidRDefault="003F3719" w:rsidP="00393147">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6516216A" w14:textId="34C7E36B" w:rsidR="00BF01AE" w:rsidRPr="006A5819" w:rsidRDefault="00BF01AE" w:rsidP="00BF01AE">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with {variant "</w:t>
            </w:r>
            <w:proofErr w:type="gramStart"/>
            <w:r w:rsidRPr="006A5819">
              <w:rPr>
                <w:rFonts w:ascii="Courier New" w:eastAsia="SimSun" w:hAnsi="Courier New" w:cs="Courier New"/>
                <w:sz w:val="16"/>
                <w:szCs w:val="16"/>
              </w:rPr>
              <w:t>JSON:</w:t>
            </w:r>
            <w:r>
              <w:rPr>
                <w:rFonts w:ascii="Courier New" w:eastAsia="SimSun" w:hAnsi="Courier New" w:cs="Courier New"/>
                <w:sz w:val="16"/>
                <w:szCs w:val="16"/>
              </w:rPr>
              <w:t>????</w:t>
            </w:r>
            <w:proofErr w:type="gramEnd"/>
            <w:r w:rsidRPr="006A5819">
              <w:rPr>
                <w:rFonts w:ascii="Courier New" w:eastAsia="SimSun" w:hAnsi="Courier New" w:cs="Courier New"/>
                <w:sz w:val="16"/>
                <w:szCs w:val="16"/>
              </w:rPr>
              <w:t>"</w:t>
            </w:r>
            <w:r>
              <w:rPr>
                <w:rFonts w:ascii="Courier New" w:eastAsia="SimSun" w:hAnsi="Courier New" w:cs="Courier New"/>
                <w:sz w:val="16"/>
                <w:szCs w:val="16"/>
              </w:rPr>
              <w:t xml:space="preserve"> } </w:t>
            </w:r>
            <w:r w:rsidRPr="00341211">
              <w:rPr>
                <w:rFonts w:eastAsia="SimSun"/>
              </w:rPr>
              <w:t xml:space="preserve">is added </w:t>
            </w:r>
            <w:r>
              <w:rPr>
                <w:rFonts w:eastAsia="SimSun"/>
              </w:rPr>
              <w:t xml:space="preserve">in type </w:t>
            </w:r>
            <w:r w:rsidR="003020D1" w:rsidRPr="003020D1">
              <w:rPr>
                <w:rFonts w:eastAsia="SimSun"/>
              </w:rPr>
              <w:t>declaration</w:t>
            </w:r>
          </w:p>
          <w:p w14:paraId="23399408" w14:textId="79CDBE9A" w:rsidR="003F3719" w:rsidRPr="00BF01AE" w:rsidRDefault="003F3719" w:rsidP="00393147">
            <w:pPr>
              <w:pStyle w:val="CRCoverPage"/>
              <w:spacing w:after="0" w:line="259" w:lineRule="auto"/>
              <w:rPr>
                <w:rFonts w:cs="Arial"/>
                <w:lang w:eastAsia="zh-CN"/>
              </w:rPr>
            </w:pPr>
          </w:p>
        </w:tc>
      </w:tr>
      <w:tr w:rsidR="003F3719" w14:paraId="5E044AC2" w14:textId="77777777" w:rsidTr="00393147">
        <w:tc>
          <w:tcPr>
            <w:tcW w:w="1985" w:type="dxa"/>
            <w:tcBorders>
              <w:top w:val="single" w:sz="4" w:space="0" w:color="auto"/>
              <w:left w:val="single" w:sz="4" w:space="0" w:color="auto"/>
              <w:bottom w:val="single" w:sz="4" w:space="0" w:color="auto"/>
              <w:right w:val="single" w:sz="4" w:space="0" w:color="auto"/>
            </w:tcBorders>
          </w:tcPr>
          <w:p w14:paraId="174951D1" w14:textId="77777777" w:rsidR="003F3719" w:rsidRDefault="003F3719" w:rsidP="00393147">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72D48521" w14:textId="77777777" w:rsidR="003F3719" w:rsidRPr="00C13762" w:rsidRDefault="003F3719" w:rsidP="00393147">
            <w:pPr>
              <w:spacing w:after="0"/>
              <w:rPr>
                <w:noProof/>
                <w:lang w:val="pt-BR"/>
              </w:rPr>
            </w:pPr>
            <w:r w:rsidRPr="00C13762">
              <w:rPr>
                <w:noProof/>
                <w:lang w:val="pt-BR"/>
              </w:rPr>
              <w:t>MCX_JSON_Objects.ttcn</w:t>
            </w:r>
          </w:p>
        </w:tc>
      </w:tr>
      <w:tr w:rsidR="003F3719" w14:paraId="7B3F7809" w14:textId="77777777" w:rsidTr="00393147">
        <w:tc>
          <w:tcPr>
            <w:tcW w:w="1985" w:type="dxa"/>
            <w:tcBorders>
              <w:top w:val="single" w:sz="4" w:space="0" w:color="auto"/>
              <w:left w:val="single" w:sz="4" w:space="0" w:color="auto"/>
              <w:bottom w:val="single" w:sz="4" w:space="0" w:color="auto"/>
              <w:right w:val="single" w:sz="4" w:space="0" w:color="auto"/>
            </w:tcBorders>
          </w:tcPr>
          <w:p w14:paraId="65B4D369" w14:textId="77777777" w:rsidR="003F3719" w:rsidRDefault="003F3719" w:rsidP="00393147">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651F424D" w14:textId="2BFF9BB6" w:rsidR="003F3719" w:rsidRPr="001C6593" w:rsidRDefault="001C6593" w:rsidP="00393147">
            <w:pPr>
              <w:rPr>
                <w:rFonts w:ascii="Arial" w:hAnsi="Arial"/>
                <w:highlight w:val="cyan"/>
                <w:lang w:eastAsia="zh-CN"/>
              </w:rPr>
            </w:pPr>
            <w:r w:rsidRPr="001C6593">
              <w:rPr>
                <w:rFonts w:ascii="Arial" w:hAnsi="Arial"/>
                <w:highlight w:val="cyan"/>
                <w:lang w:eastAsia="zh-CN"/>
              </w:rPr>
              <w:t>Accepted in principle but alias definitions removed from TTCN</w:t>
            </w:r>
          </w:p>
        </w:tc>
      </w:tr>
    </w:tbl>
    <w:p w14:paraId="4CECD8F8" w14:textId="77777777" w:rsidR="003F3719" w:rsidRDefault="003F3719" w:rsidP="003F3719">
      <w:pPr>
        <w:spacing w:after="0"/>
        <w:rPr>
          <w:b/>
          <w:lang w:eastAsia="en-GB"/>
        </w:rPr>
      </w:pPr>
    </w:p>
    <w:p w14:paraId="354C8AEB" w14:textId="77777777" w:rsidR="003F3719" w:rsidRPr="000440B2" w:rsidRDefault="003F3719" w:rsidP="003F3719">
      <w:pPr>
        <w:spacing w:after="0"/>
        <w:rPr>
          <w:rFonts w:eastAsia="SimSun"/>
          <w:b/>
        </w:rPr>
      </w:pPr>
      <w:r w:rsidRPr="000440B2">
        <w:rPr>
          <w:b/>
          <w:lang w:eastAsia="en-GB"/>
        </w:rPr>
        <w:t>Before change</w:t>
      </w:r>
    </w:p>
    <w:p w14:paraId="4161A3D7" w14:textId="77777777" w:rsidR="00EF69C6" w:rsidRPr="00EF69C6" w:rsidRDefault="00EF69C6" w:rsidP="00EF69C6">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EF69C6">
        <w:rPr>
          <w:rFonts w:ascii="Courier New" w:eastAsia="SimSun" w:hAnsi="Courier New" w:cs="Courier New"/>
          <w:sz w:val="16"/>
          <w:szCs w:val="16"/>
        </w:rPr>
        <w:t xml:space="preserve">  group </w:t>
      </w:r>
      <w:proofErr w:type="spellStart"/>
      <w:r w:rsidRPr="00EF69C6">
        <w:rPr>
          <w:rFonts w:ascii="Courier New" w:eastAsia="SimSun" w:hAnsi="Courier New" w:cs="Courier New"/>
          <w:sz w:val="16"/>
          <w:szCs w:val="16"/>
        </w:rPr>
        <w:t>JSON_AliasDefinitions</w:t>
      </w:r>
      <w:proofErr w:type="spellEnd"/>
      <w:r w:rsidRPr="00EF69C6">
        <w:rPr>
          <w:rFonts w:ascii="Courier New" w:eastAsia="SimSun" w:hAnsi="Courier New" w:cs="Courier New"/>
          <w:sz w:val="16"/>
          <w:szCs w:val="16"/>
        </w:rPr>
        <w:t xml:space="preserve"> {</w:t>
      </w:r>
    </w:p>
    <w:p w14:paraId="59D754C8" w14:textId="77777777" w:rsidR="00EF69C6" w:rsidRPr="00EF69C6" w:rsidRDefault="00EF69C6" w:rsidP="00EF69C6">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EF69C6">
        <w:rPr>
          <w:rFonts w:ascii="Courier New" w:eastAsia="SimSun" w:hAnsi="Courier New" w:cs="Courier New"/>
          <w:sz w:val="16"/>
          <w:szCs w:val="16"/>
        </w:rPr>
        <w:t xml:space="preserve">  </w:t>
      </w:r>
    </w:p>
    <w:p w14:paraId="34DC6927" w14:textId="77777777" w:rsidR="00EF69C6" w:rsidRPr="00EF69C6" w:rsidRDefault="00EF69C6" w:rsidP="00EF69C6">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EF69C6">
        <w:rPr>
          <w:rFonts w:ascii="Courier New" w:eastAsia="SimSun" w:hAnsi="Courier New" w:cs="Courier New"/>
          <w:sz w:val="16"/>
          <w:szCs w:val="16"/>
        </w:rPr>
        <w:t xml:space="preserve">  type </w:t>
      </w:r>
      <w:proofErr w:type="spellStart"/>
      <w:r w:rsidRPr="00EF69C6">
        <w:rPr>
          <w:rFonts w:ascii="Courier New" w:eastAsia="SimSun" w:hAnsi="Courier New" w:cs="Courier New"/>
          <w:sz w:val="16"/>
          <w:szCs w:val="16"/>
        </w:rPr>
        <w:t>JSON.ObjectMember</w:t>
      </w:r>
      <w:proofErr w:type="spellEnd"/>
      <w:r w:rsidRPr="00EF69C6">
        <w:rPr>
          <w:rFonts w:ascii="Courier New" w:eastAsia="SimSun" w:hAnsi="Courier New" w:cs="Courier New"/>
          <w:sz w:val="16"/>
          <w:szCs w:val="16"/>
        </w:rPr>
        <w:t xml:space="preserve"> </w:t>
      </w:r>
      <w:proofErr w:type="spellStart"/>
      <w:r w:rsidRPr="00EF69C6">
        <w:rPr>
          <w:rFonts w:ascii="Courier New" w:eastAsia="SimSun" w:hAnsi="Courier New" w:cs="Courier New"/>
          <w:sz w:val="16"/>
          <w:szCs w:val="16"/>
        </w:rPr>
        <w:t>JSON_ObjectMember_</w:t>
      </w:r>
      <w:proofErr w:type="gramStart"/>
      <w:r w:rsidRPr="00EF69C6">
        <w:rPr>
          <w:rFonts w:ascii="Courier New" w:eastAsia="SimSun" w:hAnsi="Courier New" w:cs="Courier New"/>
          <w:sz w:val="16"/>
          <w:szCs w:val="16"/>
        </w:rPr>
        <w:t>Type</w:t>
      </w:r>
      <w:proofErr w:type="spellEnd"/>
      <w:r w:rsidRPr="00EF69C6">
        <w:rPr>
          <w:rFonts w:ascii="Courier New" w:eastAsia="SimSun" w:hAnsi="Courier New" w:cs="Courier New"/>
          <w:sz w:val="16"/>
          <w:szCs w:val="16"/>
        </w:rPr>
        <w:t xml:space="preserve">;   </w:t>
      </w:r>
      <w:proofErr w:type="gramEnd"/>
      <w:r w:rsidRPr="00EF69C6">
        <w:rPr>
          <w:rFonts w:ascii="Courier New" w:eastAsia="SimSun" w:hAnsi="Courier New" w:cs="Courier New"/>
          <w:sz w:val="16"/>
          <w:szCs w:val="16"/>
        </w:rPr>
        <w:t xml:space="preserve">             /* @status    APPROVED (MCX) */</w:t>
      </w:r>
    </w:p>
    <w:p w14:paraId="06BAD79C" w14:textId="77777777" w:rsidR="00EF69C6" w:rsidRPr="00EF69C6" w:rsidRDefault="00EF69C6" w:rsidP="00EF69C6">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EF69C6">
        <w:rPr>
          <w:rFonts w:ascii="Courier New" w:eastAsia="SimSun" w:hAnsi="Courier New" w:cs="Courier New"/>
          <w:sz w:val="16"/>
          <w:szCs w:val="16"/>
        </w:rPr>
        <w:t xml:space="preserve">  type </w:t>
      </w:r>
      <w:proofErr w:type="spellStart"/>
      <w:r w:rsidRPr="00EF69C6">
        <w:rPr>
          <w:rFonts w:ascii="Courier New" w:eastAsia="SimSun" w:hAnsi="Courier New" w:cs="Courier New"/>
          <w:sz w:val="16"/>
          <w:szCs w:val="16"/>
        </w:rPr>
        <w:t>JSON.Object</w:t>
      </w:r>
      <w:proofErr w:type="spellEnd"/>
      <w:r w:rsidRPr="00EF69C6">
        <w:rPr>
          <w:rFonts w:ascii="Courier New" w:eastAsia="SimSun" w:hAnsi="Courier New" w:cs="Courier New"/>
          <w:sz w:val="16"/>
          <w:szCs w:val="16"/>
        </w:rPr>
        <w:t xml:space="preserve"> </w:t>
      </w:r>
      <w:proofErr w:type="spellStart"/>
      <w:r w:rsidRPr="00EF69C6">
        <w:rPr>
          <w:rFonts w:ascii="Courier New" w:eastAsia="SimSun" w:hAnsi="Courier New" w:cs="Courier New"/>
          <w:sz w:val="16"/>
          <w:szCs w:val="16"/>
        </w:rPr>
        <w:t>JSON_Object_</w:t>
      </w:r>
      <w:proofErr w:type="gramStart"/>
      <w:r w:rsidRPr="00EF69C6">
        <w:rPr>
          <w:rFonts w:ascii="Courier New" w:eastAsia="SimSun" w:hAnsi="Courier New" w:cs="Courier New"/>
          <w:sz w:val="16"/>
          <w:szCs w:val="16"/>
        </w:rPr>
        <w:t>Type</w:t>
      </w:r>
      <w:proofErr w:type="spellEnd"/>
      <w:r w:rsidRPr="00EF69C6">
        <w:rPr>
          <w:rFonts w:ascii="Courier New" w:eastAsia="SimSun" w:hAnsi="Courier New" w:cs="Courier New"/>
          <w:sz w:val="16"/>
          <w:szCs w:val="16"/>
        </w:rPr>
        <w:t xml:space="preserve">;   </w:t>
      </w:r>
      <w:proofErr w:type="gramEnd"/>
      <w:r w:rsidRPr="00EF69C6">
        <w:rPr>
          <w:rFonts w:ascii="Courier New" w:eastAsia="SimSun" w:hAnsi="Courier New" w:cs="Courier New"/>
          <w:sz w:val="16"/>
          <w:szCs w:val="16"/>
        </w:rPr>
        <w:t xml:space="preserve">                         /* @status    APPROVED (MCX) */</w:t>
      </w:r>
    </w:p>
    <w:p w14:paraId="48EE385D" w14:textId="77777777" w:rsidR="00EF69C6" w:rsidRPr="00EF69C6" w:rsidRDefault="00EF69C6" w:rsidP="00EF69C6">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EF69C6">
        <w:rPr>
          <w:rFonts w:ascii="Courier New" w:eastAsia="SimSun" w:hAnsi="Courier New" w:cs="Courier New"/>
          <w:sz w:val="16"/>
          <w:szCs w:val="16"/>
        </w:rPr>
        <w:t xml:space="preserve">  type </w:t>
      </w:r>
      <w:proofErr w:type="spellStart"/>
      <w:proofErr w:type="gramStart"/>
      <w:r w:rsidRPr="00EF69C6">
        <w:rPr>
          <w:rFonts w:ascii="Courier New" w:eastAsia="SimSun" w:hAnsi="Courier New" w:cs="Courier New"/>
          <w:sz w:val="16"/>
          <w:szCs w:val="16"/>
        </w:rPr>
        <w:t>JSON.Object.memberList</w:t>
      </w:r>
      <w:proofErr w:type="spellEnd"/>
      <w:proofErr w:type="gramEnd"/>
      <w:r w:rsidRPr="00EF69C6">
        <w:rPr>
          <w:rFonts w:ascii="Courier New" w:eastAsia="SimSun" w:hAnsi="Courier New" w:cs="Courier New"/>
          <w:sz w:val="16"/>
          <w:szCs w:val="16"/>
        </w:rPr>
        <w:t xml:space="preserve"> </w:t>
      </w:r>
      <w:proofErr w:type="spellStart"/>
      <w:r w:rsidRPr="00EF69C6">
        <w:rPr>
          <w:rFonts w:ascii="Courier New" w:eastAsia="SimSun" w:hAnsi="Courier New" w:cs="Courier New"/>
          <w:sz w:val="16"/>
          <w:szCs w:val="16"/>
        </w:rPr>
        <w:t>JSON_Object_MemberList_Type</w:t>
      </w:r>
      <w:proofErr w:type="spellEnd"/>
      <w:r w:rsidRPr="00EF69C6">
        <w:rPr>
          <w:rFonts w:ascii="Courier New" w:eastAsia="SimSun" w:hAnsi="Courier New" w:cs="Courier New"/>
          <w:sz w:val="16"/>
          <w:szCs w:val="16"/>
        </w:rPr>
        <w:t>;      /* @status    APPROVED (MCX) */</w:t>
      </w:r>
    </w:p>
    <w:p w14:paraId="75F52691" w14:textId="77777777" w:rsidR="00EF69C6" w:rsidRPr="00EF69C6" w:rsidRDefault="00EF69C6" w:rsidP="00EF69C6">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p>
    <w:p w14:paraId="2256C4F3" w14:textId="3B1AD5F5" w:rsidR="003F3719" w:rsidRPr="00EF69C6" w:rsidRDefault="00EF69C6" w:rsidP="00EF69C6">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EF69C6">
        <w:rPr>
          <w:rFonts w:ascii="Courier New" w:eastAsia="SimSun" w:hAnsi="Courier New" w:cs="Courier New"/>
          <w:sz w:val="16"/>
          <w:szCs w:val="16"/>
        </w:rPr>
        <w:t xml:space="preserve">  } with </w:t>
      </w:r>
      <w:proofErr w:type="gramStart"/>
      <w:r w:rsidRPr="00EF69C6">
        <w:rPr>
          <w:rFonts w:ascii="Courier New" w:eastAsia="SimSun" w:hAnsi="Courier New" w:cs="Courier New"/>
          <w:sz w:val="16"/>
          <w:szCs w:val="16"/>
        </w:rPr>
        <w:t>{ encode</w:t>
      </w:r>
      <w:proofErr w:type="gramEnd"/>
      <w:r w:rsidRPr="00EF69C6">
        <w:rPr>
          <w:rFonts w:ascii="Courier New" w:eastAsia="SimSun" w:hAnsi="Courier New" w:cs="Courier New"/>
          <w:sz w:val="16"/>
          <w:szCs w:val="16"/>
        </w:rPr>
        <w:t xml:space="preserve"> "JSON" } </w:t>
      </w:r>
    </w:p>
    <w:p w14:paraId="75CE696D" w14:textId="77777777" w:rsidR="003F3719" w:rsidRPr="000440B2" w:rsidRDefault="003F3719" w:rsidP="003F3719"/>
    <w:p w14:paraId="0AAF81EC" w14:textId="77777777" w:rsidR="003F3719" w:rsidRPr="000440B2" w:rsidRDefault="003F3719" w:rsidP="003F3719">
      <w:pPr>
        <w:spacing w:after="0"/>
        <w:rPr>
          <w:rFonts w:eastAsia="SimSun"/>
          <w:b/>
        </w:rPr>
      </w:pPr>
      <w:r w:rsidRPr="000440B2">
        <w:rPr>
          <w:b/>
          <w:lang w:eastAsia="en-GB"/>
        </w:rPr>
        <w:t>After change</w:t>
      </w:r>
    </w:p>
    <w:p w14:paraId="78286991" w14:textId="77777777" w:rsidR="00EF69C6" w:rsidRPr="00EF69C6" w:rsidRDefault="00EF69C6" w:rsidP="00EF69C6">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EF69C6">
        <w:rPr>
          <w:rFonts w:ascii="Courier New" w:eastAsia="SimSun" w:hAnsi="Courier New" w:cs="Courier New"/>
          <w:sz w:val="16"/>
          <w:szCs w:val="16"/>
        </w:rPr>
        <w:t xml:space="preserve">  group </w:t>
      </w:r>
      <w:proofErr w:type="spellStart"/>
      <w:r w:rsidRPr="00EF69C6">
        <w:rPr>
          <w:rFonts w:ascii="Courier New" w:eastAsia="SimSun" w:hAnsi="Courier New" w:cs="Courier New"/>
          <w:sz w:val="16"/>
          <w:szCs w:val="16"/>
        </w:rPr>
        <w:t>JSON_AliasDefinitions</w:t>
      </w:r>
      <w:proofErr w:type="spellEnd"/>
      <w:r w:rsidRPr="00EF69C6">
        <w:rPr>
          <w:rFonts w:ascii="Courier New" w:eastAsia="SimSun" w:hAnsi="Courier New" w:cs="Courier New"/>
          <w:sz w:val="16"/>
          <w:szCs w:val="16"/>
        </w:rPr>
        <w:t xml:space="preserve"> {</w:t>
      </w:r>
    </w:p>
    <w:p w14:paraId="4166E4AC" w14:textId="77777777" w:rsidR="00EF69C6" w:rsidRPr="00EF69C6" w:rsidRDefault="00EF69C6" w:rsidP="00EF69C6">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EF69C6">
        <w:rPr>
          <w:rFonts w:ascii="Courier New" w:eastAsia="SimSun" w:hAnsi="Courier New" w:cs="Courier New"/>
          <w:sz w:val="16"/>
          <w:szCs w:val="16"/>
        </w:rPr>
        <w:t xml:space="preserve">  </w:t>
      </w:r>
    </w:p>
    <w:p w14:paraId="235F8436" w14:textId="77777777" w:rsidR="00EF69C6" w:rsidRPr="00EF69C6" w:rsidRDefault="00EF69C6" w:rsidP="00EF69C6">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EF69C6">
        <w:rPr>
          <w:rFonts w:ascii="Courier New" w:eastAsia="SimSun" w:hAnsi="Courier New" w:cs="Courier New"/>
          <w:sz w:val="16"/>
          <w:szCs w:val="16"/>
        </w:rPr>
        <w:t xml:space="preserve">  type </w:t>
      </w:r>
      <w:proofErr w:type="spellStart"/>
      <w:r w:rsidRPr="00EF69C6">
        <w:rPr>
          <w:rFonts w:ascii="Courier New" w:eastAsia="SimSun" w:hAnsi="Courier New" w:cs="Courier New"/>
          <w:sz w:val="16"/>
          <w:szCs w:val="16"/>
        </w:rPr>
        <w:t>JSON.ObjectMember</w:t>
      </w:r>
      <w:proofErr w:type="spellEnd"/>
      <w:r w:rsidRPr="00EF69C6">
        <w:rPr>
          <w:rFonts w:ascii="Courier New" w:eastAsia="SimSun" w:hAnsi="Courier New" w:cs="Courier New"/>
          <w:sz w:val="16"/>
          <w:szCs w:val="16"/>
        </w:rPr>
        <w:t xml:space="preserve"> </w:t>
      </w:r>
      <w:proofErr w:type="spellStart"/>
      <w:r w:rsidRPr="00EF69C6">
        <w:rPr>
          <w:rFonts w:ascii="Courier New" w:eastAsia="SimSun" w:hAnsi="Courier New" w:cs="Courier New"/>
          <w:sz w:val="16"/>
          <w:szCs w:val="16"/>
        </w:rPr>
        <w:t>JSON_ObjectMember_Type</w:t>
      </w:r>
      <w:proofErr w:type="spellEnd"/>
      <w:r w:rsidRPr="00EF69C6">
        <w:rPr>
          <w:rFonts w:ascii="Courier New" w:eastAsia="SimSun" w:hAnsi="Courier New" w:cs="Courier New"/>
          <w:sz w:val="16"/>
          <w:szCs w:val="16"/>
        </w:rPr>
        <w:t xml:space="preserve"> </w:t>
      </w:r>
      <w:r w:rsidRPr="00EF69C6">
        <w:rPr>
          <w:rFonts w:ascii="Courier New" w:eastAsia="SimSun" w:hAnsi="Courier New" w:cs="Courier New"/>
          <w:sz w:val="16"/>
          <w:szCs w:val="16"/>
          <w:highlight w:val="yellow"/>
        </w:rPr>
        <w:t>with {variant "</w:t>
      </w:r>
      <w:proofErr w:type="spellStart"/>
      <w:proofErr w:type="gramStart"/>
      <w:r w:rsidRPr="00EF69C6">
        <w:rPr>
          <w:rFonts w:ascii="Courier New" w:eastAsia="SimSun" w:hAnsi="Courier New" w:cs="Courier New"/>
          <w:sz w:val="16"/>
          <w:szCs w:val="16"/>
          <w:highlight w:val="yellow"/>
        </w:rPr>
        <w:t>JSON:objectMember</w:t>
      </w:r>
      <w:proofErr w:type="spellEnd"/>
      <w:proofErr w:type="gramEnd"/>
      <w:r w:rsidRPr="00EF69C6">
        <w:rPr>
          <w:rFonts w:ascii="Courier New" w:eastAsia="SimSun" w:hAnsi="Courier New" w:cs="Courier New"/>
          <w:sz w:val="16"/>
          <w:szCs w:val="16"/>
          <w:highlight w:val="yellow"/>
        </w:rPr>
        <w:t>"}</w:t>
      </w:r>
      <w:r w:rsidRPr="00EF69C6">
        <w:rPr>
          <w:rFonts w:ascii="Courier New" w:eastAsia="SimSun" w:hAnsi="Courier New" w:cs="Courier New"/>
          <w:sz w:val="16"/>
          <w:szCs w:val="16"/>
        </w:rPr>
        <w:t>;                /* @status    APPROVED (MCX) */</w:t>
      </w:r>
    </w:p>
    <w:p w14:paraId="225FCA69" w14:textId="77777777" w:rsidR="00EF69C6" w:rsidRPr="00EF69C6" w:rsidRDefault="00EF69C6" w:rsidP="00EF69C6">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EF69C6">
        <w:rPr>
          <w:rFonts w:ascii="Courier New" w:eastAsia="SimSun" w:hAnsi="Courier New" w:cs="Courier New"/>
          <w:sz w:val="16"/>
          <w:szCs w:val="16"/>
        </w:rPr>
        <w:t xml:space="preserve">  type </w:t>
      </w:r>
      <w:proofErr w:type="spellStart"/>
      <w:r w:rsidRPr="00EF69C6">
        <w:rPr>
          <w:rFonts w:ascii="Courier New" w:eastAsia="SimSun" w:hAnsi="Courier New" w:cs="Courier New"/>
          <w:sz w:val="16"/>
          <w:szCs w:val="16"/>
        </w:rPr>
        <w:t>JSON.Object</w:t>
      </w:r>
      <w:proofErr w:type="spellEnd"/>
      <w:r w:rsidRPr="00EF69C6">
        <w:rPr>
          <w:rFonts w:ascii="Courier New" w:eastAsia="SimSun" w:hAnsi="Courier New" w:cs="Courier New"/>
          <w:sz w:val="16"/>
          <w:szCs w:val="16"/>
        </w:rPr>
        <w:t xml:space="preserve"> </w:t>
      </w:r>
      <w:proofErr w:type="spellStart"/>
      <w:r w:rsidRPr="00EF69C6">
        <w:rPr>
          <w:rFonts w:ascii="Courier New" w:eastAsia="SimSun" w:hAnsi="Courier New" w:cs="Courier New"/>
          <w:sz w:val="16"/>
          <w:szCs w:val="16"/>
        </w:rPr>
        <w:t>JSON_Object_Type</w:t>
      </w:r>
      <w:proofErr w:type="spellEnd"/>
      <w:r w:rsidRPr="00EF69C6">
        <w:rPr>
          <w:rFonts w:ascii="Courier New" w:eastAsia="SimSun" w:hAnsi="Courier New" w:cs="Courier New"/>
          <w:sz w:val="16"/>
          <w:szCs w:val="16"/>
        </w:rPr>
        <w:t xml:space="preserve"> </w:t>
      </w:r>
      <w:r w:rsidRPr="00EF69C6">
        <w:rPr>
          <w:rFonts w:ascii="Courier New" w:eastAsia="SimSun" w:hAnsi="Courier New" w:cs="Courier New"/>
          <w:sz w:val="16"/>
          <w:szCs w:val="16"/>
          <w:highlight w:val="yellow"/>
        </w:rPr>
        <w:t>with {variant "</w:t>
      </w:r>
      <w:proofErr w:type="spellStart"/>
      <w:proofErr w:type="gramStart"/>
      <w:r w:rsidRPr="00EF69C6">
        <w:rPr>
          <w:rFonts w:ascii="Courier New" w:eastAsia="SimSun" w:hAnsi="Courier New" w:cs="Courier New"/>
          <w:sz w:val="16"/>
          <w:szCs w:val="16"/>
          <w:highlight w:val="yellow"/>
        </w:rPr>
        <w:t>JSON:object</w:t>
      </w:r>
      <w:proofErr w:type="spellEnd"/>
      <w:proofErr w:type="gramEnd"/>
      <w:r w:rsidRPr="00EF69C6">
        <w:rPr>
          <w:rFonts w:ascii="Courier New" w:eastAsia="SimSun" w:hAnsi="Courier New" w:cs="Courier New"/>
          <w:sz w:val="16"/>
          <w:szCs w:val="16"/>
          <w:highlight w:val="yellow"/>
        </w:rPr>
        <w:t>"}</w:t>
      </w:r>
      <w:r w:rsidRPr="00EF69C6">
        <w:rPr>
          <w:rFonts w:ascii="Courier New" w:eastAsia="SimSun" w:hAnsi="Courier New" w:cs="Courier New"/>
          <w:sz w:val="16"/>
          <w:szCs w:val="16"/>
        </w:rPr>
        <w:t>;                            /* @status    APPROVED (MCX) */</w:t>
      </w:r>
    </w:p>
    <w:p w14:paraId="4FE4D9DD" w14:textId="77777777" w:rsidR="00EF69C6" w:rsidRPr="00EF69C6" w:rsidRDefault="00EF69C6" w:rsidP="00EF69C6">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EF69C6">
        <w:rPr>
          <w:rFonts w:ascii="Courier New" w:eastAsia="SimSun" w:hAnsi="Courier New" w:cs="Courier New"/>
          <w:sz w:val="16"/>
          <w:szCs w:val="16"/>
        </w:rPr>
        <w:t xml:space="preserve">  type </w:t>
      </w:r>
      <w:proofErr w:type="spellStart"/>
      <w:proofErr w:type="gramStart"/>
      <w:r w:rsidRPr="00EF69C6">
        <w:rPr>
          <w:rFonts w:ascii="Courier New" w:eastAsia="SimSun" w:hAnsi="Courier New" w:cs="Courier New"/>
          <w:sz w:val="16"/>
          <w:szCs w:val="16"/>
        </w:rPr>
        <w:t>JSON.Object.memberList</w:t>
      </w:r>
      <w:proofErr w:type="spellEnd"/>
      <w:proofErr w:type="gramEnd"/>
      <w:r w:rsidRPr="00EF69C6">
        <w:rPr>
          <w:rFonts w:ascii="Courier New" w:eastAsia="SimSun" w:hAnsi="Courier New" w:cs="Courier New"/>
          <w:sz w:val="16"/>
          <w:szCs w:val="16"/>
        </w:rPr>
        <w:t xml:space="preserve"> </w:t>
      </w:r>
      <w:proofErr w:type="spellStart"/>
      <w:r w:rsidRPr="00EF69C6">
        <w:rPr>
          <w:rFonts w:ascii="Courier New" w:eastAsia="SimSun" w:hAnsi="Courier New" w:cs="Courier New"/>
          <w:sz w:val="16"/>
          <w:szCs w:val="16"/>
        </w:rPr>
        <w:t>JSON_Object_MemberList_Type</w:t>
      </w:r>
      <w:proofErr w:type="spellEnd"/>
      <w:r w:rsidRPr="00EF69C6">
        <w:rPr>
          <w:rFonts w:ascii="Courier New" w:eastAsia="SimSun" w:hAnsi="Courier New" w:cs="Courier New"/>
          <w:sz w:val="16"/>
          <w:szCs w:val="16"/>
        </w:rPr>
        <w:t xml:space="preserve"> </w:t>
      </w:r>
      <w:r w:rsidRPr="00EF69C6">
        <w:rPr>
          <w:rFonts w:ascii="Courier New" w:eastAsia="SimSun" w:hAnsi="Courier New" w:cs="Courier New"/>
          <w:sz w:val="16"/>
          <w:szCs w:val="16"/>
          <w:highlight w:val="yellow"/>
        </w:rPr>
        <w:t>with {variant "</w:t>
      </w:r>
      <w:proofErr w:type="spellStart"/>
      <w:r w:rsidRPr="00EF69C6">
        <w:rPr>
          <w:rFonts w:ascii="Courier New" w:eastAsia="SimSun" w:hAnsi="Courier New" w:cs="Courier New"/>
          <w:sz w:val="16"/>
          <w:szCs w:val="16"/>
          <w:highlight w:val="yellow"/>
        </w:rPr>
        <w:t>JSON:array</w:t>
      </w:r>
      <w:proofErr w:type="spellEnd"/>
      <w:r w:rsidRPr="00EF69C6">
        <w:rPr>
          <w:rFonts w:ascii="Courier New" w:eastAsia="SimSun" w:hAnsi="Courier New" w:cs="Courier New"/>
          <w:sz w:val="16"/>
          <w:szCs w:val="16"/>
          <w:highlight w:val="yellow"/>
        </w:rPr>
        <w:t>"}</w:t>
      </w:r>
      <w:r w:rsidRPr="00EF69C6">
        <w:rPr>
          <w:rFonts w:ascii="Courier New" w:eastAsia="SimSun" w:hAnsi="Courier New" w:cs="Courier New"/>
          <w:sz w:val="16"/>
          <w:szCs w:val="16"/>
        </w:rPr>
        <w:t>;      /* @status    APPROVED (MCX) */</w:t>
      </w:r>
    </w:p>
    <w:p w14:paraId="1986C436" w14:textId="77777777" w:rsidR="00EF69C6" w:rsidRPr="00EF69C6" w:rsidRDefault="00EF69C6" w:rsidP="00EF69C6">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p>
    <w:p w14:paraId="38B44F8E" w14:textId="7A9C556A" w:rsidR="003F3719" w:rsidRPr="00EF69C6" w:rsidRDefault="00EF69C6" w:rsidP="00EF69C6">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EF69C6">
        <w:rPr>
          <w:rFonts w:ascii="Courier New" w:eastAsia="SimSun" w:hAnsi="Courier New" w:cs="Courier New"/>
          <w:sz w:val="16"/>
          <w:szCs w:val="16"/>
        </w:rPr>
        <w:t xml:space="preserve">  } with </w:t>
      </w:r>
      <w:proofErr w:type="gramStart"/>
      <w:r w:rsidRPr="00EF69C6">
        <w:rPr>
          <w:rFonts w:ascii="Courier New" w:eastAsia="SimSun" w:hAnsi="Courier New" w:cs="Courier New"/>
          <w:sz w:val="16"/>
          <w:szCs w:val="16"/>
        </w:rPr>
        <w:t>{ encode</w:t>
      </w:r>
      <w:proofErr w:type="gramEnd"/>
      <w:r w:rsidRPr="00EF69C6">
        <w:rPr>
          <w:rFonts w:ascii="Courier New" w:eastAsia="SimSun" w:hAnsi="Courier New" w:cs="Courier New"/>
          <w:sz w:val="16"/>
          <w:szCs w:val="16"/>
        </w:rPr>
        <w:t xml:space="preserve"> "JSON" }</w:t>
      </w:r>
    </w:p>
    <w:p w14:paraId="6AB5CA54" w14:textId="177E910E" w:rsidR="00403C53" w:rsidRDefault="00403C53" w:rsidP="00403C53">
      <w:pPr>
        <w:rPr>
          <w:noProof/>
        </w:rPr>
      </w:pPr>
    </w:p>
    <w:p w14:paraId="71F7BAA5" w14:textId="5C7E3343" w:rsidR="00403C53" w:rsidRDefault="00403C53" w:rsidP="00403C53">
      <w:pPr>
        <w:pStyle w:val="Heading2"/>
        <w:numPr>
          <w:ilvl w:val="1"/>
          <w:numId w:val="2"/>
        </w:numPr>
        <w:overflowPunct w:val="0"/>
        <w:autoSpaceDE w:val="0"/>
        <w:autoSpaceDN w:val="0"/>
        <w:adjustRightInd w:val="0"/>
        <w:spacing w:before="480"/>
        <w:rPr>
          <w:b/>
          <w:lang w:val="pt-BR"/>
        </w:rPr>
      </w:pPr>
      <w:bookmarkStart w:id="138" w:name="_Toc173335973"/>
      <w:r>
        <w:rPr>
          <w:b/>
          <w:lang w:val="pt-BR"/>
        </w:rPr>
        <w:t xml:space="preserve">Change </w:t>
      </w:r>
      <w:r w:rsidR="006D4DFA">
        <w:rPr>
          <w:b/>
          <w:lang w:val="pt-BR"/>
        </w:rPr>
        <w:fldChar w:fldCharType="begin"/>
      </w:r>
      <w:r w:rsidR="006D4DFA">
        <w:rPr>
          <w:b/>
          <w:lang w:val="pt-BR"/>
        </w:rPr>
        <w:instrText xml:space="preserve"> SEQ  changeindex \* MERGEFORMAT </w:instrText>
      </w:r>
      <w:r w:rsidR="006D4DFA">
        <w:rPr>
          <w:b/>
          <w:lang w:val="pt-BR"/>
        </w:rPr>
        <w:fldChar w:fldCharType="separate"/>
      </w:r>
      <w:r w:rsidR="00810888">
        <w:rPr>
          <w:b/>
          <w:noProof/>
          <w:lang w:val="pt-BR"/>
        </w:rPr>
        <w:t>7</w:t>
      </w:r>
      <w:bookmarkEnd w:id="138"/>
      <w:r w:rsidR="006D4DFA">
        <w:rPr>
          <w:b/>
          <w:lang w:val="pt-BR"/>
        </w:rPr>
        <w:fldChar w:fldCharType="end"/>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1F3342" w14:paraId="05531D45" w14:textId="77777777" w:rsidTr="00393147">
        <w:tc>
          <w:tcPr>
            <w:tcW w:w="1985" w:type="dxa"/>
            <w:tcBorders>
              <w:top w:val="single" w:sz="4" w:space="0" w:color="auto"/>
              <w:left w:val="single" w:sz="4" w:space="0" w:color="auto"/>
              <w:bottom w:val="single" w:sz="4" w:space="0" w:color="auto"/>
              <w:right w:val="single" w:sz="4" w:space="0" w:color="auto"/>
            </w:tcBorders>
          </w:tcPr>
          <w:p w14:paraId="4523DEA8" w14:textId="77777777" w:rsidR="001F3342" w:rsidRDefault="001F3342" w:rsidP="00393147">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0C21BCC2" w14:textId="77777777" w:rsidR="001F3342" w:rsidRPr="00B65B1E" w:rsidRDefault="001F3342" w:rsidP="00393147">
            <w:pPr>
              <w:autoSpaceDE w:val="0"/>
              <w:autoSpaceDN w:val="0"/>
              <w:adjustRightInd w:val="0"/>
              <w:spacing w:after="0"/>
              <w:rPr>
                <w:rFonts w:ascii="Arial" w:hAnsi="Arial" w:cs="Arial"/>
                <w:lang w:val="en-US" w:eastAsia="en-GB"/>
              </w:rPr>
            </w:pPr>
            <w:r w:rsidRPr="0029096E">
              <w:t xml:space="preserve">Template </w:t>
            </w:r>
            <w:proofErr w:type="spellStart"/>
            <w:r w:rsidRPr="0029096E">
              <w:t>cr_MCX_HttpRequest</w:t>
            </w:r>
            <w:proofErr w:type="spellEnd"/>
          </w:p>
        </w:tc>
      </w:tr>
      <w:tr w:rsidR="001F3342" w14:paraId="04F283FD" w14:textId="77777777" w:rsidTr="00393147">
        <w:trPr>
          <w:trHeight w:val="350"/>
        </w:trPr>
        <w:tc>
          <w:tcPr>
            <w:tcW w:w="1985" w:type="dxa"/>
            <w:tcBorders>
              <w:top w:val="single" w:sz="4" w:space="0" w:color="auto"/>
              <w:left w:val="single" w:sz="4" w:space="0" w:color="auto"/>
              <w:bottom w:val="single" w:sz="4" w:space="0" w:color="auto"/>
              <w:right w:val="single" w:sz="4" w:space="0" w:color="auto"/>
            </w:tcBorders>
          </w:tcPr>
          <w:p w14:paraId="60969BC8" w14:textId="77777777" w:rsidR="001F3342" w:rsidRDefault="001F3342" w:rsidP="00393147">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CE33EF2" w14:textId="4F3DAF9F" w:rsidR="001F3342" w:rsidRPr="008D31B6" w:rsidRDefault="00AD2315" w:rsidP="00393147">
            <w:pPr>
              <w:pStyle w:val="B2"/>
              <w:ind w:left="0" w:firstLine="0"/>
              <w:rPr>
                <w:rFonts w:ascii="Arial" w:hAnsi="Arial" w:cs="Arial"/>
                <w:lang w:eastAsia="zh-CN"/>
              </w:rPr>
            </w:pPr>
            <w:r w:rsidRPr="0029096E">
              <w:rPr>
                <w:lang w:val="en-US" w:eastAsia="fr-FR"/>
              </w:rPr>
              <w:t xml:space="preserve">cache-control header </w:t>
            </w:r>
            <w:r>
              <w:rPr>
                <w:lang w:val="en-US" w:eastAsia="fr-FR"/>
              </w:rPr>
              <w:t xml:space="preserve">in Http Request </w:t>
            </w:r>
            <w:proofErr w:type="gramStart"/>
            <w:r>
              <w:rPr>
                <w:lang w:val="en-US" w:eastAsia="fr-FR"/>
              </w:rPr>
              <w:t>are</w:t>
            </w:r>
            <w:proofErr w:type="gramEnd"/>
            <w:r>
              <w:rPr>
                <w:lang w:val="en-US" w:eastAsia="fr-FR"/>
              </w:rPr>
              <w:t xml:space="preserve"> optional, and a c</w:t>
            </w:r>
            <w:r w:rsidR="001F3342" w:rsidRPr="0029096E">
              <w:rPr>
                <w:lang w:val="en-US" w:eastAsia="fr-FR"/>
              </w:rPr>
              <w:t xml:space="preserve">lient may not </w:t>
            </w:r>
            <w:r w:rsidR="00941992">
              <w:rPr>
                <w:lang w:val="en-US" w:eastAsia="fr-FR"/>
              </w:rPr>
              <w:t>include</w:t>
            </w:r>
            <w:r w:rsidR="001F3342" w:rsidRPr="0029096E">
              <w:rPr>
                <w:lang w:val="en-US" w:eastAsia="fr-FR"/>
              </w:rPr>
              <w:t xml:space="preserve"> cache-control header in HTTP requests</w:t>
            </w:r>
          </w:p>
        </w:tc>
      </w:tr>
      <w:tr w:rsidR="001F3342" w14:paraId="4089F1CF" w14:textId="77777777" w:rsidTr="00393147">
        <w:tc>
          <w:tcPr>
            <w:tcW w:w="1985" w:type="dxa"/>
            <w:tcBorders>
              <w:top w:val="single" w:sz="4" w:space="0" w:color="auto"/>
              <w:left w:val="single" w:sz="4" w:space="0" w:color="auto"/>
              <w:bottom w:val="single" w:sz="4" w:space="0" w:color="auto"/>
              <w:right w:val="single" w:sz="4" w:space="0" w:color="auto"/>
            </w:tcBorders>
          </w:tcPr>
          <w:p w14:paraId="66BE2B9E" w14:textId="77777777" w:rsidR="001F3342" w:rsidRDefault="001F3342" w:rsidP="00393147">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289C3AC5" w14:textId="77777777" w:rsidR="001F3342" w:rsidRPr="0029096E" w:rsidRDefault="001F3342" w:rsidP="00393147">
            <w:pPr>
              <w:pStyle w:val="CRCoverPage"/>
              <w:spacing w:after="0" w:line="259" w:lineRule="auto"/>
              <w:rPr>
                <w:rFonts w:ascii="Times New Roman" w:hAnsi="Times New Roman"/>
                <w:lang w:val="en-US" w:eastAsia="fr-FR"/>
              </w:rPr>
            </w:pPr>
            <w:r w:rsidRPr="0029096E">
              <w:rPr>
                <w:rFonts w:ascii="Times New Roman" w:hAnsi="Times New Roman"/>
                <w:lang w:val="en-US" w:eastAsia="fr-FR"/>
              </w:rPr>
              <w:t xml:space="preserve">Allow cache-control to be omitted </w:t>
            </w:r>
          </w:p>
          <w:p w14:paraId="0C876066" w14:textId="0B974110" w:rsidR="001F3342" w:rsidRPr="00355AC4" w:rsidRDefault="00F84CA6" w:rsidP="00393147">
            <w:pPr>
              <w:pStyle w:val="CRCoverPage"/>
              <w:spacing w:after="0" w:line="259" w:lineRule="auto"/>
              <w:rPr>
                <w:rFonts w:cs="Arial"/>
                <w:b/>
                <w:bCs/>
                <w:highlight w:val="yellow"/>
                <w:lang w:val="en-US" w:eastAsia="zh-CN"/>
              </w:rPr>
            </w:pPr>
            <w:r w:rsidRPr="00355AC4">
              <w:rPr>
                <w:rFonts w:ascii="Times New Roman" w:hAnsi="Times New Roman"/>
                <w:b/>
                <w:bCs/>
                <w:lang w:val="en-US" w:eastAsia="fr-FR"/>
              </w:rPr>
              <w:t xml:space="preserve">NOTE – prose needed on </w:t>
            </w:r>
            <w:r w:rsidR="001F3342" w:rsidRPr="00355AC4">
              <w:rPr>
                <w:rFonts w:ascii="Times New Roman" w:hAnsi="Times New Roman"/>
                <w:b/>
                <w:bCs/>
                <w:lang w:val="en-US" w:eastAsia="fr-FR"/>
              </w:rPr>
              <w:t xml:space="preserve">36.579-1 </w:t>
            </w:r>
            <w:r w:rsidR="00252BCA" w:rsidRPr="00252BCA">
              <w:rPr>
                <w:rFonts w:ascii="Times New Roman" w:hAnsi="Times New Roman"/>
                <w:b/>
                <w:bCs/>
                <w:lang w:val="en-US" w:eastAsia="fr-FR"/>
              </w:rPr>
              <w:t>Table 5.5.4.2</w:t>
            </w:r>
            <w:r w:rsidR="008B65D7">
              <w:rPr>
                <w:rFonts w:ascii="Times New Roman" w:hAnsi="Times New Roman"/>
                <w:b/>
                <w:bCs/>
                <w:lang w:val="en-US" w:eastAsia="fr-FR"/>
              </w:rPr>
              <w:t>/3/4/5</w:t>
            </w:r>
            <w:r w:rsidR="00252BCA" w:rsidRPr="00252BCA">
              <w:rPr>
                <w:rFonts w:ascii="Times New Roman" w:hAnsi="Times New Roman"/>
                <w:b/>
                <w:bCs/>
                <w:lang w:val="en-US" w:eastAsia="fr-FR"/>
              </w:rPr>
              <w:t>-1</w:t>
            </w:r>
          </w:p>
        </w:tc>
      </w:tr>
      <w:tr w:rsidR="00070CAB" w14:paraId="19E9C3D8" w14:textId="77777777" w:rsidTr="00393147">
        <w:tc>
          <w:tcPr>
            <w:tcW w:w="1985" w:type="dxa"/>
            <w:tcBorders>
              <w:top w:val="single" w:sz="4" w:space="0" w:color="auto"/>
              <w:left w:val="single" w:sz="4" w:space="0" w:color="auto"/>
              <w:bottom w:val="single" w:sz="4" w:space="0" w:color="auto"/>
              <w:right w:val="single" w:sz="4" w:space="0" w:color="auto"/>
            </w:tcBorders>
          </w:tcPr>
          <w:p w14:paraId="070E7A5A" w14:textId="77777777" w:rsidR="00070CAB" w:rsidRDefault="00070CAB" w:rsidP="00070CAB">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5178949A" w14:textId="6E4F6E10" w:rsidR="00070CAB" w:rsidRDefault="00070CAB" w:rsidP="00070CAB">
            <w:pPr>
              <w:spacing w:after="0"/>
              <w:rPr>
                <w:rFonts w:ascii="Arial" w:hAnsi="Arial" w:cs="Arial"/>
                <w:lang w:eastAsia="en-GB"/>
              </w:rPr>
            </w:pPr>
            <w:proofErr w:type="spellStart"/>
            <w:r w:rsidRPr="0029096E">
              <w:rPr>
                <w:rFonts w:cs="Arial"/>
              </w:rPr>
              <w:t>MCX_HTTP_CommonFunctions.ttcn</w:t>
            </w:r>
            <w:proofErr w:type="spellEnd"/>
          </w:p>
        </w:tc>
      </w:tr>
      <w:tr w:rsidR="00E270F3" w14:paraId="7A253D64" w14:textId="77777777" w:rsidTr="00393147">
        <w:tc>
          <w:tcPr>
            <w:tcW w:w="1985" w:type="dxa"/>
            <w:tcBorders>
              <w:top w:val="single" w:sz="4" w:space="0" w:color="auto"/>
              <w:left w:val="single" w:sz="4" w:space="0" w:color="auto"/>
              <w:bottom w:val="single" w:sz="4" w:space="0" w:color="auto"/>
              <w:right w:val="single" w:sz="4" w:space="0" w:color="auto"/>
            </w:tcBorders>
          </w:tcPr>
          <w:p w14:paraId="380AFE86" w14:textId="77777777" w:rsidR="00E270F3" w:rsidRDefault="00E270F3" w:rsidP="00E270F3">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18D33858" w14:textId="7D2E9063" w:rsidR="00E270F3" w:rsidRDefault="00E270F3" w:rsidP="00E270F3">
            <w:pPr>
              <w:rPr>
                <w:rFonts w:ascii="Arial" w:hAnsi="Arial"/>
                <w:lang w:eastAsia="zh-CN"/>
              </w:rPr>
            </w:pPr>
            <w:r w:rsidRPr="000D3FBE">
              <w:rPr>
                <w:rFonts w:ascii="Arial" w:hAnsi="Arial"/>
                <w:highlight w:val="cyan"/>
                <w:lang w:eastAsia="zh-CN"/>
              </w:rPr>
              <w:t xml:space="preserve">Accepted </w:t>
            </w:r>
            <w:r w:rsidR="000835E9">
              <w:rPr>
                <w:rFonts w:ascii="Arial" w:hAnsi="Arial"/>
                <w:highlight w:val="cyan"/>
                <w:lang w:eastAsia="zh-CN"/>
              </w:rPr>
              <w:t>according to</w:t>
            </w:r>
            <w:r w:rsidRPr="000D3FBE">
              <w:rPr>
                <w:rFonts w:ascii="Arial" w:hAnsi="Arial"/>
                <w:highlight w:val="cyan"/>
                <w:lang w:eastAsia="zh-CN"/>
              </w:rPr>
              <w:t xml:space="preserve"> RAN5 approv</w:t>
            </w:r>
            <w:r w:rsidR="000835E9">
              <w:rPr>
                <w:rFonts w:ascii="Arial" w:hAnsi="Arial"/>
                <w:highlight w:val="cyan"/>
                <w:lang w:eastAsia="zh-CN"/>
              </w:rPr>
              <w:t>ed</w:t>
            </w:r>
            <w:r>
              <w:rPr>
                <w:rFonts w:ascii="Arial" w:hAnsi="Arial"/>
                <w:highlight w:val="cyan"/>
                <w:lang w:eastAsia="zh-CN"/>
              </w:rPr>
              <w:t xml:space="preserve"> prose </w:t>
            </w:r>
            <w:r w:rsidRPr="00342530">
              <w:rPr>
                <w:rFonts w:ascii="Arial" w:hAnsi="Arial"/>
                <w:highlight w:val="cyan"/>
                <w:lang w:eastAsia="zh-CN"/>
              </w:rPr>
              <w:t>CR R5-</w:t>
            </w:r>
            <w:r w:rsidRPr="00E270F3">
              <w:rPr>
                <w:rFonts w:ascii="Arial" w:hAnsi="Arial"/>
                <w:highlight w:val="cyan"/>
                <w:lang w:eastAsia="zh-CN"/>
              </w:rPr>
              <w:t>2457</w:t>
            </w:r>
            <w:r w:rsidR="001F4FBC">
              <w:rPr>
                <w:rFonts w:ascii="Arial" w:hAnsi="Arial"/>
                <w:highlight w:val="cyan"/>
                <w:lang w:eastAsia="zh-CN"/>
              </w:rPr>
              <w:t>53</w:t>
            </w:r>
          </w:p>
        </w:tc>
      </w:tr>
    </w:tbl>
    <w:p w14:paraId="0128248B" w14:textId="77777777" w:rsidR="001F3342" w:rsidRDefault="001F3342" w:rsidP="001F3342"/>
    <w:p w14:paraId="7C0E9A19" w14:textId="77777777" w:rsidR="001F3342" w:rsidRDefault="001F3342" w:rsidP="001F3342">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F3342" w14:paraId="2614AC14" w14:textId="77777777" w:rsidTr="00393147">
        <w:tc>
          <w:tcPr>
            <w:tcW w:w="9629" w:type="dxa"/>
            <w:tcBorders>
              <w:top w:val="single" w:sz="4" w:space="0" w:color="auto"/>
              <w:left w:val="single" w:sz="4" w:space="0" w:color="auto"/>
              <w:bottom w:val="single" w:sz="4" w:space="0" w:color="auto"/>
              <w:right w:val="single" w:sz="4" w:space="0" w:color="auto"/>
            </w:tcBorders>
          </w:tcPr>
          <w:p w14:paraId="58071F6E" w14:textId="77777777" w:rsidR="00590CAC" w:rsidRPr="00590CAC" w:rsidRDefault="00590CAC" w:rsidP="00590CAC">
            <w:pPr>
              <w:autoSpaceDE w:val="0"/>
              <w:autoSpaceDN w:val="0"/>
              <w:adjustRightInd w:val="0"/>
              <w:spacing w:after="0"/>
              <w:rPr>
                <w:rFonts w:ascii="Courier New" w:eastAsia="SimSun" w:hAnsi="Courier New" w:cs="Courier New"/>
                <w:sz w:val="16"/>
                <w:szCs w:val="16"/>
              </w:rPr>
            </w:pPr>
            <w:r w:rsidRPr="00590CAC">
              <w:rPr>
                <w:rFonts w:ascii="Courier New" w:eastAsia="SimSun" w:hAnsi="Courier New" w:cs="Courier New"/>
                <w:sz w:val="16"/>
                <w:szCs w:val="16"/>
              </w:rPr>
              <w:t xml:space="preserve">  template (present) </w:t>
            </w:r>
            <w:proofErr w:type="spellStart"/>
            <w:r w:rsidRPr="00590CAC">
              <w:rPr>
                <w:rFonts w:ascii="Courier New" w:eastAsia="SimSun" w:hAnsi="Courier New" w:cs="Courier New"/>
                <w:sz w:val="16"/>
                <w:szCs w:val="16"/>
              </w:rPr>
              <w:t>HttpRequest_Type</w:t>
            </w:r>
            <w:proofErr w:type="spellEnd"/>
            <w:r w:rsidRPr="00590CAC">
              <w:rPr>
                <w:rFonts w:ascii="Courier New" w:eastAsia="SimSun" w:hAnsi="Courier New" w:cs="Courier New"/>
                <w:sz w:val="16"/>
                <w:szCs w:val="16"/>
              </w:rPr>
              <w:t xml:space="preserve"> </w:t>
            </w:r>
            <w:proofErr w:type="spellStart"/>
            <w:r w:rsidRPr="00590CAC">
              <w:rPr>
                <w:rFonts w:ascii="Courier New" w:eastAsia="SimSun" w:hAnsi="Courier New" w:cs="Courier New"/>
                <w:sz w:val="16"/>
                <w:szCs w:val="16"/>
              </w:rPr>
              <w:t>cr_MCX_</w:t>
            </w:r>
            <w:proofErr w:type="gramStart"/>
            <w:r w:rsidRPr="00590CAC">
              <w:rPr>
                <w:rFonts w:ascii="Courier New" w:eastAsia="SimSun" w:hAnsi="Courier New" w:cs="Courier New"/>
                <w:sz w:val="16"/>
                <w:szCs w:val="16"/>
              </w:rPr>
              <w:t>HttpRequest</w:t>
            </w:r>
            <w:proofErr w:type="spellEnd"/>
            <w:r w:rsidRPr="00590CAC">
              <w:rPr>
                <w:rFonts w:ascii="Courier New" w:eastAsia="SimSun" w:hAnsi="Courier New" w:cs="Courier New"/>
                <w:sz w:val="16"/>
                <w:szCs w:val="16"/>
              </w:rPr>
              <w:t>(</w:t>
            </w:r>
            <w:proofErr w:type="gramEnd"/>
            <w:r w:rsidRPr="00590CAC">
              <w:rPr>
                <w:rFonts w:ascii="Courier New" w:eastAsia="SimSun" w:hAnsi="Courier New" w:cs="Courier New"/>
                <w:sz w:val="16"/>
                <w:szCs w:val="16"/>
              </w:rPr>
              <w:t xml:space="preserve">template (present) </w:t>
            </w:r>
            <w:proofErr w:type="spellStart"/>
            <w:r w:rsidRPr="00590CAC">
              <w:rPr>
                <w:rFonts w:ascii="Courier New" w:eastAsia="SimSun" w:hAnsi="Courier New" w:cs="Courier New"/>
                <w:sz w:val="16"/>
                <w:szCs w:val="16"/>
              </w:rPr>
              <w:t>charstring</w:t>
            </w:r>
            <w:proofErr w:type="spellEnd"/>
            <w:r w:rsidRPr="00590CAC">
              <w:rPr>
                <w:rFonts w:ascii="Courier New" w:eastAsia="SimSun" w:hAnsi="Courier New" w:cs="Courier New"/>
                <w:sz w:val="16"/>
                <w:szCs w:val="16"/>
              </w:rPr>
              <w:t xml:space="preserve"> </w:t>
            </w:r>
            <w:proofErr w:type="spellStart"/>
            <w:r w:rsidRPr="00590CAC">
              <w:rPr>
                <w:rFonts w:ascii="Courier New" w:eastAsia="SimSun" w:hAnsi="Courier New" w:cs="Courier New"/>
                <w:sz w:val="16"/>
                <w:szCs w:val="16"/>
              </w:rPr>
              <w:t>p_Method</w:t>
            </w:r>
            <w:proofErr w:type="spellEnd"/>
            <w:r w:rsidRPr="00590CAC">
              <w:rPr>
                <w:rFonts w:ascii="Courier New" w:eastAsia="SimSun" w:hAnsi="Courier New" w:cs="Courier New"/>
                <w:sz w:val="16"/>
                <w:szCs w:val="16"/>
              </w:rPr>
              <w:t>,</w:t>
            </w:r>
          </w:p>
          <w:p w14:paraId="244DB700" w14:textId="77777777" w:rsidR="00590CAC" w:rsidRPr="00590CAC" w:rsidRDefault="00590CAC" w:rsidP="00590CAC">
            <w:pPr>
              <w:autoSpaceDE w:val="0"/>
              <w:autoSpaceDN w:val="0"/>
              <w:adjustRightInd w:val="0"/>
              <w:spacing w:after="0"/>
              <w:rPr>
                <w:rFonts w:ascii="Courier New" w:eastAsia="SimSun" w:hAnsi="Courier New" w:cs="Courier New"/>
                <w:sz w:val="16"/>
                <w:szCs w:val="16"/>
              </w:rPr>
            </w:pPr>
            <w:r w:rsidRPr="00590CAC">
              <w:rPr>
                <w:rFonts w:ascii="Courier New" w:eastAsia="SimSun" w:hAnsi="Courier New" w:cs="Courier New"/>
                <w:sz w:val="16"/>
                <w:szCs w:val="16"/>
              </w:rPr>
              <w:t xml:space="preserve">                                                         template (present) </w:t>
            </w:r>
            <w:proofErr w:type="spellStart"/>
            <w:r w:rsidRPr="00590CAC">
              <w:rPr>
                <w:rFonts w:ascii="Courier New" w:eastAsia="SimSun" w:hAnsi="Courier New" w:cs="Courier New"/>
                <w:sz w:val="16"/>
                <w:szCs w:val="16"/>
              </w:rPr>
              <w:t>charstring</w:t>
            </w:r>
            <w:proofErr w:type="spellEnd"/>
            <w:r w:rsidRPr="00590CAC">
              <w:rPr>
                <w:rFonts w:ascii="Courier New" w:eastAsia="SimSun" w:hAnsi="Courier New" w:cs="Courier New"/>
                <w:sz w:val="16"/>
                <w:szCs w:val="16"/>
              </w:rPr>
              <w:t xml:space="preserve"> p_</w:t>
            </w:r>
            <w:proofErr w:type="gramStart"/>
            <w:r w:rsidRPr="00590CAC">
              <w:rPr>
                <w:rFonts w:ascii="Courier New" w:eastAsia="SimSun" w:hAnsi="Courier New" w:cs="Courier New"/>
                <w:sz w:val="16"/>
                <w:szCs w:val="16"/>
              </w:rPr>
              <w:t>Uri :</w:t>
            </w:r>
            <w:proofErr w:type="gramEnd"/>
            <w:r w:rsidRPr="00590CAC">
              <w:rPr>
                <w:rFonts w:ascii="Courier New" w:eastAsia="SimSun" w:hAnsi="Courier New" w:cs="Courier New"/>
                <w:sz w:val="16"/>
                <w:szCs w:val="16"/>
              </w:rPr>
              <w:t>= ?,</w:t>
            </w:r>
          </w:p>
          <w:p w14:paraId="54722E06" w14:textId="77777777" w:rsidR="00590CAC" w:rsidRPr="00590CAC" w:rsidRDefault="00590CAC" w:rsidP="00590CAC">
            <w:pPr>
              <w:autoSpaceDE w:val="0"/>
              <w:autoSpaceDN w:val="0"/>
              <w:adjustRightInd w:val="0"/>
              <w:spacing w:after="0"/>
              <w:rPr>
                <w:rFonts w:ascii="Courier New" w:eastAsia="SimSun" w:hAnsi="Courier New" w:cs="Courier New"/>
                <w:sz w:val="16"/>
                <w:szCs w:val="16"/>
              </w:rPr>
            </w:pPr>
            <w:r w:rsidRPr="00590CAC">
              <w:rPr>
                <w:rFonts w:ascii="Courier New" w:eastAsia="SimSun" w:hAnsi="Courier New" w:cs="Courier New"/>
                <w:sz w:val="16"/>
                <w:szCs w:val="16"/>
              </w:rPr>
              <w:t xml:space="preserve">                                                         template Authorization </w:t>
            </w:r>
            <w:proofErr w:type="spellStart"/>
            <w:r w:rsidRPr="00590CAC">
              <w:rPr>
                <w:rFonts w:ascii="Courier New" w:eastAsia="SimSun" w:hAnsi="Courier New" w:cs="Courier New"/>
                <w:sz w:val="16"/>
                <w:szCs w:val="16"/>
              </w:rPr>
              <w:t>p_</w:t>
            </w:r>
            <w:proofErr w:type="gramStart"/>
            <w:r w:rsidRPr="00590CAC">
              <w:rPr>
                <w:rFonts w:ascii="Courier New" w:eastAsia="SimSun" w:hAnsi="Courier New" w:cs="Courier New"/>
                <w:sz w:val="16"/>
                <w:szCs w:val="16"/>
              </w:rPr>
              <w:t>Authorization</w:t>
            </w:r>
            <w:proofErr w:type="spellEnd"/>
            <w:r w:rsidRPr="00590CAC">
              <w:rPr>
                <w:rFonts w:ascii="Courier New" w:eastAsia="SimSun" w:hAnsi="Courier New" w:cs="Courier New"/>
                <w:sz w:val="16"/>
                <w:szCs w:val="16"/>
              </w:rPr>
              <w:t xml:space="preserve"> :</w:t>
            </w:r>
            <w:proofErr w:type="gramEnd"/>
            <w:r w:rsidRPr="00590CAC">
              <w:rPr>
                <w:rFonts w:ascii="Courier New" w:eastAsia="SimSun" w:hAnsi="Courier New" w:cs="Courier New"/>
                <w:sz w:val="16"/>
                <w:szCs w:val="16"/>
              </w:rPr>
              <w:t>= *,</w:t>
            </w:r>
          </w:p>
          <w:p w14:paraId="3B5C90C5" w14:textId="77777777" w:rsidR="00590CAC" w:rsidRPr="00590CAC" w:rsidRDefault="00590CAC" w:rsidP="00590CAC">
            <w:pPr>
              <w:autoSpaceDE w:val="0"/>
              <w:autoSpaceDN w:val="0"/>
              <w:adjustRightInd w:val="0"/>
              <w:spacing w:after="0"/>
              <w:rPr>
                <w:rFonts w:ascii="Courier New" w:eastAsia="SimSun" w:hAnsi="Courier New" w:cs="Courier New"/>
                <w:sz w:val="16"/>
                <w:szCs w:val="16"/>
              </w:rPr>
            </w:pPr>
            <w:r w:rsidRPr="00590CAC">
              <w:rPr>
                <w:rFonts w:ascii="Courier New" w:eastAsia="SimSun" w:hAnsi="Courier New" w:cs="Courier New"/>
                <w:sz w:val="16"/>
                <w:szCs w:val="16"/>
              </w:rPr>
              <w:t xml:space="preserve">                                                         template Host </w:t>
            </w:r>
            <w:proofErr w:type="spellStart"/>
            <w:r w:rsidRPr="00590CAC">
              <w:rPr>
                <w:rFonts w:ascii="Courier New" w:eastAsia="SimSun" w:hAnsi="Courier New" w:cs="Courier New"/>
                <w:sz w:val="16"/>
                <w:szCs w:val="16"/>
              </w:rPr>
              <w:t>p_</w:t>
            </w:r>
            <w:proofErr w:type="gramStart"/>
            <w:r w:rsidRPr="00590CAC">
              <w:rPr>
                <w:rFonts w:ascii="Courier New" w:eastAsia="SimSun" w:hAnsi="Courier New" w:cs="Courier New"/>
                <w:sz w:val="16"/>
                <w:szCs w:val="16"/>
              </w:rPr>
              <w:t>Host</w:t>
            </w:r>
            <w:proofErr w:type="spellEnd"/>
            <w:r w:rsidRPr="00590CAC">
              <w:rPr>
                <w:rFonts w:ascii="Courier New" w:eastAsia="SimSun" w:hAnsi="Courier New" w:cs="Courier New"/>
                <w:sz w:val="16"/>
                <w:szCs w:val="16"/>
              </w:rPr>
              <w:t xml:space="preserve"> :</w:t>
            </w:r>
            <w:proofErr w:type="gramEnd"/>
            <w:r w:rsidRPr="00590CAC">
              <w:rPr>
                <w:rFonts w:ascii="Courier New" w:eastAsia="SimSun" w:hAnsi="Courier New" w:cs="Courier New"/>
                <w:sz w:val="16"/>
                <w:szCs w:val="16"/>
              </w:rPr>
              <w:t>= *,</w:t>
            </w:r>
          </w:p>
          <w:p w14:paraId="692AA151" w14:textId="77777777" w:rsidR="00590CAC" w:rsidRPr="00590CAC" w:rsidRDefault="00590CAC" w:rsidP="00590CAC">
            <w:pPr>
              <w:autoSpaceDE w:val="0"/>
              <w:autoSpaceDN w:val="0"/>
              <w:adjustRightInd w:val="0"/>
              <w:spacing w:after="0"/>
              <w:rPr>
                <w:rFonts w:ascii="Courier New" w:eastAsia="SimSun" w:hAnsi="Courier New" w:cs="Courier New"/>
                <w:sz w:val="16"/>
                <w:szCs w:val="16"/>
              </w:rPr>
            </w:pPr>
            <w:r w:rsidRPr="00590CAC">
              <w:rPr>
                <w:rFonts w:ascii="Courier New" w:eastAsia="SimSun" w:hAnsi="Courier New" w:cs="Courier New"/>
                <w:sz w:val="16"/>
                <w:szCs w:val="16"/>
              </w:rPr>
              <w:t xml:space="preserve">                                                         template </w:t>
            </w:r>
            <w:proofErr w:type="spellStart"/>
            <w:r w:rsidRPr="00590CAC">
              <w:rPr>
                <w:rFonts w:ascii="Courier New" w:eastAsia="SimSun" w:hAnsi="Courier New" w:cs="Courier New"/>
                <w:sz w:val="16"/>
                <w:szCs w:val="16"/>
              </w:rPr>
              <w:t>ContentType</w:t>
            </w:r>
            <w:proofErr w:type="spellEnd"/>
            <w:r w:rsidRPr="00590CAC">
              <w:rPr>
                <w:rFonts w:ascii="Courier New" w:eastAsia="SimSun" w:hAnsi="Courier New" w:cs="Courier New"/>
                <w:sz w:val="16"/>
                <w:szCs w:val="16"/>
              </w:rPr>
              <w:t xml:space="preserve"> p_</w:t>
            </w:r>
            <w:proofErr w:type="gramStart"/>
            <w:r w:rsidRPr="00590CAC">
              <w:rPr>
                <w:rFonts w:ascii="Courier New" w:eastAsia="SimSun" w:hAnsi="Courier New" w:cs="Courier New"/>
                <w:sz w:val="16"/>
                <w:szCs w:val="16"/>
              </w:rPr>
              <w:t>ContentType :</w:t>
            </w:r>
            <w:proofErr w:type="gramEnd"/>
            <w:r w:rsidRPr="00590CAC">
              <w:rPr>
                <w:rFonts w:ascii="Courier New" w:eastAsia="SimSun" w:hAnsi="Courier New" w:cs="Courier New"/>
                <w:sz w:val="16"/>
                <w:szCs w:val="16"/>
              </w:rPr>
              <w:t>= *,</w:t>
            </w:r>
          </w:p>
          <w:p w14:paraId="237B92C5" w14:textId="77777777" w:rsidR="00590CAC" w:rsidRPr="00590CAC" w:rsidRDefault="00590CAC" w:rsidP="00590CAC">
            <w:pPr>
              <w:autoSpaceDE w:val="0"/>
              <w:autoSpaceDN w:val="0"/>
              <w:adjustRightInd w:val="0"/>
              <w:spacing w:after="0"/>
              <w:rPr>
                <w:rFonts w:ascii="Courier New" w:eastAsia="SimSun" w:hAnsi="Courier New" w:cs="Courier New"/>
                <w:sz w:val="16"/>
                <w:szCs w:val="16"/>
              </w:rPr>
            </w:pPr>
            <w:r w:rsidRPr="00590CAC">
              <w:rPr>
                <w:rFonts w:ascii="Courier New" w:eastAsia="SimSun" w:hAnsi="Courier New" w:cs="Courier New"/>
                <w:sz w:val="16"/>
                <w:szCs w:val="16"/>
              </w:rPr>
              <w:t xml:space="preserve">                                                         template </w:t>
            </w:r>
            <w:proofErr w:type="spellStart"/>
            <w:r w:rsidRPr="00590CAC">
              <w:rPr>
                <w:rFonts w:ascii="Courier New" w:eastAsia="SimSun" w:hAnsi="Courier New" w:cs="Courier New"/>
                <w:sz w:val="16"/>
                <w:szCs w:val="16"/>
              </w:rPr>
              <w:t>HttpMessageBody</w:t>
            </w:r>
            <w:proofErr w:type="spellEnd"/>
            <w:r w:rsidRPr="00590CAC">
              <w:rPr>
                <w:rFonts w:ascii="Courier New" w:eastAsia="SimSun" w:hAnsi="Courier New" w:cs="Courier New"/>
                <w:sz w:val="16"/>
                <w:szCs w:val="16"/>
              </w:rPr>
              <w:t xml:space="preserve"> </w:t>
            </w:r>
            <w:proofErr w:type="spellStart"/>
            <w:r w:rsidRPr="00590CAC">
              <w:rPr>
                <w:rFonts w:ascii="Courier New" w:eastAsia="SimSun" w:hAnsi="Courier New" w:cs="Courier New"/>
                <w:sz w:val="16"/>
                <w:szCs w:val="16"/>
              </w:rPr>
              <w:t>p_</w:t>
            </w:r>
            <w:proofErr w:type="gramStart"/>
            <w:r w:rsidRPr="00590CAC">
              <w:rPr>
                <w:rFonts w:ascii="Courier New" w:eastAsia="SimSun" w:hAnsi="Courier New" w:cs="Courier New"/>
                <w:sz w:val="16"/>
                <w:szCs w:val="16"/>
              </w:rPr>
              <w:t>MessageBody</w:t>
            </w:r>
            <w:proofErr w:type="spellEnd"/>
            <w:r w:rsidRPr="00590CAC">
              <w:rPr>
                <w:rFonts w:ascii="Courier New" w:eastAsia="SimSun" w:hAnsi="Courier New" w:cs="Courier New"/>
                <w:sz w:val="16"/>
                <w:szCs w:val="16"/>
              </w:rPr>
              <w:t xml:space="preserve"> :</w:t>
            </w:r>
            <w:proofErr w:type="gramEnd"/>
            <w:r w:rsidRPr="00590CAC">
              <w:rPr>
                <w:rFonts w:ascii="Courier New" w:eastAsia="SimSun" w:hAnsi="Courier New" w:cs="Courier New"/>
                <w:sz w:val="16"/>
                <w:szCs w:val="16"/>
              </w:rPr>
              <w:t>= *) :=</w:t>
            </w:r>
          </w:p>
          <w:p w14:paraId="56BA4A16" w14:textId="77777777" w:rsidR="00590CAC" w:rsidRPr="00590CAC" w:rsidRDefault="00590CAC" w:rsidP="00590CAC">
            <w:pPr>
              <w:autoSpaceDE w:val="0"/>
              <w:autoSpaceDN w:val="0"/>
              <w:adjustRightInd w:val="0"/>
              <w:spacing w:after="0"/>
              <w:rPr>
                <w:rFonts w:ascii="Courier New" w:eastAsia="SimSun" w:hAnsi="Courier New" w:cs="Courier New"/>
                <w:sz w:val="16"/>
                <w:szCs w:val="16"/>
              </w:rPr>
            </w:pPr>
            <w:r w:rsidRPr="00590CAC">
              <w:rPr>
                <w:rFonts w:ascii="Courier New" w:eastAsia="SimSun" w:hAnsi="Courier New" w:cs="Courier New"/>
                <w:sz w:val="16"/>
                <w:szCs w:val="16"/>
              </w:rPr>
              <w:t xml:space="preserve">  </w:t>
            </w:r>
            <w:proofErr w:type="gramStart"/>
            <w:r w:rsidRPr="00590CAC">
              <w:rPr>
                <w:rFonts w:ascii="Courier New" w:eastAsia="SimSun" w:hAnsi="Courier New" w:cs="Courier New"/>
                <w:sz w:val="16"/>
                <w:szCs w:val="16"/>
              </w:rPr>
              <w:t>{ /</w:t>
            </w:r>
            <w:proofErr w:type="gramEnd"/>
            <w:r w:rsidRPr="00590CAC">
              <w:rPr>
                <w:rFonts w:ascii="Courier New" w:eastAsia="SimSun" w:hAnsi="Courier New" w:cs="Courier New"/>
                <w:sz w:val="16"/>
                <w:szCs w:val="16"/>
              </w:rPr>
              <w:t>* @status    APPROVED (MCX) */</w:t>
            </w:r>
          </w:p>
          <w:p w14:paraId="43B90283" w14:textId="77777777" w:rsidR="00590CAC" w:rsidRPr="00590CAC" w:rsidRDefault="00590CAC" w:rsidP="00590CAC">
            <w:pPr>
              <w:autoSpaceDE w:val="0"/>
              <w:autoSpaceDN w:val="0"/>
              <w:adjustRightInd w:val="0"/>
              <w:spacing w:after="0"/>
              <w:rPr>
                <w:rFonts w:ascii="Courier New" w:eastAsia="SimSun" w:hAnsi="Courier New" w:cs="Courier New"/>
                <w:sz w:val="16"/>
                <w:szCs w:val="16"/>
              </w:rPr>
            </w:pPr>
            <w:r w:rsidRPr="00590CAC">
              <w:rPr>
                <w:rFonts w:ascii="Courier New" w:eastAsia="SimSun" w:hAnsi="Courier New" w:cs="Courier New"/>
                <w:sz w:val="16"/>
                <w:szCs w:val="16"/>
              </w:rPr>
              <w:t xml:space="preserve">    </w:t>
            </w:r>
            <w:proofErr w:type="spellStart"/>
            <w:proofErr w:type="gramStart"/>
            <w:r w:rsidRPr="00590CAC">
              <w:rPr>
                <w:rFonts w:ascii="Courier New" w:eastAsia="SimSun" w:hAnsi="Courier New" w:cs="Courier New"/>
                <w:sz w:val="16"/>
                <w:szCs w:val="16"/>
              </w:rPr>
              <w:t>requestLine</w:t>
            </w:r>
            <w:proofErr w:type="spellEnd"/>
            <w:r w:rsidRPr="00590CAC">
              <w:rPr>
                <w:rFonts w:ascii="Courier New" w:eastAsia="SimSun" w:hAnsi="Courier New" w:cs="Courier New"/>
                <w:sz w:val="16"/>
                <w:szCs w:val="16"/>
              </w:rPr>
              <w:t xml:space="preserve"> :</w:t>
            </w:r>
            <w:proofErr w:type="gramEnd"/>
            <w:r w:rsidRPr="00590CAC">
              <w:rPr>
                <w:rFonts w:ascii="Courier New" w:eastAsia="SimSun" w:hAnsi="Courier New" w:cs="Courier New"/>
                <w:sz w:val="16"/>
                <w:szCs w:val="16"/>
              </w:rPr>
              <w:t xml:space="preserve">= </w:t>
            </w:r>
            <w:proofErr w:type="spellStart"/>
            <w:r w:rsidRPr="00590CAC">
              <w:rPr>
                <w:rFonts w:ascii="Courier New" w:eastAsia="SimSun" w:hAnsi="Courier New" w:cs="Courier New"/>
                <w:sz w:val="16"/>
                <w:szCs w:val="16"/>
              </w:rPr>
              <w:t>cr_HttpRequestLine</w:t>
            </w:r>
            <w:proofErr w:type="spellEnd"/>
            <w:r w:rsidRPr="00590CAC">
              <w:rPr>
                <w:rFonts w:ascii="Courier New" w:eastAsia="SimSun" w:hAnsi="Courier New" w:cs="Courier New"/>
                <w:sz w:val="16"/>
                <w:szCs w:val="16"/>
              </w:rPr>
              <w:t>(</w:t>
            </w:r>
            <w:proofErr w:type="spellStart"/>
            <w:r w:rsidRPr="00590CAC">
              <w:rPr>
                <w:rFonts w:ascii="Courier New" w:eastAsia="SimSun" w:hAnsi="Courier New" w:cs="Courier New"/>
                <w:sz w:val="16"/>
                <w:szCs w:val="16"/>
              </w:rPr>
              <w:t>p_Method</w:t>
            </w:r>
            <w:proofErr w:type="spellEnd"/>
            <w:r w:rsidRPr="00590CAC">
              <w:rPr>
                <w:rFonts w:ascii="Courier New" w:eastAsia="SimSun" w:hAnsi="Courier New" w:cs="Courier New"/>
                <w:sz w:val="16"/>
                <w:szCs w:val="16"/>
              </w:rPr>
              <w:t xml:space="preserve">, </w:t>
            </w:r>
            <w:proofErr w:type="spellStart"/>
            <w:r w:rsidRPr="00590CAC">
              <w:rPr>
                <w:rFonts w:ascii="Courier New" w:eastAsia="SimSun" w:hAnsi="Courier New" w:cs="Courier New"/>
                <w:sz w:val="16"/>
                <w:szCs w:val="16"/>
              </w:rPr>
              <w:t>p_Uri</w:t>
            </w:r>
            <w:proofErr w:type="spellEnd"/>
            <w:r w:rsidRPr="00590CAC">
              <w:rPr>
                <w:rFonts w:ascii="Courier New" w:eastAsia="SimSun" w:hAnsi="Courier New" w:cs="Courier New"/>
                <w:sz w:val="16"/>
                <w:szCs w:val="16"/>
              </w:rPr>
              <w:t>),</w:t>
            </w:r>
          </w:p>
          <w:p w14:paraId="2BA2313C" w14:textId="77777777" w:rsidR="00590CAC" w:rsidRPr="00590CAC" w:rsidRDefault="00590CAC" w:rsidP="00590CAC">
            <w:pPr>
              <w:autoSpaceDE w:val="0"/>
              <w:autoSpaceDN w:val="0"/>
              <w:adjustRightInd w:val="0"/>
              <w:spacing w:after="0"/>
              <w:rPr>
                <w:rFonts w:ascii="Courier New" w:eastAsia="SimSun" w:hAnsi="Courier New" w:cs="Courier New"/>
                <w:sz w:val="16"/>
                <w:szCs w:val="16"/>
              </w:rPr>
            </w:pPr>
            <w:r w:rsidRPr="00590CAC">
              <w:rPr>
                <w:rFonts w:ascii="Courier New" w:eastAsia="SimSun" w:hAnsi="Courier New" w:cs="Courier New"/>
                <w:sz w:val="16"/>
                <w:szCs w:val="16"/>
              </w:rPr>
              <w:t xml:space="preserve">    </w:t>
            </w:r>
            <w:proofErr w:type="spellStart"/>
            <w:proofErr w:type="gramStart"/>
            <w:r w:rsidRPr="00590CAC">
              <w:rPr>
                <w:rFonts w:ascii="Courier New" w:eastAsia="SimSun" w:hAnsi="Courier New" w:cs="Courier New"/>
                <w:sz w:val="16"/>
                <w:szCs w:val="16"/>
              </w:rPr>
              <w:t>userAgent</w:t>
            </w:r>
            <w:proofErr w:type="spellEnd"/>
            <w:r w:rsidRPr="00590CAC">
              <w:rPr>
                <w:rFonts w:ascii="Courier New" w:eastAsia="SimSun" w:hAnsi="Courier New" w:cs="Courier New"/>
                <w:sz w:val="16"/>
                <w:szCs w:val="16"/>
              </w:rPr>
              <w:t xml:space="preserve"> :</w:t>
            </w:r>
            <w:proofErr w:type="gramEnd"/>
            <w:r w:rsidRPr="00590CAC">
              <w:rPr>
                <w:rFonts w:ascii="Courier New" w:eastAsia="SimSun" w:hAnsi="Courier New" w:cs="Courier New"/>
                <w:sz w:val="16"/>
                <w:szCs w:val="16"/>
              </w:rPr>
              <w:t>= *,</w:t>
            </w:r>
          </w:p>
          <w:p w14:paraId="084795E1" w14:textId="77777777" w:rsidR="00590CAC" w:rsidRPr="00590CAC" w:rsidRDefault="00590CAC" w:rsidP="00590CAC">
            <w:pPr>
              <w:autoSpaceDE w:val="0"/>
              <w:autoSpaceDN w:val="0"/>
              <w:adjustRightInd w:val="0"/>
              <w:spacing w:after="0"/>
              <w:rPr>
                <w:rFonts w:ascii="Courier New" w:eastAsia="SimSun" w:hAnsi="Courier New" w:cs="Courier New"/>
                <w:sz w:val="16"/>
                <w:szCs w:val="16"/>
              </w:rPr>
            </w:pPr>
            <w:r w:rsidRPr="00590CAC">
              <w:rPr>
                <w:rFonts w:ascii="Courier New" w:eastAsia="SimSun" w:hAnsi="Courier New" w:cs="Courier New"/>
                <w:sz w:val="16"/>
                <w:szCs w:val="16"/>
              </w:rPr>
              <w:t xml:space="preserve">    </w:t>
            </w:r>
            <w:proofErr w:type="gramStart"/>
            <w:r w:rsidRPr="00590CAC">
              <w:rPr>
                <w:rFonts w:ascii="Courier New" w:eastAsia="SimSun" w:hAnsi="Courier New" w:cs="Courier New"/>
                <w:sz w:val="16"/>
                <w:szCs w:val="16"/>
              </w:rPr>
              <w:t>authorization :</w:t>
            </w:r>
            <w:proofErr w:type="gramEnd"/>
            <w:r w:rsidRPr="00590CAC">
              <w:rPr>
                <w:rFonts w:ascii="Courier New" w:eastAsia="SimSun" w:hAnsi="Courier New" w:cs="Courier New"/>
                <w:sz w:val="16"/>
                <w:szCs w:val="16"/>
              </w:rPr>
              <w:t xml:space="preserve">= </w:t>
            </w:r>
            <w:proofErr w:type="spellStart"/>
            <w:r w:rsidRPr="00590CAC">
              <w:rPr>
                <w:rFonts w:ascii="Courier New" w:eastAsia="SimSun" w:hAnsi="Courier New" w:cs="Courier New"/>
                <w:sz w:val="16"/>
                <w:szCs w:val="16"/>
              </w:rPr>
              <w:t>p_Authorization</w:t>
            </w:r>
            <w:proofErr w:type="spellEnd"/>
            <w:r w:rsidRPr="00590CAC">
              <w:rPr>
                <w:rFonts w:ascii="Courier New" w:eastAsia="SimSun" w:hAnsi="Courier New" w:cs="Courier New"/>
                <w:sz w:val="16"/>
                <w:szCs w:val="16"/>
              </w:rPr>
              <w:t>,</w:t>
            </w:r>
          </w:p>
          <w:p w14:paraId="3D4D8C5D" w14:textId="77777777" w:rsidR="00590CAC" w:rsidRPr="00590CAC" w:rsidRDefault="00590CAC" w:rsidP="00590CAC">
            <w:pPr>
              <w:autoSpaceDE w:val="0"/>
              <w:autoSpaceDN w:val="0"/>
              <w:adjustRightInd w:val="0"/>
              <w:spacing w:after="0"/>
              <w:rPr>
                <w:rFonts w:ascii="Courier New" w:eastAsia="SimSun" w:hAnsi="Courier New" w:cs="Courier New"/>
                <w:sz w:val="16"/>
                <w:szCs w:val="16"/>
              </w:rPr>
            </w:pPr>
            <w:r w:rsidRPr="00590CAC">
              <w:rPr>
                <w:rFonts w:ascii="Courier New" w:eastAsia="SimSun" w:hAnsi="Courier New" w:cs="Courier New"/>
                <w:sz w:val="16"/>
                <w:szCs w:val="16"/>
              </w:rPr>
              <w:t xml:space="preserve">    </w:t>
            </w:r>
            <w:proofErr w:type="gramStart"/>
            <w:r w:rsidRPr="00590CAC">
              <w:rPr>
                <w:rFonts w:ascii="Courier New" w:eastAsia="SimSun" w:hAnsi="Courier New" w:cs="Courier New"/>
                <w:sz w:val="16"/>
                <w:szCs w:val="16"/>
              </w:rPr>
              <w:t>host :</w:t>
            </w:r>
            <w:proofErr w:type="gramEnd"/>
            <w:r w:rsidRPr="00590CAC">
              <w:rPr>
                <w:rFonts w:ascii="Courier New" w:eastAsia="SimSun" w:hAnsi="Courier New" w:cs="Courier New"/>
                <w:sz w:val="16"/>
                <w:szCs w:val="16"/>
              </w:rPr>
              <w:t xml:space="preserve">= </w:t>
            </w:r>
            <w:proofErr w:type="spellStart"/>
            <w:r w:rsidRPr="00590CAC">
              <w:rPr>
                <w:rFonts w:ascii="Courier New" w:eastAsia="SimSun" w:hAnsi="Courier New" w:cs="Courier New"/>
                <w:sz w:val="16"/>
                <w:szCs w:val="16"/>
              </w:rPr>
              <w:t>p_Host</w:t>
            </w:r>
            <w:proofErr w:type="spellEnd"/>
            <w:r w:rsidRPr="00590CAC">
              <w:rPr>
                <w:rFonts w:ascii="Courier New" w:eastAsia="SimSun" w:hAnsi="Courier New" w:cs="Courier New"/>
                <w:sz w:val="16"/>
                <w:szCs w:val="16"/>
              </w:rPr>
              <w:t>,</w:t>
            </w:r>
          </w:p>
          <w:p w14:paraId="630EAB64" w14:textId="77777777" w:rsidR="00590CAC" w:rsidRPr="00590CAC" w:rsidRDefault="00590CAC" w:rsidP="00590CAC">
            <w:pPr>
              <w:autoSpaceDE w:val="0"/>
              <w:autoSpaceDN w:val="0"/>
              <w:adjustRightInd w:val="0"/>
              <w:spacing w:after="0"/>
              <w:rPr>
                <w:rFonts w:ascii="Courier New" w:eastAsia="SimSun" w:hAnsi="Courier New" w:cs="Courier New"/>
                <w:sz w:val="16"/>
                <w:szCs w:val="16"/>
              </w:rPr>
            </w:pPr>
            <w:r w:rsidRPr="00590CAC">
              <w:rPr>
                <w:rFonts w:ascii="Courier New" w:eastAsia="SimSun" w:hAnsi="Courier New" w:cs="Courier New"/>
                <w:sz w:val="16"/>
                <w:szCs w:val="16"/>
              </w:rPr>
              <w:t xml:space="preserve">    </w:t>
            </w:r>
            <w:proofErr w:type="spellStart"/>
            <w:proofErr w:type="gramStart"/>
            <w:r w:rsidRPr="00590CAC">
              <w:rPr>
                <w:rFonts w:ascii="Courier New" w:eastAsia="SimSun" w:hAnsi="Courier New" w:cs="Courier New"/>
                <w:sz w:val="16"/>
                <w:szCs w:val="16"/>
              </w:rPr>
              <w:t>contentType</w:t>
            </w:r>
            <w:proofErr w:type="spellEnd"/>
            <w:r w:rsidRPr="00590CAC">
              <w:rPr>
                <w:rFonts w:ascii="Courier New" w:eastAsia="SimSun" w:hAnsi="Courier New" w:cs="Courier New"/>
                <w:sz w:val="16"/>
                <w:szCs w:val="16"/>
              </w:rPr>
              <w:t xml:space="preserve"> :</w:t>
            </w:r>
            <w:proofErr w:type="gramEnd"/>
            <w:r w:rsidRPr="00590CAC">
              <w:rPr>
                <w:rFonts w:ascii="Courier New" w:eastAsia="SimSun" w:hAnsi="Courier New" w:cs="Courier New"/>
                <w:sz w:val="16"/>
                <w:szCs w:val="16"/>
              </w:rPr>
              <w:t xml:space="preserve">= </w:t>
            </w:r>
            <w:proofErr w:type="spellStart"/>
            <w:r w:rsidRPr="00590CAC">
              <w:rPr>
                <w:rFonts w:ascii="Courier New" w:eastAsia="SimSun" w:hAnsi="Courier New" w:cs="Courier New"/>
                <w:sz w:val="16"/>
                <w:szCs w:val="16"/>
              </w:rPr>
              <w:t>p_ContentType</w:t>
            </w:r>
            <w:proofErr w:type="spellEnd"/>
            <w:r w:rsidRPr="00590CAC">
              <w:rPr>
                <w:rFonts w:ascii="Courier New" w:eastAsia="SimSun" w:hAnsi="Courier New" w:cs="Courier New"/>
                <w:sz w:val="16"/>
                <w:szCs w:val="16"/>
              </w:rPr>
              <w:t>,</w:t>
            </w:r>
          </w:p>
          <w:p w14:paraId="44D212D7" w14:textId="77777777" w:rsidR="00590CAC" w:rsidRPr="00590CAC" w:rsidRDefault="00590CAC" w:rsidP="00590CAC">
            <w:pPr>
              <w:autoSpaceDE w:val="0"/>
              <w:autoSpaceDN w:val="0"/>
              <w:adjustRightInd w:val="0"/>
              <w:spacing w:after="0"/>
              <w:rPr>
                <w:rFonts w:ascii="Courier New" w:eastAsia="SimSun" w:hAnsi="Courier New" w:cs="Courier New"/>
                <w:sz w:val="16"/>
                <w:szCs w:val="16"/>
              </w:rPr>
            </w:pPr>
            <w:r w:rsidRPr="00590CAC">
              <w:rPr>
                <w:rFonts w:ascii="Courier New" w:eastAsia="SimSun" w:hAnsi="Courier New" w:cs="Courier New"/>
                <w:sz w:val="16"/>
                <w:szCs w:val="16"/>
              </w:rPr>
              <w:t xml:space="preserve">    </w:t>
            </w:r>
            <w:proofErr w:type="spellStart"/>
            <w:proofErr w:type="gramStart"/>
            <w:r w:rsidRPr="00590CAC">
              <w:rPr>
                <w:rFonts w:ascii="Courier New" w:eastAsia="SimSun" w:hAnsi="Courier New" w:cs="Courier New"/>
                <w:sz w:val="16"/>
                <w:szCs w:val="16"/>
              </w:rPr>
              <w:t>cacheControl</w:t>
            </w:r>
            <w:proofErr w:type="spellEnd"/>
            <w:r w:rsidRPr="00590CAC">
              <w:rPr>
                <w:rFonts w:ascii="Courier New" w:eastAsia="SimSun" w:hAnsi="Courier New" w:cs="Courier New"/>
                <w:sz w:val="16"/>
                <w:szCs w:val="16"/>
              </w:rPr>
              <w:t xml:space="preserve"> :</w:t>
            </w:r>
            <w:proofErr w:type="gramEnd"/>
            <w:r w:rsidRPr="00590CAC">
              <w:rPr>
                <w:rFonts w:ascii="Courier New" w:eastAsia="SimSun" w:hAnsi="Courier New" w:cs="Courier New"/>
                <w:sz w:val="16"/>
                <w:szCs w:val="16"/>
              </w:rPr>
              <w:t xml:space="preserve">= </w:t>
            </w:r>
            <w:proofErr w:type="spellStart"/>
            <w:r w:rsidRPr="00590CAC">
              <w:rPr>
                <w:rFonts w:ascii="Courier New" w:eastAsia="SimSun" w:hAnsi="Courier New" w:cs="Courier New"/>
                <w:sz w:val="16"/>
                <w:szCs w:val="16"/>
              </w:rPr>
              <w:t>cr_HttpCacheControl</w:t>
            </w:r>
            <w:proofErr w:type="spellEnd"/>
            <w:r w:rsidRPr="00590CAC">
              <w:rPr>
                <w:rFonts w:ascii="Courier New" w:eastAsia="SimSun" w:hAnsi="Courier New" w:cs="Courier New"/>
                <w:sz w:val="16"/>
                <w:szCs w:val="16"/>
              </w:rPr>
              <w:t>,</w:t>
            </w:r>
          </w:p>
          <w:p w14:paraId="4A299114" w14:textId="77777777" w:rsidR="00590CAC" w:rsidRPr="00590CAC" w:rsidRDefault="00590CAC" w:rsidP="00590CAC">
            <w:pPr>
              <w:autoSpaceDE w:val="0"/>
              <w:autoSpaceDN w:val="0"/>
              <w:adjustRightInd w:val="0"/>
              <w:spacing w:after="0"/>
              <w:rPr>
                <w:rFonts w:ascii="Courier New" w:eastAsia="SimSun" w:hAnsi="Courier New" w:cs="Courier New"/>
                <w:sz w:val="16"/>
                <w:szCs w:val="16"/>
              </w:rPr>
            </w:pPr>
            <w:r w:rsidRPr="00590CAC">
              <w:rPr>
                <w:rFonts w:ascii="Courier New" w:eastAsia="SimSun" w:hAnsi="Courier New" w:cs="Courier New"/>
                <w:sz w:val="16"/>
                <w:szCs w:val="16"/>
              </w:rPr>
              <w:t xml:space="preserve">    x3</w:t>
            </w:r>
            <w:proofErr w:type="gramStart"/>
            <w:r w:rsidRPr="00590CAC">
              <w:rPr>
                <w:rFonts w:ascii="Courier New" w:eastAsia="SimSun" w:hAnsi="Courier New" w:cs="Courier New"/>
                <w:sz w:val="16"/>
                <w:szCs w:val="16"/>
              </w:rPr>
              <w:t>GPPIntendedIdentity :</w:t>
            </w:r>
            <w:proofErr w:type="gramEnd"/>
            <w:r w:rsidRPr="00590CAC">
              <w:rPr>
                <w:rFonts w:ascii="Courier New" w:eastAsia="SimSun" w:hAnsi="Courier New" w:cs="Courier New"/>
                <w:sz w:val="16"/>
                <w:szCs w:val="16"/>
              </w:rPr>
              <w:t>= *,</w:t>
            </w:r>
          </w:p>
          <w:p w14:paraId="37AF9757" w14:textId="77777777" w:rsidR="00590CAC" w:rsidRPr="00590CAC" w:rsidRDefault="00590CAC" w:rsidP="00590CAC">
            <w:pPr>
              <w:autoSpaceDE w:val="0"/>
              <w:autoSpaceDN w:val="0"/>
              <w:adjustRightInd w:val="0"/>
              <w:spacing w:after="0"/>
              <w:rPr>
                <w:rFonts w:ascii="Courier New" w:eastAsia="SimSun" w:hAnsi="Courier New" w:cs="Courier New"/>
                <w:sz w:val="16"/>
                <w:szCs w:val="16"/>
              </w:rPr>
            </w:pPr>
            <w:r w:rsidRPr="00590CAC">
              <w:rPr>
                <w:rFonts w:ascii="Courier New" w:eastAsia="SimSun" w:hAnsi="Courier New" w:cs="Courier New"/>
                <w:sz w:val="16"/>
                <w:szCs w:val="16"/>
              </w:rPr>
              <w:t xml:space="preserve">    </w:t>
            </w:r>
            <w:proofErr w:type="spellStart"/>
            <w:proofErr w:type="gramStart"/>
            <w:r w:rsidRPr="00590CAC">
              <w:rPr>
                <w:rFonts w:ascii="Courier New" w:eastAsia="SimSun" w:hAnsi="Courier New" w:cs="Courier New"/>
                <w:sz w:val="16"/>
                <w:szCs w:val="16"/>
              </w:rPr>
              <w:t>messageBody</w:t>
            </w:r>
            <w:proofErr w:type="spellEnd"/>
            <w:r w:rsidRPr="00590CAC">
              <w:rPr>
                <w:rFonts w:ascii="Courier New" w:eastAsia="SimSun" w:hAnsi="Courier New" w:cs="Courier New"/>
                <w:sz w:val="16"/>
                <w:szCs w:val="16"/>
              </w:rPr>
              <w:t xml:space="preserve"> :</w:t>
            </w:r>
            <w:proofErr w:type="gramEnd"/>
            <w:r w:rsidRPr="00590CAC">
              <w:rPr>
                <w:rFonts w:ascii="Courier New" w:eastAsia="SimSun" w:hAnsi="Courier New" w:cs="Courier New"/>
                <w:sz w:val="16"/>
                <w:szCs w:val="16"/>
              </w:rPr>
              <w:t xml:space="preserve">= </w:t>
            </w:r>
            <w:proofErr w:type="spellStart"/>
            <w:r w:rsidRPr="00590CAC">
              <w:rPr>
                <w:rFonts w:ascii="Courier New" w:eastAsia="SimSun" w:hAnsi="Courier New" w:cs="Courier New"/>
                <w:sz w:val="16"/>
                <w:szCs w:val="16"/>
              </w:rPr>
              <w:t>p_MessageBody</w:t>
            </w:r>
            <w:proofErr w:type="spellEnd"/>
          </w:p>
          <w:p w14:paraId="2C99DF35" w14:textId="664DADBC" w:rsidR="001F3342" w:rsidRDefault="00590CAC" w:rsidP="00590CAC">
            <w:pPr>
              <w:autoSpaceDE w:val="0"/>
              <w:autoSpaceDN w:val="0"/>
              <w:adjustRightInd w:val="0"/>
              <w:spacing w:after="0"/>
              <w:rPr>
                <w:rFonts w:ascii="Courier New" w:hAnsi="Courier New" w:cs="Courier New"/>
                <w:lang w:eastAsia="de-DE"/>
              </w:rPr>
            </w:pPr>
            <w:r w:rsidRPr="00590CAC">
              <w:rPr>
                <w:rFonts w:ascii="Courier New" w:eastAsia="SimSun" w:hAnsi="Courier New" w:cs="Courier New"/>
                <w:sz w:val="16"/>
                <w:szCs w:val="16"/>
              </w:rPr>
              <w:t xml:space="preserve">  };</w:t>
            </w:r>
          </w:p>
        </w:tc>
      </w:tr>
    </w:tbl>
    <w:p w14:paraId="021A3B1C" w14:textId="77777777" w:rsidR="001F3342" w:rsidRDefault="001F3342" w:rsidP="001F3342">
      <w:pPr>
        <w:spacing w:after="0"/>
        <w:rPr>
          <w:rFonts w:ascii="Arial" w:hAnsi="Arial"/>
          <w:b/>
          <w:lang w:eastAsia="en-GB"/>
        </w:rPr>
      </w:pPr>
    </w:p>
    <w:p w14:paraId="756ADEE5" w14:textId="77777777" w:rsidR="001F3342" w:rsidRDefault="001F3342" w:rsidP="001F3342">
      <w:pPr>
        <w:spacing w:after="0"/>
        <w:rPr>
          <w:rFonts w:ascii="Arial" w:hAnsi="Arial"/>
          <w:b/>
          <w:lang w:eastAsia="en-GB"/>
        </w:rPr>
      </w:pPr>
    </w:p>
    <w:p w14:paraId="1FF6008A" w14:textId="77777777" w:rsidR="001F3342" w:rsidRDefault="001F3342" w:rsidP="001F3342">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F3342" w14:paraId="4A8C6C5B" w14:textId="77777777" w:rsidTr="00393147">
        <w:tc>
          <w:tcPr>
            <w:tcW w:w="9855" w:type="dxa"/>
            <w:tcBorders>
              <w:top w:val="single" w:sz="4" w:space="0" w:color="auto"/>
              <w:left w:val="single" w:sz="4" w:space="0" w:color="auto"/>
              <w:bottom w:val="single" w:sz="4" w:space="0" w:color="auto"/>
              <w:right w:val="single" w:sz="4" w:space="0" w:color="auto"/>
            </w:tcBorders>
          </w:tcPr>
          <w:p w14:paraId="3B7F5FA9" w14:textId="77777777" w:rsidR="001F3342" w:rsidRPr="00571BB2" w:rsidRDefault="001F3342" w:rsidP="00393147">
            <w:pPr>
              <w:autoSpaceDE w:val="0"/>
              <w:autoSpaceDN w:val="0"/>
              <w:adjustRightInd w:val="0"/>
              <w:spacing w:after="0"/>
              <w:rPr>
                <w:rFonts w:ascii="Arial" w:hAnsi="Arial" w:cs="Arial"/>
                <w:lang w:val="en-US" w:eastAsia="en-GB"/>
              </w:rPr>
            </w:pPr>
          </w:p>
          <w:p w14:paraId="5ED0F9DC" w14:textId="77777777" w:rsidR="00590CAC" w:rsidRPr="00590CAC" w:rsidRDefault="00590CAC" w:rsidP="00590CAC">
            <w:pPr>
              <w:autoSpaceDE w:val="0"/>
              <w:autoSpaceDN w:val="0"/>
              <w:adjustRightInd w:val="0"/>
              <w:spacing w:after="0"/>
              <w:rPr>
                <w:rFonts w:ascii="Courier New" w:eastAsia="SimSun" w:hAnsi="Courier New" w:cs="Courier New"/>
                <w:sz w:val="16"/>
                <w:szCs w:val="16"/>
              </w:rPr>
            </w:pPr>
            <w:r w:rsidRPr="00590CAC">
              <w:rPr>
                <w:rFonts w:ascii="Courier New" w:eastAsia="SimSun" w:hAnsi="Courier New" w:cs="Courier New"/>
                <w:sz w:val="16"/>
                <w:szCs w:val="16"/>
              </w:rPr>
              <w:t xml:space="preserve">  template (present) </w:t>
            </w:r>
            <w:proofErr w:type="spellStart"/>
            <w:r w:rsidRPr="00590CAC">
              <w:rPr>
                <w:rFonts w:ascii="Courier New" w:eastAsia="SimSun" w:hAnsi="Courier New" w:cs="Courier New"/>
                <w:sz w:val="16"/>
                <w:szCs w:val="16"/>
              </w:rPr>
              <w:t>HttpRequest_Type</w:t>
            </w:r>
            <w:proofErr w:type="spellEnd"/>
            <w:r w:rsidRPr="00590CAC">
              <w:rPr>
                <w:rFonts w:ascii="Courier New" w:eastAsia="SimSun" w:hAnsi="Courier New" w:cs="Courier New"/>
                <w:sz w:val="16"/>
                <w:szCs w:val="16"/>
              </w:rPr>
              <w:t xml:space="preserve"> </w:t>
            </w:r>
            <w:proofErr w:type="spellStart"/>
            <w:r w:rsidRPr="00590CAC">
              <w:rPr>
                <w:rFonts w:ascii="Courier New" w:eastAsia="SimSun" w:hAnsi="Courier New" w:cs="Courier New"/>
                <w:sz w:val="16"/>
                <w:szCs w:val="16"/>
              </w:rPr>
              <w:t>cr_MCX_</w:t>
            </w:r>
            <w:proofErr w:type="gramStart"/>
            <w:r w:rsidRPr="00590CAC">
              <w:rPr>
                <w:rFonts w:ascii="Courier New" w:eastAsia="SimSun" w:hAnsi="Courier New" w:cs="Courier New"/>
                <w:sz w:val="16"/>
                <w:szCs w:val="16"/>
              </w:rPr>
              <w:t>HttpRequest</w:t>
            </w:r>
            <w:proofErr w:type="spellEnd"/>
            <w:r w:rsidRPr="00590CAC">
              <w:rPr>
                <w:rFonts w:ascii="Courier New" w:eastAsia="SimSun" w:hAnsi="Courier New" w:cs="Courier New"/>
                <w:sz w:val="16"/>
                <w:szCs w:val="16"/>
              </w:rPr>
              <w:t>(</w:t>
            </w:r>
            <w:proofErr w:type="gramEnd"/>
            <w:r w:rsidRPr="00590CAC">
              <w:rPr>
                <w:rFonts w:ascii="Courier New" w:eastAsia="SimSun" w:hAnsi="Courier New" w:cs="Courier New"/>
                <w:sz w:val="16"/>
                <w:szCs w:val="16"/>
              </w:rPr>
              <w:t xml:space="preserve">template (present) </w:t>
            </w:r>
            <w:proofErr w:type="spellStart"/>
            <w:r w:rsidRPr="00590CAC">
              <w:rPr>
                <w:rFonts w:ascii="Courier New" w:eastAsia="SimSun" w:hAnsi="Courier New" w:cs="Courier New"/>
                <w:sz w:val="16"/>
                <w:szCs w:val="16"/>
              </w:rPr>
              <w:t>charstring</w:t>
            </w:r>
            <w:proofErr w:type="spellEnd"/>
            <w:r w:rsidRPr="00590CAC">
              <w:rPr>
                <w:rFonts w:ascii="Courier New" w:eastAsia="SimSun" w:hAnsi="Courier New" w:cs="Courier New"/>
                <w:sz w:val="16"/>
                <w:szCs w:val="16"/>
              </w:rPr>
              <w:t xml:space="preserve"> </w:t>
            </w:r>
            <w:proofErr w:type="spellStart"/>
            <w:r w:rsidRPr="00590CAC">
              <w:rPr>
                <w:rFonts w:ascii="Courier New" w:eastAsia="SimSun" w:hAnsi="Courier New" w:cs="Courier New"/>
                <w:sz w:val="16"/>
                <w:szCs w:val="16"/>
              </w:rPr>
              <w:t>p_Method</w:t>
            </w:r>
            <w:proofErr w:type="spellEnd"/>
            <w:r w:rsidRPr="00590CAC">
              <w:rPr>
                <w:rFonts w:ascii="Courier New" w:eastAsia="SimSun" w:hAnsi="Courier New" w:cs="Courier New"/>
                <w:sz w:val="16"/>
                <w:szCs w:val="16"/>
              </w:rPr>
              <w:t>,</w:t>
            </w:r>
          </w:p>
          <w:p w14:paraId="120E63E9" w14:textId="77777777" w:rsidR="00590CAC" w:rsidRPr="00590CAC" w:rsidRDefault="00590CAC" w:rsidP="00590CAC">
            <w:pPr>
              <w:autoSpaceDE w:val="0"/>
              <w:autoSpaceDN w:val="0"/>
              <w:adjustRightInd w:val="0"/>
              <w:spacing w:after="0"/>
              <w:rPr>
                <w:rFonts w:ascii="Courier New" w:eastAsia="SimSun" w:hAnsi="Courier New" w:cs="Courier New"/>
                <w:sz w:val="16"/>
                <w:szCs w:val="16"/>
              </w:rPr>
            </w:pPr>
            <w:r w:rsidRPr="00590CAC">
              <w:rPr>
                <w:rFonts w:ascii="Courier New" w:eastAsia="SimSun" w:hAnsi="Courier New" w:cs="Courier New"/>
                <w:sz w:val="16"/>
                <w:szCs w:val="16"/>
              </w:rPr>
              <w:t xml:space="preserve">                                                         template (present) </w:t>
            </w:r>
            <w:proofErr w:type="spellStart"/>
            <w:r w:rsidRPr="00590CAC">
              <w:rPr>
                <w:rFonts w:ascii="Courier New" w:eastAsia="SimSun" w:hAnsi="Courier New" w:cs="Courier New"/>
                <w:sz w:val="16"/>
                <w:szCs w:val="16"/>
              </w:rPr>
              <w:t>charstring</w:t>
            </w:r>
            <w:proofErr w:type="spellEnd"/>
            <w:r w:rsidRPr="00590CAC">
              <w:rPr>
                <w:rFonts w:ascii="Courier New" w:eastAsia="SimSun" w:hAnsi="Courier New" w:cs="Courier New"/>
                <w:sz w:val="16"/>
                <w:szCs w:val="16"/>
              </w:rPr>
              <w:t xml:space="preserve"> p_</w:t>
            </w:r>
            <w:proofErr w:type="gramStart"/>
            <w:r w:rsidRPr="00590CAC">
              <w:rPr>
                <w:rFonts w:ascii="Courier New" w:eastAsia="SimSun" w:hAnsi="Courier New" w:cs="Courier New"/>
                <w:sz w:val="16"/>
                <w:szCs w:val="16"/>
              </w:rPr>
              <w:t>Uri :</w:t>
            </w:r>
            <w:proofErr w:type="gramEnd"/>
            <w:r w:rsidRPr="00590CAC">
              <w:rPr>
                <w:rFonts w:ascii="Courier New" w:eastAsia="SimSun" w:hAnsi="Courier New" w:cs="Courier New"/>
                <w:sz w:val="16"/>
                <w:szCs w:val="16"/>
              </w:rPr>
              <w:t>= ?,</w:t>
            </w:r>
          </w:p>
          <w:p w14:paraId="4D1BA634" w14:textId="77777777" w:rsidR="00590CAC" w:rsidRPr="00590CAC" w:rsidRDefault="00590CAC" w:rsidP="00590CAC">
            <w:pPr>
              <w:autoSpaceDE w:val="0"/>
              <w:autoSpaceDN w:val="0"/>
              <w:adjustRightInd w:val="0"/>
              <w:spacing w:after="0"/>
              <w:rPr>
                <w:rFonts w:ascii="Courier New" w:eastAsia="SimSun" w:hAnsi="Courier New" w:cs="Courier New"/>
                <w:sz w:val="16"/>
                <w:szCs w:val="16"/>
              </w:rPr>
            </w:pPr>
            <w:r w:rsidRPr="00590CAC">
              <w:rPr>
                <w:rFonts w:ascii="Courier New" w:eastAsia="SimSun" w:hAnsi="Courier New" w:cs="Courier New"/>
                <w:sz w:val="16"/>
                <w:szCs w:val="16"/>
              </w:rPr>
              <w:t xml:space="preserve">                                                         template Authorization </w:t>
            </w:r>
            <w:proofErr w:type="spellStart"/>
            <w:r w:rsidRPr="00590CAC">
              <w:rPr>
                <w:rFonts w:ascii="Courier New" w:eastAsia="SimSun" w:hAnsi="Courier New" w:cs="Courier New"/>
                <w:sz w:val="16"/>
                <w:szCs w:val="16"/>
              </w:rPr>
              <w:t>p_</w:t>
            </w:r>
            <w:proofErr w:type="gramStart"/>
            <w:r w:rsidRPr="00590CAC">
              <w:rPr>
                <w:rFonts w:ascii="Courier New" w:eastAsia="SimSun" w:hAnsi="Courier New" w:cs="Courier New"/>
                <w:sz w:val="16"/>
                <w:szCs w:val="16"/>
              </w:rPr>
              <w:t>Authorization</w:t>
            </w:r>
            <w:proofErr w:type="spellEnd"/>
            <w:r w:rsidRPr="00590CAC">
              <w:rPr>
                <w:rFonts w:ascii="Courier New" w:eastAsia="SimSun" w:hAnsi="Courier New" w:cs="Courier New"/>
                <w:sz w:val="16"/>
                <w:szCs w:val="16"/>
              </w:rPr>
              <w:t xml:space="preserve"> :</w:t>
            </w:r>
            <w:proofErr w:type="gramEnd"/>
            <w:r w:rsidRPr="00590CAC">
              <w:rPr>
                <w:rFonts w:ascii="Courier New" w:eastAsia="SimSun" w:hAnsi="Courier New" w:cs="Courier New"/>
                <w:sz w:val="16"/>
                <w:szCs w:val="16"/>
              </w:rPr>
              <w:t>= *,</w:t>
            </w:r>
          </w:p>
          <w:p w14:paraId="38C3FA73" w14:textId="77777777" w:rsidR="00590CAC" w:rsidRPr="00590CAC" w:rsidRDefault="00590CAC" w:rsidP="00590CAC">
            <w:pPr>
              <w:autoSpaceDE w:val="0"/>
              <w:autoSpaceDN w:val="0"/>
              <w:adjustRightInd w:val="0"/>
              <w:spacing w:after="0"/>
              <w:rPr>
                <w:rFonts w:ascii="Courier New" w:eastAsia="SimSun" w:hAnsi="Courier New" w:cs="Courier New"/>
                <w:sz w:val="16"/>
                <w:szCs w:val="16"/>
              </w:rPr>
            </w:pPr>
            <w:r w:rsidRPr="00590CAC">
              <w:rPr>
                <w:rFonts w:ascii="Courier New" w:eastAsia="SimSun" w:hAnsi="Courier New" w:cs="Courier New"/>
                <w:sz w:val="16"/>
                <w:szCs w:val="16"/>
              </w:rPr>
              <w:t xml:space="preserve">                                                         template Host </w:t>
            </w:r>
            <w:proofErr w:type="spellStart"/>
            <w:r w:rsidRPr="00590CAC">
              <w:rPr>
                <w:rFonts w:ascii="Courier New" w:eastAsia="SimSun" w:hAnsi="Courier New" w:cs="Courier New"/>
                <w:sz w:val="16"/>
                <w:szCs w:val="16"/>
              </w:rPr>
              <w:t>p_</w:t>
            </w:r>
            <w:proofErr w:type="gramStart"/>
            <w:r w:rsidRPr="00590CAC">
              <w:rPr>
                <w:rFonts w:ascii="Courier New" w:eastAsia="SimSun" w:hAnsi="Courier New" w:cs="Courier New"/>
                <w:sz w:val="16"/>
                <w:szCs w:val="16"/>
              </w:rPr>
              <w:t>Host</w:t>
            </w:r>
            <w:proofErr w:type="spellEnd"/>
            <w:r w:rsidRPr="00590CAC">
              <w:rPr>
                <w:rFonts w:ascii="Courier New" w:eastAsia="SimSun" w:hAnsi="Courier New" w:cs="Courier New"/>
                <w:sz w:val="16"/>
                <w:szCs w:val="16"/>
              </w:rPr>
              <w:t xml:space="preserve"> :</w:t>
            </w:r>
            <w:proofErr w:type="gramEnd"/>
            <w:r w:rsidRPr="00590CAC">
              <w:rPr>
                <w:rFonts w:ascii="Courier New" w:eastAsia="SimSun" w:hAnsi="Courier New" w:cs="Courier New"/>
                <w:sz w:val="16"/>
                <w:szCs w:val="16"/>
              </w:rPr>
              <w:t>= *,</w:t>
            </w:r>
          </w:p>
          <w:p w14:paraId="516BD449" w14:textId="77777777" w:rsidR="00590CAC" w:rsidRPr="00590CAC" w:rsidRDefault="00590CAC" w:rsidP="00590CAC">
            <w:pPr>
              <w:autoSpaceDE w:val="0"/>
              <w:autoSpaceDN w:val="0"/>
              <w:adjustRightInd w:val="0"/>
              <w:spacing w:after="0"/>
              <w:rPr>
                <w:rFonts w:ascii="Courier New" w:eastAsia="SimSun" w:hAnsi="Courier New" w:cs="Courier New"/>
                <w:sz w:val="16"/>
                <w:szCs w:val="16"/>
              </w:rPr>
            </w:pPr>
            <w:r w:rsidRPr="00590CAC">
              <w:rPr>
                <w:rFonts w:ascii="Courier New" w:eastAsia="SimSun" w:hAnsi="Courier New" w:cs="Courier New"/>
                <w:sz w:val="16"/>
                <w:szCs w:val="16"/>
              </w:rPr>
              <w:t xml:space="preserve">                                                         template </w:t>
            </w:r>
            <w:proofErr w:type="spellStart"/>
            <w:r w:rsidRPr="00590CAC">
              <w:rPr>
                <w:rFonts w:ascii="Courier New" w:eastAsia="SimSun" w:hAnsi="Courier New" w:cs="Courier New"/>
                <w:sz w:val="16"/>
                <w:szCs w:val="16"/>
              </w:rPr>
              <w:t>ContentType</w:t>
            </w:r>
            <w:proofErr w:type="spellEnd"/>
            <w:r w:rsidRPr="00590CAC">
              <w:rPr>
                <w:rFonts w:ascii="Courier New" w:eastAsia="SimSun" w:hAnsi="Courier New" w:cs="Courier New"/>
                <w:sz w:val="16"/>
                <w:szCs w:val="16"/>
              </w:rPr>
              <w:t xml:space="preserve"> p_</w:t>
            </w:r>
            <w:proofErr w:type="gramStart"/>
            <w:r w:rsidRPr="00590CAC">
              <w:rPr>
                <w:rFonts w:ascii="Courier New" w:eastAsia="SimSun" w:hAnsi="Courier New" w:cs="Courier New"/>
                <w:sz w:val="16"/>
                <w:szCs w:val="16"/>
              </w:rPr>
              <w:t>ContentType :</w:t>
            </w:r>
            <w:proofErr w:type="gramEnd"/>
            <w:r w:rsidRPr="00590CAC">
              <w:rPr>
                <w:rFonts w:ascii="Courier New" w:eastAsia="SimSun" w:hAnsi="Courier New" w:cs="Courier New"/>
                <w:sz w:val="16"/>
                <w:szCs w:val="16"/>
              </w:rPr>
              <w:t>= *,</w:t>
            </w:r>
          </w:p>
          <w:p w14:paraId="30BBCB70" w14:textId="77777777" w:rsidR="00590CAC" w:rsidRPr="00590CAC" w:rsidRDefault="00590CAC" w:rsidP="00590CAC">
            <w:pPr>
              <w:autoSpaceDE w:val="0"/>
              <w:autoSpaceDN w:val="0"/>
              <w:adjustRightInd w:val="0"/>
              <w:spacing w:after="0"/>
              <w:rPr>
                <w:rFonts w:ascii="Courier New" w:eastAsia="SimSun" w:hAnsi="Courier New" w:cs="Courier New"/>
                <w:sz w:val="16"/>
                <w:szCs w:val="16"/>
              </w:rPr>
            </w:pPr>
            <w:r w:rsidRPr="00590CAC">
              <w:rPr>
                <w:rFonts w:ascii="Courier New" w:eastAsia="SimSun" w:hAnsi="Courier New" w:cs="Courier New"/>
                <w:sz w:val="16"/>
                <w:szCs w:val="16"/>
              </w:rPr>
              <w:t xml:space="preserve">                                                         template </w:t>
            </w:r>
            <w:proofErr w:type="spellStart"/>
            <w:r w:rsidRPr="00590CAC">
              <w:rPr>
                <w:rFonts w:ascii="Courier New" w:eastAsia="SimSun" w:hAnsi="Courier New" w:cs="Courier New"/>
                <w:sz w:val="16"/>
                <w:szCs w:val="16"/>
              </w:rPr>
              <w:t>HttpMessageBody</w:t>
            </w:r>
            <w:proofErr w:type="spellEnd"/>
            <w:r w:rsidRPr="00590CAC">
              <w:rPr>
                <w:rFonts w:ascii="Courier New" w:eastAsia="SimSun" w:hAnsi="Courier New" w:cs="Courier New"/>
                <w:sz w:val="16"/>
                <w:szCs w:val="16"/>
              </w:rPr>
              <w:t xml:space="preserve"> </w:t>
            </w:r>
            <w:proofErr w:type="spellStart"/>
            <w:r w:rsidRPr="00590CAC">
              <w:rPr>
                <w:rFonts w:ascii="Courier New" w:eastAsia="SimSun" w:hAnsi="Courier New" w:cs="Courier New"/>
                <w:sz w:val="16"/>
                <w:szCs w:val="16"/>
              </w:rPr>
              <w:t>p_</w:t>
            </w:r>
            <w:proofErr w:type="gramStart"/>
            <w:r w:rsidRPr="00590CAC">
              <w:rPr>
                <w:rFonts w:ascii="Courier New" w:eastAsia="SimSun" w:hAnsi="Courier New" w:cs="Courier New"/>
                <w:sz w:val="16"/>
                <w:szCs w:val="16"/>
              </w:rPr>
              <w:t>MessageBody</w:t>
            </w:r>
            <w:proofErr w:type="spellEnd"/>
            <w:r w:rsidRPr="00590CAC">
              <w:rPr>
                <w:rFonts w:ascii="Courier New" w:eastAsia="SimSun" w:hAnsi="Courier New" w:cs="Courier New"/>
                <w:sz w:val="16"/>
                <w:szCs w:val="16"/>
              </w:rPr>
              <w:t xml:space="preserve"> :</w:t>
            </w:r>
            <w:proofErr w:type="gramEnd"/>
            <w:r w:rsidRPr="00590CAC">
              <w:rPr>
                <w:rFonts w:ascii="Courier New" w:eastAsia="SimSun" w:hAnsi="Courier New" w:cs="Courier New"/>
                <w:sz w:val="16"/>
                <w:szCs w:val="16"/>
              </w:rPr>
              <w:t>= *) :=</w:t>
            </w:r>
          </w:p>
          <w:p w14:paraId="2F785624" w14:textId="77777777" w:rsidR="00590CAC" w:rsidRPr="00590CAC" w:rsidRDefault="00590CAC" w:rsidP="00590CAC">
            <w:pPr>
              <w:autoSpaceDE w:val="0"/>
              <w:autoSpaceDN w:val="0"/>
              <w:adjustRightInd w:val="0"/>
              <w:spacing w:after="0"/>
              <w:rPr>
                <w:rFonts w:ascii="Courier New" w:eastAsia="SimSun" w:hAnsi="Courier New" w:cs="Courier New"/>
                <w:sz w:val="16"/>
                <w:szCs w:val="16"/>
              </w:rPr>
            </w:pPr>
            <w:r w:rsidRPr="00590CAC">
              <w:rPr>
                <w:rFonts w:ascii="Courier New" w:eastAsia="SimSun" w:hAnsi="Courier New" w:cs="Courier New"/>
                <w:sz w:val="16"/>
                <w:szCs w:val="16"/>
              </w:rPr>
              <w:t xml:space="preserve">  </w:t>
            </w:r>
            <w:proofErr w:type="gramStart"/>
            <w:r w:rsidRPr="00590CAC">
              <w:rPr>
                <w:rFonts w:ascii="Courier New" w:eastAsia="SimSun" w:hAnsi="Courier New" w:cs="Courier New"/>
                <w:sz w:val="16"/>
                <w:szCs w:val="16"/>
              </w:rPr>
              <w:t>{ /</w:t>
            </w:r>
            <w:proofErr w:type="gramEnd"/>
            <w:r w:rsidRPr="00590CAC">
              <w:rPr>
                <w:rFonts w:ascii="Courier New" w:eastAsia="SimSun" w:hAnsi="Courier New" w:cs="Courier New"/>
                <w:sz w:val="16"/>
                <w:szCs w:val="16"/>
              </w:rPr>
              <w:t>* @status    APPROVED (MCX) */</w:t>
            </w:r>
          </w:p>
          <w:p w14:paraId="368D5D60" w14:textId="77777777" w:rsidR="00590CAC" w:rsidRPr="00590CAC" w:rsidRDefault="00590CAC" w:rsidP="00590CAC">
            <w:pPr>
              <w:autoSpaceDE w:val="0"/>
              <w:autoSpaceDN w:val="0"/>
              <w:adjustRightInd w:val="0"/>
              <w:spacing w:after="0"/>
              <w:rPr>
                <w:rFonts w:ascii="Courier New" w:eastAsia="SimSun" w:hAnsi="Courier New" w:cs="Courier New"/>
                <w:sz w:val="16"/>
                <w:szCs w:val="16"/>
              </w:rPr>
            </w:pPr>
            <w:r w:rsidRPr="00590CAC">
              <w:rPr>
                <w:rFonts w:ascii="Courier New" w:eastAsia="SimSun" w:hAnsi="Courier New" w:cs="Courier New"/>
                <w:sz w:val="16"/>
                <w:szCs w:val="16"/>
              </w:rPr>
              <w:t xml:space="preserve">    </w:t>
            </w:r>
            <w:proofErr w:type="spellStart"/>
            <w:proofErr w:type="gramStart"/>
            <w:r w:rsidRPr="00590CAC">
              <w:rPr>
                <w:rFonts w:ascii="Courier New" w:eastAsia="SimSun" w:hAnsi="Courier New" w:cs="Courier New"/>
                <w:sz w:val="16"/>
                <w:szCs w:val="16"/>
              </w:rPr>
              <w:t>requestLine</w:t>
            </w:r>
            <w:proofErr w:type="spellEnd"/>
            <w:r w:rsidRPr="00590CAC">
              <w:rPr>
                <w:rFonts w:ascii="Courier New" w:eastAsia="SimSun" w:hAnsi="Courier New" w:cs="Courier New"/>
                <w:sz w:val="16"/>
                <w:szCs w:val="16"/>
              </w:rPr>
              <w:t xml:space="preserve"> :</w:t>
            </w:r>
            <w:proofErr w:type="gramEnd"/>
            <w:r w:rsidRPr="00590CAC">
              <w:rPr>
                <w:rFonts w:ascii="Courier New" w:eastAsia="SimSun" w:hAnsi="Courier New" w:cs="Courier New"/>
                <w:sz w:val="16"/>
                <w:szCs w:val="16"/>
              </w:rPr>
              <w:t xml:space="preserve">= </w:t>
            </w:r>
            <w:proofErr w:type="spellStart"/>
            <w:r w:rsidRPr="00590CAC">
              <w:rPr>
                <w:rFonts w:ascii="Courier New" w:eastAsia="SimSun" w:hAnsi="Courier New" w:cs="Courier New"/>
                <w:sz w:val="16"/>
                <w:szCs w:val="16"/>
              </w:rPr>
              <w:t>cr_HttpRequestLine</w:t>
            </w:r>
            <w:proofErr w:type="spellEnd"/>
            <w:r w:rsidRPr="00590CAC">
              <w:rPr>
                <w:rFonts w:ascii="Courier New" w:eastAsia="SimSun" w:hAnsi="Courier New" w:cs="Courier New"/>
                <w:sz w:val="16"/>
                <w:szCs w:val="16"/>
              </w:rPr>
              <w:t>(</w:t>
            </w:r>
            <w:proofErr w:type="spellStart"/>
            <w:r w:rsidRPr="00590CAC">
              <w:rPr>
                <w:rFonts w:ascii="Courier New" w:eastAsia="SimSun" w:hAnsi="Courier New" w:cs="Courier New"/>
                <w:sz w:val="16"/>
                <w:szCs w:val="16"/>
              </w:rPr>
              <w:t>p_Method</w:t>
            </w:r>
            <w:proofErr w:type="spellEnd"/>
            <w:r w:rsidRPr="00590CAC">
              <w:rPr>
                <w:rFonts w:ascii="Courier New" w:eastAsia="SimSun" w:hAnsi="Courier New" w:cs="Courier New"/>
                <w:sz w:val="16"/>
                <w:szCs w:val="16"/>
              </w:rPr>
              <w:t xml:space="preserve">, </w:t>
            </w:r>
            <w:proofErr w:type="spellStart"/>
            <w:r w:rsidRPr="00590CAC">
              <w:rPr>
                <w:rFonts w:ascii="Courier New" w:eastAsia="SimSun" w:hAnsi="Courier New" w:cs="Courier New"/>
                <w:sz w:val="16"/>
                <w:szCs w:val="16"/>
              </w:rPr>
              <w:t>p_Uri</w:t>
            </w:r>
            <w:proofErr w:type="spellEnd"/>
            <w:r w:rsidRPr="00590CAC">
              <w:rPr>
                <w:rFonts w:ascii="Courier New" w:eastAsia="SimSun" w:hAnsi="Courier New" w:cs="Courier New"/>
                <w:sz w:val="16"/>
                <w:szCs w:val="16"/>
              </w:rPr>
              <w:t>),</w:t>
            </w:r>
          </w:p>
          <w:p w14:paraId="6843EB7D" w14:textId="77777777" w:rsidR="00590CAC" w:rsidRPr="00590CAC" w:rsidRDefault="00590CAC" w:rsidP="00590CAC">
            <w:pPr>
              <w:autoSpaceDE w:val="0"/>
              <w:autoSpaceDN w:val="0"/>
              <w:adjustRightInd w:val="0"/>
              <w:spacing w:after="0"/>
              <w:rPr>
                <w:rFonts w:ascii="Courier New" w:eastAsia="SimSun" w:hAnsi="Courier New" w:cs="Courier New"/>
                <w:sz w:val="16"/>
                <w:szCs w:val="16"/>
              </w:rPr>
            </w:pPr>
            <w:r w:rsidRPr="00590CAC">
              <w:rPr>
                <w:rFonts w:ascii="Courier New" w:eastAsia="SimSun" w:hAnsi="Courier New" w:cs="Courier New"/>
                <w:sz w:val="16"/>
                <w:szCs w:val="16"/>
              </w:rPr>
              <w:t xml:space="preserve">    </w:t>
            </w:r>
            <w:proofErr w:type="spellStart"/>
            <w:proofErr w:type="gramStart"/>
            <w:r w:rsidRPr="00590CAC">
              <w:rPr>
                <w:rFonts w:ascii="Courier New" w:eastAsia="SimSun" w:hAnsi="Courier New" w:cs="Courier New"/>
                <w:sz w:val="16"/>
                <w:szCs w:val="16"/>
              </w:rPr>
              <w:t>userAgent</w:t>
            </w:r>
            <w:proofErr w:type="spellEnd"/>
            <w:r w:rsidRPr="00590CAC">
              <w:rPr>
                <w:rFonts w:ascii="Courier New" w:eastAsia="SimSun" w:hAnsi="Courier New" w:cs="Courier New"/>
                <w:sz w:val="16"/>
                <w:szCs w:val="16"/>
              </w:rPr>
              <w:t xml:space="preserve"> :</w:t>
            </w:r>
            <w:proofErr w:type="gramEnd"/>
            <w:r w:rsidRPr="00590CAC">
              <w:rPr>
                <w:rFonts w:ascii="Courier New" w:eastAsia="SimSun" w:hAnsi="Courier New" w:cs="Courier New"/>
                <w:sz w:val="16"/>
                <w:szCs w:val="16"/>
              </w:rPr>
              <w:t>= *,</w:t>
            </w:r>
          </w:p>
          <w:p w14:paraId="10ADFC6B" w14:textId="77777777" w:rsidR="00590CAC" w:rsidRPr="00590CAC" w:rsidRDefault="00590CAC" w:rsidP="00590CAC">
            <w:pPr>
              <w:autoSpaceDE w:val="0"/>
              <w:autoSpaceDN w:val="0"/>
              <w:adjustRightInd w:val="0"/>
              <w:spacing w:after="0"/>
              <w:rPr>
                <w:rFonts w:ascii="Courier New" w:eastAsia="SimSun" w:hAnsi="Courier New" w:cs="Courier New"/>
                <w:sz w:val="16"/>
                <w:szCs w:val="16"/>
              </w:rPr>
            </w:pPr>
            <w:r w:rsidRPr="00590CAC">
              <w:rPr>
                <w:rFonts w:ascii="Courier New" w:eastAsia="SimSun" w:hAnsi="Courier New" w:cs="Courier New"/>
                <w:sz w:val="16"/>
                <w:szCs w:val="16"/>
              </w:rPr>
              <w:t xml:space="preserve">    </w:t>
            </w:r>
            <w:proofErr w:type="gramStart"/>
            <w:r w:rsidRPr="00590CAC">
              <w:rPr>
                <w:rFonts w:ascii="Courier New" w:eastAsia="SimSun" w:hAnsi="Courier New" w:cs="Courier New"/>
                <w:sz w:val="16"/>
                <w:szCs w:val="16"/>
              </w:rPr>
              <w:t>authorization :</w:t>
            </w:r>
            <w:proofErr w:type="gramEnd"/>
            <w:r w:rsidRPr="00590CAC">
              <w:rPr>
                <w:rFonts w:ascii="Courier New" w:eastAsia="SimSun" w:hAnsi="Courier New" w:cs="Courier New"/>
                <w:sz w:val="16"/>
                <w:szCs w:val="16"/>
              </w:rPr>
              <w:t xml:space="preserve">= </w:t>
            </w:r>
            <w:proofErr w:type="spellStart"/>
            <w:r w:rsidRPr="00590CAC">
              <w:rPr>
                <w:rFonts w:ascii="Courier New" w:eastAsia="SimSun" w:hAnsi="Courier New" w:cs="Courier New"/>
                <w:sz w:val="16"/>
                <w:szCs w:val="16"/>
              </w:rPr>
              <w:t>p_Authorization</w:t>
            </w:r>
            <w:proofErr w:type="spellEnd"/>
            <w:r w:rsidRPr="00590CAC">
              <w:rPr>
                <w:rFonts w:ascii="Courier New" w:eastAsia="SimSun" w:hAnsi="Courier New" w:cs="Courier New"/>
                <w:sz w:val="16"/>
                <w:szCs w:val="16"/>
              </w:rPr>
              <w:t>,</w:t>
            </w:r>
          </w:p>
          <w:p w14:paraId="7DB95ED2" w14:textId="77777777" w:rsidR="00590CAC" w:rsidRPr="00590CAC" w:rsidRDefault="00590CAC" w:rsidP="00590CAC">
            <w:pPr>
              <w:autoSpaceDE w:val="0"/>
              <w:autoSpaceDN w:val="0"/>
              <w:adjustRightInd w:val="0"/>
              <w:spacing w:after="0"/>
              <w:rPr>
                <w:rFonts w:ascii="Courier New" w:eastAsia="SimSun" w:hAnsi="Courier New" w:cs="Courier New"/>
                <w:sz w:val="16"/>
                <w:szCs w:val="16"/>
              </w:rPr>
            </w:pPr>
            <w:r w:rsidRPr="00590CAC">
              <w:rPr>
                <w:rFonts w:ascii="Courier New" w:eastAsia="SimSun" w:hAnsi="Courier New" w:cs="Courier New"/>
                <w:sz w:val="16"/>
                <w:szCs w:val="16"/>
              </w:rPr>
              <w:t xml:space="preserve">    </w:t>
            </w:r>
            <w:proofErr w:type="gramStart"/>
            <w:r w:rsidRPr="00590CAC">
              <w:rPr>
                <w:rFonts w:ascii="Courier New" w:eastAsia="SimSun" w:hAnsi="Courier New" w:cs="Courier New"/>
                <w:sz w:val="16"/>
                <w:szCs w:val="16"/>
              </w:rPr>
              <w:t>host :</w:t>
            </w:r>
            <w:proofErr w:type="gramEnd"/>
            <w:r w:rsidRPr="00590CAC">
              <w:rPr>
                <w:rFonts w:ascii="Courier New" w:eastAsia="SimSun" w:hAnsi="Courier New" w:cs="Courier New"/>
                <w:sz w:val="16"/>
                <w:szCs w:val="16"/>
              </w:rPr>
              <w:t xml:space="preserve">= </w:t>
            </w:r>
            <w:proofErr w:type="spellStart"/>
            <w:r w:rsidRPr="00590CAC">
              <w:rPr>
                <w:rFonts w:ascii="Courier New" w:eastAsia="SimSun" w:hAnsi="Courier New" w:cs="Courier New"/>
                <w:sz w:val="16"/>
                <w:szCs w:val="16"/>
              </w:rPr>
              <w:t>p_Host</w:t>
            </w:r>
            <w:proofErr w:type="spellEnd"/>
            <w:r w:rsidRPr="00590CAC">
              <w:rPr>
                <w:rFonts w:ascii="Courier New" w:eastAsia="SimSun" w:hAnsi="Courier New" w:cs="Courier New"/>
                <w:sz w:val="16"/>
                <w:szCs w:val="16"/>
              </w:rPr>
              <w:t>,</w:t>
            </w:r>
          </w:p>
          <w:p w14:paraId="4B77A935" w14:textId="77777777" w:rsidR="00590CAC" w:rsidRPr="00590CAC" w:rsidRDefault="00590CAC" w:rsidP="00590CAC">
            <w:pPr>
              <w:autoSpaceDE w:val="0"/>
              <w:autoSpaceDN w:val="0"/>
              <w:adjustRightInd w:val="0"/>
              <w:spacing w:after="0"/>
              <w:rPr>
                <w:rFonts w:ascii="Courier New" w:eastAsia="SimSun" w:hAnsi="Courier New" w:cs="Courier New"/>
                <w:sz w:val="16"/>
                <w:szCs w:val="16"/>
              </w:rPr>
            </w:pPr>
            <w:r w:rsidRPr="00590CAC">
              <w:rPr>
                <w:rFonts w:ascii="Courier New" w:eastAsia="SimSun" w:hAnsi="Courier New" w:cs="Courier New"/>
                <w:sz w:val="16"/>
                <w:szCs w:val="16"/>
              </w:rPr>
              <w:t xml:space="preserve">    </w:t>
            </w:r>
            <w:proofErr w:type="spellStart"/>
            <w:proofErr w:type="gramStart"/>
            <w:r w:rsidRPr="00590CAC">
              <w:rPr>
                <w:rFonts w:ascii="Courier New" w:eastAsia="SimSun" w:hAnsi="Courier New" w:cs="Courier New"/>
                <w:sz w:val="16"/>
                <w:szCs w:val="16"/>
              </w:rPr>
              <w:t>contentType</w:t>
            </w:r>
            <w:proofErr w:type="spellEnd"/>
            <w:r w:rsidRPr="00590CAC">
              <w:rPr>
                <w:rFonts w:ascii="Courier New" w:eastAsia="SimSun" w:hAnsi="Courier New" w:cs="Courier New"/>
                <w:sz w:val="16"/>
                <w:szCs w:val="16"/>
              </w:rPr>
              <w:t xml:space="preserve"> :</w:t>
            </w:r>
            <w:proofErr w:type="gramEnd"/>
            <w:r w:rsidRPr="00590CAC">
              <w:rPr>
                <w:rFonts w:ascii="Courier New" w:eastAsia="SimSun" w:hAnsi="Courier New" w:cs="Courier New"/>
                <w:sz w:val="16"/>
                <w:szCs w:val="16"/>
              </w:rPr>
              <w:t xml:space="preserve">= </w:t>
            </w:r>
            <w:proofErr w:type="spellStart"/>
            <w:r w:rsidRPr="00590CAC">
              <w:rPr>
                <w:rFonts w:ascii="Courier New" w:eastAsia="SimSun" w:hAnsi="Courier New" w:cs="Courier New"/>
                <w:sz w:val="16"/>
                <w:szCs w:val="16"/>
              </w:rPr>
              <w:t>p_ContentType</w:t>
            </w:r>
            <w:proofErr w:type="spellEnd"/>
            <w:r w:rsidRPr="00590CAC">
              <w:rPr>
                <w:rFonts w:ascii="Courier New" w:eastAsia="SimSun" w:hAnsi="Courier New" w:cs="Courier New"/>
                <w:sz w:val="16"/>
                <w:szCs w:val="16"/>
              </w:rPr>
              <w:t>,</w:t>
            </w:r>
          </w:p>
          <w:p w14:paraId="48A3271A" w14:textId="0874D005" w:rsidR="00590CAC" w:rsidRPr="00590CAC" w:rsidRDefault="00590CAC" w:rsidP="00590CAC">
            <w:pPr>
              <w:autoSpaceDE w:val="0"/>
              <w:autoSpaceDN w:val="0"/>
              <w:adjustRightInd w:val="0"/>
              <w:spacing w:after="0"/>
              <w:rPr>
                <w:rFonts w:ascii="Courier New" w:eastAsia="SimSun" w:hAnsi="Courier New" w:cs="Courier New"/>
                <w:sz w:val="16"/>
                <w:szCs w:val="16"/>
              </w:rPr>
            </w:pPr>
            <w:r w:rsidRPr="00590CAC">
              <w:rPr>
                <w:rFonts w:ascii="Courier New" w:eastAsia="SimSun" w:hAnsi="Courier New" w:cs="Courier New"/>
                <w:sz w:val="16"/>
                <w:szCs w:val="16"/>
              </w:rPr>
              <w:t xml:space="preserve">    </w:t>
            </w:r>
            <w:proofErr w:type="spellStart"/>
            <w:proofErr w:type="gramStart"/>
            <w:r w:rsidRPr="00590CAC">
              <w:rPr>
                <w:rFonts w:ascii="Courier New" w:eastAsia="SimSun" w:hAnsi="Courier New" w:cs="Courier New"/>
                <w:sz w:val="16"/>
                <w:szCs w:val="16"/>
              </w:rPr>
              <w:t>cacheControl</w:t>
            </w:r>
            <w:proofErr w:type="spellEnd"/>
            <w:r w:rsidRPr="00590CAC">
              <w:rPr>
                <w:rFonts w:ascii="Courier New" w:eastAsia="SimSun" w:hAnsi="Courier New" w:cs="Courier New"/>
                <w:sz w:val="16"/>
                <w:szCs w:val="16"/>
              </w:rPr>
              <w:t xml:space="preserve"> :</w:t>
            </w:r>
            <w:proofErr w:type="gramEnd"/>
            <w:r w:rsidRPr="00590CAC">
              <w:rPr>
                <w:rFonts w:ascii="Courier New" w:eastAsia="SimSun" w:hAnsi="Courier New" w:cs="Courier New"/>
                <w:sz w:val="16"/>
                <w:szCs w:val="16"/>
              </w:rPr>
              <w:t xml:space="preserve">= </w:t>
            </w:r>
            <w:proofErr w:type="spellStart"/>
            <w:r w:rsidRPr="00590CAC">
              <w:rPr>
                <w:rFonts w:ascii="Courier New" w:eastAsia="SimSun" w:hAnsi="Courier New" w:cs="Courier New"/>
                <w:sz w:val="16"/>
                <w:szCs w:val="16"/>
              </w:rPr>
              <w:t>cr_HttpCacheControl</w:t>
            </w:r>
            <w:proofErr w:type="spellEnd"/>
            <w:r>
              <w:rPr>
                <w:rFonts w:ascii="Courier New" w:eastAsia="SimSun" w:hAnsi="Courier New" w:cs="Courier New"/>
                <w:sz w:val="16"/>
                <w:szCs w:val="16"/>
              </w:rPr>
              <w:t xml:space="preserve"> </w:t>
            </w:r>
            <w:proofErr w:type="spellStart"/>
            <w:r w:rsidRPr="00590CAC">
              <w:rPr>
                <w:rFonts w:ascii="Courier New" w:eastAsia="SimSun" w:hAnsi="Courier New" w:cs="Courier New"/>
                <w:sz w:val="16"/>
                <w:szCs w:val="16"/>
                <w:highlight w:val="yellow"/>
              </w:rPr>
              <w:t>ifpresent</w:t>
            </w:r>
            <w:proofErr w:type="spellEnd"/>
            <w:r w:rsidRPr="00590CAC">
              <w:rPr>
                <w:rFonts w:ascii="Courier New" w:eastAsia="SimSun" w:hAnsi="Courier New" w:cs="Courier New"/>
                <w:sz w:val="16"/>
                <w:szCs w:val="16"/>
              </w:rPr>
              <w:t>,</w:t>
            </w:r>
          </w:p>
          <w:p w14:paraId="361FE9E9" w14:textId="77777777" w:rsidR="00590CAC" w:rsidRPr="00590CAC" w:rsidRDefault="00590CAC" w:rsidP="00590CAC">
            <w:pPr>
              <w:autoSpaceDE w:val="0"/>
              <w:autoSpaceDN w:val="0"/>
              <w:adjustRightInd w:val="0"/>
              <w:spacing w:after="0"/>
              <w:rPr>
                <w:rFonts w:ascii="Courier New" w:eastAsia="SimSun" w:hAnsi="Courier New" w:cs="Courier New"/>
                <w:sz w:val="16"/>
                <w:szCs w:val="16"/>
              </w:rPr>
            </w:pPr>
            <w:r w:rsidRPr="00590CAC">
              <w:rPr>
                <w:rFonts w:ascii="Courier New" w:eastAsia="SimSun" w:hAnsi="Courier New" w:cs="Courier New"/>
                <w:sz w:val="16"/>
                <w:szCs w:val="16"/>
              </w:rPr>
              <w:t xml:space="preserve">    x3</w:t>
            </w:r>
            <w:proofErr w:type="gramStart"/>
            <w:r w:rsidRPr="00590CAC">
              <w:rPr>
                <w:rFonts w:ascii="Courier New" w:eastAsia="SimSun" w:hAnsi="Courier New" w:cs="Courier New"/>
                <w:sz w:val="16"/>
                <w:szCs w:val="16"/>
              </w:rPr>
              <w:t>GPPIntendedIdentity :</w:t>
            </w:r>
            <w:proofErr w:type="gramEnd"/>
            <w:r w:rsidRPr="00590CAC">
              <w:rPr>
                <w:rFonts w:ascii="Courier New" w:eastAsia="SimSun" w:hAnsi="Courier New" w:cs="Courier New"/>
                <w:sz w:val="16"/>
                <w:szCs w:val="16"/>
              </w:rPr>
              <w:t>= *,</w:t>
            </w:r>
          </w:p>
          <w:p w14:paraId="015D64D8" w14:textId="77777777" w:rsidR="00590CAC" w:rsidRPr="00590CAC" w:rsidRDefault="00590CAC" w:rsidP="00590CAC">
            <w:pPr>
              <w:autoSpaceDE w:val="0"/>
              <w:autoSpaceDN w:val="0"/>
              <w:adjustRightInd w:val="0"/>
              <w:spacing w:after="0"/>
              <w:rPr>
                <w:rFonts w:ascii="Courier New" w:eastAsia="SimSun" w:hAnsi="Courier New" w:cs="Courier New"/>
                <w:sz w:val="16"/>
                <w:szCs w:val="16"/>
              </w:rPr>
            </w:pPr>
            <w:r w:rsidRPr="00590CAC">
              <w:rPr>
                <w:rFonts w:ascii="Courier New" w:eastAsia="SimSun" w:hAnsi="Courier New" w:cs="Courier New"/>
                <w:sz w:val="16"/>
                <w:szCs w:val="16"/>
              </w:rPr>
              <w:t xml:space="preserve">    </w:t>
            </w:r>
            <w:proofErr w:type="spellStart"/>
            <w:proofErr w:type="gramStart"/>
            <w:r w:rsidRPr="00590CAC">
              <w:rPr>
                <w:rFonts w:ascii="Courier New" w:eastAsia="SimSun" w:hAnsi="Courier New" w:cs="Courier New"/>
                <w:sz w:val="16"/>
                <w:szCs w:val="16"/>
              </w:rPr>
              <w:t>messageBody</w:t>
            </w:r>
            <w:proofErr w:type="spellEnd"/>
            <w:r w:rsidRPr="00590CAC">
              <w:rPr>
                <w:rFonts w:ascii="Courier New" w:eastAsia="SimSun" w:hAnsi="Courier New" w:cs="Courier New"/>
                <w:sz w:val="16"/>
                <w:szCs w:val="16"/>
              </w:rPr>
              <w:t xml:space="preserve"> :</w:t>
            </w:r>
            <w:proofErr w:type="gramEnd"/>
            <w:r w:rsidRPr="00590CAC">
              <w:rPr>
                <w:rFonts w:ascii="Courier New" w:eastAsia="SimSun" w:hAnsi="Courier New" w:cs="Courier New"/>
                <w:sz w:val="16"/>
                <w:szCs w:val="16"/>
              </w:rPr>
              <w:t xml:space="preserve">= </w:t>
            </w:r>
            <w:proofErr w:type="spellStart"/>
            <w:r w:rsidRPr="00590CAC">
              <w:rPr>
                <w:rFonts w:ascii="Courier New" w:eastAsia="SimSun" w:hAnsi="Courier New" w:cs="Courier New"/>
                <w:sz w:val="16"/>
                <w:szCs w:val="16"/>
              </w:rPr>
              <w:t>p_MessageBody</w:t>
            </w:r>
            <w:proofErr w:type="spellEnd"/>
          </w:p>
          <w:p w14:paraId="3C05EE1C" w14:textId="76F253BC" w:rsidR="001F3342" w:rsidRPr="00571BB2" w:rsidRDefault="00590CAC" w:rsidP="00590CAC">
            <w:pPr>
              <w:autoSpaceDE w:val="0"/>
              <w:autoSpaceDN w:val="0"/>
              <w:adjustRightInd w:val="0"/>
              <w:spacing w:after="0"/>
              <w:rPr>
                <w:rFonts w:ascii="Arial" w:hAnsi="Arial" w:cs="Arial"/>
                <w:lang w:val="en-US" w:eastAsia="en-GB"/>
              </w:rPr>
            </w:pPr>
            <w:r w:rsidRPr="00590CAC">
              <w:rPr>
                <w:rFonts w:ascii="Courier New" w:eastAsia="SimSun" w:hAnsi="Courier New" w:cs="Courier New"/>
                <w:sz w:val="16"/>
                <w:szCs w:val="16"/>
              </w:rPr>
              <w:t xml:space="preserve">  };</w:t>
            </w:r>
          </w:p>
        </w:tc>
      </w:tr>
    </w:tbl>
    <w:p w14:paraId="772442CE" w14:textId="77777777" w:rsidR="001F3342" w:rsidRDefault="001F3342" w:rsidP="00403C53">
      <w:pPr>
        <w:rPr>
          <w:noProof/>
        </w:rPr>
      </w:pPr>
    </w:p>
    <w:p w14:paraId="0D1C5FF2" w14:textId="33550EB7" w:rsidR="00403C53" w:rsidRDefault="00403C53" w:rsidP="00403C53">
      <w:pPr>
        <w:pStyle w:val="Heading2"/>
        <w:numPr>
          <w:ilvl w:val="1"/>
          <w:numId w:val="2"/>
        </w:numPr>
        <w:overflowPunct w:val="0"/>
        <w:autoSpaceDE w:val="0"/>
        <w:autoSpaceDN w:val="0"/>
        <w:adjustRightInd w:val="0"/>
        <w:spacing w:before="480"/>
        <w:rPr>
          <w:b/>
          <w:lang w:val="pt-BR"/>
        </w:rPr>
      </w:pPr>
      <w:bookmarkStart w:id="139" w:name="_Toc173335974"/>
      <w:r>
        <w:rPr>
          <w:b/>
          <w:lang w:val="pt-BR"/>
        </w:rPr>
        <w:t xml:space="preserve">Change </w:t>
      </w:r>
      <w:r w:rsidR="006D4DFA">
        <w:rPr>
          <w:b/>
          <w:lang w:val="pt-BR"/>
        </w:rPr>
        <w:fldChar w:fldCharType="begin"/>
      </w:r>
      <w:r w:rsidR="006D4DFA">
        <w:rPr>
          <w:b/>
          <w:lang w:val="pt-BR"/>
        </w:rPr>
        <w:instrText xml:space="preserve"> SEQ  changeindex \* MERGEFORMAT </w:instrText>
      </w:r>
      <w:r w:rsidR="006D4DFA">
        <w:rPr>
          <w:b/>
          <w:lang w:val="pt-BR"/>
        </w:rPr>
        <w:fldChar w:fldCharType="separate"/>
      </w:r>
      <w:r w:rsidR="00810888">
        <w:rPr>
          <w:b/>
          <w:noProof/>
          <w:lang w:val="pt-BR"/>
        </w:rPr>
        <w:t>8</w:t>
      </w:r>
      <w:bookmarkEnd w:id="139"/>
      <w:r w:rsidR="006D4DFA">
        <w:rPr>
          <w:b/>
          <w:lang w:val="pt-BR"/>
        </w:rPr>
        <w:fldChar w:fldCharType="end"/>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4E0BDA" w:rsidRPr="000440B2" w14:paraId="205B0CDC" w14:textId="77777777" w:rsidTr="00393147">
        <w:tc>
          <w:tcPr>
            <w:tcW w:w="1985" w:type="dxa"/>
          </w:tcPr>
          <w:p w14:paraId="43E06BF4" w14:textId="77777777" w:rsidR="004E0BDA" w:rsidRPr="000440B2" w:rsidRDefault="004E0BDA" w:rsidP="00393147">
            <w:pPr>
              <w:overflowPunct w:val="0"/>
              <w:autoSpaceDE w:val="0"/>
              <w:autoSpaceDN w:val="0"/>
              <w:adjustRightInd w:val="0"/>
              <w:spacing w:before="40" w:after="40"/>
              <w:textAlignment w:val="baseline"/>
              <w:rPr>
                <w:b/>
                <w:lang w:eastAsia="en-GB"/>
              </w:rPr>
            </w:pPr>
            <w:r w:rsidRPr="000440B2">
              <w:rPr>
                <w:b/>
                <w:lang w:eastAsia="en-GB"/>
              </w:rPr>
              <w:t>Function name</w:t>
            </w:r>
          </w:p>
        </w:tc>
        <w:tc>
          <w:tcPr>
            <w:tcW w:w="7513" w:type="dxa"/>
          </w:tcPr>
          <w:p w14:paraId="139A4523" w14:textId="77777777" w:rsidR="004E0BDA" w:rsidRPr="000341D8" w:rsidRDefault="004E0BDA" w:rsidP="00393147">
            <w:pPr>
              <w:rPr>
                <w:color w:val="000000"/>
                <w:lang w:val="en-US" w:eastAsia="zh-CN"/>
              </w:rPr>
            </w:pPr>
            <w:r w:rsidRPr="00777663">
              <w:t>f_MCX_HTTP_UserAuthentication_Step3_4</w:t>
            </w:r>
            <w:r>
              <w:t>()</w:t>
            </w:r>
          </w:p>
        </w:tc>
      </w:tr>
      <w:tr w:rsidR="004E0BDA" w:rsidRPr="000440B2" w14:paraId="2949FDB7" w14:textId="77777777" w:rsidTr="00393147">
        <w:tc>
          <w:tcPr>
            <w:tcW w:w="1985" w:type="dxa"/>
          </w:tcPr>
          <w:p w14:paraId="60090FCA" w14:textId="77777777" w:rsidR="004E0BDA" w:rsidRPr="000440B2" w:rsidRDefault="004E0BDA" w:rsidP="00393147">
            <w:pPr>
              <w:overflowPunct w:val="0"/>
              <w:autoSpaceDE w:val="0"/>
              <w:autoSpaceDN w:val="0"/>
              <w:adjustRightInd w:val="0"/>
              <w:spacing w:before="40" w:after="40"/>
              <w:textAlignment w:val="baseline"/>
              <w:rPr>
                <w:b/>
                <w:lang w:eastAsia="en-GB"/>
              </w:rPr>
            </w:pPr>
            <w:r w:rsidRPr="000440B2">
              <w:rPr>
                <w:b/>
                <w:lang w:eastAsia="en-GB"/>
              </w:rPr>
              <w:t>Reason for change</w:t>
            </w:r>
          </w:p>
        </w:tc>
        <w:tc>
          <w:tcPr>
            <w:tcW w:w="7513" w:type="dxa"/>
          </w:tcPr>
          <w:p w14:paraId="56AF973E" w14:textId="559A4CD3" w:rsidR="004E0BDA" w:rsidRPr="000341D8" w:rsidRDefault="00572006" w:rsidP="00393147">
            <w:pPr>
              <w:rPr>
                <w:noProof/>
                <w:lang w:val="pt-BR"/>
              </w:rPr>
            </w:pPr>
            <w:r>
              <w:rPr>
                <w:lang w:val="en-US" w:eastAsia="fr-FR"/>
              </w:rPr>
              <w:t>The</w:t>
            </w:r>
            <w:r w:rsidR="004E0BDA" w:rsidRPr="0033292A">
              <w:rPr>
                <w:lang w:val="en-US" w:eastAsia="fr-FR"/>
              </w:rPr>
              <w:t xml:space="preserve"> “content type” header </w:t>
            </w:r>
            <w:r>
              <w:rPr>
                <w:lang w:val="en-US" w:eastAsia="fr-FR"/>
              </w:rPr>
              <w:t xml:space="preserve">is </w:t>
            </w:r>
            <w:proofErr w:type="gramStart"/>
            <w:r>
              <w:rPr>
                <w:lang w:val="en-US" w:eastAsia="fr-FR"/>
              </w:rPr>
              <w:t>optional ,</w:t>
            </w:r>
            <w:proofErr w:type="gramEnd"/>
            <w:r>
              <w:rPr>
                <w:lang w:val="en-US" w:eastAsia="fr-FR"/>
              </w:rPr>
              <w:t xml:space="preserve"> and may not be included </w:t>
            </w:r>
            <w:r w:rsidR="004E0BDA" w:rsidRPr="0033292A">
              <w:rPr>
                <w:lang w:val="en-US" w:eastAsia="fr-FR"/>
              </w:rPr>
              <w:t xml:space="preserve">in HTTP GET </w:t>
            </w:r>
          </w:p>
        </w:tc>
      </w:tr>
      <w:tr w:rsidR="004E0BDA" w:rsidRPr="000440B2" w14:paraId="5BC9B281" w14:textId="77777777" w:rsidTr="004E0BDA">
        <w:tc>
          <w:tcPr>
            <w:tcW w:w="1985" w:type="dxa"/>
          </w:tcPr>
          <w:p w14:paraId="1697274E" w14:textId="77777777" w:rsidR="004E0BDA" w:rsidRPr="000440B2" w:rsidRDefault="004E0BDA" w:rsidP="00393147">
            <w:pPr>
              <w:overflowPunct w:val="0"/>
              <w:autoSpaceDE w:val="0"/>
              <w:autoSpaceDN w:val="0"/>
              <w:adjustRightInd w:val="0"/>
              <w:spacing w:before="40" w:after="40"/>
              <w:textAlignment w:val="baseline"/>
              <w:rPr>
                <w:b/>
                <w:lang w:eastAsia="en-GB"/>
              </w:rPr>
            </w:pPr>
            <w:r w:rsidRPr="000440B2">
              <w:rPr>
                <w:b/>
                <w:lang w:eastAsia="en-GB"/>
              </w:rPr>
              <w:t>Summary of change</w:t>
            </w:r>
          </w:p>
        </w:tc>
        <w:tc>
          <w:tcPr>
            <w:tcW w:w="7513" w:type="dxa"/>
            <w:shd w:val="clear" w:color="auto" w:fill="auto"/>
          </w:tcPr>
          <w:p w14:paraId="3FCB9C4D" w14:textId="28B73C4B" w:rsidR="004E0BDA" w:rsidRPr="0033292A" w:rsidRDefault="00A94E77" w:rsidP="00393147">
            <w:pPr>
              <w:pStyle w:val="CRCoverPage"/>
              <w:spacing w:after="0" w:line="259" w:lineRule="auto"/>
              <w:rPr>
                <w:rFonts w:ascii="Times New Roman" w:hAnsi="Times New Roman"/>
                <w:lang w:val="en-US" w:eastAsia="fr-FR"/>
              </w:rPr>
            </w:pPr>
            <w:r>
              <w:rPr>
                <w:rFonts w:ascii="Times New Roman" w:hAnsi="Times New Roman"/>
                <w:lang w:val="en-US" w:eastAsia="fr-FR"/>
              </w:rPr>
              <w:t xml:space="preserve">Accepted </w:t>
            </w:r>
            <w:r w:rsidR="004E0BDA" w:rsidRPr="0033292A">
              <w:rPr>
                <w:rFonts w:ascii="Times New Roman" w:hAnsi="Times New Roman"/>
                <w:lang w:val="en-US" w:eastAsia="fr-FR"/>
              </w:rPr>
              <w:t>content type</w:t>
            </w:r>
            <w:r w:rsidR="006621B9">
              <w:rPr>
                <w:rFonts w:ascii="Times New Roman" w:hAnsi="Times New Roman"/>
                <w:lang w:val="en-US" w:eastAsia="fr-FR"/>
              </w:rPr>
              <w:t xml:space="preserve"> header </w:t>
            </w:r>
            <w:r w:rsidR="00733D8D">
              <w:rPr>
                <w:rFonts w:ascii="Times New Roman" w:hAnsi="Times New Roman"/>
                <w:lang w:val="en-US" w:eastAsia="fr-FR"/>
              </w:rPr>
              <w:t xml:space="preserve">not present </w:t>
            </w:r>
            <w:r w:rsidR="006621B9">
              <w:rPr>
                <w:rFonts w:ascii="Times New Roman" w:hAnsi="Times New Roman"/>
                <w:lang w:val="en-US" w:eastAsia="fr-FR"/>
              </w:rPr>
              <w:t>for HTTP GET</w:t>
            </w:r>
          </w:p>
          <w:p w14:paraId="0137FBF6" w14:textId="23E17CB3" w:rsidR="004E0BDA" w:rsidRPr="004F7F71" w:rsidRDefault="004E0BDA" w:rsidP="00393147">
            <w:pPr>
              <w:pStyle w:val="CRCoverPage"/>
              <w:spacing w:after="0"/>
              <w:rPr>
                <w:rFonts w:ascii="Times New Roman" w:hAnsi="Times New Roman"/>
                <w:lang w:val="en-US" w:eastAsia="fr-FR"/>
              </w:rPr>
            </w:pPr>
            <w:r w:rsidRPr="00355AC4">
              <w:rPr>
                <w:rFonts w:ascii="Times New Roman" w:hAnsi="Times New Roman"/>
                <w:b/>
                <w:bCs/>
                <w:lang w:val="en-US" w:eastAsia="fr-FR"/>
              </w:rPr>
              <w:t xml:space="preserve">NOTE – prose needed </w:t>
            </w:r>
            <w:r w:rsidRPr="004E0BDA">
              <w:rPr>
                <w:rFonts w:ascii="Times New Roman" w:hAnsi="Times New Roman"/>
                <w:b/>
                <w:bCs/>
                <w:lang w:val="en-US" w:eastAsia="fr-FR"/>
              </w:rPr>
              <w:t xml:space="preserve">on 36.579-1 </w:t>
            </w:r>
            <w:r w:rsidR="00C97C8C">
              <w:rPr>
                <w:rFonts w:ascii="Times New Roman" w:hAnsi="Times New Roman"/>
                <w:b/>
                <w:bCs/>
                <w:lang w:val="en-US" w:eastAsia="fr-FR"/>
              </w:rPr>
              <w:t xml:space="preserve">Table </w:t>
            </w:r>
            <w:r w:rsidRPr="004E0BDA">
              <w:rPr>
                <w:rFonts w:ascii="Times New Roman" w:hAnsi="Times New Roman"/>
                <w:b/>
                <w:bCs/>
                <w:lang w:val="en-US" w:eastAsia="fr-FR"/>
              </w:rPr>
              <w:t>5.5.4.2-1</w:t>
            </w:r>
          </w:p>
        </w:tc>
      </w:tr>
      <w:tr w:rsidR="004E0BDA" w:rsidRPr="000440B2" w14:paraId="34AEC2F1" w14:textId="77777777" w:rsidTr="00393147">
        <w:tc>
          <w:tcPr>
            <w:tcW w:w="1985" w:type="dxa"/>
          </w:tcPr>
          <w:p w14:paraId="63D1EA29" w14:textId="77777777" w:rsidR="004E0BDA" w:rsidRPr="000440B2" w:rsidRDefault="004E0BDA" w:rsidP="00393147">
            <w:pPr>
              <w:overflowPunct w:val="0"/>
              <w:autoSpaceDE w:val="0"/>
              <w:autoSpaceDN w:val="0"/>
              <w:adjustRightInd w:val="0"/>
              <w:spacing w:before="40" w:after="40"/>
              <w:textAlignment w:val="baseline"/>
              <w:rPr>
                <w:b/>
                <w:lang w:eastAsia="en-GB"/>
              </w:rPr>
            </w:pPr>
            <w:r w:rsidRPr="000440B2">
              <w:rPr>
                <w:b/>
                <w:lang w:eastAsia="en-GB"/>
              </w:rPr>
              <w:t>TTCN module</w:t>
            </w:r>
          </w:p>
        </w:tc>
        <w:tc>
          <w:tcPr>
            <w:tcW w:w="7513" w:type="dxa"/>
          </w:tcPr>
          <w:p w14:paraId="07111066" w14:textId="77777777" w:rsidR="004E0BDA" w:rsidRPr="00544B66" w:rsidRDefault="004E0BDA" w:rsidP="00393147">
            <w:pPr>
              <w:spacing w:after="0"/>
              <w:rPr>
                <w:lang w:val="en-US" w:eastAsia="fr-FR"/>
              </w:rPr>
            </w:pPr>
            <w:proofErr w:type="spellStart"/>
            <w:r w:rsidRPr="00777663">
              <w:rPr>
                <w:rFonts w:cs="Arial"/>
              </w:rPr>
              <w:t>MCX_HTTP_CommonFunctions.ttcn</w:t>
            </w:r>
            <w:proofErr w:type="spellEnd"/>
          </w:p>
        </w:tc>
      </w:tr>
      <w:tr w:rsidR="00A82881" w:rsidRPr="000440B2" w14:paraId="3B51604E" w14:textId="77777777" w:rsidTr="00393147">
        <w:tc>
          <w:tcPr>
            <w:tcW w:w="1985" w:type="dxa"/>
          </w:tcPr>
          <w:p w14:paraId="2F795FA2" w14:textId="77777777" w:rsidR="00A82881" w:rsidRPr="000440B2" w:rsidRDefault="00A82881" w:rsidP="00A82881">
            <w:pPr>
              <w:overflowPunct w:val="0"/>
              <w:autoSpaceDE w:val="0"/>
              <w:autoSpaceDN w:val="0"/>
              <w:adjustRightInd w:val="0"/>
              <w:spacing w:before="40" w:after="40"/>
              <w:textAlignment w:val="baseline"/>
              <w:rPr>
                <w:b/>
                <w:lang w:eastAsia="en-GB"/>
              </w:rPr>
            </w:pPr>
            <w:r w:rsidRPr="000440B2">
              <w:rPr>
                <w:b/>
                <w:lang w:eastAsia="en-GB"/>
              </w:rPr>
              <w:t>MCC160 Comment</w:t>
            </w:r>
          </w:p>
        </w:tc>
        <w:tc>
          <w:tcPr>
            <w:tcW w:w="7513" w:type="dxa"/>
          </w:tcPr>
          <w:p w14:paraId="5E5699A6" w14:textId="50F5CA8A" w:rsidR="00A82881" w:rsidRPr="000440B2" w:rsidRDefault="00A82881" w:rsidP="00A82881">
            <w:r w:rsidRPr="000D3FBE">
              <w:rPr>
                <w:rFonts w:ascii="Arial" w:hAnsi="Arial"/>
                <w:highlight w:val="cyan"/>
                <w:lang w:eastAsia="zh-CN"/>
              </w:rPr>
              <w:t xml:space="preserve">Accepted </w:t>
            </w:r>
            <w:r>
              <w:rPr>
                <w:rFonts w:ascii="Arial" w:hAnsi="Arial"/>
                <w:highlight w:val="cyan"/>
                <w:lang w:eastAsia="zh-CN"/>
              </w:rPr>
              <w:t>according to</w:t>
            </w:r>
            <w:r w:rsidRPr="000D3FBE">
              <w:rPr>
                <w:rFonts w:ascii="Arial" w:hAnsi="Arial"/>
                <w:highlight w:val="cyan"/>
                <w:lang w:eastAsia="zh-CN"/>
              </w:rPr>
              <w:t xml:space="preserve"> RAN5 approv</w:t>
            </w:r>
            <w:r>
              <w:rPr>
                <w:rFonts w:ascii="Arial" w:hAnsi="Arial"/>
                <w:highlight w:val="cyan"/>
                <w:lang w:eastAsia="zh-CN"/>
              </w:rPr>
              <w:t xml:space="preserve">ed prose </w:t>
            </w:r>
            <w:r w:rsidRPr="00342530">
              <w:rPr>
                <w:rFonts w:ascii="Arial" w:hAnsi="Arial"/>
                <w:highlight w:val="cyan"/>
                <w:lang w:eastAsia="zh-CN"/>
              </w:rPr>
              <w:t>CR R5-</w:t>
            </w:r>
            <w:r w:rsidRPr="00E270F3">
              <w:rPr>
                <w:rFonts w:ascii="Arial" w:hAnsi="Arial"/>
                <w:highlight w:val="cyan"/>
                <w:lang w:eastAsia="zh-CN"/>
              </w:rPr>
              <w:t>2457</w:t>
            </w:r>
            <w:r>
              <w:rPr>
                <w:rFonts w:ascii="Arial" w:hAnsi="Arial"/>
                <w:highlight w:val="cyan"/>
                <w:lang w:eastAsia="zh-CN"/>
              </w:rPr>
              <w:t>53</w:t>
            </w:r>
          </w:p>
        </w:tc>
      </w:tr>
    </w:tbl>
    <w:p w14:paraId="3BE85280" w14:textId="77777777" w:rsidR="004E0BDA" w:rsidRDefault="004E0BDA" w:rsidP="004E0BDA">
      <w:pPr>
        <w:spacing w:after="0"/>
        <w:rPr>
          <w:b/>
          <w:lang w:eastAsia="en-GB"/>
        </w:rPr>
      </w:pPr>
    </w:p>
    <w:p w14:paraId="5AB1BAE3" w14:textId="77777777" w:rsidR="004E0BDA" w:rsidRDefault="004E0BDA" w:rsidP="004E0BDA">
      <w:pPr>
        <w:spacing w:after="0"/>
        <w:rPr>
          <w:b/>
          <w:lang w:eastAsia="en-GB"/>
        </w:rPr>
      </w:pPr>
    </w:p>
    <w:p w14:paraId="6F5B6DC1" w14:textId="77777777" w:rsidR="004E0BDA" w:rsidRDefault="004E0BDA" w:rsidP="004E0BDA">
      <w:pPr>
        <w:spacing w:after="0"/>
        <w:rPr>
          <w:b/>
          <w:lang w:eastAsia="en-GB"/>
        </w:rPr>
      </w:pPr>
    </w:p>
    <w:p w14:paraId="218E7668" w14:textId="77777777" w:rsidR="004E0BDA" w:rsidRPr="000440B2" w:rsidRDefault="004E0BDA" w:rsidP="004E0BDA">
      <w:pPr>
        <w:spacing w:after="0"/>
        <w:rPr>
          <w:rFonts w:eastAsia="SimSun"/>
          <w:b/>
        </w:rPr>
      </w:pPr>
      <w:r w:rsidRPr="000440B2">
        <w:rPr>
          <w:b/>
          <w:lang w:eastAsia="en-GB"/>
        </w:rPr>
        <w:t>Before change</w:t>
      </w:r>
    </w:p>
    <w:p w14:paraId="38A43FDB" w14:textId="77777777" w:rsidR="00224561" w:rsidRPr="00224561" w:rsidRDefault="00224561" w:rsidP="0022456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224561">
        <w:rPr>
          <w:rFonts w:ascii="Courier New" w:eastAsia="SimSun" w:hAnsi="Courier New" w:cs="Courier New"/>
          <w:sz w:val="16"/>
          <w:szCs w:val="16"/>
        </w:rPr>
        <w:t xml:space="preserve">  function f_MCX_HTTP_UserAuthentication_Step3_4(</w:t>
      </w:r>
      <w:proofErr w:type="spellStart"/>
      <w:r w:rsidRPr="00224561">
        <w:rPr>
          <w:rFonts w:ascii="Courier New" w:eastAsia="SimSun" w:hAnsi="Courier New" w:cs="Courier New"/>
          <w:sz w:val="16"/>
          <w:szCs w:val="16"/>
        </w:rPr>
        <w:t>MCX_ServiceType_Type</w:t>
      </w:r>
      <w:proofErr w:type="spellEnd"/>
      <w:r w:rsidRPr="00224561">
        <w:rPr>
          <w:rFonts w:ascii="Courier New" w:eastAsia="SimSun" w:hAnsi="Courier New" w:cs="Courier New"/>
          <w:sz w:val="16"/>
          <w:szCs w:val="16"/>
        </w:rPr>
        <w:t xml:space="preserve"> </w:t>
      </w:r>
      <w:proofErr w:type="spellStart"/>
      <w:r w:rsidRPr="00224561">
        <w:rPr>
          <w:rFonts w:ascii="Courier New" w:eastAsia="SimSun" w:hAnsi="Courier New" w:cs="Courier New"/>
          <w:sz w:val="16"/>
          <w:szCs w:val="16"/>
        </w:rPr>
        <w:t>p_ServiceType</w:t>
      </w:r>
      <w:proofErr w:type="spellEnd"/>
      <w:r w:rsidRPr="00224561">
        <w:rPr>
          <w:rFonts w:ascii="Courier New" w:eastAsia="SimSun" w:hAnsi="Courier New" w:cs="Courier New"/>
          <w:sz w:val="16"/>
          <w:szCs w:val="16"/>
        </w:rPr>
        <w:t xml:space="preserve">) runs on MCX_HTTP_PTC return </w:t>
      </w:r>
      <w:proofErr w:type="spellStart"/>
      <w:r w:rsidRPr="00224561">
        <w:rPr>
          <w:rFonts w:ascii="Courier New" w:eastAsia="SimSun" w:hAnsi="Courier New" w:cs="Courier New"/>
          <w:sz w:val="16"/>
          <w:szCs w:val="16"/>
        </w:rPr>
        <w:t>MCX_OpenIdConnect_ParameterList_Type</w:t>
      </w:r>
      <w:proofErr w:type="spellEnd"/>
    </w:p>
    <w:p w14:paraId="10327AB2" w14:textId="77777777" w:rsidR="00224561" w:rsidRPr="00224561" w:rsidRDefault="00224561" w:rsidP="0022456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224561">
        <w:rPr>
          <w:rFonts w:ascii="Courier New" w:eastAsia="SimSun" w:hAnsi="Courier New" w:cs="Courier New"/>
          <w:sz w:val="16"/>
          <w:szCs w:val="16"/>
        </w:rPr>
        <w:t xml:space="preserve">  {</w:t>
      </w:r>
    </w:p>
    <w:p w14:paraId="7B99B2BC" w14:textId="77777777" w:rsidR="00224561" w:rsidRPr="00224561" w:rsidRDefault="00224561" w:rsidP="0022456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224561">
        <w:rPr>
          <w:rFonts w:ascii="Courier New" w:eastAsia="SimSun" w:hAnsi="Courier New" w:cs="Courier New"/>
          <w:sz w:val="16"/>
          <w:szCs w:val="16"/>
        </w:rPr>
        <w:lastRenderedPageBreak/>
        <w:t xml:space="preserve">    var template (present) </w:t>
      </w:r>
      <w:proofErr w:type="spellStart"/>
      <w:r w:rsidRPr="00224561">
        <w:rPr>
          <w:rFonts w:ascii="Courier New" w:eastAsia="SimSun" w:hAnsi="Courier New" w:cs="Courier New"/>
          <w:sz w:val="16"/>
          <w:szCs w:val="16"/>
        </w:rPr>
        <w:t>HttpRequest_Type</w:t>
      </w:r>
      <w:proofErr w:type="spellEnd"/>
      <w:r w:rsidRPr="00224561">
        <w:rPr>
          <w:rFonts w:ascii="Courier New" w:eastAsia="SimSun" w:hAnsi="Courier New" w:cs="Courier New"/>
          <w:sz w:val="16"/>
          <w:szCs w:val="16"/>
        </w:rPr>
        <w:t xml:space="preserve"> </w:t>
      </w:r>
      <w:proofErr w:type="spellStart"/>
      <w:r w:rsidRPr="00224561">
        <w:rPr>
          <w:rFonts w:ascii="Courier New" w:eastAsia="SimSun" w:hAnsi="Courier New" w:cs="Courier New"/>
          <w:sz w:val="16"/>
          <w:szCs w:val="16"/>
        </w:rPr>
        <w:t>v_</w:t>
      </w:r>
      <w:proofErr w:type="gramStart"/>
      <w:r w:rsidRPr="00224561">
        <w:rPr>
          <w:rFonts w:ascii="Courier New" w:eastAsia="SimSun" w:hAnsi="Courier New" w:cs="Courier New"/>
          <w:sz w:val="16"/>
          <w:szCs w:val="16"/>
        </w:rPr>
        <w:t>HttpRequestGet</w:t>
      </w:r>
      <w:proofErr w:type="spellEnd"/>
      <w:r w:rsidRPr="00224561">
        <w:rPr>
          <w:rFonts w:ascii="Courier New" w:eastAsia="SimSun" w:hAnsi="Courier New" w:cs="Courier New"/>
          <w:sz w:val="16"/>
          <w:szCs w:val="16"/>
        </w:rPr>
        <w:t xml:space="preserve"> :</w:t>
      </w:r>
      <w:proofErr w:type="gramEnd"/>
      <w:r w:rsidRPr="00224561">
        <w:rPr>
          <w:rFonts w:ascii="Courier New" w:eastAsia="SimSun" w:hAnsi="Courier New" w:cs="Courier New"/>
          <w:sz w:val="16"/>
          <w:szCs w:val="16"/>
        </w:rPr>
        <w:t xml:space="preserve">= </w:t>
      </w:r>
      <w:proofErr w:type="spellStart"/>
      <w:r w:rsidRPr="00224561">
        <w:rPr>
          <w:rFonts w:ascii="Courier New" w:eastAsia="SimSun" w:hAnsi="Courier New" w:cs="Courier New"/>
          <w:sz w:val="16"/>
          <w:szCs w:val="16"/>
        </w:rPr>
        <w:t>cr_MCX_HttpRequest_GET</w:t>
      </w:r>
      <w:proofErr w:type="spellEnd"/>
      <w:r w:rsidRPr="00E507A5">
        <w:rPr>
          <w:rFonts w:ascii="Courier New" w:eastAsia="SimSun" w:hAnsi="Courier New" w:cs="Courier New"/>
          <w:sz w:val="16"/>
          <w:szCs w:val="16"/>
        </w:rPr>
        <w:t>(?, -,</w:t>
      </w:r>
      <w:r w:rsidRPr="00376023">
        <w:rPr>
          <w:rFonts w:ascii="Courier New" w:eastAsia="SimSun" w:hAnsi="Courier New" w:cs="Courier New"/>
          <w:sz w:val="16"/>
          <w:szCs w:val="16"/>
          <w:highlight w:val="yellow"/>
        </w:rPr>
        <w:t xml:space="preserve"> </w:t>
      </w:r>
      <w:proofErr w:type="spellStart"/>
      <w:r w:rsidRPr="00376023">
        <w:rPr>
          <w:rFonts w:ascii="Courier New" w:eastAsia="SimSun" w:hAnsi="Courier New" w:cs="Courier New"/>
          <w:sz w:val="16"/>
          <w:szCs w:val="16"/>
          <w:highlight w:val="yellow"/>
        </w:rPr>
        <w:t>cr_ContentTypeUrlEncoded</w:t>
      </w:r>
      <w:proofErr w:type="spellEnd"/>
      <w:r w:rsidRPr="00376023">
        <w:rPr>
          <w:rFonts w:ascii="Courier New" w:eastAsia="SimSun" w:hAnsi="Courier New" w:cs="Courier New"/>
          <w:sz w:val="16"/>
          <w:szCs w:val="16"/>
          <w:highlight w:val="yellow"/>
        </w:rPr>
        <w:t>);</w:t>
      </w:r>
    </w:p>
    <w:p w14:paraId="526ADFB7" w14:textId="77777777" w:rsidR="00224561" w:rsidRPr="00224561" w:rsidRDefault="00224561" w:rsidP="0022456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224561">
        <w:rPr>
          <w:rFonts w:ascii="Courier New" w:eastAsia="SimSun" w:hAnsi="Courier New" w:cs="Courier New"/>
          <w:sz w:val="16"/>
          <w:szCs w:val="16"/>
        </w:rPr>
        <w:t xml:space="preserve">    var template (present) </w:t>
      </w:r>
      <w:proofErr w:type="spellStart"/>
      <w:r w:rsidRPr="00224561">
        <w:rPr>
          <w:rFonts w:ascii="Courier New" w:eastAsia="SimSun" w:hAnsi="Courier New" w:cs="Courier New"/>
          <w:sz w:val="16"/>
          <w:szCs w:val="16"/>
        </w:rPr>
        <w:t>HttpRequest_Type</w:t>
      </w:r>
      <w:proofErr w:type="spellEnd"/>
      <w:r w:rsidRPr="00224561">
        <w:rPr>
          <w:rFonts w:ascii="Courier New" w:eastAsia="SimSun" w:hAnsi="Courier New" w:cs="Courier New"/>
          <w:sz w:val="16"/>
          <w:szCs w:val="16"/>
        </w:rPr>
        <w:t xml:space="preserve"> </w:t>
      </w:r>
      <w:proofErr w:type="spellStart"/>
      <w:r w:rsidRPr="00224561">
        <w:rPr>
          <w:rFonts w:ascii="Courier New" w:eastAsia="SimSun" w:hAnsi="Courier New" w:cs="Courier New"/>
          <w:sz w:val="16"/>
          <w:szCs w:val="16"/>
        </w:rPr>
        <w:t>v_</w:t>
      </w:r>
      <w:proofErr w:type="gramStart"/>
      <w:r w:rsidRPr="00224561">
        <w:rPr>
          <w:rFonts w:ascii="Courier New" w:eastAsia="SimSun" w:hAnsi="Courier New" w:cs="Courier New"/>
          <w:sz w:val="16"/>
          <w:szCs w:val="16"/>
        </w:rPr>
        <w:t>HttpRequestPost</w:t>
      </w:r>
      <w:proofErr w:type="spellEnd"/>
      <w:r w:rsidRPr="00224561">
        <w:rPr>
          <w:rFonts w:ascii="Courier New" w:eastAsia="SimSun" w:hAnsi="Courier New" w:cs="Courier New"/>
          <w:sz w:val="16"/>
          <w:szCs w:val="16"/>
        </w:rPr>
        <w:t xml:space="preserve"> :</w:t>
      </w:r>
      <w:proofErr w:type="gramEnd"/>
      <w:r w:rsidRPr="00224561">
        <w:rPr>
          <w:rFonts w:ascii="Courier New" w:eastAsia="SimSun" w:hAnsi="Courier New" w:cs="Courier New"/>
          <w:sz w:val="16"/>
          <w:szCs w:val="16"/>
        </w:rPr>
        <w:t xml:space="preserve">= </w:t>
      </w:r>
      <w:proofErr w:type="spellStart"/>
      <w:r w:rsidRPr="00224561">
        <w:rPr>
          <w:rFonts w:ascii="Courier New" w:eastAsia="SimSun" w:hAnsi="Courier New" w:cs="Courier New"/>
          <w:sz w:val="16"/>
          <w:szCs w:val="16"/>
        </w:rPr>
        <w:t>cr_MCX_HttpRequest_POST</w:t>
      </w:r>
      <w:proofErr w:type="spellEnd"/>
      <w:r w:rsidRPr="00224561">
        <w:rPr>
          <w:rFonts w:ascii="Courier New" w:eastAsia="SimSun" w:hAnsi="Courier New" w:cs="Courier New"/>
          <w:sz w:val="16"/>
          <w:szCs w:val="16"/>
        </w:rPr>
        <w:t>(</w:t>
      </w:r>
      <w:proofErr w:type="spellStart"/>
      <w:r w:rsidRPr="00224561">
        <w:rPr>
          <w:rFonts w:ascii="Courier New" w:eastAsia="SimSun" w:hAnsi="Courier New" w:cs="Courier New"/>
          <w:sz w:val="16"/>
          <w:szCs w:val="16"/>
        </w:rPr>
        <w:t>tsc_MCX_IdMS_auth_UriPath</w:t>
      </w:r>
      <w:proofErr w:type="spellEnd"/>
      <w:r w:rsidRPr="00224561">
        <w:rPr>
          <w:rFonts w:ascii="Courier New" w:eastAsia="SimSun" w:hAnsi="Courier New" w:cs="Courier New"/>
          <w:sz w:val="16"/>
          <w:szCs w:val="16"/>
        </w:rPr>
        <w:t xml:space="preserve">, -, -, </w:t>
      </w:r>
      <w:proofErr w:type="spellStart"/>
      <w:r w:rsidRPr="00224561">
        <w:rPr>
          <w:rFonts w:ascii="Courier New" w:eastAsia="SimSun" w:hAnsi="Courier New" w:cs="Courier New"/>
          <w:sz w:val="16"/>
          <w:szCs w:val="16"/>
        </w:rPr>
        <w:t>cr_ContentTypeUrlEncoded</w:t>
      </w:r>
      <w:proofErr w:type="spellEnd"/>
      <w:r w:rsidRPr="00224561">
        <w:rPr>
          <w:rFonts w:ascii="Courier New" w:eastAsia="SimSun" w:hAnsi="Courier New" w:cs="Courier New"/>
          <w:sz w:val="16"/>
          <w:szCs w:val="16"/>
        </w:rPr>
        <w:t>);</w:t>
      </w:r>
    </w:p>
    <w:p w14:paraId="69154E6A" w14:textId="77777777" w:rsidR="00224561" w:rsidRPr="00224561" w:rsidRDefault="00224561" w:rsidP="0022456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224561">
        <w:rPr>
          <w:rFonts w:ascii="Courier New" w:eastAsia="SimSun" w:hAnsi="Courier New" w:cs="Courier New"/>
          <w:sz w:val="16"/>
          <w:szCs w:val="16"/>
        </w:rPr>
        <w:t xml:space="preserve">    var template (present) </w:t>
      </w:r>
      <w:proofErr w:type="spellStart"/>
      <w:r w:rsidRPr="00224561">
        <w:rPr>
          <w:rFonts w:ascii="Courier New" w:eastAsia="SimSun" w:hAnsi="Courier New" w:cs="Courier New"/>
          <w:sz w:val="16"/>
          <w:szCs w:val="16"/>
        </w:rPr>
        <w:t>MCX_OpenIdConnect_ParameterList_Type</w:t>
      </w:r>
      <w:proofErr w:type="spellEnd"/>
      <w:r w:rsidRPr="00224561">
        <w:rPr>
          <w:rFonts w:ascii="Courier New" w:eastAsia="SimSun" w:hAnsi="Courier New" w:cs="Courier New"/>
          <w:sz w:val="16"/>
          <w:szCs w:val="16"/>
        </w:rPr>
        <w:t xml:space="preserve"> v_</w:t>
      </w:r>
      <w:proofErr w:type="gramStart"/>
      <w:r w:rsidRPr="00224561">
        <w:rPr>
          <w:rFonts w:ascii="Courier New" w:eastAsia="SimSun" w:hAnsi="Courier New" w:cs="Courier New"/>
          <w:sz w:val="16"/>
          <w:szCs w:val="16"/>
        </w:rPr>
        <w:t>OpenIdConnectAuthenticationRequest :</w:t>
      </w:r>
      <w:proofErr w:type="gramEnd"/>
      <w:r w:rsidRPr="00224561">
        <w:rPr>
          <w:rFonts w:ascii="Courier New" w:eastAsia="SimSun" w:hAnsi="Courier New" w:cs="Courier New"/>
          <w:sz w:val="16"/>
          <w:szCs w:val="16"/>
        </w:rPr>
        <w:t>= cr_MCX_OpenIdConnect_AuthenticationRequest(p_ServiceType,</w:t>
      </w:r>
    </w:p>
    <w:p w14:paraId="716E17AA" w14:textId="77777777" w:rsidR="00224561" w:rsidRPr="00224561" w:rsidRDefault="00224561" w:rsidP="0022456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224561">
        <w:rPr>
          <w:rFonts w:ascii="Courier New" w:eastAsia="SimSun" w:hAnsi="Courier New" w:cs="Courier New"/>
          <w:sz w:val="16"/>
          <w:szCs w:val="16"/>
        </w:rPr>
        <w:t xml:space="preserve">                                                                                                                                                   </w:t>
      </w:r>
      <w:proofErr w:type="spellStart"/>
      <w:r w:rsidRPr="00224561">
        <w:rPr>
          <w:rFonts w:ascii="Courier New" w:eastAsia="SimSun" w:hAnsi="Courier New" w:cs="Courier New"/>
          <w:sz w:val="16"/>
          <w:szCs w:val="16"/>
        </w:rPr>
        <w:t>px_MCX_OAuth_RedirectURI_A</w:t>
      </w:r>
      <w:proofErr w:type="spellEnd"/>
      <w:r w:rsidRPr="00224561">
        <w:rPr>
          <w:rFonts w:ascii="Courier New" w:eastAsia="SimSun" w:hAnsi="Courier New" w:cs="Courier New"/>
          <w:sz w:val="16"/>
          <w:szCs w:val="16"/>
        </w:rPr>
        <w:t>,</w:t>
      </w:r>
    </w:p>
    <w:p w14:paraId="278EC8D3" w14:textId="77777777" w:rsidR="00224561" w:rsidRPr="00224561" w:rsidRDefault="00224561" w:rsidP="0022456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224561">
        <w:rPr>
          <w:rFonts w:ascii="Courier New" w:eastAsia="SimSun" w:hAnsi="Courier New" w:cs="Courier New"/>
          <w:sz w:val="16"/>
          <w:szCs w:val="16"/>
        </w:rPr>
        <w:t xml:space="preserve">                                                                                                                                                   </w:t>
      </w:r>
      <w:proofErr w:type="spellStart"/>
      <w:r w:rsidRPr="00224561">
        <w:rPr>
          <w:rFonts w:ascii="Courier New" w:eastAsia="SimSun" w:hAnsi="Courier New" w:cs="Courier New"/>
          <w:sz w:val="16"/>
          <w:szCs w:val="16"/>
        </w:rPr>
        <w:t>px_MCX_OAuth_ClientId_A</w:t>
      </w:r>
      <w:proofErr w:type="spellEnd"/>
      <w:r w:rsidRPr="00224561">
        <w:rPr>
          <w:rFonts w:ascii="Courier New" w:eastAsia="SimSun" w:hAnsi="Courier New" w:cs="Courier New"/>
          <w:sz w:val="16"/>
          <w:szCs w:val="16"/>
        </w:rPr>
        <w:t>);</w:t>
      </w:r>
    </w:p>
    <w:p w14:paraId="2BBB0811" w14:textId="77777777" w:rsidR="00224561" w:rsidRPr="00224561" w:rsidRDefault="00224561" w:rsidP="0022456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224561">
        <w:rPr>
          <w:rFonts w:ascii="Courier New" w:eastAsia="SimSun" w:hAnsi="Courier New" w:cs="Courier New"/>
          <w:sz w:val="16"/>
          <w:szCs w:val="16"/>
        </w:rPr>
        <w:t xml:space="preserve">    var IP_Connection_Type </w:t>
      </w:r>
      <w:proofErr w:type="spellStart"/>
      <w:r w:rsidRPr="00224561">
        <w:rPr>
          <w:rFonts w:ascii="Courier New" w:eastAsia="SimSun" w:hAnsi="Courier New" w:cs="Courier New"/>
          <w:sz w:val="16"/>
          <w:szCs w:val="16"/>
        </w:rPr>
        <w:t>v_HttpRoutingInfo</w:t>
      </w:r>
      <w:proofErr w:type="spellEnd"/>
      <w:r w:rsidRPr="00224561">
        <w:rPr>
          <w:rFonts w:ascii="Courier New" w:eastAsia="SimSun" w:hAnsi="Courier New" w:cs="Courier New"/>
          <w:sz w:val="16"/>
          <w:szCs w:val="16"/>
        </w:rPr>
        <w:t>;</w:t>
      </w:r>
    </w:p>
    <w:p w14:paraId="41313D9B" w14:textId="77777777" w:rsidR="00224561" w:rsidRPr="00224561" w:rsidRDefault="00224561" w:rsidP="0022456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224561">
        <w:rPr>
          <w:rFonts w:ascii="Courier New" w:eastAsia="SimSun" w:hAnsi="Courier New" w:cs="Courier New"/>
          <w:sz w:val="16"/>
          <w:szCs w:val="16"/>
        </w:rPr>
        <w:t xml:space="preserve">    var HTTP_DATA_IND </w:t>
      </w:r>
      <w:proofErr w:type="spellStart"/>
      <w:r w:rsidRPr="00224561">
        <w:rPr>
          <w:rFonts w:ascii="Courier New" w:eastAsia="SimSun" w:hAnsi="Courier New" w:cs="Courier New"/>
          <w:sz w:val="16"/>
          <w:szCs w:val="16"/>
        </w:rPr>
        <w:t>v_HTTP_DATA_IND</w:t>
      </w:r>
      <w:proofErr w:type="spellEnd"/>
      <w:r w:rsidRPr="00224561">
        <w:rPr>
          <w:rFonts w:ascii="Courier New" w:eastAsia="SimSun" w:hAnsi="Courier New" w:cs="Courier New"/>
          <w:sz w:val="16"/>
          <w:szCs w:val="16"/>
        </w:rPr>
        <w:t>;</w:t>
      </w:r>
    </w:p>
    <w:p w14:paraId="19153D73" w14:textId="77777777" w:rsidR="00224561" w:rsidRPr="00224561" w:rsidRDefault="00224561" w:rsidP="0022456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224561">
        <w:rPr>
          <w:rFonts w:ascii="Courier New" w:eastAsia="SimSun" w:hAnsi="Courier New" w:cs="Courier New"/>
          <w:sz w:val="16"/>
          <w:szCs w:val="16"/>
        </w:rPr>
        <w:t xml:space="preserve">    var </w:t>
      </w:r>
      <w:proofErr w:type="spellStart"/>
      <w:r w:rsidRPr="00224561">
        <w:rPr>
          <w:rFonts w:ascii="Courier New" w:eastAsia="SimSun" w:hAnsi="Courier New" w:cs="Courier New"/>
          <w:sz w:val="16"/>
          <w:szCs w:val="16"/>
        </w:rPr>
        <w:t>MCX_OpenIdConnect_ParameterList_Type</w:t>
      </w:r>
      <w:proofErr w:type="spellEnd"/>
      <w:r w:rsidRPr="00224561">
        <w:rPr>
          <w:rFonts w:ascii="Courier New" w:eastAsia="SimSun" w:hAnsi="Courier New" w:cs="Courier New"/>
          <w:sz w:val="16"/>
          <w:szCs w:val="16"/>
        </w:rPr>
        <w:t xml:space="preserve"> </w:t>
      </w:r>
      <w:proofErr w:type="spellStart"/>
      <w:r w:rsidRPr="00224561">
        <w:rPr>
          <w:rFonts w:ascii="Courier New" w:eastAsia="SimSun" w:hAnsi="Courier New" w:cs="Courier New"/>
          <w:sz w:val="16"/>
          <w:szCs w:val="16"/>
        </w:rPr>
        <w:t>v_OpenIdConnectRequest</w:t>
      </w:r>
      <w:proofErr w:type="spellEnd"/>
      <w:r w:rsidRPr="00224561">
        <w:rPr>
          <w:rFonts w:ascii="Courier New" w:eastAsia="SimSun" w:hAnsi="Courier New" w:cs="Courier New"/>
          <w:sz w:val="16"/>
          <w:szCs w:val="16"/>
        </w:rPr>
        <w:t>;</w:t>
      </w:r>
    </w:p>
    <w:p w14:paraId="5EE32BF5" w14:textId="77777777" w:rsidR="00224561" w:rsidRPr="00224561" w:rsidRDefault="00224561" w:rsidP="0022456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p>
    <w:p w14:paraId="4C1A4546" w14:textId="77777777" w:rsidR="00224561" w:rsidRPr="00224561" w:rsidRDefault="00224561" w:rsidP="0022456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224561">
        <w:rPr>
          <w:rFonts w:ascii="Courier New" w:eastAsia="SimSun" w:hAnsi="Courier New" w:cs="Courier New"/>
          <w:sz w:val="16"/>
          <w:szCs w:val="16"/>
        </w:rPr>
        <w:t xml:space="preserve">    // step 3: HTTP GET/POST</w:t>
      </w:r>
    </w:p>
    <w:p w14:paraId="26E05E28" w14:textId="77777777" w:rsidR="00224561" w:rsidRPr="00224561" w:rsidRDefault="00224561" w:rsidP="0022456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224561">
        <w:rPr>
          <w:rFonts w:ascii="Courier New" w:eastAsia="SimSun" w:hAnsi="Courier New" w:cs="Courier New"/>
          <w:sz w:val="16"/>
          <w:szCs w:val="16"/>
        </w:rPr>
        <w:t xml:space="preserve">    </w:t>
      </w:r>
      <w:proofErr w:type="spellStart"/>
      <w:r w:rsidRPr="00224561">
        <w:rPr>
          <w:rFonts w:ascii="Courier New" w:eastAsia="SimSun" w:hAnsi="Courier New" w:cs="Courier New"/>
          <w:sz w:val="16"/>
          <w:szCs w:val="16"/>
        </w:rPr>
        <w:t>v_HTTP_DATA_</w:t>
      </w:r>
      <w:proofErr w:type="gramStart"/>
      <w:r w:rsidRPr="00224561">
        <w:rPr>
          <w:rFonts w:ascii="Courier New" w:eastAsia="SimSun" w:hAnsi="Courier New" w:cs="Courier New"/>
          <w:sz w:val="16"/>
          <w:szCs w:val="16"/>
        </w:rPr>
        <w:t>IND</w:t>
      </w:r>
      <w:proofErr w:type="spellEnd"/>
      <w:r w:rsidRPr="00224561">
        <w:rPr>
          <w:rFonts w:ascii="Courier New" w:eastAsia="SimSun" w:hAnsi="Courier New" w:cs="Courier New"/>
          <w:sz w:val="16"/>
          <w:szCs w:val="16"/>
        </w:rPr>
        <w:t xml:space="preserve"> :</w:t>
      </w:r>
      <w:proofErr w:type="gramEnd"/>
      <w:r w:rsidRPr="00224561">
        <w:rPr>
          <w:rFonts w:ascii="Courier New" w:eastAsia="SimSun" w:hAnsi="Courier New" w:cs="Courier New"/>
          <w:sz w:val="16"/>
          <w:szCs w:val="16"/>
        </w:rPr>
        <w:t xml:space="preserve">= </w:t>
      </w:r>
      <w:proofErr w:type="spellStart"/>
      <w:r w:rsidRPr="00224561">
        <w:rPr>
          <w:rFonts w:ascii="Courier New" w:eastAsia="SimSun" w:hAnsi="Courier New" w:cs="Courier New"/>
          <w:sz w:val="16"/>
          <w:szCs w:val="16"/>
        </w:rPr>
        <w:t>f_MCX_HTTP_ReceiveRequest</w:t>
      </w:r>
      <w:proofErr w:type="spellEnd"/>
      <w:r w:rsidRPr="00224561">
        <w:rPr>
          <w:rFonts w:ascii="Courier New" w:eastAsia="SimSun" w:hAnsi="Courier New" w:cs="Courier New"/>
          <w:sz w:val="16"/>
          <w:szCs w:val="16"/>
        </w:rPr>
        <w:t>(-, (</w:t>
      </w:r>
      <w:proofErr w:type="spellStart"/>
      <w:r w:rsidRPr="00224561">
        <w:rPr>
          <w:rFonts w:ascii="Courier New" w:eastAsia="SimSun" w:hAnsi="Courier New" w:cs="Courier New"/>
          <w:sz w:val="16"/>
          <w:szCs w:val="16"/>
        </w:rPr>
        <w:t>v_HttpRequestGet</w:t>
      </w:r>
      <w:proofErr w:type="spellEnd"/>
      <w:r w:rsidRPr="00224561">
        <w:rPr>
          <w:rFonts w:ascii="Courier New" w:eastAsia="SimSun" w:hAnsi="Courier New" w:cs="Courier New"/>
          <w:sz w:val="16"/>
          <w:szCs w:val="16"/>
        </w:rPr>
        <w:t xml:space="preserve">, </w:t>
      </w:r>
      <w:proofErr w:type="spellStart"/>
      <w:r w:rsidRPr="00224561">
        <w:rPr>
          <w:rFonts w:ascii="Courier New" w:eastAsia="SimSun" w:hAnsi="Courier New" w:cs="Courier New"/>
          <w:sz w:val="16"/>
          <w:szCs w:val="16"/>
        </w:rPr>
        <w:t>v_HttpRequestPost</w:t>
      </w:r>
      <w:proofErr w:type="spellEnd"/>
      <w:r w:rsidRPr="00224561">
        <w:rPr>
          <w:rFonts w:ascii="Courier New" w:eastAsia="SimSun" w:hAnsi="Courier New" w:cs="Courier New"/>
          <w:sz w:val="16"/>
          <w:szCs w:val="16"/>
        </w:rPr>
        <w:t>));</w:t>
      </w:r>
    </w:p>
    <w:p w14:paraId="0888E233" w14:textId="77777777" w:rsidR="00224561" w:rsidRPr="00224561" w:rsidRDefault="00224561" w:rsidP="0022456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224561">
        <w:rPr>
          <w:rFonts w:ascii="Courier New" w:eastAsia="SimSun" w:hAnsi="Courier New" w:cs="Courier New"/>
          <w:sz w:val="16"/>
          <w:szCs w:val="16"/>
        </w:rPr>
        <w:t xml:space="preserve">    </w:t>
      </w:r>
      <w:proofErr w:type="spellStart"/>
      <w:r w:rsidRPr="00224561">
        <w:rPr>
          <w:rFonts w:ascii="Courier New" w:eastAsia="SimSun" w:hAnsi="Courier New" w:cs="Courier New"/>
          <w:sz w:val="16"/>
          <w:szCs w:val="16"/>
        </w:rPr>
        <w:t>v_</w:t>
      </w:r>
      <w:proofErr w:type="gramStart"/>
      <w:r w:rsidRPr="00224561">
        <w:rPr>
          <w:rFonts w:ascii="Courier New" w:eastAsia="SimSun" w:hAnsi="Courier New" w:cs="Courier New"/>
          <w:sz w:val="16"/>
          <w:szCs w:val="16"/>
        </w:rPr>
        <w:t>HttpRoutingInfo</w:t>
      </w:r>
      <w:proofErr w:type="spellEnd"/>
      <w:r w:rsidRPr="00224561">
        <w:rPr>
          <w:rFonts w:ascii="Courier New" w:eastAsia="SimSun" w:hAnsi="Courier New" w:cs="Courier New"/>
          <w:sz w:val="16"/>
          <w:szCs w:val="16"/>
        </w:rPr>
        <w:t xml:space="preserve"> :</w:t>
      </w:r>
      <w:proofErr w:type="gramEnd"/>
      <w:r w:rsidRPr="00224561">
        <w:rPr>
          <w:rFonts w:ascii="Courier New" w:eastAsia="SimSun" w:hAnsi="Courier New" w:cs="Courier New"/>
          <w:sz w:val="16"/>
          <w:szCs w:val="16"/>
        </w:rPr>
        <w:t xml:space="preserve">= </w:t>
      </w:r>
      <w:proofErr w:type="spellStart"/>
      <w:r w:rsidRPr="00224561">
        <w:rPr>
          <w:rFonts w:ascii="Courier New" w:eastAsia="SimSun" w:hAnsi="Courier New" w:cs="Courier New"/>
          <w:sz w:val="16"/>
          <w:szCs w:val="16"/>
        </w:rPr>
        <w:t>v_HTTP_DATA_IND.routingInfo</w:t>
      </w:r>
      <w:proofErr w:type="spellEnd"/>
      <w:r w:rsidRPr="00224561">
        <w:rPr>
          <w:rFonts w:ascii="Courier New" w:eastAsia="SimSun" w:hAnsi="Courier New" w:cs="Courier New"/>
          <w:sz w:val="16"/>
          <w:szCs w:val="16"/>
        </w:rPr>
        <w:t>;</w:t>
      </w:r>
    </w:p>
    <w:p w14:paraId="065A84D0" w14:textId="77777777" w:rsidR="00224561" w:rsidRPr="00224561" w:rsidRDefault="00224561" w:rsidP="0022456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p>
    <w:p w14:paraId="056868B8" w14:textId="33842BE1" w:rsidR="00224561" w:rsidRDefault="005C7BA9" w:rsidP="0022456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Pr>
          <w:rFonts w:ascii="Courier New" w:eastAsia="SimSun" w:hAnsi="Courier New" w:cs="Courier New"/>
          <w:sz w:val="16"/>
          <w:szCs w:val="16"/>
        </w:rPr>
        <w:t>...</w:t>
      </w:r>
    </w:p>
    <w:p w14:paraId="48D71B5E" w14:textId="4B746C46" w:rsidR="005C7BA9" w:rsidRPr="00224561" w:rsidRDefault="005C7BA9" w:rsidP="0022456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Pr>
          <w:rFonts w:ascii="Courier New" w:eastAsia="SimSun" w:hAnsi="Courier New" w:cs="Courier New"/>
          <w:sz w:val="16"/>
          <w:szCs w:val="16"/>
        </w:rPr>
        <w:t>...</w:t>
      </w:r>
    </w:p>
    <w:p w14:paraId="54D641EE" w14:textId="34BFB4AF" w:rsidR="004E0BDA" w:rsidRPr="00224561" w:rsidRDefault="00224561" w:rsidP="0022456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224561">
        <w:rPr>
          <w:rFonts w:ascii="Courier New" w:eastAsia="SimSun" w:hAnsi="Courier New" w:cs="Courier New"/>
          <w:sz w:val="16"/>
          <w:szCs w:val="16"/>
        </w:rPr>
        <w:t xml:space="preserve">  }</w:t>
      </w:r>
    </w:p>
    <w:p w14:paraId="3AAC3887" w14:textId="77777777" w:rsidR="004E0BDA" w:rsidRPr="000440B2" w:rsidRDefault="004E0BDA" w:rsidP="004E0BDA"/>
    <w:p w14:paraId="7C01708D" w14:textId="77777777" w:rsidR="004E0BDA" w:rsidRPr="000440B2" w:rsidRDefault="004E0BDA" w:rsidP="004E0BDA">
      <w:pPr>
        <w:spacing w:after="0"/>
        <w:rPr>
          <w:rFonts w:eastAsia="SimSun"/>
          <w:b/>
        </w:rPr>
      </w:pPr>
      <w:r w:rsidRPr="000440B2">
        <w:rPr>
          <w:b/>
          <w:lang w:eastAsia="en-GB"/>
        </w:rPr>
        <w:t>After change</w:t>
      </w:r>
    </w:p>
    <w:p w14:paraId="79D15B75" w14:textId="77777777" w:rsidR="005C7BA9" w:rsidRPr="00224561" w:rsidRDefault="005C7BA9" w:rsidP="005C7BA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224561">
        <w:rPr>
          <w:rFonts w:ascii="Courier New" w:eastAsia="SimSun" w:hAnsi="Courier New" w:cs="Courier New"/>
          <w:sz w:val="16"/>
          <w:szCs w:val="16"/>
        </w:rPr>
        <w:t xml:space="preserve">  function f_MCX_HTTP_UserAuthentication_Step3_4(</w:t>
      </w:r>
      <w:proofErr w:type="spellStart"/>
      <w:r w:rsidRPr="00224561">
        <w:rPr>
          <w:rFonts w:ascii="Courier New" w:eastAsia="SimSun" w:hAnsi="Courier New" w:cs="Courier New"/>
          <w:sz w:val="16"/>
          <w:szCs w:val="16"/>
        </w:rPr>
        <w:t>MCX_ServiceType_Type</w:t>
      </w:r>
      <w:proofErr w:type="spellEnd"/>
      <w:r w:rsidRPr="00224561">
        <w:rPr>
          <w:rFonts w:ascii="Courier New" w:eastAsia="SimSun" w:hAnsi="Courier New" w:cs="Courier New"/>
          <w:sz w:val="16"/>
          <w:szCs w:val="16"/>
        </w:rPr>
        <w:t xml:space="preserve"> </w:t>
      </w:r>
      <w:proofErr w:type="spellStart"/>
      <w:r w:rsidRPr="00224561">
        <w:rPr>
          <w:rFonts w:ascii="Courier New" w:eastAsia="SimSun" w:hAnsi="Courier New" w:cs="Courier New"/>
          <w:sz w:val="16"/>
          <w:szCs w:val="16"/>
        </w:rPr>
        <w:t>p_ServiceType</w:t>
      </w:r>
      <w:proofErr w:type="spellEnd"/>
      <w:r w:rsidRPr="00224561">
        <w:rPr>
          <w:rFonts w:ascii="Courier New" w:eastAsia="SimSun" w:hAnsi="Courier New" w:cs="Courier New"/>
          <w:sz w:val="16"/>
          <w:szCs w:val="16"/>
        </w:rPr>
        <w:t xml:space="preserve">) runs on MCX_HTTP_PTC return </w:t>
      </w:r>
      <w:proofErr w:type="spellStart"/>
      <w:r w:rsidRPr="00224561">
        <w:rPr>
          <w:rFonts w:ascii="Courier New" w:eastAsia="SimSun" w:hAnsi="Courier New" w:cs="Courier New"/>
          <w:sz w:val="16"/>
          <w:szCs w:val="16"/>
        </w:rPr>
        <w:t>MCX_OpenIdConnect_ParameterList_Type</w:t>
      </w:r>
      <w:proofErr w:type="spellEnd"/>
    </w:p>
    <w:p w14:paraId="6FAE8CB0" w14:textId="77777777" w:rsidR="005C7BA9" w:rsidRPr="00224561" w:rsidRDefault="005C7BA9" w:rsidP="005C7BA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224561">
        <w:rPr>
          <w:rFonts w:ascii="Courier New" w:eastAsia="SimSun" w:hAnsi="Courier New" w:cs="Courier New"/>
          <w:sz w:val="16"/>
          <w:szCs w:val="16"/>
        </w:rPr>
        <w:t xml:space="preserve">  {</w:t>
      </w:r>
    </w:p>
    <w:p w14:paraId="16583F71" w14:textId="525FA0F5" w:rsidR="005C7BA9" w:rsidRPr="00224561" w:rsidRDefault="005C7BA9" w:rsidP="005C7BA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224561">
        <w:rPr>
          <w:rFonts w:ascii="Courier New" w:eastAsia="SimSun" w:hAnsi="Courier New" w:cs="Courier New"/>
          <w:sz w:val="16"/>
          <w:szCs w:val="16"/>
        </w:rPr>
        <w:t xml:space="preserve">    var template (present) </w:t>
      </w:r>
      <w:proofErr w:type="spellStart"/>
      <w:r w:rsidRPr="00224561">
        <w:rPr>
          <w:rFonts w:ascii="Courier New" w:eastAsia="SimSun" w:hAnsi="Courier New" w:cs="Courier New"/>
          <w:sz w:val="16"/>
          <w:szCs w:val="16"/>
        </w:rPr>
        <w:t>HttpRequest_Type</w:t>
      </w:r>
      <w:proofErr w:type="spellEnd"/>
      <w:r w:rsidRPr="00224561">
        <w:rPr>
          <w:rFonts w:ascii="Courier New" w:eastAsia="SimSun" w:hAnsi="Courier New" w:cs="Courier New"/>
          <w:sz w:val="16"/>
          <w:szCs w:val="16"/>
        </w:rPr>
        <w:t xml:space="preserve"> </w:t>
      </w:r>
      <w:proofErr w:type="spellStart"/>
      <w:r w:rsidRPr="00224561">
        <w:rPr>
          <w:rFonts w:ascii="Courier New" w:eastAsia="SimSun" w:hAnsi="Courier New" w:cs="Courier New"/>
          <w:sz w:val="16"/>
          <w:szCs w:val="16"/>
        </w:rPr>
        <w:t>v_</w:t>
      </w:r>
      <w:proofErr w:type="gramStart"/>
      <w:r w:rsidRPr="00224561">
        <w:rPr>
          <w:rFonts w:ascii="Courier New" w:eastAsia="SimSun" w:hAnsi="Courier New" w:cs="Courier New"/>
          <w:sz w:val="16"/>
          <w:szCs w:val="16"/>
        </w:rPr>
        <w:t>HttpRequestGet</w:t>
      </w:r>
      <w:proofErr w:type="spellEnd"/>
      <w:r w:rsidRPr="00224561">
        <w:rPr>
          <w:rFonts w:ascii="Courier New" w:eastAsia="SimSun" w:hAnsi="Courier New" w:cs="Courier New"/>
          <w:sz w:val="16"/>
          <w:szCs w:val="16"/>
        </w:rPr>
        <w:t xml:space="preserve"> :</w:t>
      </w:r>
      <w:proofErr w:type="gramEnd"/>
      <w:r w:rsidRPr="00224561">
        <w:rPr>
          <w:rFonts w:ascii="Courier New" w:eastAsia="SimSun" w:hAnsi="Courier New" w:cs="Courier New"/>
          <w:sz w:val="16"/>
          <w:szCs w:val="16"/>
        </w:rPr>
        <w:t xml:space="preserve">= </w:t>
      </w:r>
      <w:proofErr w:type="spellStart"/>
      <w:r w:rsidRPr="00224561">
        <w:rPr>
          <w:rFonts w:ascii="Courier New" w:eastAsia="SimSun" w:hAnsi="Courier New" w:cs="Courier New"/>
          <w:sz w:val="16"/>
          <w:szCs w:val="16"/>
        </w:rPr>
        <w:t>cr_MCX_HttpRequest_GET</w:t>
      </w:r>
      <w:proofErr w:type="spellEnd"/>
      <w:r w:rsidRPr="00E507A5">
        <w:rPr>
          <w:rFonts w:ascii="Courier New" w:eastAsia="SimSun" w:hAnsi="Courier New" w:cs="Courier New"/>
          <w:sz w:val="16"/>
          <w:szCs w:val="16"/>
        </w:rPr>
        <w:t xml:space="preserve">(?, -, </w:t>
      </w:r>
      <w:proofErr w:type="spellStart"/>
      <w:r w:rsidR="001E2627" w:rsidRPr="00F136D6">
        <w:rPr>
          <w:rFonts w:ascii="Courier New" w:eastAsia="SimSun" w:hAnsi="Courier New" w:cs="Courier New"/>
          <w:sz w:val="16"/>
          <w:szCs w:val="16"/>
          <w:highlight w:val="yellow"/>
        </w:rPr>
        <w:t>cr_ContentTypeUrlEncoded</w:t>
      </w:r>
      <w:proofErr w:type="spellEnd"/>
      <w:r w:rsidR="001E2627" w:rsidRPr="00F136D6">
        <w:rPr>
          <w:rFonts w:ascii="Courier New" w:eastAsia="SimSun" w:hAnsi="Courier New" w:cs="Courier New"/>
          <w:sz w:val="16"/>
          <w:szCs w:val="16"/>
          <w:highlight w:val="yellow"/>
        </w:rPr>
        <w:t xml:space="preserve"> </w:t>
      </w:r>
      <w:proofErr w:type="spellStart"/>
      <w:r w:rsidR="00076D1B" w:rsidRPr="00F136D6">
        <w:rPr>
          <w:rFonts w:ascii="Courier New" w:eastAsia="SimSun" w:hAnsi="Courier New" w:cs="Courier New"/>
          <w:sz w:val="16"/>
          <w:szCs w:val="16"/>
          <w:highlight w:val="yellow"/>
        </w:rPr>
        <w:t>ifpresent</w:t>
      </w:r>
      <w:proofErr w:type="spellEnd"/>
      <w:r w:rsidRPr="00F136D6">
        <w:rPr>
          <w:rFonts w:ascii="Courier New" w:eastAsia="SimSun" w:hAnsi="Courier New" w:cs="Courier New"/>
          <w:sz w:val="16"/>
          <w:szCs w:val="16"/>
          <w:highlight w:val="yellow"/>
        </w:rPr>
        <w:t>);</w:t>
      </w:r>
    </w:p>
    <w:p w14:paraId="52867D22" w14:textId="77777777" w:rsidR="005C7BA9" w:rsidRPr="00224561" w:rsidRDefault="005C7BA9" w:rsidP="005C7BA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224561">
        <w:rPr>
          <w:rFonts w:ascii="Courier New" w:eastAsia="SimSun" w:hAnsi="Courier New" w:cs="Courier New"/>
          <w:sz w:val="16"/>
          <w:szCs w:val="16"/>
        </w:rPr>
        <w:t xml:space="preserve">    var template (present) </w:t>
      </w:r>
      <w:proofErr w:type="spellStart"/>
      <w:r w:rsidRPr="00224561">
        <w:rPr>
          <w:rFonts w:ascii="Courier New" w:eastAsia="SimSun" w:hAnsi="Courier New" w:cs="Courier New"/>
          <w:sz w:val="16"/>
          <w:szCs w:val="16"/>
        </w:rPr>
        <w:t>HttpRequest_Type</w:t>
      </w:r>
      <w:proofErr w:type="spellEnd"/>
      <w:r w:rsidRPr="00224561">
        <w:rPr>
          <w:rFonts w:ascii="Courier New" w:eastAsia="SimSun" w:hAnsi="Courier New" w:cs="Courier New"/>
          <w:sz w:val="16"/>
          <w:szCs w:val="16"/>
        </w:rPr>
        <w:t xml:space="preserve"> </w:t>
      </w:r>
      <w:proofErr w:type="spellStart"/>
      <w:r w:rsidRPr="00224561">
        <w:rPr>
          <w:rFonts w:ascii="Courier New" w:eastAsia="SimSun" w:hAnsi="Courier New" w:cs="Courier New"/>
          <w:sz w:val="16"/>
          <w:szCs w:val="16"/>
        </w:rPr>
        <w:t>v_</w:t>
      </w:r>
      <w:proofErr w:type="gramStart"/>
      <w:r w:rsidRPr="00224561">
        <w:rPr>
          <w:rFonts w:ascii="Courier New" w:eastAsia="SimSun" w:hAnsi="Courier New" w:cs="Courier New"/>
          <w:sz w:val="16"/>
          <w:szCs w:val="16"/>
        </w:rPr>
        <w:t>HttpRequestPost</w:t>
      </w:r>
      <w:proofErr w:type="spellEnd"/>
      <w:r w:rsidRPr="00224561">
        <w:rPr>
          <w:rFonts w:ascii="Courier New" w:eastAsia="SimSun" w:hAnsi="Courier New" w:cs="Courier New"/>
          <w:sz w:val="16"/>
          <w:szCs w:val="16"/>
        </w:rPr>
        <w:t xml:space="preserve"> :</w:t>
      </w:r>
      <w:proofErr w:type="gramEnd"/>
      <w:r w:rsidRPr="00224561">
        <w:rPr>
          <w:rFonts w:ascii="Courier New" w:eastAsia="SimSun" w:hAnsi="Courier New" w:cs="Courier New"/>
          <w:sz w:val="16"/>
          <w:szCs w:val="16"/>
        </w:rPr>
        <w:t xml:space="preserve">= </w:t>
      </w:r>
      <w:proofErr w:type="spellStart"/>
      <w:r w:rsidRPr="00224561">
        <w:rPr>
          <w:rFonts w:ascii="Courier New" w:eastAsia="SimSun" w:hAnsi="Courier New" w:cs="Courier New"/>
          <w:sz w:val="16"/>
          <w:szCs w:val="16"/>
        </w:rPr>
        <w:t>cr_MCX_HttpRequest_POST</w:t>
      </w:r>
      <w:proofErr w:type="spellEnd"/>
      <w:r w:rsidRPr="00224561">
        <w:rPr>
          <w:rFonts w:ascii="Courier New" w:eastAsia="SimSun" w:hAnsi="Courier New" w:cs="Courier New"/>
          <w:sz w:val="16"/>
          <w:szCs w:val="16"/>
        </w:rPr>
        <w:t>(</w:t>
      </w:r>
      <w:proofErr w:type="spellStart"/>
      <w:r w:rsidRPr="00224561">
        <w:rPr>
          <w:rFonts w:ascii="Courier New" w:eastAsia="SimSun" w:hAnsi="Courier New" w:cs="Courier New"/>
          <w:sz w:val="16"/>
          <w:szCs w:val="16"/>
        </w:rPr>
        <w:t>tsc_MCX_IdMS_auth_UriPath</w:t>
      </w:r>
      <w:proofErr w:type="spellEnd"/>
      <w:r w:rsidRPr="00224561">
        <w:rPr>
          <w:rFonts w:ascii="Courier New" w:eastAsia="SimSun" w:hAnsi="Courier New" w:cs="Courier New"/>
          <w:sz w:val="16"/>
          <w:szCs w:val="16"/>
        </w:rPr>
        <w:t xml:space="preserve">, -, -, </w:t>
      </w:r>
      <w:proofErr w:type="spellStart"/>
      <w:r w:rsidRPr="00224561">
        <w:rPr>
          <w:rFonts w:ascii="Courier New" w:eastAsia="SimSun" w:hAnsi="Courier New" w:cs="Courier New"/>
          <w:sz w:val="16"/>
          <w:szCs w:val="16"/>
        </w:rPr>
        <w:t>cr_ContentTypeUrlEncoded</w:t>
      </w:r>
      <w:proofErr w:type="spellEnd"/>
      <w:r w:rsidRPr="00224561">
        <w:rPr>
          <w:rFonts w:ascii="Courier New" w:eastAsia="SimSun" w:hAnsi="Courier New" w:cs="Courier New"/>
          <w:sz w:val="16"/>
          <w:szCs w:val="16"/>
        </w:rPr>
        <w:t>);</w:t>
      </w:r>
    </w:p>
    <w:p w14:paraId="0C7B6C34" w14:textId="77777777" w:rsidR="005C7BA9" w:rsidRPr="00224561" w:rsidRDefault="005C7BA9" w:rsidP="005C7BA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224561">
        <w:rPr>
          <w:rFonts w:ascii="Courier New" w:eastAsia="SimSun" w:hAnsi="Courier New" w:cs="Courier New"/>
          <w:sz w:val="16"/>
          <w:szCs w:val="16"/>
        </w:rPr>
        <w:t xml:space="preserve">    var template (present) </w:t>
      </w:r>
      <w:proofErr w:type="spellStart"/>
      <w:r w:rsidRPr="00224561">
        <w:rPr>
          <w:rFonts w:ascii="Courier New" w:eastAsia="SimSun" w:hAnsi="Courier New" w:cs="Courier New"/>
          <w:sz w:val="16"/>
          <w:szCs w:val="16"/>
        </w:rPr>
        <w:t>MCX_OpenIdConnect_ParameterList_Type</w:t>
      </w:r>
      <w:proofErr w:type="spellEnd"/>
      <w:r w:rsidRPr="00224561">
        <w:rPr>
          <w:rFonts w:ascii="Courier New" w:eastAsia="SimSun" w:hAnsi="Courier New" w:cs="Courier New"/>
          <w:sz w:val="16"/>
          <w:szCs w:val="16"/>
        </w:rPr>
        <w:t xml:space="preserve"> v_</w:t>
      </w:r>
      <w:proofErr w:type="gramStart"/>
      <w:r w:rsidRPr="00224561">
        <w:rPr>
          <w:rFonts w:ascii="Courier New" w:eastAsia="SimSun" w:hAnsi="Courier New" w:cs="Courier New"/>
          <w:sz w:val="16"/>
          <w:szCs w:val="16"/>
        </w:rPr>
        <w:t>OpenIdConnectAuthenticationRequest :</w:t>
      </w:r>
      <w:proofErr w:type="gramEnd"/>
      <w:r w:rsidRPr="00224561">
        <w:rPr>
          <w:rFonts w:ascii="Courier New" w:eastAsia="SimSun" w:hAnsi="Courier New" w:cs="Courier New"/>
          <w:sz w:val="16"/>
          <w:szCs w:val="16"/>
        </w:rPr>
        <w:t>= cr_MCX_OpenIdConnect_AuthenticationRequest(p_ServiceType,</w:t>
      </w:r>
    </w:p>
    <w:p w14:paraId="75F2BB1D" w14:textId="77777777" w:rsidR="005C7BA9" w:rsidRPr="00224561" w:rsidRDefault="005C7BA9" w:rsidP="005C7BA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224561">
        <w:rPr>
          <w:rFonts w:ascii="Courier New" w:eastAsia="SimSun" w:hAnsi="Courier New" w:cs="Courier New"/>
          <w:sz w:val="16"/>
          <w:szCs w:val="16"/>
        </w:rPr>
        <w:t xml:space="preserve">                                                                                                                                                   </w:t>
      </w:r>
      <w:proofErr w:type="spellStart"/>
      <w:r w:rsidRPr="00224561">
        <w:rPr>
          <w:rFonts w:ascii="Courier New" w:eastAsia="SimSun" w:hAnsi="Courier New" w:cs="Courier New"/>
          <w:sz w:val="16"/>
          <w:szCs w:val="16"/>
        </w:rPr>
        <w:t>px_MCX_OAuth_RedirectURI_A</w:t>
      </w:r>
      <w:proofErr w:type="spellEnd"/>
      <w:r w:rsidRPr="00224561">
        <w:rPr>
          <w:rFonts w:ascii="Courier New" w:eastAsia="SimSun" w:hAnsi="Courier New" w:cs="Courier New"/>
          <w:sz w:val="16"/>
          <w:szCs w:val="16"/>
        </w:rPr>
        <w:t>,</w:t>
      </w:r>
    </w:p>
    <w:p w14:paraId="7C013886" w14:textId="77777777" w:rsidR="005C7BA9" w:rsidRPr="00224561" w:rsidRDefault="005C7BA9" w:rsidP="005C7BA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224561">
        <w:rPr>
          <w:rFonts w:ascii="Courier New" w:eastAsia="SimSun" w:hAnsi="Courier New" w:cs="Courier New"/>
          <w:sz w:val="16"/>
          <w:szCs w:val="16"/>
        </w:rPr>
        <w:t xml:space="preserve">                                                                                                                                                   </w:t>
      </w:r>
      <w:proofErr w:type="spellStart"/>
      <w:r w:rsidRPr="00224561">
        <w:rPr>
          <w:rFonts w:ascii="Courier New" w:eastAsia="SimSun" w:hAnsi="Courier New" w:cs="Courier New"/>
          <w:sz w:val="16"/>
          <w:szCs w:val="16"/>
        </w:rPr>
        <w:t>px_MCX_OAuth_ClientId_A</w:t>
      </w:r>
      <w:proofErr w:type="spellEnd"/>
      <w:r w:rsidRPr="00224561">
        <w:rPr>
          <w:rFonts w:ascii="Courier New" w:eastAsia="SimSun" w:hAnsi="Courier New" w:cs="Courier New"/>
          <w:sz w:val="16"/>
          <w:szCs w:val="16"/>
        </w:rPr>
        <w:t>);</w:t>
      </w:r>
    </w:p>
    <w:p w14:paraId="55E26996" w14:textId="77777777" w:rsidR="005C7BA9" w:rsidRPr="00224561" w:rsidRDefault="005C7BA9" w:rsidP="005C7BA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224561">
        <w:rPr>
          <w:rFonts w:ascii="Courier New" w:eastAsia="SimSun" w:hAnsi="Courier New" w:cs="Courier New"/>
          <w:sz w:val="16"/>
          <w:szCs w:val="16"/>
        </w:rPr>
        <w:t xml:space="preserve">    var IP_Connection_Type </w:t>
      </w:r>
      <w:proofErr w:type="spellStart"/>
      <w:r w:rsidRPr="00224561">
        <w:rPr>
          <w:rFonts w:ascii="Courier New" w:eastAsia="SimSun" w:hAnsi="Courier New" w:cs="Courier New"/>
          <w:sz w:val="16"/>
          <w:szCs w:val="16"/>
        </w:rPr>
        <w:t>v_HttpRoutingInfo</w:t>
      </w:r>
      <w:proofErr w:type="spellEnd"/>
      <w:r w:rsidRPr="00224561">
        <w:rPr>
          <w:rFonts w:ascii="Courier New" w:eastAsia="SimSun" w:hAnsi="Courier New" w:cs="Courier New"/>
          <w:sz w:val="16"/>
          <w:szCs w:val="16"/>
        </w:rPr>
        <w:t>;</w:t>
      </w:r>
    </w:p>
    <w:p w14:paraId="69F97189" w14:textId="77777777" w:rsidR="005C7BA9" w:rsidRPr="00224561" w:rsidRDefault="005C7BA9" w:rsidP="005C7BA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224561">
        <w:rPr>
          <w:rFonts w:ascii="Courier New" w:eastAsia="SimSun" w:hAnsi="Courier New" w:cs="Courier New"/>
          <w:sz w:val="16"/>
          <w:szCs w:val="16"/>
        </w:rPr>
        <w:t xml:space="preserve">    var HTTP_DATA_IND </w:t>
      </w:r>
      <w:proofErr w:type="spellStart"/>
      <w:r w:rsidRPr="00224561">
        <w:rPr>
          <w:rFonts w:ascii="Courier New" w:eastAsia="SimSun" w:hAnsi="Courier New" w:cs="Courier New"/>
          <w:sz w:val="16"/>
          <w:szCs w:val="16"/>
        </w:rPr>
        <w:t>v_HTTP_DATA_IND</w:t>
      </w:r>
      <w:proofErr w:type="spellEnd"/>
      <w:r w:rsidRPr="00224561">
        <w:rPr>
          <w:rFonts w:ascii="Courier New" w:eastAsia="SimSun" w:hAnsi="Courier New" w:cs="Courier New"/>
          <w:sz w:val="16"/>
          <w:szCs w:val="16"/>
        </w:rPr>
        <w:t>;</w:t>
      </w:r>
    </w:p>
    <w:p w14:paraId="21859101" w14:textId="77777777" w:rsidR="005C7BA9" w:rsidRPr="00224561" w:rsidRDefault="005C7BA9" w:rsidP="005C7BA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224561">
        <w:rPr>
          <w:rFonts w:ascii="Courier New" w:eastAsia="SimSun" w:hAnsi="Courier New" w:cs="Courier New"/>
          <w:sz w:val="16"/>
          <w:szCs w:val="16"/>
        </w:rPr>
        <w:t xml:space="preserve">    var </w:t>
      </w:r>
      <w:proofErr w:type="spellStart"/>
      <w:r w:rsidRPr="00224561">
        <w:rPr>
          <w:rFonts w:ascii="Courier New" w:eastAsia="SimSun" w:hAnsi="Courier New" w:cs="Courier New"/>
          <w:sz w:val="16"/>
          <w:szCs w:val="16"/>
        </w:rPr>
        <w:t>MCX_OpenIdConnect_ParameterList_Type</w:t>
      </w:r>
      <w:proofErr w:type="spellEnd"/>
      <w:r w:rsidRPr="00224561">
        <w:rPr>
          <w:rFonts w:ascii="Courier New" w:eastAsia="SimSun" w:hAnsi="Courier New" w:cs="Courier New"/>
          <w:sz w:val="16"/>
          <w:szCs w:val="16"/>
        </w:rPr>
        <w:t xml:space="preserve"> </w:t>
      </w:r>
      <w:proofErr w:type="spellStart"/>
      <w:r w:rsidRPr="00224561">
        <w:rPr>
          <w:rFonts w:ascii="Courier New" w:eastAsia="SimSun" w:hAnsi="Courier New" w:cs="Courier New"/>
          <w:sz w:val="16"/>
          <w:szCs w:val="16"/>
        </w:rPr>
        <w:t>v_OpenIdConnectRequest</w:t>
      </w:r>
      <w:proofErr w:type="spellEnd"/>
      <w:r w:rsidRPr="00224561">
        <w:rPr>
          <w:rFonts w:ascii="Courier New" w:eastAsia="SimSun" w:hAnsi="Courier New" w:cs="Courier New"/>
          <w:sz w:val="16"/>
          <w:szCs w:val="16"/>
        </w:rPr>
        <w:t>;</w:t>
      </w:r>
    </w:p>
    <w:p w14:paraId="1C188CFC" w14:textId="77777777" w:rsidR="005C7BA9" w:rsidRPr="00224561" w:rsidRDefault="005C7BA9" w:rsidP="005C7BA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p>
    <w:p w14:paraId="74E56D2B" w14:textId="77777777" w:rsidR="005C7BA9" w:rsidRPr="00224561" w:rsidRDefault="005C7BA9" w:rsidP="005C7BA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224561">
        <w:rPr>
          <w:rFonts w:ascii="Courier New" w:eastAsia="SimSun" w:hAnsi="Courier New" w:cs="Courier New"/>
          <w:sz w:val="16"/>
          <w:szCs w:val="16"/>
        </w:rPr>
        <w:t xml:space="preserve">    // step 3: HTTP GET/POST</w:t>
      </w:r>
    </w:p>
    <w:p w14:paraId="209A11B8" w14:textId="77777777" w:rsidR="005C7BA9" w:rsidRPr="00224561" w:rsidRDefault="005C7BA9" w:rsidP="005C7BA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224561">
        <w:rPr>
          <w:rFonts w:ascii="Courier New" w:eastAsia="SimSun" w:hAnsi="Courier New" w:cs="Courier New"/>
          <w:sz w:val="16"/>
          <w:szCs w:val="16"/>
        </w:rPr>
        <w:t xml:space="preserve">    </w:t>
      </w:r>
      <w:proofErr w:type="spellStart"/>
      <w:r w:rsidRPr="00224561">
        <w:rPr>
          <w:rFonts w:ascii="Courier New" w:eastAsia="SimSun" w:hAnsi="Courier New" w:cs="Courier New"/>
          <w:sz w:val="16"/>
          <w:szCs w:val="16"/>
        </w:rPr>
        <w:t>v_HTTP_DATA_</w:t>
      </w:r>
      <w:proofErr w:type="gramStart"/>
      <w:r w:rsidRPr="00224561">
        <w:rPr>
          <w:rFonts w:ascii="Courier New" w:eastAsia="SimSun" w:hAnsi="Courier New" w:cs="Courier New"/>
          <w:sz w:val="16"/>
          <w:szCs w:val="16"/>
        </w:rPr>
        <w:t>IND</w:t>
      </w:r>
      <w:proofErr w:type="spellEnd"/>
      <w:r w:rsidRPr="00224561">
        <w:rPr>
          <w:rFonts w:ascii="Courier New" w:eastAsia="SimSun" w:hAnsi="Courier New" w:cs="Courier New"/>
          <w:sz w:val="16"/>
          <w:szCs w:val="16"/>
        </w:rPr>
        <w:t xml:space="preserve"> :</w:t>
      </w:r>
      <w:proofErr w:type="gramEnd"/>
      <w:r w:rsidRPr="00224561">
        <w:rPr>
          <w:rFonts w:ascii="Courier New" w:eastAsia="SimSun" w:hAnsi="Courier New" w:cs="Courier New"/>
          <w:sz w:val="16"/>
          <w:szCs w:val="16"/>
        </w:rPr>
        <w:t xml:space="preserve">= </w:t>
      </w:r>
      <w:proofErr w:type="spellStart"/>
      <w:r w:rsidRPr="00224561">
        <w:rPr>
          <w:rFonts w:ascii="Courier New" w:eastAsia="SimSun" w:hAnsi="Courier New" w:cs="Courier New"/>
          <w:sz w:val="16"/>
          <w:szCs w:val="16"/>
        </w:rPr>
        <w:t>f_MCX_HTTP_ReceiveRequest</w:t>
      </w:r>
      <w:proofErr w:type="spellEnd"/>
      <w:r w:rsidRPr="00224561">
        <w:rPr>
          <w:rFonts w:ascii="Courier New" w:eastAsia="SimSun" w:hAnsi="Courier New" w:cs="Courier New"/>
          <w:sz w:val="16"/>
          <w:szCs w:val="16"/>
        </w:rPr>
        <w:t>(-, (</w:t>
      </w:r>
      <w:proofErr w:type="spellStart"/>
      <w:r w:rsidRPr="00224561">
        <w:rPr>
          <w:rFonts w:ascii="Courier New" w:eastAsia="SimSun" w:hAnsi="Courier New" w:cs="Courier New"/>
          <w:sz w:val="16"/>
          <w:szCs w:val="16"/>
        </w:rPr>
        <w:t>v_HttpRequestGet</w:t>
      </w:r>
      <w:proofErr w:type="spellEnd"/>
      <w:r w:rsidRPr="00224561">
        <w:rPr>
          <w:rFonts w:ascii="Courier New" w:eastAsia="SimSun" w:hAnsi="Courier New" w:cs="Courier New"/>
          <w:sz w:val="16"/>
          <w:szCs w:val="16"/>
        </w:rPr>
        <w:t xml:space="preserve">, </w:t>
      </w:r>
      <w:proofErr w:type="spellStart"/>
      <w:r w:rsidRPr="00224561">
        <w:rPr>
          <w:rFonts w:ascii="Courier New" w:eastAsia="SimSun" w:hAnsi="Courier New" w:cs="Courier New"/>
          <w:sz w:val="16"/>
          <w:szCs w:val="16"/>
        </w:rPr>
        <w:t>v_HttpRequestPost</w:t>
      </w:r>
      <w:proofErr w:type="spellEnd"/>
      <w:r w:rsidRPr="00224561">
        <w:rPr>
          <w:rFonts w:ascii="Courier New" w:eastAsia="SimSun" w:hAnsi="Courier New" w:cs="Courier New"/>
          <w:sz w:val="16"/>
          <w:szCs w:val="16"/>
        </w:rPr>
        <w:t>));</w:t>
      </w:r>
    </w:p>
    <w:p w14:paraId="51A68680" w14:textId="77777777" w:rsidR="005C7BA9" w:rsidRPr="00224561" w:rsidRDefault="005C7BA9" w:rsidP="005C7BA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224561">
        <w:rPr>
          <w:rFonts w:ascii="Courier New" w:eastAsia="SimSun" w:hAnsi="Courier New" w:cs="Courier New"/>
          <w:sz w:val="16"/>
          <w:szCs w:val="16"/>
        </w:rPr>
        <w:t xml:space="preserve">    </w:t>
      </w:r>
      <w:proofErr w:type="spellStart"/>
      <w:r w:rsidRPr="00224561">
        <w:rPr>
          <w:rFonts w:ascii="Courier New" w:eastAsia="SimSun" w:hAnsi="Courier New" w:cs="Courier New"/>
          <w:sz w:val="16"/>
          <w:szCs w:val="16"/>
        </w:rPr>
        <w:t>v_</w:t>
      </w:r>
      <w:proofErr w:type="gramStart"/>
      <w:r w:rsidRPr="00224561">
        <w:rPr>
          <w:rFonts w:ascii="Courier New" w:eastAsia="SimSun" w:hAnsi="Courier New" w:cs="Courier New"/>
          <w:sz w:val="16"/>
          <w:szCs w:val="16"/>
        </w:rPr>
        <w:t>HttpRoutingInfo</w:t>
      </w:r>
      <w:proofErr w:type="spellEnd"/>
      <w:r w:rsidRPr="00224561">
        <w:rPr>
          <w:rFonts w:ascii="Courier New" w:eastAsia="SimSun" w:hAnsi="Courier New" w:cs="Courier New"/>
          <w:sz w:val="16"/>
          <w:szCs w:val="16"/>
        </w:rPr>
        <w:t xml:space="preserve"> :</w:t>
      </w:r>
      <w:proofErr w:type="gramEnd"/>
      <w:r w:rsidRPr="00224561">
        <w:rPr>
          <w:rFonts w:ascii="Courier New" w:eastAsia="SimSun" w:hAnsi="Courier New" w:cs="Courier New"/>
          <w:sz w:val="16"/>
          <w:szCs w:val="16"/>
        </w:rPr>
        <w:t xml:space="preserve">= </w:t>
      </w:r>
      <w:proofErr w:type="spellStart"/>
      <w:r w:rsidRPr="00224561">
        <w:rPr>
          <w:rFonts w:ascii="Courier New" w:eastAsia="SimSun" w:hAnsi="Courier New" w:cs="Courier New"/>
          <w:sz w:val="16"/>
          <w:szCs w:val="16"/>
        </w:rPr>
        <w:t>v_HTTP_DATA_IND.routingInfo</w:t>
      </w:r>
      <w:proofErr w:type="spellEnd"/>
      <w:r w:rsidRPr="00224561">
        <w:rPr>
          <w:rFonts w:ascii="Courier New" w:eastAsia="SimSun" w:hAnsi="Courier New" w:cs="Courier New"/>
          <w:sz w:val="16"/>
          <w:szCs w:val="16"/>
        </w:rPr>
        <w:t>;</w:t>
      </w:r>
    </w:p>
    <w:p w14:paraId="7C82C15A" w14:textId="77777777" w:rsidR="005C7BA9" w:rsidRPr="00224561" w:rsidRDefault="005C7BA9" w:rsidP="005C7BA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p>
    <w:p w14:paraId="3F408644" w14:textId="77777777" w:rsidR="005C7BA9" w:rsidRDefault="005C7BA9" w:rsidP="005C7BA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Pr>
          <w:rFonts w:ascii="Courier New" w:eastAsia="SimSun" w:hAnsi="Courier New" w:cs="Courier New"/>
          <w:sz w:val="16"/>
          <w:szCs w:val="16"/>
        </w:rPr>
        <w:t>...</w:t>
      </w:r>
    </w:p>
    <w:p w14:paraId="296BC030" w14:textId="77777777" w:rsidR="005C7BA9" w:rsidRPr="00224561" w:rsidRDefault="005C7BA9" w:rsidP="005C7BA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Pr>
          <w:rFonts w:ascii="Courier New" w:eastAsia="SimSun" w:hAnsi="Courier New" w:cs="Courier New"/>
          <w:sz w:val="16"/>
          <w:szCs w:val="16"/>
        </w:rPr>
        <w:t>...</w:t>
      </w:r>
    </w:p>
    <w:p w14:paraId="25B8B0FB" w14:textId="77777777" w:rsidR="005C7BA9" w:rsidRPr="00224561" w:rsidRDefault="005C7BA9" w:rsidP="005C7BA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224561">
        <w:rPr>
          <w:rFonts w:ascii="Courier New" w:eastAsia="SimSun" w:hAnsi="Courier New" w:cs="Courier New"/>
          <w:sz w:val="16"/>
          <w:szCs w:val="16"/>
        </w:rPr>
        <w:t xml:space="preserve">  }</w:t>
      </w:r>
    </w:p>
    <w:p w14:paraId="5DBCEE39" w14:textId="77777777" w:rsidR="00403C53" w:rsidRDefault="00403C53" w:rsidP="00403C53">
      <w:pPr>
        <w:rPr>
          <w:noProof/>
        </w:rPr>
      </w:pPr>
    </w:p>
    <w:p w14:paraId="340BF96B" w14:textId="7D7ECFFE" w:rsidR="00403C53" w:rsidRDefault="00403C53" w:rsidP="00403C53">
      <w:pPr>
        <w:pStyle w:val="Heading2"/>
        <w:numPr>
          <w:ilvl w:val="1"/>
          <w:numId w:val="2"/>
        </w:numPr>
        <w:overflowPunct w:val="0"/>
        <w:autoSpaceDE w:val="0"/>
        <w:autoSpaceDN w:val="0"/>
        <w:adjustRightInd w:val="0"/>
        <w:spacing w:before="480"/>
        <w:rPr>
          <w:b/>
          <w:lang w:val="pt-BR"/>
        </w:rPr>
      </w:pPr>
      <w:bookmarkStart w:id="140" w:name="_Toc173335975"/>
      <w:bookmarkStart w:id="141" w:name="_Ref173161315"/>
      <w:r>
        <w:rPr>
          <w:b/>
          <w:lang w:val="pt-BR"/>
        </w:rPr>
        <w:t xml:space="preserve">Change </w:t>
      </w:r>
      <w:r w:rsidR="006D4DFA">
        <w:rPr>
          <w:b/>
          <w:lang w:val="pt-BR"/>
        </w:rPr>
        <w:fldChar w:fldCharType="begin"/>
      </w:r>
      <w:r w:rsidR="006D4DFA">
        <w:rPr>
          <w:b/>
          <w:lang w:val="pt-BR"/>
        </w:rPr>
        <w:instrText xml:space="preserve"> SEQ  changeindex \* MERGEFORMAT </w:instrText>
      </w:r>
      <w:r w:rsidR="006D4DFA">
        <w:rPr>
          <w:b/>
          <w:lang w:val="pt-BR"/>
        </w:rPr>
        <w:fldChar w:fldCharType="separate"/>
      </w:r>
      <w:r w:rsidR="00810888">
        <w:rPr>
          <w:b/>
          <w:noProof/>
          <w:lang w:val="pt-BR"/>
        </w:rPr>
        <w:t>9</w:t>
      </w:r>
      <w:bookmarkEnd w:id="140"/>
      <w:r w:rsidR="006D4DFA">
        <w:rPr>
          <w:b/>
          <w:lang w:val="pt-BR"/>
        </w:rPr>
        <w:fldChar w:fldCharType="end"/>
      </w:r>
      <w:bookmarkEnd w:id="141"/>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7E641C" w14:paraId="29893379" w14:textId="77777777" w:rsidTr="00393147">
        <w:tc>
          <w:tcPr>
            <w:tcW w:w="1985" w:type="dxa"/>
            <w:tcBorders>
              <w:top w:val="single" w:sz="4" w:space="0" w:color="auto"/>
              <w:left w:val="single" w:sz="4" w:space="0" w:color="auto"/>
              <w:bottom w:val="single" w:sz="4" w:space="0" w:color="auto"/>
              <w:right w:val="single" w:sz="4" w:space="0" w:color="auto"/>
            </w:tcBorders>
          </w:tcPr>
          <w:p w14:paraId="599F2C5E" w14:textId="77777777" w:rsidR="007E641C" w:rsidRDefault="007E641C" w:rsidP="00393147">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4A75F01C" w14:textId="77777777" w:rsidR="007E641C" w:rsidRPr="0057744D" w:rsidRDefault="007E641C" w:rsidP="00393147">
            <w:pPr>
              <w:autoSpaceDE w:val="0"/>
              <w:autoSpaceDN w:val="0"/>
              <w:adjustRightInd w:val="0"/>
              <w:spacing w:after="0"/>
            </w:pPr>
            <w:proofErr w:type="spellStart"/>
            <w:r w:rsidRPr="0070512B">
              <w:t>f_MCX_HTTP_ConfigurationGroupManagementSubscription</w:t>
            </w:r>
            <w:proofErr w:type="spellEnd"/>
            <w:r w:rsidRPr="0070512B">
              <w:t xml:space="preserve"> </w:t>
            </w:r>
            <w:r w:rsidRPr="0057744D">
              <w:t>()</w:t>
            </w:r>
          </w:p>
        </w:tc>
      </w:tr>
      <w:tr w:rsidR="007E641C" w14:paraId="7F3B088A" w14:textId="77777777" w:rsidTr="00393147">
        <w:trPr>
          <w:trHeight w:val="350"/>
        </w:trPr>
        <w:tc>
          <w:tcPr>
            <w:tcW w:w="1985" w:type="dxa"/>
            <w:tcBorders>
              <w:top w:val="single" w:sz="4" w:space="0" w:color="auto"/>
              <w:left w:val="single" w:sz="4" w:space="0" w:color="auto"/>
              <w:bottom w:val="single" w:sz="4" w:space="0" w:color="auto"/>
              <w:right w:val="single" w:sz="4" w:space="0" w:color="auto"/>
            </w:tcBorders>
          </w:tcPr>
          <w:p w14:paraId="0F885F82" w14:textId="77777777" w:rsidR="007E641C" w:rsidRPr="006E5C09" w:rsidRDefault="007E641C" w:rsidP="00393147">
            <w:pPr>
              <w:spacing w:before="40" w:after="40"/>
              <w:rPr>
                <w:rFonts w:ascii="Arial" w:hAnsi="Arial"/>
                <w:b/>
              </w:rPr>
            </w:pPr>
            <w:r w:rsidRPr="006E5C09">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27F1D60C" w14:textId="77777777" w:rsidR="00717171" w:rsidRPr="00061FFA" w:rsidRDefault="00717171" w:rsidP="00393147">
            <w:pPr>
              <w:pStyle w:val="B2"/>
              <w:ind w:left="0" w:firstLine="0"/>
              <w:rPr>
                <w:lang w:eastAsia="zh-CN"/>
              </w:rPr>
            </w:pPr>
            <w:r w:rsidRPr="00061FFA">
              <w:rPr>
                <w:lang w:eastAsia="zh-CN"/>
              </w:rPr>
              <w:t>The MCSUEID was defined as per the spec 36.579-1 Table 5.5.4.2-1, where it was with prefix “</w:t>
            </w:r>
            <w:proofErr w:type="spellStart"/>
            <w:proofErr w:type="gramStart"/>
            <w:r w:rsidRPr="00061FFA">
              <w:rPr>
                <w:lang w:eastAsia="zh-CN"/>
              </w:rPr>
              <w:t>urn:gsma</w:t>
            </w:r>
            <w:proofErr w:type="gramEnd"/>
            <w:r w:rsidRPr="00061FFA">
              <w:rPr>
                <w:lang w:eastAsia="zh-CN"/>
              </w:rPr>
              <w:t>:imei</w:t>
            </w:r>
            <w:proofErr w:type="spellEnd"/>
            <w:r w:rsidRPr="00061FFA">
              <w:rPr>
                <w:lang w:eastAsia="zh-CN"/>
              </w:rPr>
              <w:t xml:space="preserve">-“. </w:t>
            </w:r>
          </w:p>
          <w:p w14:paraId="6D3F541A" w14:textId="355A96C2" w:rsidR="0015614B" w:rsidRPr="00061FFA" w:rsidRDefault="00717171" w:rsidP="00393147">
            <w:pPr>
              <w:pStyle w:val="B2"/>
              <w:ind w:left="0" w:firstLine="0"/>
              <w:rPr>
                <w:lang w:val="en-US" w:eastAsia="zh-CN"/>
              </w:rPr>
            </w:pPr>
            <w:r w:rsidRPr="00061FFA">
              <w:rPr>
                <w:lang w:eastAsia="zh-CN"/>
              </w:rPr>
              <w:t>While as</w:t>
            </w:r>
            <w:r w:rsidR="0015614B" w:rsidRPr="00061FFA">
              <w:rPr>
                <w:lang w:eastAsia="zh-CN"/>
              </w:rPr>
              <w:t xml:space="preserve"> per 3GPP TS </w:t>
            </w:r>
            <w:r w:rsidR="0015614B" w:rsidRPr="00061FFA">
              <w:rPr>
                <w:lang w:val="en-US" w:eastAsia="zh-CN"/>
              </w:rPr>
              <w:t>23.003 clause 13.8</w:t>
            </w:r>
            <w:r w:rsidR="00B06E78" w:rsidRPr="00061FFA">
              <w:rPr>
                <w:lang w:val="en-US" w:eastAsia="zh-CN"/>
              </w:rPr>
              <w:t>:</w:t>
            </w:r>
            <w:r w:rsidR="001301F5" w:rsidRPr="00061FFA">
              <w:rPr>
                <w:lang w:val="en-US" w:eastAsia="zh-CN"/>
              </w:rPr>
              <w:t xml:space="preserve"> </w:t>
            </w:r>
          </w:p>
          <w:p w14:paraId="6F179FC9" w14:textId="77777777" w:rsidR="006E5C09" w:rsidRPr="00061FFA" w:rsidRDefault="006E5C09" w:rsidP="006E5C09">
            <w:pPr>
              <w:ind w:left="706"/>
            </w:pPr>
            <w:r w:rsidRPr="00061FFA">
              <w:rPr>
                <w:noProof/>
              </w:rPr>
              <w:t>An instance-id is a SIP Contact header parameter that uniquely identifies the SIP UA performing a registration.</w:t>
            </w:r>
          </w:p>
          <w:p w14:paraId="7859C632" w14:textId="6ABB0250" w:rsidR="006E5C09" w:rsidRPr="00061FFA" w:rsidRDefault="006E5C09" w:rsidP="006E5C09">
            <w:pPr>
              <w:ind w:left="706"/>
            </w:pPr>
            <w:r w:rsidRPr="00061FFA">
              <w:t xml:space="preserve">When an IMEI is available, the instance-id shall take the form of a IMEI URN (see RFC 7254 [79]).  </w:t>
            </w:r>
            <w:r w:rsidR="00C57747" w:rsidRPr="00061FFA">
              <w:t>The format of the instance-id shall take the form "</w:t>
            </w:r>
            <w:proofErr w:type="spellStart"/>
            <w:proofErr w:type="gramStart"/>
            <w:r w:rsidR="00C57747" w:rsidRPr="00061FFA">
              <w:t>urn:gsma</w:t>
            </w:r>
            <w:proofErr w:type="gramEnd"/>
            <w:r w:rsidR="00C57747" w:rsidRPr="00061FFA">
              <w:t>:imei</w:t>
            </w:r>
            <w:proofErr w:type="spellEnd"/>
            <w:r w:rsidR="00C57747" w:rsidRPr="00061FFA">
              <w:t>:&lt;</w:t>
            </w:r>
            <w:proofErr w:type="spellStart"/>
            <w:r w:rsidR="00C57747" w:rsidRPr="00061FFA">
              <w:t>imeival</w:t>
            </w:r>
            <w:proofErr w:type="spellEnd"/>
            <w:r w:rsidR="00C57747" w:rsidRPr="00061FFA">
              <w:t xml:space="preserve">&gt;" </w:t>
            </w:r>
            <w:r w:rsidRPr="00061FFA">
              <w:t>…:</w:t>
            </w:r>
          </w:p>
          <w:p w14:paraId="271566D3" w14:textId="354D70B1" w:rsidR="006E5C09" w:rsidRPr="00061FFA" w:rsidRDefault="006E5C09" w:rsidP="006E5C09">
            <w:pPr>
              <w:pStyle w:val="EX"/>
              <w:ind w:left="706" w:firstLine="0"/>
            </w:pPr>
            <w:r w:rsidRPr="00061FFA">
              <w:t>…</w:t>
            </w:r>
          </w:p>
          <w:p w14:paraId="7B166D76" w14:textId="77777777" w:rsidR="006E5C09" w:rsidRPr="00061FFA" w:rsidRDefault="006E5C09" w:rsidP="006E5C09">
            <w:pPr>
              <w:ind w:left="706"/>
            </w:pPr>
            <w:r w:rsidRPr="00061FFA">
              <w:lastRenderedPageBreak/>
              <w:t xml:space="preserve">If no IMEI is available, the instance-id shall take the form of a string representation of a UUID as </w:t>
            </w:r>
            <w:proofErr w:type="gramStart"/>
            <w:r w:rsidRPr="00061FFA">
              <w:t>a</w:t>
            </w:r>
            <w:proofErr w:type="gramEnd"/>
            <w:r w:rsidRPr="00061FFA">
              <w:t xml:space="preserve"> URN as defined in IETF RFC 4122 [80]. An example of such an instance-id is as follows:</w:t>
            </w:r>
          </w:p>
          <w:p w14:paraId="26724CA4" w14:textId="77777777" w:rsidR="006E5C09" w:rsidRPr="00061FFA" w:rsidRDefault="006E5C09" w:rsidP="006E5C09">
            <w:pPr>
              <w:pStyle w:val="EX"/>
              <w:ind w:left="706" w:firstLine="0"/>
            </w:pPr>
            <w:r w:rsidRPr="00061FFA">
              <w:t>EXAMPLE:</w:t>
            </w:r>
            <w:r w:rsidRPr="00061FFA">
              <w:tab/>
            </w:r>
            <w:proofErr w:type="gramStart"/>
            <w:r w:rsidRPr="00061FFA">
              <w:t>urn:uuid</w:t>
            </w:r>
            <w:proofErr w:type="gramEnd"/>
            <w:r w:rsidRPr="00061FFA">
              <w:t>:f81d4fae-7dec-11d0-a765-00a0c91e6bf6</w:t>
            </w:r>
          </w:p>
          <w:p w14:paraId="7530E03E" w14:textId="77777777" w:rsidR="006E5C09" w:rsidRPr="00061FFA" w:rsidRDefault="006E5C09" w:rsidP="00393147">
            <w:pPr>
              <w:pStyle w:val="B2"/>
              <w:ind w:left="0" w:firstLine="0"/>
              <w:rPr>
                <w:lang w:eastAsia="zh-CN"/>
              </w:rPr>
            </w:pPr>
          </w:p>
          <w:p w14:paraId="7DC4BAB1" w14:textId="21976DE8" w:rsidR="007E641C" w:rsidRPr="00061FFA" w:rsidRDefault="00C57747" w:rsidP="00393147">
            <w:pPr>
              <w:pStyle w:val="B2"/>
              <w:ind w:left="0" w:firstLine="0"/>
              <w:rPr>
                <w:lang w:eastAsia="zh-CN"/>
              </w:rPr>
            </w:pPr>
            <w:r w:rsidRPr="00061FFA">
              <w:rPr>
                <w:lang w:eastAsia="zh-CN"/>
              </w:rPr>
              <w:t xml:space="preserve">The MCX client under test may use </w:t>
            </w:r>
            <w:r w:rsidR="007E641C" w:rsidRPr="00061FFA">
              <w:rPr>
                <w:lang w:eastAsia="zh-CN"/>
              </w:rPr>
              <w:t xml:space="preserve">MCSUEID </w:t>
            </w:r>
            <w:r w:rsidR="00E73612" w:rsidRPr="00061FFA">
              <w:rPr>
                <w:lang w:eastAsia="zh-CN"/>
              </w:rPr>
              <w:t>in</w:t>
            </w:r>
            <w:r w:rsidR="00CD6008" w:rsidRPr="00061FFA">
              <w:rPr>
                <w:lang w:eastAsia="zh-CN"/>
              </w:rPr>
              <w:t xml:space="preserve"> </w:t>
            </w:r>
            <w:r w:rsidR="00E73612" w:rsidRPr="00061FFA">
              <w:rPr>
                <w:lang w:eastAsia="zh-CN"/>
              </w:rPr>
              <w:t>fo</w:t>
            </w:r>
            <w:r w:rsidR="00CD6008" w:rsidRPr="00061FFA">
              <w:rPr>
                <w:lang w:eastAsia="zh-CN"/>
              </w:rPr>
              <w:t>r</w:t>
            </w:r>
            <w:r w:rsidR="00E73612" w:rsidRPr="00061FFA">
              <w:rPr>
                <w:lang w:eastAsia="zh-CN"/>
              </w:rPr>
              <w:t>m of</w:t>
            </w:r>
            <w:r w:rsidR="007E641C" w:rsidRPr="00061FFA">
              <w:rPr>
                <w:lang w:eastAsia="zh-CN"/>
              </w:rPr>
              <w:t xml:space="preserve"> “</w:t>
            </w:r>
            <w:proofErr w:type="spellStart"/>
            <w:proofErr w:type="gramStart"/>
            <w:r w:rsidR="007E641C" w:rsidRPr="00061FFA">
              <w:rPr>
                <w:lang w:eastAsia="zh-CN"/>
              </w:rPr>
              <w:t>urn:uuid</w:t>
            </w:r>
            <w:proofErr w:type="spellEnd"/>
            <w:proofErr w:type="gramEnd"/>
            <w:r w:rsidR="007E641C" w:rsidRPr="00061FFA">
              <w:rPr>
                <w:lang w:eastAsia="zh-CN"/>
              </w:rPr>
              <w:t>”</w:t>
            </w:r>
            <w:r w:rsidRPr="00061FFA">
              <w:rPr>
                <w:lang w:eastAsia="zh-CN"/>
              </w:rPr>
              <w:t xml:space="preserve"> rather than “</w:t>
            </w:r>
            <w:proofErr w:type="spellStart"/>
            <w:r w:rsidRPr="00061FFA">
              <w:t>urn:gsma</w:t>
            </w:r>
            <w:proofErr w:type="spellEnd"/>
            <w:r w:rsidRPr="00061FFA">
              <w:rPr>
                <w:lang w:eastAsia="zh-CN"/>
              </w:rPr>
              <w:t>”</w:t>
            </w:r>
            <w:r w:rsidR="00D51F71" w:rsidRPr="00061FFA">
              <w:rPr>
                <w:lang w:eastAsia="zh-CN"/>
              </w:rPr>
              <w:t>, which will unfairly fail the testcase.</w:t>
            </w:r>
          </w:p>
        </w:tc>
      </w:tr>
      <w:tr w:rsidR="007E641C" w14:paraId="201B0FB7" w14:textId="77777777" w:rsidTr="00393147">
        <w:tc>
          <w:tcPr>
            <w:tcW w:w="1985" w:type="dxa"/>
            <w:tcBorders>
              <w:top w:val="single" w:sz="4" w:space="0" w:color="auto"/>
              <w:left w:val="single" w:sz="4" w:space="0" w:color="auto"/>
              <w:bottom w:val="single" w:sz="4" w:space="0" w:color="auto"/>
              <w:right w:val="single" w:sz="4" w:space="0" w:color="auto"/>
            </w:tcBorders>
          </w:tcPr>
          <w:p w14:paraId="16C39A3C" w14:textId="77777777" w:rsidR="007E641C" w:rsidRDefault="007E641C" w:rsidP="00393147">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31390148" w14:textId="77777777" w:rsidR="00D51F71" w:rsidRPr="00061FFA" w:rsidRDefault="00D51F71" w:rsidP="00393147">
            <w:pPr>
              <w:pStyle w:val="CRCoverPage"/>
              <w:spacing w:after="0" w:line="259" w:lineRule="auto"/>
              <w:rPr>
                <w:rFonts w:ascii="Times New Roman" w:hAnsi="Times New Roman"/>
                <w:lang w:eastAsia="zh-CN"/>
              </w:rPr>
            </w:pPr>
            <w:r w:rsidRPr="00061FFA">
              <w:rPr>
                <w:rFonts w:ascii="Times New Roman" w:hAnsi="Times New Roman"/>
                <w:lang w:eastAsia="zh-CN"/>
              </w:rPr>
              <w:t>Accept MCX client with MCSUEID in form of “</w:t>
            </w:r>
            <w:proofErr w:type="spellStart"/>
            <w:proofErr w:type="gramStart"/>
            <w:r w:rsidRPr="00061FFA">
              <w:rPr>
                <w:rFonts w:ascii="Times New Roman" w:hAnsi="Times New Roman"/>
                <w:lang w:eastAsia="zh-CN"/>
              </w:rPr>
              <w:t>urn:uuid</w:t>
            </w:r>
            <w:proofErr w:type="spellEnd"/>
            <w:proofErr w:type="gramEnd"/>
            <w:r w:rsidRPr="00061FFA">
              <w:rPr>
                <w:rFonts w:ascii="Times New Roman" w:hAnsi="Times New Roman"/>
                <w:lang w:eastAsia="zh-CN"/>
              </w:rPr>
              <w:t xml:space="preserve">” </w:t>
            </w:r>
          </w:p>
          <w:p w14:paraId="6900AC43" w14:textId="7FDA96E0" w:rsidR="007E641C" w:rsidRPr="00061FFA" w:rsidRDefault="00401B68" w:rsidP="00393147">
            <w:pPr>
              <w:pStyle w:val="CRCoverPage"/>
              <w:spacing w:after="0" w:line="259" w:lineRule="auto"/>
              <w:rPr>
                <w:rFonts w:ascii="Times New Roman" w:hAnsi="Times New Roman"/>
                <w:lang w:val="en-US" w:eastAsia="zh-CN"/>
              </w:rPr>
            </w:pPr>
            <w:r w:rsidRPr="00061FFA">
              <w:rPr>
                <w:rFonts w:ascii="Times New Roman" w:hAnsi="Times New Roman"/>
                <w:lang w:val="en-US" w:eastAsia="zh-CN"/>
              </w:rPr>
              <w:t>NOTE – new PICS and PIXIT</w:t>
            </w:r>
            <w:r w:rsidR="00934681" w:rsidRPr="00061FFA">
              <w:rPr>
                <w:rFonts w:ascii="Times New Roman" w:hAnsi="Times New Roman"/>
                <w:lang w:val="en-US" w:eastAsia="zh-CN"/>
              </w:rPr>
              <w:t xml:space="preserve"> defined in </w:t>
            </w:r>
            <w:r w:rsidR="00DD036B" w:rsidRPr="00061FFA">
              <w:rPr>
                <w:rFonts w:ascii="Times New Roman" w:hAnsi="Times New Roman"/>
                <w:lang w:val="en-US" w:eastAsia="zh-CN"/>
              </w:rPr>
              <w:fldChar w:fldCharType="begin"/>
            </w:r>
            <w:r w:rsidR="00DD036B" w:rsidRPr="00061FFA">
              <w:rPr>
                <w:rFonts w:ascii="Times New Roman" w:hAnsi="Times New Roman"/>
                <w:lang w:val="en-US" w:eastAsia="zh-CN"/>
              </w:rPr>
              <w:instrText xml:space="preserve"> REF _Ref173161926 \h  \* MERGEFORMAT </w:instrText>
            </w:r>
            <w:r w:rsidR="00DD036B" w:rsidRPr="00061FFA">
              <w:rPr>
                <w:rFonts w:ascii="Times New Roman" w:hAnsi="Times New Roman"/>
                <w:lang w:val="en-US" w:eastAsia="zh-CN"/>
              </w:rPr>
            </w:r>
            <w:r w:rsidR="00DD036B" w:rsidRPr="00061FFA">
              <w:rPr>
                <w:rFonts w:ascii="Times New Roman" w:hAnsi="Times New Roman"/>
                <w:lang w:val="en-US" w:eastAsia="zh-CN"/>
              </w:rPr>
              <w:fldChar w:fldCharType="separate"/>
            </w:r>
            <w:r w:rsidR="00810888" w:rsidRPr="00810888">
              <w:rPr>
                <w:rFonts w:ascii="Times New Roman" w:hAnsi="Times New Roman"/>
                <w:b/>
                <w:lang w:val="pt-BR"/>
              </w:rPr>
              <w:t>Change 12</w:t>
            </w:r>
            <w:r w:rsidR="00DD036B" w:rsidRPr="00061FFA">
              <w:rPr>
                <w:rFonts w:ascii="Times New Roman" w:hAnsi="Times New Roman"/>
                <w:lang w:val="en-US" w:eastAsia="zh-CN"/>
              </w:rPr>
              <w:fldChar w:fldCharType="end"/>
            </w:r>
            <w:r w:rsidR="00DD036B" w:rsidRPr="00061FFA">
              <w:rPr>
                <w:rFonts w:ascii="Times New Roman" w:hAnsi="Times New Roman"/>
                <w:lang w:val="en-US" w:eastAsia="zh-CN"/>
              </w:rPr>
              <w:t xml:space="preserve"> and </w:t>
            </w:r>
            <w:r w:rsidR="00DD036B" w:rsidRPr="00061FFA">
              <w:rPr>
                <w:rFonts w:ascii="Times New Roman" w:hAnsi="Times New Roman"/>
                <w:lang w:val="en-US" w:eastAsia="zh-CN"/>
              </w:rPr>
              <w:fldChar w:fldCharType="begin"/>
            </w:r>
            <w:r w:rsidR="00DD036B" w:rsidRPr="00061FFA">
              <w:rPr>
                <w:rFonts w:ascii="Times New Roman" w:hAnsi="Times New Roman"/>
                <w:lang w:val="en-US" w:eastAsia="zh-CN"/>
              </w:rPr>
              <w:instrText xml:space="preserve"> REF _Ref173161928 \h  \* MERGEFORMAT </w:instrText>
            </w:r>
            <w:r w:rsidR="00DD036B" w:rsidRPr="00061FFA">
              <w:rPr>
                <w:rFonts w:ascii="Times New Roman" w:hAnsi="Times New Roman"/>
                <w:lang w:val="en-US" w:eastAsia="zh-CN"/>
              </w:rPr>
            </w:r>
            <w:r w:rsidR="00DD036B" w:rsidRPr="00061FFA">
              <w:rPr>
                <w:rFonts w:ascii="Times New Roman" w:hAnsi="Times New Roman"/>
                <w:lang w:val="en-US" w:eastAsia="zh-CN"/>
              </w:rPr>
              <w:fldChar w:fldCharType="separate"/>
            </w:r>
            <w:r w:rsidR="00810888" w:rsidRPr="00810888">
              <w:rPr>
                <w:rFonts w:ascii="Times New Roman" w:hAnsi="Times New Roman"/>
                <w:b/>
                <w:lang w:val="pt-BR"/>
              </w:rPr>
              <w:t>Change 13</w:t>
            </w:r>
            <w:r w:rsidR="00DD036B" w:rsidRPr="00061FFA">
              <w:rPr>
                <w:rFonts w:ascii="Times New Roman" w:hAnsi="Times New Roman"/>
                <w:lang w:val="en-US" w:eastAsia="zh-CN"/>
              </w:rPr>
              <w:fldChar w:fldCharType="end"/>
            </w:r>
          </w:p>
          <w:p w14:paraId="0EE73C9E" w14:textId="322CD8A0" w:rsidR="002E1921" w:rsidRPr="00061FFA" w:rsidRDefault="002E1921" w:rsidP="00393147">
            <w:pPr>
              <w:pStyle w:val="CRCoverPage"/>
              <w:spacing w:after="0" w:line="259" w:lineRule="auto"/>
              <w:rPr>
                <w:rFonts w:ascii="Times New Roman" w:hAnsi="Times New Roman"/>
                <w:lang w:val="en-US" w:eastAsia="zh-CN"/>
              </w:rPr>
            </w:pPr>
            <w:r w:rsidRPr="00061FFA">
              <w:rPr>
                <w:rFonts w:ascii="Times New Roman" w:eastAsia="SimSun" w:hAnsi="Times New Roman"/>
              </w:rPr>
              <w:t>NOTE –</w:t>
            </w:r>
            <w:r w:rsidR="00BC3E97" w:rsidRPr="00061FFA">
              <w:rPr>
                <w:rFonts w:ascii="Times New Roman" w:eastAsia="SimSun" w:hAnsi="Times New Roman"/>
              </w:rPr>
              <w:t xml:space="preserve"> </w:t>
            </w:r>
            <w:r w:rsidRPr="00061FFA">
              <w:rPr>
                <w:rFonts w:ascii="Times New Roman" w:hAnsi="Times New Roman"/>
                <w:b/>
                <w:bCs/>
              </w:rPr>
              <w:t>prose on 36.579-</w:t>
            </w:r>
            <w:r w:rsidR="005F3A04" w:rsidRPr="00061FFA">
              <w:rPr>
                <w:rFonts w:ascii="Times New Roman" w:hAnsi="Times New Roman"/>
                <w:b/>
                <w:bCs/>
              </w:rPr>
              <w:t>1</w:t>
            </w:r>
            <w:r w:rsidRPr="00061FFA">
              <w:rPr>
                <w:rFonts w:ascii="Times New Roman" w:hAnsi="Times New Roman"/>
                <w:b/>
                <w:bCs/>
              </w:rPr>
              <w:t xml:space="preserve"> </w:t>
            </w:r>
            <w:r w:rsidR="00B51FE2" w:rsidRPr="00061FFA">
              <w:rPr>
                <w:rFonts w:ascii="Times New Roman" w:hAnsi="Times New Roman"/>
                <w:b/>
                <w:bCs/>
              </w:rPr>
              <w:t xml:space="preserve">Table 5.5.4.2-1 </w:t>
            </w:r>
            <w:r w:rsidR="003E779F" w:rsidRPr="00061FFA">
              <w:rPr>
                <w:rFonts w:ascii="Times New Roman" w:hAnsi="Times New Roman"/>
                <w:b/>
                <w:bCs/>
              </w:rPr>
              <w:t xml:space="preserve">(NOTE 3) </w:t>
            </w:r>
            <w:r w:rsidRPr="00061FFA">
              <w:rPr>
                <w:rFonts w:ascii="Times New Roman" w:hAnsi="Times New Roman"/>
                <w:b/>
                <w:bCs/>
              </w:rPr>
              <w:t>needed</w:t>
            </w:r>
          </w:p>
          <w:p w14:paraId="59DD7695" w14:textId="1B60F2A6" w:rsidR="007E641C" w:rsidRPr="00061FFA" w:rsidRDefault="007E641C" w:rsidP="00393147">
            <w:pPr>
              <w:pStyle w:val="CRCoverPage"/>
              <w:spacing w:after="0" w:line="259" w:lineRule="auto"/>
              <w:rPr>
                <w:rFonts w:ascii="Times New Roman" w:hAnsi="Times New Roman"/>
                <w:lang w:val="en-US" w:eastAsia="zh-CN"/>
              </w:rPr>
            </w:pPr>
          </w:p>
        </w:tc>
      </w:tr>
      <w:tr w:rsidR="007E641C" w14:paraId="3A5DE195" w14:textId="77777777" w:rsidTr="00393147">
        <w:tc>
          <w:tcPr>
            <w:tcW w:w="1985" w:type="dxa"/>
            <w:tcBorders>
              <w:top w:val="single" w:sz="4" w:space="0" w:color="auto"/>
              <w:left w:val="single" w:sz="4" w:space="0" w:color="auto"/>
              <w:bottom w:val="single" w:sz="4" w:space="0" w:color="auto"/>
              <w:right w:val="single" w:sz="4" w:space="0" w:color="auto"/>
            </w:tcBorders>
          </w:tcPr>
          <w:p w14:paraId="4936B44D" w14:textId="77777777" w:rsidR="007E641C" w:rsidRDefault="007E641C" w:rsidP="00393147">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52AFB920" w14:textId="77777777" w:rsidR="007E641C" w:rsidRPr="00061FFA" w:rsidRDefault="007E641C" w:rsidP="00393147">
            <w:pPr>
              <w:spacing w:after="0"/>
              <w:rPr>
                <w:lang w:eastAsia="en-GB"/>
              </w:rPr>
            </w:pPr>
            <w:r w:rsidRPr="00061FFA">
              <w:softHyphen/>
            </w:r>
            <w:proofErr w:type="spellStart"/>
            <w:r w:rsidRPr="00061FFA">
              <w:t>MCX_HTTP_CommonFunctions.ttcn</w:t>
            </w:r>
            <w:proofErr w:type="spellEnd"/>
          </w:p>
        </w:tc>
      </w:tr>
      <w:tr w:rsidR="007E641C" w14:paraId="2A163B30" w14:textId="77777777" w:rsidTr="00393147">
        <w:tc>
          <w:tcPr>
            <w:tcW w:w="1985" w:type="dxa"/>
            <w:tcBorders>
              <w:top w:val="single" w:sz="4" w:space="0" w:color="auto"/>
              <w:left w:val="single" w:sz="4" w:space="0" w:color="auto"/>
              <w:bottom w:val="single" w:sz="4" w:space="0" w:color="auto"/>
              <w:right w:val="single" w:sz="4" w:space="0" w:color="auto"/>
            </w:tcBorders>
          </w:tcPr>
          <w:p w14:paraId="3EA3EC9E" w14:textId="77777777" w:rsidR="007E641C" w:rsidRDefault="007E641C" w:rsidP="00393147">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3F09591B" w14:textId="77777777" w:rsidR="000908F9" w:rsidRPr="000908F9" w:rsidRDefault="006C3306" w:rsidP="00DB29EF">
            <w:pPr>
              <w:rPr>
                <w:rFonts w:ascii="Arial" w:hAnsi="Arial"/>
                <w:b/>
                <w:bCs/>
                <w:highlight w:val="red"/>
                <w:lang w:eastAsia="zh-CN"/>
              </w:rPr>
            </w:pPr>
            <w:r w:rsidRPr="000908F9">
              <w:rPr>
                <w:rFonts w:ascii="Arial" w:hAnsi="Arial"/>
                <w:b/>
                <w:bCs/>
                <w:highlight w:val="red"/>
                <w:lang w:eastAsia="zh-CN"/>
              </w:rPr>
              <w:t xml:space="preserve">Rejected </w:t>
            </w:r>
          </w:p>
          <w:p w14:paraId="31B93AEC" w14:textId="53CEC932" w:rsidR="007E641C" w:rsidRPr="000908F9" w:rsidRDefault="006C3306" w:rsidP="00DB29EF">
            <w:pPr>
              <w:rPr>
                <w:rFonts w:ascii="Arial" w:hAnsi="Arial"/>
                <w:highlight w:val="magenta"/>
                <w:lang w:eastAsia="zh-CN"/>
              </w:rPr>
            </w:pPr>
            <w:r w:rsidRPr="000908F9">
              <w:rPr>
                <w:rFonts w:ascii="Arial" w:hAnsi="Arial"/>
                <w:highlight w:val="red"/>
                <w:lang w:eastAsia="zh-CN"/>
              </w:rPr>
              <w:t>as the proposed change 3 in R5-245327 has not been agreed by RAN5.</w:t>
            </w:r>
          </w:p>
        </w:tc>
      </w:tr>
    </w:tbl>
    <w:p w14:paraId="31E976E8" w14:textId="77777777" w:rsidR="007E641C" w:rsidRDefault="007E641C" w:rsidP="007E641C">
      <w:pPr>
        <w:rPr>
          <w:lang w:val="en-US" w:eastAsia="zh-CN"/>
        </w:rPr>
      </w:pPr>
    </w:p>
    <w:p w14:paraId="64836D48" w14:textId="77777777" w:rsidR="007E641C" w:rsidRDefault="007E641C" w:rsidP="007E641C">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E641C" w14:paraId="4F91B8B1" w14:textId="77777777" w:rsidTr="00393147">
        <w:tc>
          <w:tcPr>
            <w:tcW w:w="9629" w:type="dxa"/>
            <w:tcBorders>
              <w:top w:val="single" w:sz="4" w:space="0" w:color="auto"/>
              <w:left w:val="single" w:sz="4" w:space="0" w:color="auto"/>
              <w:bottom w:val="single" w:sz="4" w:space="0" w:color="auto"/>
              <w:right w:val="single" w:sz="4" w:space="0" w:color="auto"/>
            </w:tcBorders>
          </w:tcPr>
          <w:p w14:paraId="5F1AF355" w14:textId="77777777" w:rsidR="003B2271" w:rsidRPr="003B2271" w:rsidRDefault="003B2271" w:rsidP="003B2271">
            <w:pPr>
              <w:autoSpaceDE w:val="0"/>
              <w:autoSpaceDN w:val="0"/>
              <w:adjustRightInd w:val="0"/>
              <w:spacing w:after="0"/>
              <w:rPr>
                <w:rFonts w:ascii="Courier New" w:eastAsia="SimSun" w:hAnsi="Courier New" w:cs="Courier New"/>
                <w:sz w:val="16"/>
                <w:szCs w:val="16"/>
              </w:rPr>
            </w:pPr>
            <w:r w:rsidRPr="003B2271">
              <w:rPr>
                <w:rFonts w:ascii="Courier New" w:eastAsia="SimSun" w:hAnsi="Courier New" w:cs="Courier New"/>
                <w:sz w:val="16"/>
                <w:szCs w:val="16"/>
              </w:rPr>
              <w:t xml:space="preserve">  function f_MCX_HTTP_</w:t>
            </w:r>
            <w:proofErr w:type="gramStart"/>
            <w:r w:rsidRPr="003B2271">
              <w:rPr>
                <w:rFonts w:ascii="Courier New" w:eastAsia="SimSun" w:hAnsi="Courier New" w:cs="Courier New"/>
                <w:sz w:val="16"/>
                <w:szCs w:val="16"/>
              </w:rPr>
              <w:t>ConfigurationGroupManagementSubscription(</w:t>
            </w:r>
            <w:proofErr w:type="gramEnd"/>
            <w:r w:rsidRPr="003B2271">
              <w:rPr>
                <w:rFonts w:ascii="Courier New" w:eastAsia="SimSun" w:hAnsi="Courier New" w:cs="Courier New"/>
                <w:sz w:val="16"/>
                <w:szCs w:val="16"/>
              </w:rPr>
              <w:t xml:space="preserve">MCX_ServiceType_Type </w:t>
            </w:r>
            <w:proofErr w:type="spellStart"/>
            <w:r w:rsidRPr="003B2271">
              <w:rPr>
                <w:rFonts w:ascii="Courier New" w:eastAsia="SimSun" w:hAnsi="Courier New" w:cs="Courier New"/>
                <w:sz w:val="16"/>
                <w:szCs w:val="16"/>
              </w:rPr>
              <w:t>p_ServiceType</w:t>
            </w:r>
            <w:proofErr w:type="spellEnd"/>
            <w:r w:rsidRPr="003B2271">
              <w:rPr>
                <w:rFonts w:ascii="Courier New" w:eastAsia="SimSun" w:hAnsi="Courier New" w:cs="Courier New"/>
                <w:sz w:val="16"/>
                <w:szCs w:val="16"/>
              </w:rPr>
              <w:t>,</w:t>
            </w:r>
          </w:p>
          <w:p w14:paraId="27F5E656" w14:textId="77777777" w:rsidR="003B2271" w:rsidRPr="003B2271" w:rsidRDefault="003B2271" w:rsidP="003B2271">
            <w:pPr>
              <w:autoSpaceDE w:val="0"/>
              <w:autoSpaceDN w:val="0"/>
              <w:adjustRightInd w:val="0"/>
              <w:spacing w:after="0"/>
              <w:rPr>
                <w:rFonts w:ascii="Courier New" w:eastAsia="SimSun" w:hAnsi="Courier New" w:cs="Courier New"/>
                <w:sz w:val="16"/>
                <w:szCs w:val="16"/>
              </w:rPr>
            </w:pPr>
            <w:r w:rsidRPr="003B2271">
              <w:rPr>
                <w:rFonts w:ascii="Courier New" w:eastAsia="SimSun" w:hAnsi="Courier New" w:cs="Courier New"/>
                <w:sz w:val="16"/>
                <w:szCs w:val="16"/>
              </w:rPr>
              <w:t xml:space="preserve">                                                               </w:t>
            </w:r>
            <w:proofErr w:type="spellStart"/>
            <w:r w:rsidRPr="003B2271">
              <w:rPr>
                <w:rFonts w:ascii="Courier New" w:eastAsia="SimSun" w:hAnsi="Courier New" w:cs="Courier New"/>
                <w:sz w:val="16"/>
                <w:szCs w:val="16"/>
              </w:rPr>
              <w:t>MCX_SecurityParameters_Type</w:t>
            </w:r>
            <w:proofErr w:type="spellEnd"/>
            <w:r w:rsidRPr="003B2271">
              <w:rPr>
                <w:rFonts w:ascii="Courier New" w:eastAsia="SimSun" w:hAnsi="Courier New" w:cs="Courier New"/>
                <w:sz w:val="16"/>
                <w:szCs w:val="16"/>
              </w:rPr>
              <w:t xml:space="preserve"> </w:t>
            </w:r>
            <w:proofErr w:type="spellStart"/>
            <w:r w:rsidRPr="003B2271">
              <w:rPr>
                <w:rFonts w:ascii="Courier New" w:eastAsia="SimSun" w:hAnsi="Courier New" w:cs="Courier New"/>
                <w:sz w:val="16"/>
                <w:szCs w:val="16"/>
              </w:rPr>
              <w:t>p_SecurityParameters</w:t>
            </w:r>
            <w:proofErr w:type="spellEnd"/>
            <w:r w:rsidRPr="003B2271">
              <w:rPr>
                <w:rFonts w:ascii="Courier New" w:eastAsia="SimSun" w:hAnsi="Courier New" w:cs="Courier New"/>
                <w:sz w:val="16"/>
                <w:szCs w:val="16"/>
              </w:rPr>
              <w:t>) runs on MCX_HTTP_PTC</w:t>
            </w:r>
          </w:p>
          <w:p w14:paraId="1F923EA5" w14:textId="77777777" w:rsidR="003B2271" w:rsidRPr="003B2271" w:rsidRDefault="003B2271" w:rsidP="003B2271">
            <w:pPr>
              <w:autoSpaceDE w:val="0"/>
              <w:autoSpaceDN w:val="0"/>
              <w:adjustRightInd w:val="0"/>
              <w:spacing w:after="0"/>
              <w:rPr>
                <w:rFonts w:ascii="Courier New" w:eastAsia="SimSun" w:hAnsi="Courier New" w:cs="Courier New"/>
                <w:sz w:val="16"/>
                <w:szCs w:val="16"/>
              </w:rPr>
            </w:pPr>
            <w:r w:rsidRPr="003B2271">
              <w:rPr>
                <w:rFonts w:ascii="Courier New" w:eastAsia="SimSun" w:hAnsi="Courier New" w:cs="Courier New"/>
                <w:sz w:val="16"/>
                <w:szCs w:val="16"/>
              </w:rPr>
              <w:t xml:space="preserve">  {</w:t>
            </w:r>
          </w:p>
          <w:p w14:paraId="487A0BC5" w14:textId="77777777" w:rsidR="003B2271" w:rsidRPr="003B2271" w:rsidRDefault="003B2271" w:rsidP="003B2271">
            <w:pPr>
              <w:autoSpaceDE w:val="0"/>
              <w:autoSpaceDN w:val="0"/>
              <w:adjustRightInd w:val="0"/>
              <w:spacing w:after="0"/>
              <w:rPr>
                <w:rFonts w:ascii="Courier New" w:eastAsia="SimSun" w:hAnsi="Courier New" w:cs="Courier New"/>
                <w:sz w:val="16"/>
                <w:szCs w:val="16"/>
              </w:rPr>
            </w:pPr>
            <w:r w:rsidRPr="003B2271">
              <w:rPr>
                <w:rFonts w:ascii="Courier New" w:eastAsia="SimSun" w:hAnsi="Courier New" w:cs="Courier New"/>
                <w:sz w:val="16"/>
                <w:szCs w:val="16"/>
              </w:rPr>
              <w:t xml:space="preserve">    var </w:t>
            </w:r>
            <w:proofErr w:type="spellStart"/>
            <w:r w:rsidRPr="003B2271">
              <w:rPr>
                <w:rFonts w:ascii="Courier New" w:eastAsia="SimSun" w:hAnsi="Courier New" w:cs="Courier New"/>
                <w:sz w:val="16"/>
                <w:szCs w:val="16"/>
              </w:rPr>
              <w:t>MCX_Coordination_MSG</w:t>
            </w:r>
            <w:proofErr w:type="spellEnd"/>
            <w:r w:rsidRPr="003B2271">
              <w:rPr>
                <w:rFonts w:ascii="Courier New" w:eastAsia="SimSun" w:hAnsi="Courier New" w:cs="Courier New"/>
                <w:sz w:val="16"/>
                <w:szCs w:val="16"/>
              </w:rPr>
              <w:t xml:space="preserve"> </w:t>
            </w:r>
            <w:proofErr w:type="spellStart"/>
            <w:r w:rsidRPr="003B2271">
              <w:rPr>
                <w:rFonts w:ascii="Courier New" w:eastAsia="SimSun" w:hAnsi="Courier New" w:cs="Courier New"/>
                <w:sz w:val="16"/>
                <w:szCs w:val="16"/>
              </w:rPr>
              <w:t>v_Dummy</w:t>
            </w:r>
            <w:proofErr w:type="spellEnd"/>
            <w:r w:rsidRPr="003B2271">
              <w:rPr>
                <w:rFonts w:ascii="Courier New" w:eastAsia="SimSun" w:hAnsi="Courier New" w:cs="Courier New"/>
                <w:sz w:val="16"/>
                <w:szCs w:val="16"/>
              </w:rPr>
              <w:t>;</w:t>
            </w:r>
          </w:p>
          <w:p w14:paraId="0D225784" w14:textId="77777777" w:rsidR="003B2271" w:rsidRPr="003B2271" w:rsidRDefault="003B2271" w:rsidP="003B2271">
            <w:pPr>
              <w:autoSpaceDE w:val="0"/>
              <w:autoSpaceDN w:val="0"/>
              <w:adjustRightInd w:val="0"/>
              <w:spacing w:after="0"/>
              <w:rPr>
                <w:rFonts w:ascii="Courier New" w:eastAsia="SimSun" w:hAnsi="Courier New" w:cs="Courier New"/>
                <w:sz w:val="16"/>
                <w:szCs w:val="16"/>
              </w:rPr>
            </w:pPr>
            <w:r w:rsidRPr="003B2271">
              <w:rPr>
                <w:rFonts w:ascii="Courier New" w:eastAsia="SimSun" w:hAnsi="Courier New" w:cs="Courier New"/>
                <w:sz w:val="16"/>
                <w:szCs w:val="16"/>
              </w:rPr>
              <w:t xml:space="preserve">    var </w:t>
            </w:r>
            <w:proofErr w:type="spellStart"/>
            <w:r w:rsidRPr="003B2271">
              <w:rPr>
                <w:rFonts w:ascii="Courier New" w:eastAsia="SimSun" w:hAnsi="Courier New" w:cs="Courier New"/>
                <w:sz w:val="16"/>
                <w:szCs w:val="16"/>
              </w:rPr>
              <w:t>boolean</w:t>
            </w:r>
            <w:proofErr w:type="spellEnd"/>
            <w:r w:rsidRPr="003B2271">
              <w:rPr>
                <w:rFonts w:ascii="Courier New" w:eastAsia="SimSun" w:hAnsi="Courier New" w:cs="Courier New"/>
                <w:sz w:val="16"/>
                <w:szCs w:val="16"/>
              </w:rPr>
              <w:t xml:space="preserve"> </w:t>
            </w:r>
            <w:proofErr w:type="spellStart"/>
            <w:r w:rsidRPr="003B2271">
              <w:rPr>
                <w:rFonts w:ascii="Courier New" w:eastAsia="SimSun" w:hAnsi="Courier New" w:cs="Courier New"/>
                <w:sz w:val="16"/>
                <w:szCs w:val="16"/>
              </w:rPr>
              <w:t>v_</w:t>
            </w:r>
            <w:proofErr w:type="gramStart"/>
            <w:r w:rsidRPr="003B2271">
              <w:rPr>
                <w:rFonts w:ascii="Courier New" w:eastAsia="SimSun" w:hAnsi="Courier New" w:cs="Courier New"/>
                <w:sz w:val="16"/>
                <w:szCs w:val="16"/>
              </w:rPr>
              <w:t>AllowCMS</w:t>
            </w:r>
            <w:proofErr w:type="spellEnd"/>
            <w:r w:rsidRPr="003B2271">
              <w:rPr>
                <w:rFonts w:ascii="Courier New" w:eastAsia="SimSun" w:hAnsi="Courier New" w:cs="Courier New"/>
                <w:sz w:val="16"/>
                <w:szCs w:val="16"/>
              </w:rPr>
              <w:t xml:space="preserve"> :</w:t>
            </w:r>
            <w:proofErr w:type="gramEnd"/>
            <w:r w:rsidRPr="003B2271">
              <w:rPr>
                <w:rFonts w:ascii="Courier New" w:eastAsia="SimSun" w:hAnsi="Courier New" w:cs="Courier New"/>
                <w:sz w:val="16"/>
                <w:szCs w:val="16"/>
              </w:rPr>
              <w:t>= false;</w:t>
            </w:r>
          </w:p>
          <w:p w14:paraId="79841959" w14:textId="77777777" w:rsidR="003B2271" w:rsidRPr="003B2271" w:rsidRDefault="003B2271" w:rsidP="003B2271">
            <w:pPr>
              <w:autoSpaceDE w:val="0"/>
              <w:autoSpaceDN w:val="0"/>
              <w:adjustRightInd w:val="0"/>
              <w:spacing w:after="0"/>
              <w:rPr>
                <w:rFonts w:ascii="Courier New" w:eastAsia="SimSun" w:hAnsi="Courier New" w:cs="Courier New"/>
                <w:sz w:val="16"/>
                <w:szCs w:val="16"/>
              </w:rPr>
            </w:pPr>
            <w:r w:rsidRPr="003B2271">
              <w:rPr>
                <w:rFonts w:ascii="Courier New" w:eastAsia="SimSun" w:hAnsi="Courier New" w:cs="Courier New"/>
                <w:sz w:val="16"/>
                <w:szCs w:val="16"/>
              </w:rPr>
              <w:t xml:space="preserve">    var </w:t>
            </w:r>
            <w:proofErr w:type="spellStart"/>
            <w:r w:rsidRPr="003B2271">
              <w:rPr>
                <w:rFonts w:ascii="Courier New" w:eastAsia="SimSun" w:hAnsi="Courier New" w:cs="Courier New"/>
                <w:sz w:val="16"/>
                <w:szCs w:val="16"/>
              </w:rPr>
              <w:t>boolean</w:t>
            </w:r>
            <w:proofErr w:type="spellEnd"/>
            <w:r w:rsidRPr="003B2271">
              <w:rPr>
                <w:rFonts w:ascii="Courier New" w:eastAsia="SimSun" w:hAnsi="Courier New" w:cs="Courier New"/>
                <w:sz w:val="16"/>
                <w:szCs w:val="16"/>
              </w:rPr>
              <w:t xml:space="preserve"> </w:t>
            </w:r>
            <w:proofErr w:type="spellStart"/>
            <w:r w:rsidRPr="003B2271">
              <w:rPr>
                <w:rFonts w:ascii="Courier New" w:eastAsia="SimSun" w:hAnsi="Courier New" w:cs="Courier New"/>
                <w:sz w:val="16"/>
                <w:szCs w:val="16"/>
              </w:rPr>
              <w:t>v_</w:t>
            </w:r>
            <w:proofErr w:type="gramStart"/>
            <w:r w:rsidRPr="003B2271">
              <w:rPr>
                <w:rFonts w:ascii="Courier New" w:eastAsia="SimSun" w:hAnsi="Courier New" w:cs="Courier New"/>
                <w:sz w:val="16"/>
                <w:szCs w:val="16"/>
              </w:rPr>
              <w:t>AllowGMS</w:t>
            </w:r>
            <w:proofErr w:type="spellEnd"/>
            <w:r w:rsidRPr="003B2271">
              <w:rPr>
                <w:rFonts w:ascii="Courier New" w:eastAsia="SimSun" w:hAnsi="Courier New" w:cs="Courier New"/>
                <w:sz w:val="16"/>
                <w:szCs w:val="16"/>
              </w:rPr>
              <w:t xml:space="preserve"> :</w:t>
            </w:r>
            <w:proofErr w:type="gramEnd"/>
            <w:r w:rsidRPr="003B2271">
              <w:rPr>
                <w:rFonts w:ascii="Courier New" w:eastAsia="SimSun" w:hAnsi="Courier New" w:cs="Courier New"/>
                <w:sz w:val="16"/>
                <w:szCs w:val="16"/>
              </w:rPr>
              <w:t>= false;</w:t>
            </w:r>
          </w:p>
          <w:p w14:paraId="5BCD6696" w14:textId="77777777" w:rsidR="003B2271" w:rsidRPr="003B2271" w:rsidRDefault="003B2271" w:rsidP="003B2271">
            <w:pPr>
              <w:autoSpaceDE w:val="0"/>
              <w:autoSpaceDN w:val="0"/>
              <w:adjustRightInd w:val="0"/>
              <w:spacing w:after="0"/>
              <w:rPr>
                <w:rFonts w:ascii="Courier New" w:eastAsia="SimSun" w:hAnsi="Courier New" w:cs="Courier New"/>
                <w:sz w:val="16"/>
                <w:szCs w:val="16"/>
              </w:rPr>
            </w:pPr>
            <w:r w:rsidRPr="003B2271">
              <w:rPr>
                <w:rFonts w:ascii="Courier New" w:eastAsia="SimSun" w:hAnsi="Courier New" w:cs="Courier New"/>
                <w:sz w:val="16"/>
                <w:szCs w:val="16"/>
              </w:rPr>
              <w:t xml:space="preserve">    var </w:t>
            </w:r>
            <w:proofErr w:type="spellStart"/>
            <w:r w:rsidRPr="003B2271">
              <w:rPr>
                <w:rFonts w:ascii="Courier New" w:eastAsia="SimSun" w:hAnsi="Courier New" w:cs="Courier New"/>
                <w:sz w:val="16"/>
                <w:szCs w:val="16"/>
              </w:rPr>
              <w:t>boolean</w:t>
            </w:r>
            <w:proofErr w:type="spellEnd"/>
            <w:r w:rsidRPr="003B2271">
              <w:rPr>
                <w:rFonts w:ascii="Courier New" w:eastAsia="SimSun" w:hAnsi="Courier New" w:cs="Courier New"/>
                <w:sz w:val="16"/>
                <w:szCs w:val="16"/>
              </w:rPr>
              <w:t xml:space="preserve"> </w:t>
            </w:r>
            <w:proofErr w:type="spellStart"/>
            <w:r w:rsidRPr="003B2271">
              <w:rPr>
                <w:rFonts w:ascii="Courier New" w:eastAsia="SimSun" w:hAnsi="Courier New" w:cs="Courier New"/>
                <w:sz w:val="16"/>
                <w:szCs w:val="16"/>
              </w:rPr>
              <w:t>v_UE_Config_</w:t>
            </w:r>
            <w:proofErr w:type="gramStart"/>
            <w:r w:rsidRPr="003B2271">
              <w:rPr>
                <w:rFonts w:ascii="Courier New" w:eastAsia="SimSun" w:hAnsi="Courier New" w:cs="Courier New"/>
                <w:sz w:val="16"/>
                <w:szCs w:val="16"/>
              </w:rPr>
              <w:t>Done</w:t>
            </w:r>
            <w:proofErr w:type="spellEnd"/>
            <w:r w:rsidRPr="003B2271">
              <w:rPr>
                <w:rFonts w:ascii="Courier New" w:eastAsia="SimSun" w:hAnsi="Courier New" w:cs="Courier New"/>
                <w:sz w:val="16"/>
                <w:szCs w:val="16"/>
              </w:rPr>
              <w:t xml:space="preserve"> :</w:t>
            </w:r>
            <w:proofErr w:type="gramEnd"/>
            <w:r w:rsidRPr="003B2271">
              <w:rPr>
                <w:rFonts w:ascii="Courier New" w:eastAsia="SimSun" w:hAnsi="Courier New" w:cs="Courier New"/>
                <w:sz w:val="16"/>
                <w:szCs w:val="16"/>
              </w:rPr>
              <w:t>= false;</w:t>
            </w:r>
          </w:p>
          <w:p w14:paraId="71E5810D" w14:textId="77777777" w:rsidR="003B2271" w:rsidRPr="003B2271" w:rsidRDefault="003B2271" w:rsidP="003B2271">
            <w:pPr>
              <w:autoSpaceDE w:val="0"/>
              <w:autoSpaceDN w:val="0"/>
              <w:adjustRightInd w:val="0"/>
              <w:spacing w:after="0"/>
              <w:rPr>
                <w:rFonts w:ascii="Courier New" w:eastAsia="SimSun" w:hAnsi="Courier New" w:cs="Courier New"/>
                <w:sz w:val="16"/>
                <w:szCs w:val="16"/>
              </w:rPr>
            </w:pPr>
            <w:r w:rsidRPr="003B2271">
              <w:rPr>
                <w:rFonts w:ascii="Courier New" w:eastAsia="SimSun" w:hAnsi="Courier New" w:cs="Courier New"/>
                <w:sz w:val="16"/>
                <w:szCs w:val="16"/>
              </w:rPr>
              <w:t xml:space="preserve">    var </w:t>
            </w:r>
            <w:proofErr w:type="spellStart"/>
            <w:r w:rsidRPr="003B2271">
              <w:rPr>
                <w:rFonts w:ascii="Courier New" w:eastAsia="SimSun" w:hAnsi="Courier New" w:cs="Courier New"/>
                <w:sz w:val="16"/>
                <w:szCs w:val="16"/>
              </w:rPr>
              <w:t>boolean</w:t>
            </w:r>
            <w:proofErr w:type="spellEnd"/>
            <w:r w:rsidRPr="003B2271">
              <w:rPr>
                <w:rFonts w:ascii="Courier New" w:eastAsia="SimSun" w:hAnsi="Courier New" w:cs="Courier New"/>
                <w:sz w:val="16"/>
                <w:szCs w:val="16"/>
              </w:rPr>
              <w:t xml:space="preserve"> </w:t>
            </w:r>
            <w:proofErr w:type="spellStart"/>
            <w:r w:rsidRPr="003B2271">
              <w:rPr>
                <w:rFonts w:ascii="Courier New" w:eastAsia="SimSun" w:hAnsi="Courier New" w:cs="Courier New"/>
                <w:sz w:val="16"/>
                <w:szCs w:val="16"/>
              </w:rPr>
              <w:t>v_User_Profile_</w:t>
            </w:r>
            <w:proofErr w:type="gramStart"/>
            <w:r w:rsidRPr="003B2271">
              <w:rPr>
                <w:rFonts w:ascii="Courier New" w:eastAsia="SimSun" w:hAnsi="Courier New" w:cs="Courier New"/>
                <w:sz w:val="16"/>
                <w:szCs w:val="16"/>
              </w:rPr>
              <w:t>Done</w:t>
            </w:r>
            <w:proofErr w:type="spellEnd"/>
            <w:r w:rsidRPr="003B2271">
              <w:rPr>
                <w:rFonts w:ascii="Courier New" w:eastAsia="SimSun" w:hAnsi="Courier New" w:cs="Courier New"/>
                <w:sz w:val="16"/>
                <w:szCs w:val="16"/>
              </w:rPr>
              <w:t xml:space="preserve"> :</w:t>
            </w:r>
            <w:proofErr w:type="gramEnd"/>
            <w:r w:rsidRPr="003B2271">
              <w:rPr>
                <w:rFonts w:ascii="Courier New" w:eastAsia="SimSun" w:hAnsi="Courier New" w:cs="Courier New"/>
                <w:sz w:val="16"/>
                <w:szCs w:val="16"/>
              </w:rPr>
              <w:t>= false;</w:t>
            </w:r>
          </w:p>
          <w:p w14:paraId="0C94B388" w14:textId="77777777" w:rsidR="003B2271" w:rsidRPr="003B2271" w:rsidRDefault="003B2271" w:rsidP="003B2271">
            <w:pPr>
              <w:autoSpaceDE w:val="0"/>
              <w:autoSpaceDN w:val="0"/>
              <w:adjustRightInd w:val="0"/>
              <w:spacing w:after="0"/>
              <w:rPr>
                <w:rFonts w:ascii="Courier New" w:eastAsia="SimSun" w:hAnsi="Courier New" w:cs="Courier New"/>
                <w:sz w:val="16"/>
                <w:szCs w:val="16"/>
              </w:rPr>
            </w:pPr>
            <w:r w:rsidRPr="003B2271">
              <w:rPr>
                <w:rFonts w:ascii="Courier New" w:eastAsia="SimSun" w:hAnsi="Courier New" w:cs="Courier New"/>
                <w:sz w:val="16"/>
                <w:szCs w:val="16"/>
              </w:rPr>
              <w:t xml:space="preserve">    var </w:t>
            </w:r>
            <w:proofErr w:type="spellStart"/>
            <w:r w:rsidRPr="003B2271">
              <w:rPr>
                <w:rFonts w:ascii="Courier New" w:eastAsia="SimSun" w:hAnsi="Courier New" w:cs="Courier New"/>
                <w:sz w:val="16"/>
                <w:szCs w:val="16"/>
              </w:rPr>
              <w:t>boolean</w:t>
            </w:r>
            <w:proofErr w:type="spellEnd"/>
            <w:r w:rsidRPr="003B2271">
              <w:rPr>
                <w:rFonts w:ascii="Courier New" w:eastAsia="SimSun" w:hAnsi="Courier New" w:cs="Courier New"/>
                <w:sz w:val="16"/>
                <w:szCs w:val="16"/>
              </w:rPr>
              <w:t xml:space="preserve"> </w:t>
            </w:r>
            <w:proofErr w:type="spellStart"/>
            <w:r w:rsidRPr="003B2271">
              <w:rPr>
                <w:rFonts w:ascii="Courier New" w:eastAsia="SimSun" w:hAnsi="Courier New" w:cs="Courier New"/>
                <w:sz w:val="16"/>
                <w:szCs w:val="16"/>
              </w:rPr>
              <w:t>v_Service_Config_</w:t>
            </w:r>
            <w:proofErr w:type="gramStart"/>
            <w:r w:rsidRPr="003B2271">
              <w:rPr>
                <w:rFonts w:ascii="Courier New" w:eastAsia="SimSun" w:hAnsi="Courier New" w:cs="Courier New"/>
                <w:sz w:val="16"/>
                <w:szCs w:val="16"/>
              </w:rPr>
              <w:t>Done</w:t>
            </w:r>
            <w:proofErr w:type="spellEnd"/>
            <w:r w:rsidRPr="003B2271">
              <w:rPr>
                <w:rFonts w:ascii="Courier New" w:eastAsia="SimSun" w:hAnsi="Courier New" w:cs="Courier New"/>
                <w:sz w:val="16"/>
                <w:szCs w:val="16"/>
              </w:rPr>
              <w:t xml:space="preserve"> :</w:t>
            </w:r>
            <w:proofErr w:type="gramEnd"/>
            <w:r w:rsidRPr="003B2271">
              <w:rPr>
                <w:rFonts w:ascii="Courier New" w:eastAsia="SimSun" w:hAnsi="Courier New" w:cs="Courier New"/>
                <w:sz w:val="16"/>
                <w:szCs w:val="16"/>
              </w:rPr>
              <w:t>= false;</w:t>
            </w:r>
          </w:p>
          <w:p w14:paraId="3FB819C9" w14:textId="77777777" w:rsidR="003B2271" w:rsidRPr="003B2271" w:rsidRDefault="003B2271" w:rsidP="003B2271">
            <w:pPr>
              <w:autoSpaceDE w:val="0"/>
              <w:autoSpaceDN w:val="0"/>
              <w:adjustRightInd w:val="0"/>
              <w:spacing w:after="0"/>
              <w:rPr>
                <w:rFonts w:ascii="Courier New" w:eastAsia="SimSun" w:hAnsi="Courier New" w:cs="Courier New"/>
                <w:sz w:val="16"/>
                <w:szCs w:val="16"/>
              </w:rPr>
            </w:pPr>
            <w:r w:rsidRPr="003B2271">
              <w:rPr>
                <w:rFonts w:ascii="Courier New" w:eastAsia="SimSun" w:hAnsi="Courier New" w:cs="Courier New"/>
                <w:sz w:val="16"/>
                <w:szCs w:val="16"/>
              </w:rPr>
              <w:t xml:space="preserve">    var </w:t>
            </w:r>
            <w:proofErr w:type="spellStart"/>
            <w:r w:rsidRPr="003B2271">
              <w:rPr>
                <w:rFonts w:ascii="Courier New" w:eastAsia="SimSun" w:hAnsi="Courier New" w:cs="Courier New"/>
                <w:sz w:val="16"/>
                <w:szCs w:val="16"/>
              </w:rPr>
              <w:t>boolean</w:t>
            </w:r>
            <w:proofErr w:type="spellEnd"/>
            <w:r w:rsidRPr="003B2271">
              <w:rPr>
                <w:rFonts w:ascii="Courier New" w:eastAsia="SimSun" w:hAnsi="Courier New" w:cs="Courier New"/>
                <w:sz w:val="16"/>
                <w:szCs w:val="16"/>
              </w:rPr>
              <w:t xml:space="preserve"> </w:t>
            </w:r>
            <w:proofErr w:type="spellStart"/>
            <w:r w:rsidRPr="003B2271">
              <w:rPr>
                <w:rFonts w:ascii="Courier New" w:eastAsia="SimSun" w:hAnsi="Courier New" w:cs="Courier New"/>
                <w:sz w:val="16"/>
                <w:szCs w:val="16"/>
              </w:rPr>
              <w:t>v_Group_Config_</w:t>
            </w:r>
            <w:proofErr w:type="gramStart"/>
            <w:r w:rsidRPr="003B2271">
              <w:rPr>
                <w:rFonts w:ascii="Courier New" w:eastAsia="SimSun" w:hAnsi="Courier New" w:cs="Courier New"/>
                <w:sz w:val="16"/>
                <w:szCs w:val="16"/>
              </w:rPr>
              <w:t>Done</w:t>
            </w:r>
            <w:proofErr w:type="spellEnd"/>
            <w:r w:rsidRPr="003B2271">
              <w:rPr>
                <w:rFonts w:ascii="Courier New" w:eastAsia="SimSun" w:hAnsi="Courier New" w:cs="Courier New"/>
                <w:sz w:val="16"/>
                <w:szCs w:val="16"/>
              </w:rPr>
              <w:t xml:space="preserve"> :</w:t>
            </w:r>
            <w:proofErr w:type="gramEnd"/>
            <w:r w:rsidRPr="003B2271">
              <w:rPr>
                <w:rFonts w:ascii="Courier New" w:eastAsia="SimSun" w:hAnsi="Courier New" w:cs="Courier New"/>
                <w:sz w:val="16"/>
                <w:szCs w:val="16"/>
              </w:rPr>
              <w:t>= false;</w:t>
            </w:r>
          </w:p>
          <w:p w14:paraId="14C20266" w14:textId="77777777" w:rsidR="003B2271" w:rsidRPr="003B2271" w:rsidRDefault="003B2271" w:rsidP="003B2271">
            <w:pPr>
              <w:autoSpaceDE w:val="0"/>
              <w:autoSpaceDN w:val="0"/>
              <w:adjustRightInd w:val="0"/>
              <w:spacing w:after="0"/>
              <w:rPr>
                <w:rFonts w:ascii="Courier New" w:eastAsia="SimSun" w:hAnsi="Courier New" w:cs="Courier New"/>
                <w:sz w:val="16"/>
                <w:szCs w:val="16"/>
              </w:rPr>
            </w:pPr>
            <w:r w:rsidRPr="003B2271">
              <w:rPr>
                <w:rFonts w:ascii="Courier New" w:eastAsia="SimSun" w:hAnsi="Courier New" w:cs="Courier New"/>
                <w:sz w:val="16"/>
                <w:szCs w:val="16"/>
              </w:rPr>
              <w:t xml:space="preserve">    var </w:t>
            </w:r>
            <w:proofErr w:type="spellStart"/>
            <w:r w:rsidRPr="003B2271">
              <w:rPr>
                <w:rFonts w:ascii="Courier New" w:eastAsia="SimSun" w:hAnsi="Courier New" w:cs="Courier New"/>
                <w:sz w:val="16"/>
                <w:szCs w:val="16"/>
              </w:rPr>
              <w:t>charstring</w:t>
            </w:r>
            <w:proofErr w:type="spellEnd"/>
            <w:r w:rsidRPr="003B2271">
              <w:rPr>
                <w:rFonts w:ascii="Courier New" w:eastAsia="SimSun" w:hAnsi="Courier New" w:cs="Courier New"/>
                <w:sz w:val="16"/>
                <w:szCs w:val="16"/>
              </w:rPr>
              <w:t xml:space="preserve"> </w:t>
            </w:r>
            <w:proofErr w:type="spellStart"/>
            <w:r w:rsidRPr="003B2271">
              <w:rPr>
                <w:rFonts w:ascii="Courier New" w:eastAsia="SimSun" w:hAnsi="Courier New" w:cs="Courier New"/>
                <w:sz w:val="16"/>
                <w:szCs w:val="16"/>
              </w:rPr>
              <w:t>v_MCSUEID</w:t>
            </w:r>
            <w:proofErr w:type="spellEnd"/>
            <w:r w:rsidRPr="003B2271">
              <w:rPr>
                <w:rFonts w:ascii="Courier New" w:eastAsia="SimSun" w:hAnsi="Courier New" w:cs="Courier New"/>
                <w:sz w:val="16"/>
                <w:szCs w:val="16"/>
              </w:rPr>
              <w:t>;</w:t>
            </w:r>
          </w:p>
          <w:p w14:paraId="51EE4B2C" w14:textId="77777777" w:rsidR="003B2271" w:rsidRPr="003B2271" w:rsidRDefault="003B2271" w:rsidP="003B2271">
            <w:pPr>
              <w:autoSpaceDE w:val="0"/>
              <w:autoSpaceDN w:val="0"/>
              <w:adjustRightInd w:val="0"/>
              <w:spacing w:after="0"/>
              <w:rPr>
                <w:rFonts w:ascii="Courier New" w:eastAsia="SimSun" w:hAnsi="Courier New" w:cs="Courier New"/>
                <w:sz w:val="16"/>
                <w:szCs w:val="16"/>
              </w:rPr>
            </w:pPr>
            <w:r w:rsidRPr="003B2271">
              <w:rPr>
                <w:rFonts w:ascii="Courier New" w:eastAsia="SimSun" w:hAnsi="Courier New" w:cs="Courier New"/>
                <w:sz w:val="16"/>
                <w:szCs w:val="16"/>
              </w:rPr>
              <w:t xml:space="preserve">    var </w:t>
            </w:r>
            <w:proofErr w:type="spellStart"/>
            <w:r w:rsidRPr="003B2271">
              <w:rPr>
                <w:rFonts w:ascii="Courier New" w:eastAsia="SimSun" w:hAnsi="Courier New" w:cs="Courier New"/>
                <w:sz w:val="16"/>
                <w:szCs w:val="16"/>
              </w:rPr>
              <w:t>charstring</w:t>
            </w:r>
            <w:proofErr w:type="spellEnd"/>
            <w:r w:rsidRPr="003B2271">
              <w:rPr>
                <w:rFonts w:ascii="Courier New" w:eastAsia="SimSun" w:hAnsi="Courier New" w:cs="Courier New"/>
                <w:sz w:val="16"/>
                <w:szCs w:val="16"/>
              </w:rPr>
              <w:t xml:space="preserve"> </w:t>
            </w:r>
            <w:proofErr w:type="spellStart"/>
            <w:r w:rsidRPr="003B2271">
              <w:rPr>
                <w:rFonts w:ascii="Courier New" w:eastAsia="SimSun" w:hAnsi="Courier New" w:cs="Courier New"/>
                <w:sz w:val="16"/>
                <w:szCs w:val="16"/>
              </w:rPr>
              <w:t>v_UE_Config_</w:t>
            </w:r>
            <w:proofErr w:type="gramStart"/>
            <w:r w:rsidRPr="003B2271">
              <w:rPr>
                <w:rFonts w:ascii="Courier New" w:eastAsia="SimSun" w:hAnsi="Courier New" w:cs="Courier New"/>
                <w:sz w:val="16"/>
                <w:szCs w:val="16"/>
              </w:rPr>
              <w:t>URI</w:t>
            </w:r>
            <w:proofErr w:type="spellEnd"/>
            <w:r w:rsidRPr="003B2271">
              <w:rPr>
                <w:rFonts w:ascii="Courier New" w:eastAsia="SimSun" w:hAnsi="Courier New" w:cs="Courier New"/>
                <w:sz w:val="16"/>
                <w:szCs w:val="16"/>
              </w:rPr>
              <w:t xml:space="preserve"> :</w:t>
            </w:r>
            <w:proofErr w:type="gramEnd"/>
            <w:r w:rsidRPr="003B2271">
              <w:rPr>
                <w:rFonts w:ascii="Courier New" w:eastAsia="SimSun" w:hAnsi="Courier New" w:cs="Courier New"/>
                <w:sz w:val="16"/>
                <w:szCs w:val="16"/>
              </w:rPr>
              <w:t xml:space="preserve">= </w:t>
            </w:r>
            <w:proofErr w:type="spellStart"/>
            <w:r w:rsidRPr="003B2271">
              <w:rPr>
                <w:rFonts w:ascii="Courier New" w:eastAsia="SimSun" w:hAnsi="Courier New" w:cs="Courier New"/>
                <w:sz w:val="16"/>
                <w:szCs w:val="16"/>
              </w:rPr>
              <w:t>f_MCX_InitialConfiguration_BuildURI</w:t>
            </w:r>
            <w:proofErr w:type="spellEnd"/>
            <w:r w:rsidRPr="003B2271">
              <w:rPr>
                <w:rFonts w:ascii="Courier New" w:eastAsia="SimSun" w:hAnsi="Courier New" w:cs="Courier New"/>
                <w:sz w:val="16"/>
                <w:szCs w:val="16"/>
              </w:rPr>
              <w:t>(</w:t>
            </w:r>
            <w:proofErr w:type="spellStart"/>
            <w:r w:rsidRPr="003B2271">
              <w:rPr>
                <w:rFonts w:ascii="Courier New" w:eastAsia="SimSun" w:hAnsi="Courier New" w:cs="Courier New"/>
                <w:sz w:val="16"/>
                <w:szCs w:val="16"/>
              </w:rPr>
              <w:t>p_ServiceType</w:t>
            </w:r>
            <w:proofErr w:type="spellEnd"/>
            <w:r w:rsidRPr="003B2271">
              <w:rPr>
                <w:rFonts w:ascii="Courier New" w:eastAsia="SimSun" w:hAnsi="Courier New" w:cs="Courier New"/>
                <w:sz w:val="16"/>
                <w:szCs w:val="16"/>
              </w:rPr>
              <w:t xml:space="preserve">, </w:t>
            </w:r>
            <w:proofErr w:type="spellStart"/>
            <w:r w:rsidRPr="003B2271">
              <w:rPr>
                <w:rFonts w:ascii="Courier New" w:eastAsia="SimSun" w:hAnsi="Courier New" w:cs="Courier New"/>
                <w:sz w:val="16"/>
                <w:szCs w:val="16"/>
              </w:rPr>
              <w:t>http_get</w:t>
            </w:r>
            <w:proofErr w:type="spellEnd"/>
            <w:r w:rsidRPr="003B2271">
              <w:rPr>
                <w:rFonts w:ascii="Courier New" w:eastAsia="SimSun" w:hAnsi="Courier New" w:cs="Courier New"/>
                <w:sz w:val="16"/>
                <w:szCs w:val="16"/>
              </w:rPr>
              <w:t xml:space="preserve">, UECONFIG, -, </w:t>
            </w:r>
            <w:proofErr w:type="spellStart"/>
            <w:r w:rsidRPr="003B2271">
              <w:rPr>
                <w:rFonts w:ascii="Courier New" w:eastAsia="SimSun" w:hAnsi="Courier New" w:cs="Courier New"/>
                <w:sz w:val="16"/>
                <w:szCs w:val="16"/>
              </w:rPr>
              <w:t>v_MCSUEID</w:t>
            </w:r>
            <w:proofErr w:type="spellEnd"/>
            <w:r w:rsidRPr="003B2271">
              <w:rPr>
                <w:rFonts w:ascii="Courier New" w:eastAsia="SimSun" w:hAnsi="Courier New" w:cs="Courier New"/>
                <w:sz w:val="16"/>
                <w:szCs w:val="16"/>
              </w:rPr>
              <w:t>);</w:t>
            </w:r>
          </w:p>
          <w:p w14:paraId="3DC6BB17" w14:textId="77777777" w:rsidR="003B2271" w:rsidRPr="003B2271" w:rsidRDefault="003B2271" w:rsidP="003B2271">
            <w:pPr>
              <w:autoSpaceDE w:val="0"/>
              <w:autoSpaceDN w:val="0"/>
              <w:adjustRightInd w:val="0"/>
              <w:spacing w:after="0"/>
              <w:rPr>
                <w:rFonts w:ascii="Courier New" w:eastAsia="SimSun" w:hAnsi="Courier New" w:cs="Courier New"/>
                <w:sz w:val="16"/>
                <w:szCs w:val="16"/>
              </w:rPr>
            </w:pPr>
            <w:r w:rsidRPr="003B2271">
              <w:rPr>
                <w:rFonts w:ascii="Courier New" w:eastAsia="SimSun" w:hAnsi="Courier New" w:cs="Courier New"/>
                <w:sz w:val="16"/>
                <w:szCs w:val="16"/>
              </w:rPr>
              <w:t xml:space="preserve">    var </w:t>
            </w:r>
            <w:proofErr w:type="spellStart"/>
            <w:r w:rsidRPr="003B2271">
              <w:rPr>
                <w:rFonts w:ascii="Courier New" w:eastAsia="SimSun" w:hAnsi="Courier New" w:cs="Courier New"/>
                <w:sz w:val="16"/>
                <w:szCs w:val="16"/>
              </w:rPr>
              <w:t>charstring</w:t>
            </w:r>
            <w:proofErr w:type="spellEnd"/>
            <w:r w:rsidRPr="003B2271">
              <w:rPr>
                <w:rFonts w:ascii="Courier New" w:eastAsia="SimSun" w:hAnsi="Courier New" w:cs="Courier New"/>
                <w:sz w:val="16"/>
                <w:szCs w:val="16"/>
              </w:rPr>
              <w:t xml:space="preserve"> </w:t>
            </w:r>
            <w:proofErr w:type="spellStart"/>
            <w:r w:rsidRPr="003B2271">
              <w:rPr>
                <w:rFonts w:ascii="Courier New" w:eastAsia="SimSun" w:hAnsi="Courier New" w:cs="Courier New"/>
                <w:sz w:val="16"/>
                <w:szCs w:val="16"/>
              </w:rPr>
              <w:t>v_User_Profile_</w:t>
            </w:r>
            <w:proofErr w:type="gramStart"/>
            <w:r w:rsidRPr="003B2271">
              <w:rPr>
                <w:rFonts w:ascii="Courier New" w:eastAsia="SimSun" w:hAnsi="Courier New" w:cs="Courier New"/>
                <w:sz w:val="16"/>
                <w:szCs w:val="16"/>
              </w:rPr>
              <w:t>URI</w:t>
            </w:r>
            <w:proofErr w:type="spellEnd"/>
            <w:r w:rsidRPr="003B2271">
              <w:rPr>
                <w:rFonts w:ascii="Courier New" w:eastAsia="SimSun" w:hAnsi="Courier New" w:cs="Courier New"/>
                <w:sz w:val="16"/>
                <w:szCs w:val="16"/>
              </w:rPr>
              <w:t xml:space="preserve"> :</w:t>
            </w:r>
            <w:proofErr w:type="gramEnd"/>
            <w:r w:rsidRPr="003B2271">
              <w:rPr>
                <w:rFonts w:ascii="Courier New" w:eastAsia="SimSun" w:hAnsi="Courier New" w:cs="Courier New"/>
                <w:sz w:val="16"/>
                <w:szCs w:val="16"/>
              </w:rPr>
              <w:t xml:space="preserve">= </w:t>
            </w:r>
            <w:proofErr w:type="spellStart"/>
            <w:r w:rsidRPr="003B2271">
              <w:rPr>
                <w:rFonts w:ascii="Courier New" w:eastAsia="SimSun" w:hAnsi="Courier New" w:cs="Courier New"/>
                <w:sz w:val="16"/>
                <w:szCs w:val="16"/>
              </w:rPr>
              <w:t>f_MCX_InitialConfiguration_BuildURI</w:t>
            </w:r>
            <w:proofErr w:type="spellEnd"/>
            <w:r w:rsidRPr="003B2271">
              <w:rPr>
                <w:rFonts w:ascii="Courier New" w:eastAsia="SimSun" w:hAnsi="Courier New" w:cs="Courier New"/>
                <w:sz w:val="16"/>
                <w:szCs w:val="16"/>
              </w:rPr>
              <w:t>(</w:t>
            </w:r>
            <w:proofErr w:type="spellStart"/>
            <w:r w:rsidRPr="003B2271">
              <w:rPr>
                <w:rFonts w:ascii="Courier New" w:eastAsia="SimSun" w:hAnsi="Courier New" w:cs="Courier New"/>
                <w:sz w:val="16"/>
                <w:szCs w:val="16"/>
              </w:rPr>
              <w:t>p_ServiceType</w:t>
            </w:r>
            <w:proofErr w:type="spellEnd"/>
            <w:r w:rsidRPr="003B2271">
              <w:rPr>
                <w:rFonts w:ascii="Courier New" w:eastAsia="SimSun" w:hAnsi="Courier New" w:cs="Courier New"/>
                <w:sz w:val="16"/>
                <w:szCs w:val="16"/>
              </w:rPr>
              <w:t xml:space="preserve">, </w:t>
            </w:r>
            <w:proofErr w:type="spellStart"/>
            <w:r w:rsidRPr="003B2271">
              <w:rPr>
                <w:rFonts w:ascii="Courier New" w:eastAsia="SimSun" w:hAnsi="Courier New" w:cs="Courier New"/>
                <w:sz w:val="16"/>
                <w:szCs w:val="16"/>
              </w:rPr>
              <w:t>http_get</w:t>
            </w:r>
            <w:proofErr w:type="spellEnd"/>
            <w:r w:rsidRPr="003B2271">
              <w:rPr>
                <w:rFonts w:ascii="Courier New" w:eastAsia="SimSun" w:hAnsi="Courier New" w:cs="Courier New"/>
                <w:sz w:val="16"/>
                <w:szCs w:val="16"/>
              </w:rPr>
              <w:t>, UEUSERPROF);</w:t>
            </w:r>
          </w:p>
          <w:p w14:paraId="0C042E9C" w14:textId="77777777" w:rsidR="003B2271" w:rsidRPr="003B2271" w:rsidRDefault="003B2271" w:rsidP="003B2271">
            <w:pPr>
              <w:autoSpaceDE w:val="0"/>
              <w:autoSpaceDN w:val="0"/>
              <w:adjustRightInd w:val="0"/>
              <w:spacing w:after="0"/>
              <w:rPr>
                <w:rFonts w:ascii="Courier New" w:eastAsia="SimSun" w:hAnsi="Courier New" w:cs="Courier New"/>
                <w:sz w:val="16"/>
                <w:szCs w:val="16"/>
              </w:rPr>
            </w:pPr>
            <w:r w:rsidRPr="003B2271">
              <w:rPr>
                <w:rFonts w:ascii="Courier New" w:eastAsia="SimSun" w:hAnsi="Courier New" w:cs="Courier New"/>
                <w:sz w:val="16"/>
                <w:szCs w:val="16"/>
              </w:rPr>
              <w:t xml:space="preserve">    var </w:t>
            </w:r>
            <w:proofErr w:type="spellStart"/>
            <w:r w:rsidRPr="003B2271">
              <w:rPr>
                <w:rFonts w:ascii="Courier New" w:eastAsia="SimSun" w:hAnsi="Courier New" w:cs="Courier New"/>
                <w:sz w:val="16"/>
                <w:szCs w:val="16"/>
              </w:rPr>
              <w:t>charstring</w:t>
            </w:r>
            <w:proofErr w:type="spellEnd"/>
            <w:r w:rsidRPr="003B2271">
              <w:rPr>
                <w:rFonts w:ascii="Courier New" w:eastAsia="SimSun" w:hAnsi="Courier New" w:cs="Courier New"/>
                <w:sz w:val="16"/>
                <w:szCs w:val="16"/>
              </w:rPr>
              <w:t xml:space="preserve"> </w:t>
            </w:r>
            <w:proofErr w:type="spellStart"/>
            <w:r w:rsidRPr="003B2271">
              <w:rPr>
                <w:rFonts w:ascii="Courier New" w:eastAsia="SimSun" w:hAnsi="Courier New" w:cs="Courier New"/>
                <w:sz w:val="16"/>
                <w:szCs w:val="16"/>
              </w:rPr>
              <w:t>v_Service_Config_</w:t>
            </w:r>
            <w:proofErr w:type="gramStart"/>
            <w:r w:rsidRPr="003B2271">
              <w:rPr>
                <w:rFonts w:ascii="Courier New" w:eastAsia="SimSun" w:hAnsi="Courier New" w:cs="Courier New"/>
                <w:sz w:val="16"/>
                <w:szCs w:val="16"/>
              </w:rPr>
              <w:t>URI</w:t>
            </w:r>
            <w:proofErr w:type="spellEnd"/>
            <w:r w:rsidRPr="003B2271">
              <w:rPr>
                <w:rFonts w:ascii="Courier New" w:eastAsia="SimSun" w:hAnsi="Courier New" w:cs="Courier New"/>
                <w:sz w:val="16"/>
                <w:szCs w:val="16"/>
              </w:rPr>
              <w:t xml:space="preserve"> :</w:t>
            </w:r>
            <w:proofErr w:type="gramEnd"/>
            <w:r w:rsidRPr="003B2271">
              <w:rPr>
                <w:rFonts w:ascii="Courier New" w:eastAsia="SimSun" w:hAnsi="Courier New" w:cs="Courier New"/>
                <w:sz w:val="16"/>
                <w:szCs w:val="16"/>
              </w:rPr>
              <w:t xml:space="preserve">= </w:t>
            </w:r>
            <w:proofErr w:type="spellStart"/>
            <w:r w:rsidRPr="003B2271">
              <w:rPr>
                <w:rFonts w:ascii="Courier New" w:eastAsia="SimSun" w:hAnsi="Courier New" w:cs="Courier New"/>
                <w:sz w:val="16"/>
                <w:szCs w:val="16"/>
              </w:rPr>
              <w:t>f_MCX_InitialConfiguration_BuildURI</w:t>
            </w:r>
            <w:proofErr w:type="spellEnd"/>
            <w:r w:rsidRPr="003B2271">
              <w:rPr>
                <w:rFonts w:ascii="Courier New" w:eastAsia="SimSun" w:hAnsi="Courier New" w:cs="Courier New"/>
                <w:sz w:val="16"/>
                <w:szCs w:val="16"/>
              </w:rPr>
              <w:t>(</w:t>
            </w:r>
            <w:proofErr w:type="spellStart"/>
            <w:r w:rsidRPr="003B2271">
              <w:rPr>
                <w:rFonts w:ascii="Courier New" w:eastAsia="SimSun" w:hAnsi="Courier New" w:cs="Courier New"/>
                <w:sz w:val="16"/>
                <w:szCs w:val="16"/>
              </w:rPr>
              <w:t>p_ServiceType</w:t>
            </w:r>
            <w:proofErr w:type="spellEnd"/>
            <w:r w:rsidRPr="003B2271">
              <w:rPr>
                <w:rFonts w:ascii="Courier New" w:eastAsia="SimSun" w:hAnsi="Courier New" w:cs="Courier New"/>
                <w:sz w:val="16"/>
                <w:szCs w:val="16"/>
              </w:rPr>
              <w:t xml:space="preserve">, </w:t>
            </w:r>
            <w:proofErr w:type="spellStart"/>
            <w:r w:rsidRPr="003B2271">
              <w:rPr>
                <w:rFonts w:ascii="Courier New" w:eastAsia="SimSun" w:hAnsi="Courier New" w:cs="Courier New"/>
                <w:sz w:val="16"/>
                <w:szCs w:val="16"/>
              </w:rPr>
              <w:t>http_get</w:t>
            </w:r>
            <w:proofErr w:type="spellEnd"/>
            <w:r w:rsidRPr="003B2271">
              <w:rPr>
                <w:rFonts w:ascii="Courier New" w:eastAsia="SimSun" w:hAnsi="Courier New" w:cs="Courier New"/>
                <w:sz w:val="16"/>
                <w:szCs w:val="16"/>
              </w:rPr>
              <w:t>, UESERVCONFIG);</w:t>
            </w:r>
          </w:p>
          <w:p w14:paraId="1CDE117B" w14:textId="77777777" w:rsidR="007E641C" w:rsidRPr="003B2271" w:rsidRDefault="003B2271" w:rsidP="003B2271">
            <w:pPr>
              <w:autoSpaceDE w:val="0"/>
              <w:autoSpaceDN w:val="0"/>
              <w:adjustRightInd w:val="0"/>
              <w:spacing w:after="0"/>
              <w:rPr>
                <w:rFonts w:ascii="Courier New" w:eastAsia="SimSun" w:hAnsi="Courier New" w:cs="Courier New"/>
                <w:sz w:val="16"/>
                <w:szCs w:val="16"/>
              </w:rPr>
            </w:pPr>
            <w:r w:rsidRPr="003B2271">
              <w:rPr>
                <w:rFonts w:ascii="Courier New" w:eastAsia="SimSun" w:hAnsi="Courier New" w:cs="Courier New"/>
                <w:sz w:val="16"/>
                <w:szCs w:val="16"/>
              </w:rPr>
              <w:t xml:space="preserve">    var </w:t>
            </w:r>
            <w:proofErr w:type="spellStart"/>
            <w:r w:rsidRPr="003B2271">
              <w:rPr>
                <w:rFonts w:ascii="Courier New" w:eastAsia="SimSun" w:hAnsi="Courier New" w:cs="Courier New"/>
                <w:sz w:val="16"/>
                <w:szCs w:val="16"/>
              </w:rPr>
              <w:t>charstring</w:t>
            </w:r>
            <w:proofErr w:type="spellEnd"/>
            <w:r w:rsidRPr="003B2271">
              <w:rPr>
                <w:rFonts w:ascii="Courier New" w:eastAsia="SimSun" w:hAnsi="Courier New" w:cs="Courier New"/>
                <w:sz w:val="16"/>
                <w:szCs w:val="16"/>
              </w:rPr>
              <w:t xml:space="preserve"> </w:t>
            </w:r>
            <w:proofErr w:type="spellStart"/>
            <w:r w:rsidRPr="003B2271">
              <w:rPr>
                <w:rFonts w:ascii="Courier New" w:eastAsia="SimSun" w:hAnsi="Courier New" w:cs="Courier New"/>
                <w:sz w:val="16"/>
                <w:szCs w:val="16"/>
              </w:rPr>
              <w:t>v_Group_Config_</w:t>
            </w:r>
            <w:proofErr w:type="gramStart"/>
            <w:r w:rsidRPr="003B2271">
              <w:rPr>
                <w:rFonts w:ascii="Courier New" w:eastAsia="SimSun" w:hAnsi="Courier New" w:cs="Courier New"/>
                <w:sz w:val="16"/>
                <w:szCs w:val="16"/>
              </w:rPr>
              <w:t>URI</w:t>
            </w:r>
            <w:proofErr w:type="spellEnd"/>
            <w:r w:rsidRPr="003B2271">
              <w:rPr>
                <w:rFonts w:ascii="Courier New" w:eastAsia="SimSun" w:hAnsi="Courier New" w:cs="Courier New"/>
                <w:sz w:val="16"/>
                <w:szCs w:val="16"/>
              </w:rPr>
              <w:t xml:space="preserve"> :</w:t>
            </w:r>
            <w:proofErr w:type="gramEnd"/>
            <w:r w:rsidRPr="003B2271">
              <w:rPr>
                <w:rFonts w:ascii="Courier New" w:eastAsia="SimSun" w:hAnsi="Courier New" w:cs="Courier New"/>
                <w:sz w:val="16"/>
                <w:szCs w:val="16"/>
              </w:rPr>
              <w:t xml:space="preserve">= </w:t>
            </w:r>
            <w:proofErr w:type="spellStart"/>
            <w:r w:rsidRPr="003B2271">
              <w:rPr>
                <w:rFonts w:ascii="Courier New" w:eastAsia="SimSun" w:hAnsi="Courier New" w:cs="Courier New"/>
                <w:sz w:val="16"/>
                <w:szCs w:val="16"/>
              </w:rPr>
              <w:t>f_MCX_InitialConfiguration_BuildURI</w:t>
            </w:r>
            <w:proofErr w:type="spellEnd"/>
            <w:r w:rsidRPr="003B2271">
              <w:rPr>
                <w:rFonts w:ascii="Courier New" w:eastAsia="SimSun" w:hAnsi="Courier New" w:cs="Courier New"/>
                <w:sz w:val="16"/>
                <w:szCs w:val="16"/>
              </w:rPr>
              <w:t>(</w:t>
            </w:r>
            <w:proofErr w:type="spellStart"/>
            <w:r w:rsidRPr="003B2271">
              <w:rPr>
                <w:rFonts w:ascii="Courier New" w:eastAsia="SimSun" w:hAnsi="Courier New" w:cs="Courier New"/>
                <w:sz w:val="16"/>
                <w:szCs w:val="16"/>
              </w:rPr>
              <w:t>p_ServiceType</w:t>
            </w:r>
            <w:proofErr w:type="spellEnd"/>
            <w:r w:rsidRPr="003B2271">
              <w:rPr>
                <w:rFonts w:ascii="Courier New" w:eastAsia="SimSun" w:hAnsi="Courier New" w:cs="Courier New"/>
                <w:sz w:val="16"/>
                <w:szCs w:val="16"/>
              </w:rPr>
              <w:t xml:space="preserve">, </w:t>
            </w:r>
            <w:proofErr w:type="spellStart"/>
            <w:r w:rsidRPr="003B2271">
              <w:rPr>
                <w:rFonts w:ascii="Courier New" w:eastAsia="SimSun" w:hAnsi="Courier New" w:cs="Courier New"/>
                <w:sz w:val="16"/>
                <w:szCs w:val="16"/>
              </w:rPr>
              <w:t>http_get</w:t>
            </w:r>
            <w:proofErr w:type="spellEnd"/>
            <w:r w:rsidRPr="003B2271">
              <w:rPr>
                <w:rFonts w:ascii="Courier New" w:eastAsia="SimSun" w:hAnsi="Courier New" w:cs="Courier New"/>
                <w:sz w:val="16"/>
                <w:szCs w:val="16"/>
              </w:rPr>
              <w:t>, GROUPCONFIG);</w:t>
            </w:r>
          </w:p>
          <w:p w14:paraId="21C15241" w14:textId="77777777" w:rsidR="003B2271" w:rsidRPr="003B2271" w:rsidRDefault="003B2271" w:rsidP="003B2271">
            <w:pPr>
              <w:autoSpaceDE w:val="0"/>
              <w:autoSpaceDN w:val="0"/>
              <w:adjustRightInd w:val="0"/>
              <w:spacing w:after="0"/>
              <w:rPr>
                <w:rFonts w:ascii="Courier New" w:hAnsi="Courier New" w:cs="Courier New"/>
                <w:b/>
                <w:sz w:val="16"/>
                <w:szCs w:val="16"/>
              </w:rPr>
            </w:pPr>
            <w:r w:rsidRPr="003B2271">
              <w:rPr>
                <w:rFonts w:ascii="Courier New" w:hAnsi="Courier New" w:cs="Courier New"/>
                <w:b/>
                <w:sz w:val="16"/>
                <w:szCs w:val="16"/>
              </w:rPr>
              <w:t>...</w:t>
            </w:r>
          </w:p>
          <w:p w14:paraId="5301D6ED" w14:textId="77777777" w:rsidR="003B2271" w:rsidRPr="003B2271" w:rsidRDefault="003B2271" w:rsidP="003B2271">
            <w:pPr>
              <w:autoSpaceDE w:val="0"/>
              <w:autoSpaceDN w:val="0"/>
              <w:adjustRightInd w:val="0"/>
              <w:spacing w:after="0"/>
              <w:rPr>
                <w:rFonts w:ascii="Courier New" w:hAnsi="Courier New" w:cs="Courier New"/>
                <w:b/>
                <w:sz w:val="16"/>
                <w:szCs w:val="16"/>
              </w:rPr>
            </w:pPr>
            <w:r w:rsidRPr="003B2271">
              <w:rPr>
                <w:rFonts w:ascii="Courier New" w:hAnsi="Courier New" w:cs="Courier New"/>
                <w:b/>
                <w:sz w:val="16"/>
                <w:szCs w:val="16"/>
              </w:rPr>
              <w:t>...</w:t>
            </w:r>
          </w:p>
          <w:p w14:paraId="3736E23B" w14:textId="262B55CB" w:rsidR="003B2271" w:rsidRPr="0057744D" w:rsidRDefault="003B2271" w:rsidP="003B2271">
            <w:pPr>
              <w:autoSpaceDE w:val="0"/>
              <w:autoSpaceDN w:val="0"/>
              <w:adjustRightInd w:val="0"/>
              <w:spacing w:after="0"/>
              <w:rPr>
                <w:rFonts w:ascii="Courier New" w:hAnsi="Courier New" w:cs="Courier New"/>
                <w:b/>
              </w:rPr>
            </w:pPr>
            <w:r w:rsidRPr="003B2271">
              <w:rPr>
                <w:rFonts w:ascii="Courier New" w:hAnsi="Courier New" w:cs="Courier New"/>
                <w:b/>
                <w:sz w:val="16"/>
                <w:szCs w:val="16"/>
              </w:rPr>
              <w:t xml:space="preserve">  }</w:t>
            </w:r>
          </w:p>
        </w:tc>
      </w:tr>
    </w:tbl>
    <w:p w14:paraId="24672E2D" w14:textId="77777777" w:rsidR="007E641C" w:rsidRDefault="007E641C" w:rsidP="007E641C">
      <w:pPr>
        <w:spacing w:after="0"/>
        <w:rPr>
          <w:rFonts w:ascii="Arial" w:hAnsi="Arial"/>
          <w:b/>
          <w:lang w:eastAsia="en-GB"/>
        </w:rPr>
      </w:pPr>
    </w:p>
    <w:p w14:paraId="25633FF4" w14:textId="77777777" w:rsidR="007E641C" w:rsidRDefault="007E641C" w:rsidP="007E641C">
      <w:pPr>
        <w:spacing w:after="0"/>
        <w:rPr>
          <w:rFonts w:ascii="Arial" w:hAnsi="Arial"/>
          <w:b/>
          <w:lang w:eastAsia="en-GB"/>
        </w:rPr>
      </w:pPr>
    </w:p>
    <w:p w14:paraId="2C81379A" w14:textId="77777777" w:rsidR="007E641C" w:rsidRDefault="007E641C" w:rsidP="007E641C">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E641C" w14:paraId="12DC0556" w14:textId="77777777" w:rsidTr="00393147">
        <w:tc>
          <w:tcPr>
            <w:tcW w:w="9855" w:type="dxa"/>
            <w:tcBorders>
              <w:top w:val="single" w:sz="4" w:space="0" w:color="auto"/>
              <w:left w:val="single" w:sz="4" w:space="0" w:color="auto"/>
              <w:bottom w:val="single" w:sz="4" w:space="0" w:color="auto"/>
              <w:right w:val="single" w:sz="4" w:space="0" w:color="auto"/>
            </w:tcBorders>
          </w:tcPr>
          <w:p w14:paraId="5379A47D" w14:textId="77777777" w:rsidR="003B2271" w:rsidRPr="003B2271" w:rsidRDefault="003B2271" w:rsidP="003B2271">
            <w:pPr>
              <w:autoSpaceDE w:val="0"/>
              <w:autoSpaceDN w:val="0"/>
              <w:adjustRightInd w:val="0"/>
              <w:spacing w:after="0"/>
              <w:rPr>
                <w:rFonts w:ascii="Courier New" w:eastAsia="SimSun" w:hAnsi="Courier New" w:cs="Courier New"/>
                <w:sz w:val="16"/>
                <w:szCs w:val="16"/>
              </w:rPr>
            </w:pPr>
            <w:r w:rsidRPr="003B2271">
              <w:rPr>
                <w:rFonts w:ascii="Courier New" w:eastAsia="SimSun" w:hAnsi="Courier New" w:cs="Courier New"/>
                <w:sz w:val="16"/>
                <w:szCs w:val="16"/>
              </w:rPr>
              <w:t xml:space="preserve">  function f_MCX_HTTP_</w:t>
            </w:r>
            <w:proofErr w:type="gramStart"/>
            <w:r w:rsidRPr="003B2271">
              <w:rPr>
                <w:rFonts w:ascii="Courier New" w:eastAsia="SimSun" w:hAnsi="Courier New" w:cs="Courier New"/>
                <w:sz w:val="16"/>
                <w:szCs w:val="16"/>
              </w:rPr>
              <w:t>ConfigurationGroupManagementSubscription(</w:t>
            </w:r>
            <w:proofErr w:type="gramEnd"/>
            <w:r w:rsidRPr="003B2271">
              <w:rPr>
                <w:rFonts w:ascii="Courier New" w:eastAsia="SimSun" w:hAnsi="Courier New" w:cs="Courier New"/>
                <w:sz w:val="16"/>
                <w:szCs w:val="16"/>
              </w:rPr>
              <w:t xml:space="preserve">MCX_ServiceType_Type </w:t>
            </w:r>
            <w:proofErr w:type="spellStart"/>
            <w:r w:rsidRPr="003B2271">
              <w:rPr>
                <w:rFonts w:ascii="Courier New" w:eastAsia="SimSun" w:hAnsi="Courier New" w:cs="Courier New"/>
                <w:sz w:val="16"/>
                <w:szCs w:val="16"/>
              </w:rPr>
              <w:t>p_ServiceType</w:t>
            </w:r>
            <w:proofErr w:type="spellEnd"/>
            <w:r w:rsidRPr="003B2271">
              <w:rPr>
                <w:rFonts w:ascii="Courier New" w:eastAsia="SimSun" w:hAnsi="Courier New" w:cs="Courier New"/>
                <w:sz w:val="16"/>
                <w:szCs w:val="16"/>
              </w:rPr>
              <w:t>,</w:t>
            </w:r>
          </w:p>
          <w:p w14:paraId="7CA83708" w14:textId="77777777" w:rsidR="003B2271" w:rsidRPr="003B2271" w:rsidRDefault="003B2271" w:rsidP="003B2271">
            <w:pPr>
              <w:autoSpaceDE w:val="0"/>
              <w:autoSpaceDN w:val="0"/>
              <w:adjustRightInd w:val="0"/>
              <w:spacing w:after="0"/>
              <w:rPr>
                <w:rFonts w:ascii="Courier New" w:eastAsia="SimSun" w:hAnsi="Courier New" w:cs="Courier New"/>
                <w:sz w:val="16"/>
                <w:szCs w:val="16"/>
              </w:rPr>
            </w:pPr>
            <w:r w:rsidRPr="003B2271">
              <w:rPr>
                <w:rFonts w:ascii="Courier New" w:eastAsia="SimSun" w:hAnsi="Courier New" w:cs="Courier New"/>
                <w:sz w:val="16"/>
                <w:szCs w:val="16"/>
              </w:rPr>
              <w:t xml:space="preserve">                                                               </w:t>
            </w:r>
            <w:proofErr w:type="spellStart"/>
            <w:r w:rsidRPr="003B2271">
              <w:rPr>
                <w:rFonts w:ascii="Courier New" w:eastAsia="SimSun" w:hAnsi="Courier New" w:cs="Courier New"/>
                <w:sz w:val="16"/>
                <w:szCs w:val="16"/>
              </w:rPr>
              <w:t>MCX_SecurityParameters_Type</w:t>
            </w:r>
            <w:proofErr w:type="spellEnd"/>
            <w:r w:rsidRPr="003B2271">
              <w:rPr>
                <w:rFonts w:ascii="Courier New" w:eastAsia="SimSun" w:hAnsi="Courier New" w:cs="Courier New"/>
                <w:sz w:val="16"/>
                <w:szCs w:val="16"/>
              </w:rPr>
              <w:t xml:space="preserve"> </w:t>
            </w:r>
            <w:proofErr w:type="spellStart"/>
            <w:r w:rsidRPr="003B2271">
              <w:rPr>
                <w:rFonts w:ascii="Courier New" w:eastAsia="SimSun" w:hAnsi="Courier New" w:cs="Courier New"/>
                <w:sz w:val="16"/>
                <w:szCs w:val="16"/>
              </w:rPr>
              <w:t>p_SecurityParameters</w:t>
            </w:r>
            <w:proofErr w:type="spellEnd"/>
            <w:r w:rsidRPr="003B2271">
              <w:rPr>
                <w:rFonts w:ascii="Courier New" w:eastAsia="SimSun" w:hAnsi="Courier New" w:cs="Courier New"/>
                <w:sz w:val="16"/>
                <w:szCs w:val="16"/>
              </w:rPr>
              <w:t>) runs on MCX_HTTP_PTC</w:t>
            </w:r>
          </w:p>
          <w:p w14:paraId="5C543620" w14:textId="77777777" w:rsidR="003B2271" w:rsidRPr="003B2271" w:rsidRDefault="003B2271" w:rsidP="003B2271">
            <w:pPr>
              <w:autoSpaceDE w:val="0"/>
              <w:autoSpaceDN w:val="0"/>
              <w:adjustRightInd w:val="0"/>
              <w:spacing w:after="0"/>
              <w:rPr>
                <w:rFonts w:ascii="Courier New" w:eastAsia="SimSun" w:hAnsi="Courier New" w:cs="Courier New"/>
                <w:sz w:val="16"/>
                <w:szCs w:val="16"/>
              </w:rPr>
            </w:pPr>
            <w:r w:rsidRPr="003B2271">
              <w:rPr>
                <w:rFonts w:ascii="Courier New" w:eastAsia="SimSun" w:hAnsi="Courier New" w:cs="Courier New"/>
                <w:sz w:val="16"/>
                <w:szCs w:val="16"/>
              </w:rPr>
              <w:t xml:space="preserve">  {</w:t>
            </w:r>
          </w:p>
          <w:p w14:paraId="25AD4C28" w14:textId="77777777" w:rsidR="003B2271" w:rsidRPr="003B2271" w:rsidRDefault="003B2271" w:rsidP="003B2271">
            <w:pPr>
              <w:autoSpaceDE w:val="0"/>
              <w:autoSpaceDN w:val="0"/>
              <w:adjustRightInd w:val="0"/>
              <w:spacing w:after="0"/>
              <w:rPr>
                <w:rFonts w:ascii="Courier New" w:eastAsia="SimSun" w:hAnsi="Courier New" w:cs="Courier New"/>
                <w:sz w:val="16"/>
                <w:szCs w:val="16"/>
              </w:rPr>
            </w:pPr>
            <w:r w:rsidRPr="003B2271">
              <w:rPr>
                <w:rFonts w:ascii="Courier New" w:eastAsia="SimSun" w:hAnsi="Courier New" w:cs="Courier New"/>
                <w:sz w:val="16"/>
                <w:szCs w:val="16"/>
              </w:rPr>
              <w:t xml:space="preserve">    var </w:t>
            </w:r>
            <w:proofErr w:type="spellStart"/>
            <w:r w:rsidRPr="003B2271">
              <w:rPr>
                <w:rFonts w:ascii="Courier New" w:eastAsia="SimSun" w:hAnsi="Courier New" w:cs="Courier New"/>
                <w:sz w:val="16"/>
                <w:szCs w:val="16"/>
              </w:rPr>
              <w:t>MCX_Coordination_MSG</w:t>
            </w:r>
            <w:proofErr w:type="spellEnd"/>
            <w:r w:rsidRPr="003B2271">
              <w:rPr>
                <w:rFonts w:ascii="Courier New" w:eastAsia="SimSun" w:hAnsi="Courier New" w:cs="Courier New"/>
                <w:sz w:val="16"/>
                <w:szCs w:val="16"/>
              </w:rPr>
              <w:t xml:space="preserve"> </w:t>
            </w:r>
            <w:proofErr w:type="spellStart"/>
            <w:r w:rsidRPr="003B2271">
              <w:rPr>
                <w:rFonts w:ascii="Courier New" w:eastAsia="SimSun" w:hAnsi="Courier New" w:cs="Courier New"/>
                <w:sz w:val="16"/>
                <w:szCs w:val="16"/>
              </w:rPr>
              <w:t>v_Dummy</w:t>
            </w:r>
            <w:proofErr w:type="spellEnd"/>
            <w:r w:rsidRPr="003B2271">
              <w:rPr>
                <w:rFonts w:ascii="Courier New" w:eastAsia="SimSun" w:hAnsi="Courier New" w:cs="Courier New"/>
                <w:sz w:val="16"/>
                <w:szCs w:val="16"/>
              </w:rPr>
              <w:t>;</w:t>
            </w:r>
          </w:p>
          <w:p w14:paraId="044F6EE8" w14:textId="77777777" w:rsidR="003B2271" w:rsidRPr="003B2271" w:rsidRDefault="003B2271" w:rsidP="003B2271">
            <w:pPr>
              <w:autoSpaceDE w:val="0"/>
              <w:autoSpaceDN w:val="0"/>
              <w:adjustRightInd w:val="0"/>
              <w:spacing w:after="0"/>
              <w:rPr>
                <w:rFonts w:ascii="Courier New" w:eastAsia="SimSun" w:hAnsi="Courier New" w:cs="Courier New"/>
                <w:sz w:val="16"/>
                <w:szCs w:val="16"/>
              </w:rPr>
            </w:pPr>
            <w:r w:rsidRPr="003B2271">
              <w:rPr>
                <w:rFonts w:ascii="Courier New" w:eastAsia="SimSun" w:hAnsi="Courier New" w:cs="Courier New"/>
                <w:sz w:val="16"/>
                <w:szCs w:val="16"/>
              </w:rPr>
              <w:t xml:space="preserve">    var </w:t>
            </w:r>
            <w:proofErr w:type="spellStart"/>
            <w:r w:rsidRPr="003B2271">
              <w:rPr>
                <w:rFonts w:ascii="Courier New" w:eastAsia="SimSun" w:hAnsi="Courier New" w:cs="Courier New"/>
                <w:sz w:val="16"/>
                <w:szCs w:val="16"/>
              </w:rPr>
              <w:t>boolean</w:t>
            </w:r>
            <w:proofErr w:type="spellEnd"/>
            <w:r w:rsidRPr="003B2271">
              <w:rPr>
                <w:rFonts w:ascii="Courier New" w:eastAsia="SimSun" w:hAnsi="Courier New" w:cs="Courier New"/>
                <w:sz w:val="16"/>
                <w:szCs w:val="16"/>
              </w:rPr>
              <w:t xml:space="preserve"> </w:t>
            </w:r>
            <w:proofErr w:type="spellStart"/>
            <w:r w:rsidRPr="003B2271">
              <w:rPr>
                <w:rFonts w:ascii="Courier New" w:eastAsia="SimSun" w:hAnsi="Courier New" w:cs="Courier New"/>
                <w:sz w:val="16"/>
                <w:szCs w:val="16"/>
              </w:rPr>
              <w:t>v_</w:t>
            </w:r>
            <w:proofErr w:type="gramStart"/>
            <w:r w:rsidRPr="003B2271">
              <w:rPr>
                <w:rFonts w:ascii="Courier New" w:eastAsia="SimSun" w:hAnsi="Courier New" w:cs="Courier New"/>
                <w:sz w:val="16"/>
                <w:szCs w:val="16"/>
              </w:rPr>
              <w:t>AllowCMS</w:t>
            </w:r>
            <w:proofErr w:type="spellEnd"/>
            <w:r w:rsidRPr="003B2271">
              <w:rPr>
                <w:rFonts w:ascii="Courier New" w:eastAsia="SimSun" w:hAnsi="Courier New" w:cs="Courier New"/>
                <w:sz w:val="16"/>
                <w:szCs w:val="16"/>
              </w:rPr>
              <w:t xml:space="preserve"> :</w:t>
            </w:r>
            <w:proofErr w:type="gramEnd"/>
            <w:r w:rsidRPr="003B2271">
              <w:rPr>
                <w:rFonts w:ascii="Courier New" w:eastAsia="SimSun" w:hAnsi="Courier New" w:cs="Courier New"/>
                <w:sz w:val="16"/>
                <w:szCs w:val="16"/>
              </w:rPr>
              <w:t>= false;</w:t>
            </w:r>
          </w:p>
          <w:p w14:paraId="765E5B9F" w14:textId="77777777" w:rsidR="003B2271" w:rsidRPr="003B2271" w:rsidRDefault="003B2271" w:rsidP="003B2271">
            <w:pPr>
              <w:autoSpaceDE w:val="0"/>
              <w:autoSpaceDN w:val="0"/>
              <w:adjustRightInd w:val="0"/>
              <w:spacing w:after="0"/>
              <w:rPr>
                <w:rFonts w:ascii="Courier New" w:eastAsia="SimSun" w:hAnsi="Courier New" w:cs="Courier New"/>
                <w:sz w:val="16"/>
                <w:szCs w:val="16"/>
              </w:rPr>
            </w:pPr>
            <w:r w:rsidRPr="003B2271">
              <w:rPr>
                <w:rFonts w:ascii="Courier New" w:eastAsia="SimSun" w:hAnsi="Courier New" w:cs="Courier New"/>
                <w:sz w:val="16"/>
                <w:szCs w:val="16"/>
              </w:rPr>
              <w:t xml:space="preserve">    var </w:t>
            </w:r>
            <w:proofErr w:type="spellStart"/>
            <w:r w:rsidRPr="003B2271">
              <w:rPr>
                <w:rFonts w:ascii="Courier New" w:eastAsia="SimSun" w:hAnsi="Courier New" w:cs="Courier New"/>
                <w:sz w:val="16"/>
                <w:szCs w:val="16"/>
              </w:rPr>
              <w:t>boolean</w:t>
            </w:r>
            <w:proofErr w:type="spellEnd"/>
            <w:r w:rsidRPr="003B2271">
              <w:rPr>
                <w:rFonts w:ascii="Courier New" w:eastAsia="SimSun" w:hAnsi="Courier New" w:cs="Courier New"/>
                <w:sz w:val="16"/>
                <w:szCs w:val="16"/>
              </w:rPr>
              <w:t xml:space="preserve"> </w:t>
            </w:r>
            <w:proofErr w:type="spellStart"/>
            <w:r w:rsidRPr="003B2271">
              <w:rPr>
                <w:rFonts w:ascii="Courier New" w:eastAsia="SimSun" w:hAnsi="Courier New" w:cs="Courier New"/>
                <w:sz w:val="16"/>
                <w:szCs w:val="16"/>
              </w:rPr>
              <w:t>v_</w:t>
            </w:r>
            <w:proofErr w:type="gramStart"/>
            <w:r w:rsidRPr="003B2271">
              <w:rPr>
                <w:rFonts w:ascii="Courier New" w:eastAsia="SimSun" w:hAnsi="Courier New" w:cs="Courier New"/>
                <w:sz w:val="16"/>
                <w:szCs w:val="16"/>
              </w:rPr>
              <w:t>AllowGMS</w:t>
            </w:r>
            <w:proofErr w:type="spellEnd"/>
            <w:r w:rsidRPr="003B2271">
              <w:rPr>
                <w:rFonts w:ascii="Courier New" w:eastAsia="SimSun" w:hAnsi="Courier New" w:cs="Courier New"/>
                <w:sz w:val="16"/>
                <w:szCs w:val="16"/>
              </w:rPr>
              <w:t xml:space="preserve"> :</w:t>
            </w:r>
            <w:proofErr w:type="gramEnd"/>
            <w:r w:rsidRPr="003B2271">
              <w:rPr>
                <w:rFonts w:ascii="Courier New" w:eastAsia="SimSun" w:hAnsi="Courier New" w:cs="Courier New"/>
                <w:sz w:val="16"/>
                <w:szCs w:val="16"/>
              </w:rPr>
              <w:t>= false;</w:t>
            </w:r>
          </w:p>
          <w:p w14:paraId="1CEDDC73" w14:textId="77777777" w:rsidR="003B2271" w:rsidRPr="003B2271" w:rsidRDefault="003B2271" w:rsidP="003B2271">
            <w:pPr>
              <w:autoSpaceDE w:val="0"/>
              <w:autoSpaceDN w:val="0"/>
              <w:adjustRightInd w:val="0"/>
              <w:spacing w:after="0"/>
              <w:rPr>
                <w:rFonts w:ascii="Courier New" w:eastAsia="SimSun" w:hAnsi="Courier New" w:cs="Courier New"/>
                <w:sz w:val="16"/>
                <w:szCs w:val="16"/>
              </w:rPr>
            </w:pPr>
            <w:r w:rsidRPr="003B2271">
              <w:rPr>
                <w:rFonts w:ascii="Courier New" w:eastAsia="SimSun" w:hAnsi="Courier New" w:cs="Courier New"/>
                <w:sz w:val="16"/>
                <w:szCs w:val="16"/>
              </w:rPr>
              <w:t xml:space="preserve">    var </w:t>
            </w:r>
            <w:proofErr w:type="spellStart"/>
            <w:r w:rsidRPr="003B2271">
              <w:rPr>
                <w:rFonts w:ascii="Courier New" w:eastAsia="SimSun" w:hAnsi="Courier New" w:cs="Courier New"/>
                <w:sz w:val="16"/>
                <w:szCs w:val="16"/>
              </w:rPr>
              <w:t>boolean</w:t>
            </w:r>
            <w:proofErr w:type="spellEnd"/>
            <w:r w:rsidRPr="003B2271">
              <w:rPr>
                <w:rFonts w:ascii="Courier New" w:eastAsia="SimSun" w:hAnsi="Courier New" w:cs="Courier New"/>
                <w:sz w:val="16"/>
                <w:szCs w:val="16"/>
              </w:rPr>
              <w:t xml:space="preserve"> </w:t>
            </w:r>
            <w:proofErr w:type="spellStart"/>
            <w:r w:rsidRPr="003B2271">
              <w:rPr>
                <w:rFonts w:ascii="Courier New" w:eastAsia="SimSun" w:hAnsi="Courier New" w:cs="Courier New"/>
                <w:sz w:val="16"/>
                <w:szCs w:val="16"/>
              </w:rPr>
              <w:t>v_UE_Config_</w:t>
            </w:r>
            <w:proofErr w:type="gramStart"/>
            <w:r w:rsidRPr="003B2271">
              <w:rPr>
                <w:rFonts w:ascii="Courier New" w:eastAsia="SimSun" w:hAnsi="Courier New" w:cs="Courier New"/>
                <w:sz w:val="16"/>
                <w:szCs w:val="16"/>
              </w:rPr>
              <w:t>Done</w:t>
            </w:r>
            <w:proofErr w:type="spellEnd"/>
            <w:r w:rsidRPr="003B2271">
              <w:rPr>
                <w:rFonts w:ascii="Courier New" w:eastAsia="SimSun" w:hAnsi="Courier New" w:cs="Courier New"/>
                <w:sz w:val="16"/>
                <w:szCs w:val="16"/>
              </w:rPr>
              <w:t xml:space="preserve"> :</w:t>
            </w:r>
            <w:proofErr w:type="gramEnd"/>
            <w:r w:rsidRPr="003B2271">
              <w:rPr>
                <w:rFonts w:ascii="Courier New" w:eastAsia="SimSun" w:hAnsi="Courier New" w:cs="Courier New"/>
                <w:sz w:val="16"/>
                <w:szCs w:val="16"/>
              </w:rPr>
              <w:t>= false;</w:t>
            </w:r>
          </w:p>
          <w:p w14:paraId="6C2EDAA7" w14:textId="77777777" w:rsidR="003B2271" w:rsidRPr="003B2271" w:rsidRDefault="003B2271" w:rsidP="003B2271">
            <w:pPr>
              <w:autoSpaceDE w:val="0"/>
              <w:autoSpaceDN w:val="0"/>
              <w:adjustRightInd w:val="0"/>
              <w:spacing w:after="0"/>
              <w:rPr>
                <w:rFonts w:ascii="Courier New" w:eastAsia="SimSun" w:hAnsi="Courier New" w:cs="Courier New"/>
                <w:sz w:val="16"/>
                <w:szCs w:val="16"/>
              </w:rPr>
            </w:pPr>
            <w:r w:rsidRPr="003B2271">
              <w:rPr>
                <w:rFonts w:ascii="Courier New" w:eastAsia="SimSun" w:hAnsi="Courier New" w:cs="Courier New"/>
                <w:sz w:val="16"/>
                <w:szCs w:val="16"/>
              </w:rPr>
              <w:t xml:space="preserve">    var </w:t>
            </w:r>
            <w:proofErr w:type="spellStart"/>
            <w:r w:rsidRPr="003B2271">
              <w:rPr>
                <w:rFonts w:ascii="Courier New" w:eastAsia="SimSun" w:hAnsi="Courier New" w:cs="Courier New"/>
                <w:sz w:val="16"/>
                <w:szCs w:val="16"/>
              </w:rPr>
              <w:t>boolean</w:t>
            </w:r>
            <w:proofErr w:type="spellEnd"/>
            <w:r w:rsidRPr="003B2271">
              <w:rPr>
                <w:rFonts w:ascii="Courier New" w:eastAsia="SimSun" w:hAnsi="Courier New" w:cs="Courier New"/>
                <w:sz w:val="16"/>
                <w:szCs w:val="16"/>
              </w:rPr>
              <w:t xml:space="preserve"> </w:t>
            </w:r>
            <w:proofErr w:type="spellStart"/>
            <w:r w:rsidRPr="003B2271">
              <w:rPr>
                <w:rFonts w:ascii="Courier New" w:eastAsia="SimSun" w:hAnsi="Courier New" w:cs="Courier New"/>
                <w:sz w:val="16"/>
                <w:szCs w:val="16"/>
              </w:rPr>
              <w:t>v_User_Profile_</w:t>
            </w:r>
            <w:proofErr w:type="gramStart"/>
            <w:r w:rsidRPr="003B2271">
              <w:rPr>
                <w:rFonts w:ascii="Courier New" w:eastAsia="SimSun" w:hAnsi="Courier New" w:cs="Courier New"/>
                <w:sz w:val="16"/>
                <w:szCs w:val="16"/>
              </w:rPr>
              <w:t>Done</w:t>
            </w:r>
            <w:proofErr w:type="spellEnd"/>
            <w:r w:rsidRPr="003B2271">
              <w:rPr>
                <w:rFonts w:ascii="Courier New" w:eastAsia="SimSun" w:hAnsi="Courier New" w:cs="Courier New"/>
                <w:sz w:val="16"/>
                <w:szCs w:val="16"/>
              </w:rPr>
              <w:t xml:space="preserve"> :</w:t>
            </w:r>
            <w:proofErr w:type="gramEnd"/>
            <w:r w:rsidRPr="003B2271">
              <w:rPr>
                <w:rFonts w:ascii="Courier New" w:eastAsia="SimSun" w:hAnsi="Courier New" w:cs="Courier New"/>
                <w:sz w:val="16"/>
                <w:szCs w:val="16"/>
              </w:rPr>
              <w:t>= false;</w:t>
            </w:r>
          </w:p>
          <w:p w14:paraId="5C871F51" w14:textId="77777777" w:rsidR="003B2271" w:rsidRPr="003B2271" w:rsidRDefault="003B2271" w:rsidP="003B2271">
            <w:pPr>
              <w:autoSpaceDE w:val="0"/>
              <w:autoSpaceDN w:val="0"/>
              <w:adjustRightInd w:val="0"/>
              <w:spacing w:after="0"/>
              <w:rPr>
                <w:rFonts w:ascii="Courier New" w:eastAsia="SimSun" w:hAnsi="Courier New" w:cs="Courier New"/>
                <w:sz w:val="16"/>
                <w:szCs w:val="16"/>
              </w:rPr>
            </w:pPr>
            <w:r w:rsidRPr="003B2271">
              <w:rPr>
                <w:rFonts w:ascii="Courier New" w:eastAsia="SimSun" w:hAnsi="Courier New" w:cs="Courier New"/>
                <w:sz w:val="16"/>
                <w:szCs w:val="16"/>
              </w:rPr>
              <w:t xml:space="preserve">    var </w:t>
            </w:r>
            <w:proofErr w:type="spellStart"/>
            <w:r w:rsidRPr="003B2271">
              <w:rPr>
                <w:rFonts w:ascii="Courier New" w:eastAsia="SimSun" w:hAnsi="Courier New" w:cs="Courier New"/>
                <w:sz w:val="16"/>
                <w:szCs w:val="16"/>
              </w:rPr>
              <w:t>boolean</w:t>
            </w:r>
            <w:proofErr w:type="spellEnd"/>
            <w:r w:rsidRPr="003B2271">
              <w:rPr>
                <w:rFonts w:ascii="Courier New" w:eastAsia="SimSun" w:hAnsi="Courier New" w:cs="Courier New"/>
                <w:sz w:val="16"/>
                <w:szCs w:val="16"/>
              </w:rPr>
              <w:t xml:space="preserve"> </w:t>
            </w:r>
            <w:proofErr w:type="spellStart"/>
            <w:r w:rsidRPr="003B2271">
              <w:rPr>
                <w:rFonts w:ascii="Courier New" w:eastAsia="SimSun" w:hAnsi="Courier New" w:cs="Courier New"/>
                <w:sz w:val="16"/>
                <w:szCs w:val="16"/>
              </w:rPr>
              <w:t>v_Service_Config_</w:t>
            </w:r>
            <w:proofErr w:type="gramStart"/>
            <w:r w:rsidRPr="003B2271">
              <w:rPr>
                <w:rFonts w:ascii="Courier New" w:eastAsia="SimSun" w:hAnsi="Courier New" w:cs="Courier New"/>
                <w:sz w:val="16"/>
                <w:szCs w:val="16"/>
              </w:rPr>
              <w:t>Done</w:t>
            </w:r>
            <w:proofErr w:type="spellEnd"/>
            <w:r w:rsidRPr="003B2271">
              <w:rPr>
                <w:rFonts w:ascii="Courier New" w:eastAsia="SimSun" w:hAnsi="Courier New" w:cs="Courier New"/>
                <w:sz w:val="16"/>
                <w:szCs w:val="16"/>
              </w:rPr>
              <w:t xml:space="preserve"> :</w:t>
            </w:r>
            <w:proofErr w:type="gramEnd"/>
            <w:r w:rsidRPr="003B2271">
              <w:rPr>
                <w:rFonts w:ascii="Courier New" w:eastAsia="SimSun" w:hAnsi="Courier New" w:cs="Courier New"/>
                <w:sz w:val="16"/>
                <w:szCs w:val="16"/>
              </w:rPr>
              <w:t>= false;</w:t>
            </w:r>
          </w:p>
          <w:p w14:paraId="46C960EF" w14:textId="77777777" w:rsidR="003B2271" w:rsidRPr="003B2271" w:rsidRDefault="003B2271" w:rsidP="003B2271">
            <w:pPr>
              <w:autoSpaceDE w:val="0"/>
              <w:autoSpaceDN w:val="0"/>
              <w:adjustRightInd w:val="0"/>
              <w:spacing w:after="0"/>
              <w:rPr>
                <w:rFonts w:ascii="Courier New" w:eastAsia="SimSun" w:hAnsi="Courier New" w:cs="Courier New"/>
                <w:sz w:val="16"/>
                <w:szCs w:val="16"/>
              </w:rPr>
            </w:pPr>
            <w:r w:rsidRPr="003B2271">
              <w:rPr>
                <w:rFonts w:ascii="Courier New" w:eastAsia="SimSun" w:hAnsi="Courier New" w:cs="Courier New"/>
                <w:sz w:val="16"/>
                <w:szCs w:val="16"/>
              </w:rPr>
              <w:t xml:space="preserve">    var </w:t>
            </w:r>
            <w:proofErr w:type="spellStart"/>
            <w:r w:rsidRPr="003B2271">
              <w:rPr>
                <w:rFonts w:ascii="Courier New" w:eastAsia="SimSun" w:hAnsi="Courier New" w:cs="Courier New"/>
                <w:sz w:val="16"/>
                <w:szCs w:val="16"/>
              </w:rPr>
              <w:t>boolean</w:t>
            </w:r>
            <w:proofErr w:type="spellEnd"/>
            <w:r w:rsidRPr="003B2271">
              <w:rPr>
                <w:rFonts w:ascii="Courier New" w:eastAsia="SimSun" w:hAnsi="Courier New" w:cs="Courier New"/>
                <w:sz w:val="16"/>
                <w:szCs w:val="16"/>
              </w:rPr>
              <w:t xml:space="preserve"> </w:t>
            </w:r>
            <w:proofErr w:type="spellStart"/>
            <w:r w:rsidRPr="003B2271">
              <w:rPr>
                <w:rFonts w:ascii="Courier New" w:eastAsia="SimSun" w:hAnsi="Courier New" w:cs="Courier New"/>
                <w:sz w:val="16"/>
                <w:szCs w:val="16"/>
              </w:rPr>
              <w:t>v_Group_Config_</w:t>
            </w:r>
            <w:proofErr w:type="gramStart"/>
            <w:r w:rsidRPr="003B2271">
              <w:rPr>
                <w:rFonts w:ascii="Courier New" w:eastAsia="SimSun" w:hAnsi="Courier New" w:cs="Courier New"/>
                <w:sz w:val="16"/>
                <w:szCs w:val="16"/>
              </w:rPr>
              <w:t>Done</w:t>
            </w:r>
            <w:proofErr w:type="spellEnd"/>
            <w:r w:rsidRPr="003B2271">
              <w:rPr>
                <w:rFonts w:ascii="Courier New" w:eastAsia="SimSun" w:hAnsi="Courier New" w:cs="Courier New"/>
                <w:sz w:val="16"/>
                <w:szCs w:val="16"/>
              </w:rPr>
              <w:t xml:space="preserve"> :</w:t>
            </w:r>
            <w:proofErr w:type="gramEnd"/>
            <w:r w:rsidRPr="003B2271">
              <w:rPr>
                <w:rFonts w:ascii="Courier New" w:eastAsia="SimSun" w:hAnsi="Courier New" w:cs="Courier New"/>
                <w:sz w:val="16"/>
                <w:szCs w:val="16"/>
              </w:rPr>
              <w:t>= false;</w:t>
            </w:r>
          </w:p>
          <w:p w14:paraId="369889FD" w14:textId="77777777" w:rsidR="003B2271" w:rsidRPr="003B2271" w:rsidRDefault="003B2271" w:rsidP="003B2271">
            <w:pPr>
              <w:autoSpaceDE w:val="0"/>
              <w:autoSpaceDN w:val="0"/>
              <w:adjustRightInd w:val="0"/>
              <w:spacing w:after="0"/>
              <w:rPr>
                <w:rFonts w:ascii="Courier New" w:eastAsia="SimSun" w:hAnsi="Courier New" w:cs="Courier New"/>
                <w:sz w:val="16"/>
                <w:szCs w:val="16"/>
              </w:rPr>
            </w:pPr>
            <w:r w:rsidRPr="003B2271">
              <w:rPr>
                <w:rFonts w:ascii="Courier New" w:eastAsia="SimSun" w:hAnsi="Courier New" w:cs="Courier New"/>
                <w:sz w:val="16"/>
                <w:szCs w:val="16"/>
              </w:rPr>
              <w:t xml:space="preserve">    var </w:t>
            </w:r>
            <w:proofErr w:type="spellStart"/>
            <w:r w:rsidRPr="003B2271">
              <w:rPr>
                <w:rFonts w:ascii="Courier New" w:eastAsia="SimSun" w:hAnsi="Courier New" w:cs="Courier New"/>
                <w:sz w:val="16"/>
                <w:szCs w:val="16"/>
              </w:rPr>
              <w:t>charstring</w:t>
            </w:r>
            <w:proofErr w:type="spellEnd"/>
            <w:r w:rsidRPr="003B2271">
              <w:rPr>
                <w:rFonts w:ascii="Courier New" w:eastAsia="SimSun" w:hAnsi="Courier New" w:cs="Courier New"/>
                <w:sz w:val="16"/>
                <w:szCs w:val="16"/>
              </w:rPr>
              <w:t xml:space="preserve"> </w:t>
            </w:r>
            <w:proofErr w:type="spellStart"/>
            <w:r w:rsidRPr="003B2271">
              <w:rPr>
                <w:rFonts w:ascii="Courier New" w:eastAsia="SimSun" w:hAnsi="Courier New" w:cs="Courier New"/>
                <w:sz w:val="16"/>
                <w:szCs w:val="16"/>
              </w:rPr>
              <w:t>v_MCSUEID</w:t>
            </w:r>
            <w:proofErr w:type="spellEnd"/>
            <w:r w:rsidRPr="003B2271">
              <w:rPr>
                <w:rFonts w:ascii="Courier New" w:eastAsia="SimSun" w:hAnsi="Courier New" w:cs="Courier New"/>
                <w:sz w:val="16"/>
                <w:szCs w:val="16"/>
              </w:rPr>
              <w:t>;</w:t>
            </w:r>
          </w:p>
          <w:p w14:paraId="14F28E99" w14:textId="77777777" w:rsidR="003B2271" w:rsidRPr="00DC507D" w:rsidRDefault="003B2271" w:rsidP="003B2271">
            <w:pPr>
              <w:autoSpaceDE w:val="0"/>
              <w:autoSpaceDN w:val="0"/>
              <w:adjustRightInd w:val="0"/>
              <w:spacing w:after="0"/>
              <w:rPr>
                <w:rFonts w:ascii="Courier New" w:eastAsia="SimSun" w:hAnsi="Courier New" w:cs="Courier New"/>
                <w:sz w:val="16"/>
                <w:szCs w:val="16"/>
                <w:highlight w:val="yellow"/>
              </w:rPr>
            </w:pPr>
            <w:r w:rsidRPr="003B2271">
              <w:rPr>
                <w:rFonts w:ascii="Courier New" w:eastAsia="SimSun" w:hAnsi="Courier New" w:cs="Courier New"/>
                <w:sz w:val="16"/>
                <w:szCs w:val="16"/>
              </w:rPr>
              <w:t xml:space="preserve">    </w:t>
            </w:r>
            <w:r w:rsidRPr="00DC507D">
              <w:rPr>
                <w:rFonts w:ascii="Courier New" w:eastAsia="SimSun" w:hAnsi="Courier New" w:cs="Courier New"/>
                <w:sz w:val="16"/>
                <w:szCs w:val="16"/>
                <w:highlight w:val="yellow"/>
              </w:rPr>
              <w:t>if (</w:t>
            </w:r>
            <w:proofErr w:type="spellStart"/>
            <w:r w:rsidRPr="00DC507D">
              <w:rPr>
                <w:rFonts w:ascii="Courier New" w:eastAsia="SimSun" w:hAnsi="Courier New" w:cs="Courier New"/>
                <w:sz w:val="16"/>
                <w:szCs w:val="16"/>
                <w:highlight w:val="yellow"/>
              </w:rPr>
              <w:t>pc_MCX_Support_IMEI</w:t>
            </w:r>
            <w:proofErr w:type="spellEnd"/>
            <w:r w:rsidRPr="00DC507D">
              <w:rPr>
                <w:rFonts w:ascii="Courier New" w:eastAsia="SimSun" w:hAnsi="Courier New" w:cs="Courier New"/>
                <w:sz w:val="16"/>
                <w:szCs w:val="16"/>
                <w:highlight w:val="yellow"/>
              </w:rPr>
              <w:t>) {</w:t>
            </w:r>
          </w:p>
          <w:p w14:paraId="38553556" w14:textId="77777777" w:rsidR="003B2271" w:rsidRPr="00DC507D" w:rsidRDefault="003B2271" w:rsidP="003B2271">
            <w:pPr>
              <w:autoSpaceDE w:val="0"/>
              <w:autoSpaceDN w:val="0"/>
              <w:adjustRightInd w:val="0"/>
              <w:spacing w:after="0"/>
              <w:rPr>
                <w:rFonts w:ascii="Courier New" w:eastAsia="SimSun" w:hAnsi="Courier New" w:cs="Courier New"/>
                <w:sz w:val="16"/>
                <w:szCs w:val="16"/>
                <w:highlight w:val="yellow"/>
              </w:rPr>
            </w:pPr>
            <w:r w:rsidRPr="00DC507D">
              <w:rPr>
                <w:rFonts w:ascii="Courier New" w:eastAsia="SimSun" w:hAnsi="Courier New" w:cs="Courier New"/>
                <w:sz w:val="16"/>
                <w:szCs w:val="16"/>
                <w:highlight w:val="yellow"/>
              </w:rPr>
              <w:t xml:space="preserve">      </w:t>
            </w:r>
            <w:proofErr w:type="spellStart"/>
            <w:r w:rsidRPr="00DC507D">
              <w:rPr>
                <w:rFonts w:ascii="Courier New" w:eastAsia="SimSun" w:hAnsi="Courier New" w:cs="Courier New"/>
                <w:sz w:val="16"/>
                <w:szCs w:val="16"/>
                <w:highlight w:val="yellow"/>
              </w:rPr>
              <w:t>v_</w:t>
            </w:r>
            <w:proofErr w:type="gramStart"/>
            <w:r w:rsidRPr="00DC507D">
              <w:rPr>
                <w:rFonts w:ascii="Courier New" w:eastAsia="SimSun" w:hAnsi="Courier New" w:cs="Courier New"/>
                <w:sz w:val="16"/>
                <w:szCs w:val="16"/>
                <w:highlight w:val="yellow"/>
              </w:rPr>
              <w:t>MCSUEID</w:t>
            </w:r>
            <w:proofErr w:type="spellEnd"/>
            <w:r w:rsidRPr="00DC507D">
              <w:rPr>
                <w:rFonts w:ascii="Courier New" w:eastAsia="SimSun" w:hAnsi="Courier New" w:cs="Courier New"/>
                <w:sz w:val="16"/>
                <w:szCs w:val="16"/>
                <w:highlight w:val="yellow"/>
              </w:rPr>
              <w:t xml:space="preserve"> :</w:t>
            </w:r>
            <w:proofErr w:type="gramEnd"/>
            <w:r w:rsidRPr="00DC507D">
              <w:rPr>
                <w:rFonts w:ascii="Courier New" w:eastAsia="SimSun" w:hAnsi="Courier New" w:cs="Courier New"/>
                <w:sz w:val="16"/>
                <w:szCs w:val="16"/>
                <w:highlight w:val="yellow"/>
              </w:rPr>
              <w:t xml:space="preserve">= </w:t>
            </w:r>
            <w:proofErr w:type="spellStart"/>
            <w:r w:rsidRPr="00DC507D">
              <w:rPr>
                <w:rFonts w:ascii="Courier New" w:eastAsia="SimSun" w:hAnsi="Courier New" w:cs="Courier New"/>
                <w:sz w:val="16"/>
                <w:szCs w:val="16"/>
                <w:highlight w:val="yellow"/>
              </w:rPr>
              <w:t>f_SIP_InstanceId</w:t>
            </w:r>
            <w:proofErr w:type="spellEnd"/>
            <w:r w:rsidRPr="00DC507D">
              <w:rPr>
                <w:rFonts w:ascii="Courier New" w:eastAsia="SimSun" w:hAnsi="Courier New" w:cs="Courier New"/>
                <w:sz w:val="16"/>
                <w:szCs w:val="16"/>
                <w:highlight w:val="yellow"/>
              </w:rPr>
              <w:t>();</w:t>
            </w:r>
          </w:p>
          <w:p w14:paraId="37EBEF19" w14:textId="77777777" w:rsidR="003B2271" w:rsidRPr="00DC507D" w:rsidRDefault="003B2271" w:rsidP="003B2271">
            <w:pPr>
              <w:autoSpaceDE w:val="0"/>
              <w:autoSpaceDN w:val="0"/>
              <w:adjustRightInd w:val="0"/>
              <w:spacing w:after="0"/>
              <w:rPr>
                <w:rFonts w:ascii="Courier New" w:eastAsia="SimSun" w:hAnsi="Courier New" w:cs="Courier New"/>
                <w:sz w:val="16"/>
                <w:szCs w:val="16"/>
                <w:highlight w:val="yellow"/>
              </w:rPr>
            </w:pPr>
            <w:r w:rsidRPr="00DC507D">
              <w:rPr>
                <w:rFonts w:ascii="Courier New" w:eastAsia="SimSun" w:hAnsi="Courier New" w:cs="Courier New"/>
                <w:sz w:val="16"/>
                <w:szCs w:val="16"/>
                <w:highlight w:val="yellow"/>
              </w:rPr>
              <w:t xml:space="preserve">    } else {</w:t>
            </w:r>
          </w:p>
          <w:p w14:paraId="7140572A" w14:textId="66316B7C" w:rsidR="003B2271" w:rsidRPr="00DC507D" w:rsidRDefault="003B2271" w:rsidP="003B2271">
            <w:pPr>
              <w:autoSpaceDE w:val="0"/>
              <w:autoSpaceDN w:val="0"/>
              <w:adjustRightInd w:val="0"/>
              <w:spacing w:after="0"/>
              <w:rPr>
                <w:rFonts w:ascii="Courier New" w:eastAsia="SimSun" w:hAnsi="Courier New" w:cs="Courier New"/>
                <w:sz w:val="16"/>
                <w:szCs w:val="16"/>
                <w:highlight w:val="yellow"/>
              </w:rPr>
            </w:pPr>
            <w:r w:rsidRPr="00DC507D">
              <w:rPr>
                <w:rFonts w:ascii="Courier New" w:eastAsia="SimSun" w:hAnsi="Courier New" w:cs="Courier New"/>
                <w:sz w:val="16"/>
                <w:szCs w:val="16"/>
                <w:highlight w:val="yellow"/>
              </w:rPr>
              <w:t xml:space="preserve">      </w:t>
            </w:r>
            <w:proofErr w:type="spellStart"/>
            <w:r w:rsidRPr="00DC507D">
              <w:rPr>
                <w:rFonts w:ascii="Courier New" w:eastAsia="SimSun" w:hAnsi="Courier New" w:cs="Courier New"/>
                <w:sz w:val="16"/>
                <w:szCs w:val="16"/>
                <w:highlight w:val="yellow"/>
              </w:rPr>
              <w:t>v_</w:t>
            </w:r>
            <w:proofErr w:type="gramStart"/>
            <w:r w:rsidRPr="00DC507D">
              <w:rPr>
                <w:rFonts w:ascii="Courier New" w:eastAsia="SimSun" w:hAnsi="Courier New" w:cs="Courier New"/>
                <w:sz w:val="16"/>
                <w:szCs w:val="16"/>
                <w:highlight w:val="yellow"/>
              </w:rPr>
              <w:t>MCSUEID</w:t>
            </w:r>
            <w:proofErr w:type="spellEnd"/>
            <w:r w:rsidRPr="00DC507D">
              <w:rPr>
                <w:rFonts w:ascii="Courier New" w:eastAsia="SimSun" w:hAnsi="Courier New" w:cs="Courier New"/>
                <w:sz w:val="16"/>
                <w:szCs w:val="16"/>
                <w:highlight w:val="yellow"/>
              </w:rPr>
              <w:t xml:space="preserve"> :</w:t>
            </w:r>
            <w:proofErr w:type="gramEnd"/>
            <w:r w:rsidRPr="00DC507D">
              <w:rPr>
                <w:rFonts w:ascii="Courier New" w:eastAsia="SimSun" w:hAnsi="Courier New" w:cs="Courier New"/>
                <w:sz w:val="16"/>
                <w:szCs w:val="16"/>
                <w:highlight w:val="yellow"/>
              </w:rPr>
              <w:t xml:space="preserve">= </w:t>
            </w:r>
            <w:proofErr w:type="spellStart"/>
            <w:r w:rsidRPr="00DC507D">
              <w:rPr>
                <w:rFonts w:ascii="Courier New" w:eastAsia="SimSun" w:hAnsi="Courier New" w:cs="Courier New"/>
                <w:sz w:val="16"/>
                <w:szCs w:val="16"/>
                <w:highlight w:val="yellow"/>
              </w:rPr>
              <w:t>f_SIP_InstanceId_MCX</w:t>
            </w:r>
            <w:proofErr w:type="spellEnd"/>
            <w:r w:rsidRPr="00DC507D">
              <w:rPr>
                <w:rFonts w:ascii="Courier New" w:eastAsia="SimSun" w:hAnsi="Courier New" w:cs="Courier New"/>
                <w:sz w:val="16"/>
                <w:szCs w:val="16"/>
                <w:highlight w:val="yellow"/>
              </w:rPr>
              <w:t>();</w:t>
            </w:r>
          </w:p>
          <w:p w14:paraId="4C5CD23B" w14:textId="77777777" w:rsidR="003B2271" w:rsidRPr="003B2271" w:rsidRDefault="003B2271" w:rsidP="003B2271">
            <w:pPr>
              <w:autoSpaceDE w:val="0"/>
              <w:autoSpaceDN w:val="0"/>
              <w:adjustRightInd w:val="0"/>
              <w:spacing w:after="0"/>
              <w:rPr>
                <w:rFonts w:ascii="Courier New" w:eastAsia="SimSun" w:hAnsi="Courier New" w:cs="Courier New"/>
                <w:sz w:val="16"/>
                <w:szCs w:val="16"/>
              </w:rPr>
            </w:pPr>
            <w:r w:rsidRPr="00DC507D">
              <w:rPr>
                <w:rFonts w:ascii="Courier New" w:eastAsia="SimSun" w:hAnsi="Courier New" w:cs="Courier New"/>
                <w:sz w:val="16"/>
                <w:szCs w:val="16"/>
                <w:highlight w:val="yellow"/>
              </w:rPr>
              <w:t xml:space="preserve">    }</w:t>
            </w:r>
          </w:p>
          <w:p w14:paraId="1FF9F189" w14:textId="77777777" w:rsidR="003B2271" w:rsidRPr="003B2271" w:rsidRDefault="003B2271" w:rsidP="003B2271">
            <w:pPr>
              <w:autoSpaceDE w:val="0"/>
              <w:autoSpaceDN w:val="0"/>
              <w:adjustRightInd w:val="0"/>
              <w:spacing w:after="0"/>
              <w:rPr>
                <w:rFonts w:ascii="Courier New" w:eastAsia="SimSun" w:hAnsi="Courier New" w:cs="Courier New"/>
                <w:sz w:val="16"/>
                <w:szCs w:val="16"/>
              </w:rPr>
            </w:pPr>
            <w:r w:rsidRPr="003B2271">
              <w:rPr>
                <w:rFonts w:ascii="Courier New" w:eastAsia="SimSun" w:hAnsi="Courier New" w:cs="Courier New"/>
                <w:sz w:val="16"/>
                <w:szCs w:val="16"/>
              </w:rPr>
              <w:t xml:space="preserve">    var </w:t>
            </w:r>
            <w:proofErr w:type="spellStart"/>
            <w:r w:rsidRPr="003B2271">
              <w:rPr>
                <w:rFonts w:ascii="Courier New" w:eastAsia="SimSun" w:hAnsi="Courier New" w:cs="Courier New"/>
                <w:sz w:val="16"/>
                <w:szCs w:val="16"/>
              </w:rPr>
              <w:t>charstring</w:t>
            </w:r>
            <w:proofErr w:type="spellEnd"/>
            <w:r w:rsidRPr="003B2271">
              <w:rPr>
                <w:rFonts w:ascii="Courier New" w:eastAsia="SimSun" w:hAnsi="Courier New" w:cs="Courier New"/>
                <w:sz w:val="16"/>
                <w:szCs w:val="16"/>
              </w:rPr>
              <w:t xml:space="preserve"> </w:t>
            </w:r>
            <w:proofErr w:type="spellStart"/>
            <w:r w:rsidRPr="003B2271">
              <w:rPr>
                <w:rFonts w:ascii="Courier New" w:eastAsia="SimSun" w:hAnsi="Courier New" w:cs="Courier New"/>
                <w:sz w:val="16"/>
                <w:szCs w:val="16"/>
              </w:rPr>
              <w:t>v_UE_Config_</w:t>
            </w:r>
            <w:proofErr w:type="gramStart"/>
            <w:r w:rsidRPr="003B2271">
              <w:rPr>
                <w:rFonts w:ascii="Courier New" w:eastAsia="SimSun" w:hAnsi="Courier New" w:cs="Courier New"/>
                <w:sz w:val="16"/>
                <w:szCs w:val="16"/>
              </w:rPr>
              <w:t>URI</w:t>
            </w:r>
            <w:proofErr w:type="spellEnd"/>
            <w:r w:rsidRPr="003B2271">
              <w:rPr>
                <w:rFonts w:ascii="Courier New" w:eastAsia="SimSun" w:hAnsi="Courier New" w:cs="Courier New"/>
                <w:sz w:val="16"/>
                <w:szCs w:val="16"/>
              </w:rPr>
              <w:t xml:space="preserve"> :</w:t>
            </w:r>
            <w:proofErr w:type="gramEnd"/>
            <w:r w:rsidRPr="003B2271">
              <w:rPr>
                <w:rFonts w:ascii="Courier New" w:eastAsia="SimSun" w:hAnsi="Courier New" w:cs="Courier New"/>
                <w:sz w:val="16"/>
                <w:szCs w:val="16"/>
              </w:rPr>
              <w:t xml:space="preserve">= </w:t>
            </w:r>
            <w:proofErr w:type="spellStart"/>
            <w:r w:rsidRPr="003B2271">
              <w:rPr>
                <w:rFonts w:ascii="Courier New" w:eastAsia="SimSun" w:hAnsi="Courier New" w:cs="Courier New"/>
                <w:sz w:val="16"/>
                <w:szCs w:val="16"/>
              </w:rPr>
              <w:t>f_MCX_InitialConfiguration_BuildURI</w:t>
            </w:r>
            <w:proofErr w:type="spellEnd"/>
            <w:r w:rsidRPr="003B2271">
              <w:rPr>
                <w:rFonts w:ascii="Courier New" w:eastAsia="SimSun" w:hAnsi="Courier New" w:cs="Courier New"/>
                <w:sz w:val="16"/>
                <w:szCs w:val="16"/>
              </w:rPr>
              <w:t>(</w:t>
            </w:r>
            <w:proofErr w:type="spellStart"/>
            <w:r w:rsidRPr="003B2271">
              <w:rPr>
                <w:rFonts w:ascii="Courier New" w:eastAsia="SimSun" w:hAnsi="Courier New" w:cs="Courier New"/>
                <w:sz w:val="16"/>
                <w:szCs w:val="16"/>
              </w:rPr>
              <w:t>p_ServiceType</w:t>
            </w:r>
            <w:proofErr w:type="spellEnd"/>
            <w:r w:rsidRPr="003B2271">
              <w:rPr>
                <w:rFonts w:ascii="Courier New" w:eastAsia="SimSun" w:hAnsi="Courier New" w:cs="Courier New"/>
                <w:sz w:val="16"/>
                <w:szCs w:val="16"/>
              </w:rPr>
              <w:t xml:space="preserve">, </w:t>
            </w:r>
            <w:proofErr w:type="spellStart"/>
            <w:r w:rsidRPr="003B2271">
              <w:rPr>
                <w:rFonts w:ascii="Courier New" w:eastAsia="SimSun" w:hAnsi="Courier New" w:cs="Courier New"/>
                <w:sz w:val="16"/>
                <w:szCs w:val="16"/>
              </w:rPr>
              <w:t>http_get</w:t>
            </w:r>
            <w:proofErr w:type="spellEnd"/>
            <w:r w:rsidRPr="003B2271">
              <w:rPr>
                <w:rFonts w:ascii="Courier New" w:eastAsia="SimSun" w:hAnsi="Courier New" w:cs="Courier New"/>
                <w:sz w:val="16"/>
                <w:szCs w:val="16"/>
              </w:rPr>
              <w:t xml:space="preserve">, UECONFIG, -, </w:t>
            </w:r>
            <w:proofErr w:type="spellStart"/>
            <w:r w:rsidRPr="003B2271">
              <w:rPr>
                <w:rFonts w:ascii="Courier New" w:eastAsia="SimSun" w:hAnsi="Courier New" w:cs="Courier New"/>
                <w:sz w:val="16"/>
                <w:szCs w:val="16"/>
              </w:rPr>
              <w:t>v_MCSUEID</w:t>
            </w:r>
            <w:proofErr w:type="spellEnd"/>
            <w:r w:rsidRPr="003B2271">
              <w:rPr>
                <w:rFonts w:ascii="Courier New" w:eastAsia="SimSun" w:hAnsi="Courier New" w:cs="Courier New"/>
                <w:sz w:val="16"/>
                <w:szCs w:val="16"/>
              </w:rPr>
              <w:t>);</w:t>
            </w:r>
          </w:p>
          <w:p w14:paraId="52B3CEEA" w14:textId="77777777" w:rsidR="003B2271" w:rsidRPr="003B2271" w:rsidRDefault="003B2271" w:rsidP="003B2271">
            <w:pPr>
              <w:autoSpaceDE w:val="0"/>
              <w:autoSpaceDN w:val="0"/>
              <w:adjustRightInd w:val="0"/>
              <w:spacing w:after="0"/>
              <w:rPr>
                <w:rFonts w:ascii="Courier New" w:eastAsia="SimSun" w:hAnsi="Courier New" w:cs="Courier New"/>
                <w:sz w:val="16"/>
                <w:szCs w:val="16"/>
              </w:rPr>
            </w:pPr>
            <w:r w:rsidRPr="003B2271">
              <w:rPr>
                <w:rFonts w:ascii="Courier New" w:eastAsia="SimSun" w:hAnsi="Courier New" w:cs="Courier New"/>
                <w:sz w:val="16"/>
                <w:szCs w:val="16"/>
              </w:rPr>
              <w:t xml:space="preserve">    var </w:t>
            </w:r>
            <w:proofErr w:type="spellStart"/>
            <w:r w:rsidRPr="003B2271">
              <w:rPr>
                <w:rFonts w:ascii="Courier New" w:eastAsia="SimSun" w:hAnsi="Courier New" w:cs="Courier New"/>
                <w:sz w:val="16"/>
                <w:szCs w:val="16"/>
              </w:rPr>
              <w:t>charstring</w:t>
            </w:r>
            <w:proofErr w:type="spellEnd"/>
            <w:r w:rsidRPr="003B2271">
              <w:rPr>
                <w:rFonts w:ascii="Courier New" w:eastAsia="SimSun" w:hAnsi="Courier New" w:cs="Courier New"/>
                <w:sz w:val="16"/>
                <w:szCs w:val="16"/>
              </w:rPr>
              <w:t xml:space="preserve"> </w:t>
            </w:r>
            <w:proofErr w:type="spellStart"/>
            <w:r w:rsidRPr="003B2271">
              <w:rPr>
                <w:rFonts w:ascii="Courier New" w:eastAsia="SimSun" w:hAnsi="Courier New" w:cs="Courier New"/>
                <w:sz w:val="16"/>
                <w:szCs w:val="16"/>
              </w:rPr>
              <w:t>v_User_Profile_</w:t>
            </w:r>
            <w:proofErr w:type="gramStart"/>
            <w:r w:rsidRPr="003B2271">
              <w:rPr>
                <w:rFonts w:ascii="Courier New" w:eastAsia="SimSun" w:hAnsi="Courier New" w:cs="Courier New"/>
                <w:sz w:val="16"/>
                <w:szCs w:val="16"/>
              </w:rPr>
              <w:t>URI</w:t>
            </w:r>
            <w:proofErr w:type="spellEnd"/>
            <w:r w:rsidRPr="003B2271">
              <w:rPr>
                <w:rFonts w:ascii="Courier New" w:eastAsia="SimSun" w:hAnsi="Courier New" w:cs="Courier New"/>
                <w:sz w:val="16"/>
                <w:szCs w:val="16"/>
              </w:rPr>
              <w:t xml:space="preserve"> :</w:t>
            </w:r>
            <w:proofErr w:type="gramEnd"/>
            <w:r w:rsidRPr="003B2271">
              <w:rPr>
                <w:rFonts w:ascii="Courier New" w:eastAsia="SimSun" w:hAnsi="Courier New" w:cs="Courier New"/>
                <w:sz w:val="16"/>
                <w:szCs w:val="16"/>
              </w:rPr>
              <w:t xml:space="preserve">= </w:t>
            </w:r>
            <w:proofErr w:type="spellStart"/>
            <w:r w:rsidRPr="003B2271">
              <w:rPr>
                <w:rFonts w:ascii="Courier New" w:eastAsia="SimSun" w:hAnsi="Courier New" w:cs="Courier New"/>
                <w:sz w:val="16"/>
                <w:szCs w:val="16"/>
              </w:rPr>
              <w:t>f_MCX_InitialConfiguration_BuildURI</w:t>
            </w:r>
            <w:proofErr w:type="spellEnd"/>
            <w:r w:rsidRPr="003B2271">
              <w:rPr>
                <w:rFonts w:ascii="Courier New" w:eastAsia="SimSun" w:hAnsi="Courier New" w:cs="Courier New"/>
                <w:sz w:val="16"/>
                <w:szCs w:val="16"/>
              </w:rPr>
              <w:t>(</w:t>
            </w:r>
            <w:proofErr w:type="spellStart"/>
            <w:r w:rsidRPr="003B2271">
              <w:rPr>
                <w:rFonts w:ascii="Courier New" w:eastAsia="SimSun" w:hAnsi="Courier New" w:cs="Courier New"/>
                <w:sz w:val="16"/>
                <w:szCs w:val="16"/>
              </w:rPr>
              <w:t>p_ServiceType</w:t>
            </w:r>
            <w:proofErr w:type="spellEnd"/>
            <w:r w:rsidRPr="003B2271">
              <w:rPr>
                <w:rFonts w:ascii="Courier New" w:eastAsia="SimSun" w:hAnsi="Courier New" w:cs="Courier New"/>
                <w:sz w:val="16"/>
                <w:szCs w:val="16"/>
              </w:rPr>
              <w:t xml:space="preserve">, </w:t>
            </w:r>
            <w:proofErr w:type="spellStart"/>
            <w:r w:rsidRPr="003B2271">
              <w:rPr>
                <w:rFonts w:ascii="Courier New" w:eastAsia="SimSun" w:hAnsi="Courier New" w:cs="Courier New"/>
                <w:sz w:val="16"/>
                <w:szCs w:val="16"/>
              </w:rPr>
              <w:t>http_get</w:t>
            </w:r>
            <w:proofErr w:type="spellEnd"/>
            <w:r w:rsidRPr="003B2271">
              <w:rPr>
                <w:rFonts w:ascii="Courier New" w:eastAsia="SimSun" w:hAnsi="Courier New" w:cs="Courier New"/>
                <w:sz w:val="16"/>
                <w:szCs w:val="16"/>
              </w:rPr>
              <w:t>, UEUSERPROF);</w:t>
            </w:r>
          </w:p>
          <w:p w14:paraId="5715BF0C" w14:textId="77777777" w:rsidR="003B2271" w:rsidRPr="003B2271" w:rsidRDefault="003B2271" w:rsidP="003B2271">
            <w:pPr>
              <w:autoSpaceDE w:val="0"/>
              <w:autoSpaceDN w:val="0"/>
              <w:adjustRightInd w:val="0"/>
              <w:spacing w:after="0"/>
              <w:rPr>
                <w:rFonts w:ascii="Courier New" w:eastAsia="SimSun" w:hAnsi="Courier New" w:cs="Courier New"/>
                <w:sz w:val="16"/>
                <w:szCs w:val="16"/>
              </w:rPr>
            </w:pPr>
            <w:r w:rsidRPr="003B2271">
              <w:rPr>
                <w:rFonts w:ascii="Courier New" w:eastAsia="SimSun" w:hAnsi="Courier New" w:cs="Courier New"/>
                <w:sz w:val="16"/>
                <w:szCs w:val="16"/>
              </w:rPr>
              <w:t xml:space="preserve">    var </w:t>
            </w:r>
            <w:proofErr w:type="spellStart"/>
            <w:r w:rsidRPr="003B2271">
              <w:rPr>
                <w:rFonts w:ascii="Courier New" w:eastAsia="SimSun" w:hAnsi="Courier New" w:cs="Courier New"/>
                <w:sz w:val="16"/>
                <w:szCs w:val="16"/>
              </w:rPr>
              <w:t>charstring</w:t>
            </w:r>
            <w:proofErr w:type="spellEnd"/>
            <w:r w:rsidRPr="003B2271">
              <w:rPr>
                <w:rFonts w:ascii="Courier New" w:eastAsia="SimSun" w:hAnsi="Courier New" w:cs="Courier New"/>
                <w:sz w:val="16"/>
                <w:szCs w:val="16"/>
              </w:rPr>
              <w:t xml:space="preserve"> </w:t>
            </w:r>
            <w:proofErr w:type="spellStart"/>
            <w:r w:rsidRPr="003B2271">
              <w:rPr>
                <w:rFonts w:ascii="Courier New" w:eastAsia="SimSun" w:hAnsi="Courier New" w:cs="Courier New"/>
                <w:sz w:val="16"/>
                <w:szCs w:val="16"/>
              </w:rPr>
              <w:t>v_Service_Config_</w:t>
            </w:r>
            <w:proofErr w:type="gramStart"/>
            <w:r w:rsidRPr="003B2271">
              <w:rPr>
                <w:rFonts w:ascii="Courier New" w:eastAsia="SimSun" w:hAnsi="Courier New" w:cs="Courier New"/>
                <w:sz w:val="16"/>
                <w:szCs w:val="16"/>
              </w:rPr>
              <w:t>URI</w:t>
            </w:r>
            <w:proofErr w:type="spellEnd"/>
            <w:r w:rsidRPr="003B2271">
              <w:rPr>
                <w:rFonts w:ascii="Courier New" w:eastAsia="SimSun" w:hAnsi="Courier New" w:cs="Courier New"/>
                <w:sz w:val="16"/>
                <w:szCs w:val="16"/>
              </w:rPr>
              <w:t xml:space="preserve"> :</w:t>
            </w:r>
            <w:proofErr w:type="gramEnd"/>
            <w:r w:rsidRPr="003B2271">
              <w:rPr>
                <w:rFonts w:ascii="Courier New" w:eastAsia="SimSun" w:hAnsi="Courier New" w:cs="Courier New"/>
                <w:sz w:val="16"/>
                <w:szCs w:val="16"/>
              </w:rPr>
              <w:t xml:space="preserve">= </w:t>
            </w:r>
            <w:proofErr w:type="spellStart"/>
            <w:r w:rsidRPr="003B2271">
              <w:rPr>
                <w:rFonts w:ascii="Courier New" w:eastAsia="SimSun" w:hAnsi="Courier New" w:cs="Courier New"/>
                <w:sz w:val="16"/>
                <w:szCs w:val="16"/>
              </w:rPr>
              <w:t>f_MCX_InitialConfiguration_BuildURI</w:t>
            </w:r>
            <w:proofErr w:type="spellEnd"/>
            <w:r w:rsidRPr="003B2271">
              <w:rPr>
                <w:rFonts w:ascii="Courier New" w:eastAsia="SimSun" w:hAnsi="Courier New" w:cs="Courier New"/>
                <w:sz w:val="16"/>
                <w:szCs w:val="16"/>
              </w:rPr>
              <w:t>(</w:t>
            </w:r>
            <w:proofErr w:type="spellStart"/>
            <w:r w:rsidRPr="003B2271">
              <w:rPr>
                <w:rFonts w:ascii="Courier New" w:eastAsia="SimSun" w:hAnsi="Courier New" w:cs="Courier New"/>
                <w:sz w:val="16"/>
                <w:szCs w:val="16"/>
              </w:rPr>
              <w:t>p_ServiceType</w:t>
            </w:r>
            <w:proofErr w:type="spellEnd"/>
            <w:r w:rsidRPr="003B2271">
              <w:rPr>
                <w:rFonts w:ascii="Courier New" w:eastAsia="SimSun" w:hAnsi="Courier New" w:cs="Courier New"/>
                <w:sz w:val="16"/>
                <w:szCs w:val="16"/>
              </w:rPr>
              <w:t xml:space="preserve">, </w:t>
            </w:r>
            <w:proofErr w:type="spellStart"/>
            <w:r w:rsidRPr="003B2271">
              <w:rPr>
                <w:rFonts w:ascii="Courier New" w:eastAsia="SimSun" w:hAnsi="Courier New" w:cs="Courier New"/>
                <w:sz w:val="16"/>
                <w:szCs w:val="16"/>
              </w:rPr>
              <w:t>http_get</w:t>
            </w:r>
            <w:proofErr w:type="spellEnd"/>
            <w:r w:rsidRPr="003B2271">
              <w:rPr>
                <w:rFonts w:ascii="Courier New" w:eastAsia="SimSun" w:hAnsi="Courier New" w:cs="Courier New"/>
                <w:sz w:val="16"/>
                <w:szCs w:val="16"/>
              </w:rPr>
              <w:t>, UESERVCONFIG);</w:t>
            </w:r>
          </w:p>
          <w:p w14:paraId="784F199B" w14:textId="77777777" w:rsidR="003B2271" w:rsidRPr="003B2271" w:rsidRDefault="003B2271" w:rsidP="003B2271">
            <w:pPr>
              <w:autoSpaceDE w:val="0"/>
              <w:autoSpaceDN w:val="0"/>
              <w:adjustRightInd w:val="0"/>
              <w:spacing w:after="0"/>
              <w:rPr>
                <w:rFonts w:ascii="Courier New" w:eastAsia="SimSun" w:hAnsi="Courier New" w:cs="Courier New"/>
                <w:sz w:val="16"/>
                <w:szCs w:val="16"/>
              </w:rPr>
            </w:pPr>
            <w:r w:rsidRPr="003B2271">
              <w:rPr>
                <w:rFonts w:ascii="Courier New" w:eastAsia="SimSun" w:hAnsi="Courier New" w:cs="Courier New"/>
                <w:sz w:val="16"/>
                <w:szCs w:val="16"/>
              </w:rPr>
              <w:lastRenderedPageBreak/>
              <w:t xml:space="preserve">    var </w:t>
            </w:r>
            <w:proofErr w:type="spellStart"/>
            <w:r w:rsidRPr="003B2271">
              <w:rPr>
                <w:rFonts w:ascii="Courier New" w:eastAsia="SimSun" w:hAnsi="Courier New" w:cs="Courier New"/>
                <w:sz w:val="16"/>
                <w:szCs w:val="16"/>
              </w:rPr>
              <w:t>charstring</w:t>
            </w:r>
            <w:proofErr w:type="spellEnd"/>
            <w:r w:rsidRPr="003B2271">
              <w:rPr>
                <w:rFonts w:ascii="Courier New" w:eastAsia="SimSun" w:hAnsi="Courier New" w:cs="Courier New"/>
                <w:sz w:val="16"/>
                <w:szCs w:val="16"/>
              </w:rPr>
              <w:t xml:space="preserve"> </w:t>
            </w:r>
            <w:proofErr w:type="spellStart"/>
            <w:r w:rsidRPr="003B2271">
              <w:rPr>
                <w:rFonts w:ascii="Courier New" w:eastAsia="SimSun" w:hAnsi="Courier New" w:cs="Courier New"/>
                <w:sz w:val="16"/>
                <w:szCs w:val="16"/>
              </w:rPr>
              <w:t>v_Group_Config_</w:t>
            </w:r>
            <w:proofErr w:type="gramStart"/>
            <w:r w:rsidRPr="003B2271">
              <w:rPr>
                <w:rFonts w:ascii="Courier New" w:eastAsia="SimSun" w:hAnsi="Courier New" w:cs="Courier New"/>
                <w:sz w:val="16"/>
                <w:szCs w:val="16"/>
              </w:rPr>
              <w:t>URI</w:t>
            </w:r>
            <w:proofErr w:type="spellEnd"/>
            <w:r w:rsidRPr="003B2271">
              <w:rPr>
                <w:rFonts w:ascii="Courier New" w:eastAsia="SimSun" w:hAnsi="Courier New" w:cs="Courier New"/>
                <w:sz w:val="16"/>
                <w:szCs w:val="16"/>
              </w:rPr>
              <w:t xml:space="preserve"> :</w:t>
            </w:r>
            <w:proofErr w:type="gramEnd"/>
            <w:r w:rsidRPr="003B2271">
              <w:rPr>
                <w:rFonts w:ascii="Courier New" w:eastAsia="SimSun" w:hAnsi="Courier New" w:cs="Courier New"/>
                <w:sz w:val="16"/>
                <w:szCs w:val="16"/>
              </w:rPr>
              <w:t xml:space="preserve">= </w:t>
            </w:r>
            <w:proofErr w:type="spellStart"/>
            <w:r w:rsidRPr="003B2271">
              <w:rPr>
                <w:rFonts w:ascii="Courier New" w:eastAsia="SimSun" w:hAnsi="Courier New" w:cs="Courier New"/>
                <w:sz w:val="16"/>
                <w:szCs w:val="16"/>
              </w:rPr>
              <w:t>f_MCX_InitialConfiguration_BuildURI</w:t>
            </w:r>
            <w:proofErr w:type="spellEnd"/>
            <w:r w:rsidRPr="003B2271">
              <w:rPr>
                <w:rFonts w:ascii="Courier New" w:eastAsia="SimSun" w:hAnsi="Courier New" w:cs="Courier New"/>
                <w:sz w:val="16"/>
                <w:szCs w:val="16"/>
              </w:rPr>
              <w:t>(</w:t>
            </w:r>
            <w:proofErr w:type="spellStart"/>
            <w:r w:rsidRPr="003B2271">
              <w:rPr>
                <w:rFonts w:ascii="Courier New" w:eastAsia="SimSun" w:hAnsi="Courier New" w:cs="Courier New"/>
                <w:sz w:val="16"/>
                <w:szCs w:val="16"/>
              </w:rPr>
              <w:t>p_ServiceType</w:t>
            </w:r>
            <w:proofErr w:type="spellEnd"/>
            <w:r w:rsidRPr="003B2271">
              <w:rPr>
                <w:rFonts w:ascii="Courier New" w:eastAsia="SimSun" w:hAnsi="Courier New" w:cs="Courier New"/>
                <w:sz w:val="16"/>
                <w:szCs w:val="16"/>
              </w:rPr>
              <w:t xml:space="preserve">, </w:t>
            </w:r>
            <w:proofErr w:type="spellStart"/>
            <w:r w:rsidRPr="003B2271">
              <w:rPr>
                <w:rFonts w:ascii="Courier New" w:eastAsia="SimSun" w:hAnsi="Courier New" w:cs="Courier New"/>
                <w:sz w:val="16"/>
                <w:szCs w:val="16"/>
              </w:rPr>
              <w:t>http_get</w:t>
            </w:r>
            <w:proofErr w:type="spellEnd"/>
            <w:r w:rsidRPr="003B2271">
              <w:rPr>
                <w:rFonts w:ascii="Courier New" w:eastAsia="SimSun" w:hAnsi="Courier New" w:cs="Courier New"/>
                <w:sz w:val="16"/>
                <w:szCs w:val="16"/>
              </w:rPr>
              <w:t>, GROUPCONFIG);</w:t>
            </w:r>
          </w:p>
          <w:p w14:paraId="0D963EE1" w14:textId="77777777" w:rsidR="003B2271" w:rsidRPr="003B2271" w:rsidRDefault="003B2271" w:rsidP="003B2271">
            <w:pPr>
              <w:autoSpaceDE w:val="0"/>
              <w:autoSpaceDN w:val="0"/>
              <w:adjustRightInd w:val="0"/>
              <w:spacing w:after="0"/>
              <w:rPr>
                <w:rFonts w:ascii="Courier New" w:hAnsi="Courier New" w:cs="Courier New"/>
                <w:b/>
                <w:sz w:val="16"/>
                <w:szCs w:val="16"/>
              </w:rPr>
            </w:pPr>
            <w:r w:rsidRPr="003B2271">
              <w:rPr>
                <w:rFonts w:ascii="Courier New" w:hAnsi="Courier New" w:cs="Courier New"/>
                <w:b/>
                <w:sz w:val="16"/>
                <w:szCs w:val="16"/>
              </w:rPr>
              <w:t>...</w:t>
            </w:r>
          </w:p>
          <w:p w14:paraId="57F7030C" w14:textId="77777777" w:rsidR="003B2271" w:rsidRPr="003B2271" w:rsidRDefault="003B2271" w:rsidP="003B2271">
            <w:pPr>
              <w:autoSpaceDE w:val="0"/>
              <w:autoSpaceDN w:val="0"/>
              <w:adjustRightInd w:val="0"/>
              <w:spacing w:after="0"/>
              <w:rPr>
                <w:rFonts w:ascii="Courier New" w:hAnsi="Courier New" w:cs="Courier New"/>
                <w:b/>
                <w:sz w:val="16"/>
                <w:szCs w:val="16"/>
              </w:rPr>
            </w:pPr>
            <w:r w:rsidRPr="003B2271">
              <w:rPr>
                <w:rFonts w:ascii="Courier New" w:hAnsi="Courier New" w:cs="Courier New"/>
                <w:b/>
                <w:sz w:val="16"/>
                <w:szCs w:val="16"/>
              </w:rPr>
              <w:t>...</w:t>
            </w:r>
          </w:p>
          <w:p w14:paraId="1137559C" w14:textId="3A3CBDE0" w:rsidR="007E641C" w:rsidRPr="00571BB2" w:rsidRDefault="003B2271" w:rsidP="003B2271">
            <w:pPr>
              <w:autoSpaceDE w:val="0"/>
              <w:autoSpaceDN w:val="0"/>
              <w:adjustRightInd w:val="0"/>
              <w:spacing w:after="0"/>
              <w:rPr>
                <w:rFonts w:ascii="Arial" w:hAnsi="Arial" w:cs="Arial"/>
                <w:lang w:val="en-US" w:eastAsia="en-GB"/>
              </w:rPr>
            </w:pPr>
            <w:r w:rsidRPr="003B2271">
              <w:rPr>
                <w:rFonts w:ascii="Courier New" w:hAnsi="Courier New" w:cs="Courier New"/>
                <w:b/>
                <w:sz w:val="16"/>
                <w:szCs w:val="16"/>
              </w:rPr>
              <w:t xml:space="preserve">  }</w:t>
            </w:r>
          </w:p>
        </w:tc>
      </w:tr>
    </w:tbl>
    <w:p w14:paraId="07CCDF4C" w14:textId="77777777" w:rsidR="007E641C" w:rsidRDefault="007E641C" w:rsidP="00403C53">
      <w:pPr>
        <w:rPr>
          <w:noProof/>
        </w:rPr>
      </w:pPr>
    </w:p>
    <w:p w14:paraId="7A6FA1CE" w14:textId="0E931950" w:rsidR="00665936" w:rsidRDefault="00665936" w:rsidP="00665936">
      <w:pPr>
        <w:pStyle w:val="Heading2"/>
        <w:numPr>
          <w:ilvl w:val="1"/>
          <w:numId w:val="2"/>
        </w:numPr>
        <w:overflowPunct w:val="0"/>
        <w:autoSpaceDE w:val="0"/>
        <w:autoSpaceDN w:val="0"/>
        <w:adjustRightInd w:val="0"/>
        <w:spacing w:before="480"/>
        <w:rPr>
          <w:b/>
          <w:lang w:val="pt-BR"/>
        </w:rPr>
      </w:pPr>
      <w:bookmarkStart w:id="142" w:name="_Toc173335976"/>
      <w:r>
        <w:rPr>
          <w:b/>
          <w:lang w:val="pt-BR"/>
        </w:rPr>
        <w:t xml:space="preserve">Change </w:t>
      </w:r>
      <w:r w:rsidR="006D4DFA">
        <w:rPr>
          <w:b/>
          <w:lang w:val="pt-BR"/>
        </w:rPr>
        <w:fldChar w:fldCharType="begin"/>
      </w:r>
      <w:r w:rsidR="006D4DFA">
        <w:rPr>
          <w:b/>
          <w:lang w:val="pt-BR"/>
        </w:rPr>
        <w:instrText xml:space="preserve"> SEQ  changeindex \* MERGEFORMAT </w:instrText>
      </w:r>
      <w:r w:rsidR="006D4DFA">
        <w:rPr>
          <w:b/>
          <w:lang w:val="pt-BR"/>
        </w:rPr>
        <w:fldChar w:fldCharType="separate"/>
      </w:r>
      <w:r w:rsidR="00810888">
        <w:rPr>
          <w:b/>
          <w:noProof/>
          <w:lang w:val="pt-BR"/>
        </w:rPr>
        <w:t>10</w:t>
      </w:r>
      <w:bookmarkEnd w:id="142"/>
      <w:r w:rsidR="006D4DFA">
        <w:rPr>
          <w:b/>
          <w:lang w:val="pt-BR"/>
        </w:rPr>
        <w:fldChar w:fldCharType="end"/>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665936" w14:paraId="180897FD" w14:textId="77777777" w:rsidTr="00552307">
        <w:tc>
          <w:tcPr>
            <w:tcW w:w="1985" w:type="dxa"/>
            <w:tcBorders>
              <w:top w:val="single" w:sz="4" w:space="0" w:color="auto"/>
              <w:left w:val="single" w:sz="4" w:space="0" w:color="auto"/>
              <w:bottom w:val="single" w:sz="4" w:space="0" w:color="auto"/>
              <w:right w:val="single" w:sz="4" w:space="0" w:color="auto"/>
            </w:tcBorders>
          </w:tcPr>
          <w:p w14:paraId="279F5453" w14:textId="77777777" w:rsidR="00665936" w:rsidRPr="00755FDE" w:rsidRDefault="00665936" w:rsidP="00552307">
            <w:pPr>
              <w:spacing w:before="40" w:after="40"/>
              <w:rPr>
                <w:rFonts w:ascii="Arial" w:hAnsi="Arial" w:cs="Arial"/>
                <w:b/>
              </w:rPr>
            </w:pPr>
            <w:r w:rsidRPr="00755FDE">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2672AAA1" w14:textId="77777777" w:rsidR="00665936" w:rsidRPr="00A80B74" w:rsidRDefault="00665936" w:rsidP="00552307">
            <w:pPr>
              <w:autoSpaceDE w:val="0"/>
              <w:autoSpaceDN w:val="0"/>
              <w:adjustRightInd w:val="0"/>
              <w:spacing w:after="0"/>
            </w:pPr>
            <w:proofErr w:type="spellStart"/>
            <w:r w:rsidRPr="00A80B74">
              <w:rPr>
                <w:rFonts w:eastAsia="SimSun"/>
              </w:rPr>
              <w:t>f_MCX_IMS_InitialServiceSettingsAndSubscriptions</w:t>
            </w:r>
            <w:proofErr w:type="spellEnd"/>
            <w:r w:rsidRPr="00A80B74">
              <w:t xml:space="preserve"> ()</w:t>
            </w:r>
          </w:p>
        </w:tc>
      </w:tr>
      <w:tr w:rsidR="00665936" w14:paraId="0B2296E7" w14:textId="77777777" w:rsidTr="00552307">
        <w:trPr>
          <w:trHeight w:val="350"/>
        </w:trPr>
        <w:tc>
          <w:tcPr>
            <w:tcW w:w="1985" w:type="dxa"/>
            <w:tcBorders>
              <w:top w:val="single" w:sz="4" w:space="0" w:color="auto"/>
              <w:left w:val="single" w:sz="4" w:space="0" w:color="auto"/>
              <w:bottom w:val="single" w:sz="4" w:space="0" w:color="auto"/>
              <w:right w:val="single" w:sz="4" w:space="0" w:color="auto"/>
            </w:tcBorders>
          </w:tcPr>
          <w:p w14:paraId="1CBB92EA" w14:textId="77777777" w:rsidR="00665936" w:rsidRDefault="00665936" w:rsidP="00552307">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2FFD1DB" w14:textId="3BD37EC0" w:rsidR="00665936" w:rsidRPr="00A80B74" w:rsidRDefault="00665936" w:rsidP="00552307">
            <w:pPr>
              <w:pStyle w:val="B2"/>
              <w:ind w:left="0" w:firstLine="0"/>
              <w:rPr>
                <w:lang w:eastAsia="zh-CN"/>
              </w:rPr>
            </w:pPr>
            <w:r w:rsidRPr="00A80B74">
              <w:rPr>
                <w:lang w:eastAsia="zh-CN"/>
              </w:rPr>
              <w:t xml:space="preserve">Same as </w:t>
            </w:r>
            <w:r w:rsidRPr="00A80B74">
              <w:rPr>
                <w:lang w:eastAsia="zh-CN"/>
              </w:rPr>
              <w:fldChar w:fldCharType="begin"/>
            </w:r>
            <w:r w:rsidRPr="00A80B74">
              <w:rPr>
                <w:lang w:eastAsia="zh-CN"/>
              </w:rPr>
              <w:instrText xml:space="preserve"> REF _Ref173161315 \h </w:instrText>
            </w:r>
            <w:r w:rsidR="00A80B74">
              <w:rPr>
                <w:lang w:eastAsia="zh-CN"/>
              </w:rPr>
              <w:instrText xml:space="preserve"> \* MERGEFORMAT </w:instrText>
            </w:r>
            <w:r w:rsidRPr="00A80B74">
              <w:rPr>
                <w:lang w:eastAsia="zh-CN"/>
              </w:rPr>
            </w:r>
            <w:r w:rsidRPr="00A80B74">
              <w:rPr>
                <w:lang w:eastAsia="zh-CN"/>
              </w:rPr>
              <w:fldChar w:fldCharType="separate"/>
            </w:r>
            <w:r w:rsidR="00810888">
              <w:rPr>
                <w:b/>
                <w:lang w:val="pt-BR"/>
              </w:rPr>
              <w:t xml:space="preserve">Change </w:t>
            </w:r>
            <w:r w:rsidR="00810888">
              <w:rPr>
                <w:b/>
                <w:noProof/>
                <w:lang w:val="pt-BR"/>
              </w:rPr>
              <w:t>9</w:t>
            </w:r>
            <w:r w:rsidRPr="00A80B74">
              <w:rPr>
                <w:lang w:eastAsia="zh-CN"/>
              </w:rPr>
              <w:fldChar w:fldCharType="end"/>
            </w:r>
          </w:p>
        </w:tc>
      </w:tr>
      <w:tr w:rsidR="00665936" w14:paraId="3705A18A" w14:textId="77777777" w:rsidTr="00552307">
        <w:tc>
          <w:tcPr>
            <w:tcW w:w="1985" w:type="dxa"/>
            <w:tcBorders>
              <w:top w:val="single" w:sz="4" w:space="0" w:color="auto"/>
              <w:left w:val="single" w:sz="4" w:space="0" w:color="auto"/>
              <w:bottom w:val="single" w:sz="4" w:space="0" w:color="auto"/>
              <w:right w:val="single" w:sz="4" w:space="0" w:color="auto"/>
            </w:tcBorders>
          </w:tcPr>
          <w:p w14:paraId="4903D550" w14:textId="77777777" w:rsidR="00665936" w:rsidRDefault="00665936" w:rsidP="00552307">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48DE908D" w14:textId="77777777" w:rsidR="00665936" w:rsidRPr="00A80B74" w:rsidRDefault="00665936" w:rsidP="00552307">
            <w:pPr>
              <w:pStyle w:val="CRCoverPage"/>
              <w:spacing w:after="0" w:line="259" w:lineRule="auto"/>
              <w:rPr>
                <w:rFonts w:ascii="Times New Roman" w:hAnsi="Times New Roman"/>
                <w:lang w:eastAsia="zh-CN"/>
              </w:rPr>
            </w:pPr>
            <w:r w:rsidRPr="00A80B74">
              <w:rPr>
                <w:rFonts w:ascii="Times New Roman" w:hAnsi="Times New Roman"/>
                <w:lang w:eastAsia="zh-CN"/>
              </w:rPr>
              <w:t>Accept MCX client with MCSUEID in form of “</w:t>
            </w:r>
            <w:proofErr w:type="spellStart"/>
            <w:proofErr w:type="gramStart"/>
            <w:r w:rsidRPr="00A80B74">
              <w:rPr>
                <w:rFonts w:ascii="Times New Roman" w:hAnsi="Times New Roman"/>
                <w:lang w:eastAsia="zh-CN"/>
              </w:rPr>
              <w:t>urn:uuid</w:t>
            </w:r>
            <w:proofErr w:type="spellEnd"/>
            <w:proofErr w:type="gramEnd"/>
            <w:r w:rsidRPr="00A80B74">
              <w:rPr>
                <w:rFonts w:ascii="Times New Roman" w:hAnsi="Times New Roman"/>
                <w:lang w:eastAsia="zh-CN"/>
              </w:rPr>
              <w:t>”</w:t>
            </w:r>
          </w:p>
          <w:p w14:paraId="29A56B63" w14:textId="18FEF308" w:rsidR="00AC3BCB" w:rsidRPr="00A80B74" w:rsidRDefault="00AC3BCB" w:rsidP="00AC3BCB">
            <w:pPr>
              <w:pStyle w:val="CRCoverPage"/>
              <w:spacing w:after="0" w:line="259" w:lineRule="auto"/>
              <w:rPr>
                <w:rFonts w:ascii="Times New Roman" w:hAnsi="Times New Roman"/>
                <w:lang w:val="en-US" w:eastAsia="zh-CN"/>
              </w:rPr>
            </w:pPr>
            <w:r w:rsidRPr="00A80B74">
              <w:rPr>
                <w:rFonts w:ascii="Times New Roman" w:hAnsi="Times New Roman"/>
                <w:lang w:val="en-US" w:eastAsia="zh-CN"/>
              </w:rPr>
              <w:t xml:space="preserve">NOTE – new PICS and PIXIT defined in </w:t>
            </w:r>
            <w:r w:rsidRPr="00A80B74">
              <w:rPr>
                <w:rFonts w:ascii="Times New Roman" w:hAnsi="Times New Roman"/>
                <w:lang w:val="en-US" w:eastAsia="zh-CN"/>
              </w:rPr>
              <w:fldChar w:fldCharType="begin"/>
            </w:r>
            <w:r w:rsidRPr="00A80B74">
              <w:rPr>
                <w:rFonts w:ascii="Times New Roman" w:hAnsi="Times New Roman"/>
                <w:lang w:val="en-US" w:eastAsia="zh-CN"/>
              </w:rPr>
              <w:instrText xml:space="preserve"> REF _Ref173161926 \h  \* MERGEFORMAT </w:instrText>
            </w:r>
            <w:r w:rsidRPr="00A80B74">
              <w:rPr>
                <w:rFonts w:ascii="Times New Roman" w:hAnsi="Times New Roman"/>
                <w:lang w:val="en-US" w:eastAsia="zh-CN"/>
              </w:rPr>
            </w:r>
            <w:r w:rsidRPr="00A80B74">
              <w:rPr>
                <w:rFonts w:ascii="Times New Roman" w:hAnsi="Times New Roman"/>
                <w:lang w:val="en-US" w:eastAsia="zh-CN"/>
              </w:rPr>
              <w:fldChar w:fldCharType="separate"/>
            </w:r>
            <w:r w:rsidR="00810888" w:rsidRPr="00810888">
              <w:rPr>
                <w:rFonts w:ascii="Times New Roman" w:hAnsi="Times New Roman"/>
                <w:b/>
                <w:lang w:val="pt-BR"/>
              </w:rPr>
              <w:t>Change 12</w:t>
            </w:r>
            <w:r w:rsidRPr="00A80B74">
              <w:rPr>
                <w:rFonts w:ascii="Times New Roman" w:hAnsi="Times New Roman"/>
                <w:lang w:val="en-US" w:eastAsia="zh-CN"/>
              </w:rPr>
              <w:fldChar w:fldCharType="end"/>
            </w:r>
            <w:r w:rsidRPr="00A80B74">
              <w:rPr>
                <w:rFonts w:ascii="Times New Roman" w:hAnsi="Times New Roman"/>
                <w:lang w:val="en-US" w:eastAsia="zh-CN"/>
              </w:rPr>
              <w:t xml:space="preserve"> and </w:t>
            </w:r>
            <w:r w:rsidRPr="00A80B74">
              <w:rPr>
                <w:rFonts w:ascii="Times New Roman" w:hAnsi="Times New Roman"/>
                <w:lang w:val="en-US" w:eastAsia="zh-CN"/>
              </w:rPr>
              <w:fldChar w:fldCharType="begin"/>
            </w:r>
            <w:r w:rsidRPr="00A80B74">
              <w:rPr>
                <w:rFonts w:ascii="Times New Roman" w:hAnsi="Times New Roman"/>
                <w:lang w:val="en-US" w:eastAsia="zh-CN"/>
              </w:rPr>
              <w:instrText xml:space="preserve"> REF _Ref173161928 \h  \* MERGEFORMAT </w:instrText>
            </w:r>
            <w:r w:rsidRPr="00A80B74">
              <w:rPr>
                <w:rFonts w:ascii="Times New Roman" w:hAnsi="Times New Roman"/>
                <w:lang w:val="en-US" w:eastAsia="zh-CN"/>
              </w:rPr>
            </w:r>
            <w:r w:rsidRPr="00A80B74">
              <w:rPr>
                <w:rFonts w:ascii="Times New Roman" w:hAnsi="Times New Roman"/>
                <w:lang w:val="en-US" w:eastAsia="zh-CN"/>
              </w:rPr>
              <w:fldChar w:fldCharType="separate"/>
            </w:r>
            <w:r w:rsidR="00810888" w:rsidRPr="00810888">
              <w:rPr>
                <w:rFonts w:ascii="Times New Roman" w:hAnsi="Times New Roman"/>
                <w:b/>
                <w:lang w:val="pt-BR"/>
              </w:rPr>
              <w:t>Change 13</w:t>
            </w:r>
            <w:r w:rsidRPr="00A80B74">
              <w:rPr>
                <w:rFonts w:ascii="Times New Roman" w:hAnsi="Times New Roman"/>
                <w:lang w:val="en-US" w:eastAsia="zh-CN"/>
              </w:rPr>
              <w:fldChar w:fldCharType="end"/>
            </w:r>
          </w:p>
          <w:p w14:paraId="1D5C44B2" w14:textId="3769FBA8" w:rsidR="005601F1" w:rsidRPr="00A80B74" w:rsidRDefault="005601F1" w:rsidP="005601F1">
            <w:pPr>
              <w:pStyle w:val="CRCoverPage"/>
              <w:spacing w:after="0" w:line="259" w:lineRule="auto"/>
              <w:rPr>
                <w:rFonts w:ascii="Times New Roman" w:hAnsi="Times New Roman"/>
                <w:lang w:val="en-US" w:eastAsia="zh-CN"/>
              </w:rPr>
            </w:pPr>
            <w:r w:rsidRPr="00A80B74">
              <w:rPr>
                <w:rFonts w:ascii="Times New Roman" w:eastAsia="SimSun" w:hAnsi="Times New Roman"/>
              </w:rPr>
              <w:t xml:space="preserve">NOTE – </w:t>
            </w:r>
            <w:r w:rsidRPr="00A80B74">
              <w:rPr>
                <w:rFonts w:ascii="Times New Roman" w:hAnsi="Times New Roman"/>
                <w:b/>
                <w:bCs/>
              </w:rPr>
              <w:t xml:space="preserve">prose on 36.579-1 Table 5.5.4.2-1 </w:t>
            </w:r>
            <w:r w:rsidR="00852DCB" w:rsidRPr="00A80B74">
              <w:rPr>
                <w:rFonts w:ascii="Times New Roman" w:hAnsi="Times New Roman"/>
                <w:b/>
                <w:bCs/>
              </w:rPr>
              <w:t>(NOTE 3)</w:t>
            </w:r>
            <w:r w:rsidR="00042805" w:rsidRPr="00A80B74">
              <w:rPr>
                <w:rFonts w:ascii="Times New Roman" w:hAnsi="Times New Roman"/>
                <w:b/>
                <w:bCs/>
              </w:rPr>
              <w:t xml:space="preserve"> </w:t>
            </w:r>
            <w:r w:rsidRPr="00A80B74">
              <w:rPr>
                <w:rFonts w:ascii="Times New Roman" w:hAnsi="Times New Roman"/>
                <w:b/>
                <w:bCs/>
              </w:rPr>
              <w:t>needed</w:t>
            </w:r>
            <w:r w:rsidR="001D4C8C" w:rsidRPr="00A80B74">
              <w:rPr>
                <w:rFonts w:ascii="Times New Roman" w:hAnsi="Times New Roman"/>
                <w:b/>
                <w:bCs/>
              </w:rPr>
              <w:t>, same as</w:t>
            </w:r>
            <w:r w:rsidR="00DF5BC9" w:rsidRPr="00A80B74">
              <w:rPr>
                <w:rFonts w:ascii="Times New Roman" w:hAnsi="Times New Roman"/>
                <w:b/>
                <w:bCs/>
              </w:rPr>
              <w:t xml:space="preserve"> for</w:t>
            </w:r>
            <w:r w:rsidR="001D4C8C" w:rsidRPr="00A80B74">
              <w:rPr>
                <w:rFonts w:ascii="Times New Roman" w:hAnsi="Times New Roman"/>
                <w:b/>
                <w:bCs/>
              </w:rPr>
              <w:t xml:space="preserve"> </w:t>
            </w:r>
            <w:r w:rsidR="00FC6787" w:rsidRPr="00A80B74">
              <w:rPr>
                <w:rFonts w:ascii="Times New Roman" w:hAnsi="Times New Roman"/>
                <w:b/>
                <w:bCs/>
              </w:rPr>
              <w:fldChar w:fldCharType="begin"/>
            </w:r>
            <w:r w:rsidR="00FC6787" w:rsidRPr="00A80B74">
              <w:rPr>
                <w:rFonts w:ascii="Times New Roman" w:hAnsi="Times New Roman"/>
                <w:b/>
                <w:bCs/>
              </w:rPr>
              <w:instrText xml:space="preserve"> REF _Ref173161315 \h </w:instrText>
            </w:r>
            <w:r w:rsidR="00DF5BC9" w:rsidRPr="00A80B74">
              <w:rPr>
                <w:rFonts w:ascii="Times New Roman" w:hAnsi="Times New Roman"/>
                <w:b/>
                <w:bCs/>
              </w:rPr>
              <w:instrText xml:space="preserve"> \* MERGEFORMAT </w:instrText>
            </w:r>
            <w:r w:rsidR="00FC6787" w:rsidRPr="00A80B74">
              <w:rPr>
                <w:rFonts w:ascii="Times New Roman" w:hAnsi="Times New Roman"/>
                <w:b/>
                <w:bCs/>
              </w:rPr>
            </w:r>
            <w:r w:rsidR="00FC6787" w:rsidRPr="00A80B74">
              <w:rPr>
                <w:rFonts w:ascii="Times New Roman" w:hAnsi="Times New Roman"/>
                <w:b/>
                <w:bCs/>
              </w:rPr>
              <w:fldChar w:fldCharType="separate"/>
            </w:r>
            <w:r w:rsidR="00810888" w:rsidRPr="00810888">
              <w:rPr>
                <w:rFonts w:ascii="Times New Roman" w:hAnsi="Times New Roman"/>
                <w:b/>
                <w:lang w:val="pt-BR"/>
              </w:rPr>
              <w:t>Change 9</w:t>
            </w:r>
            <w:r w:rsidR="00FC6787" w:rsidRPr="00A80B74">
              <w:rPr>
                <w:rFonts w:ascii="Times New Roman" w:hAnsi="Times New Roman"/>
                <w:b/>
                <w:bCs/>
              </w:rPr>
              <w:fldChar w:fldCharType="end"/>
            </w:r>
          </w:p>
          <w:p w14:paraId="331B3D26" w14:textId="77777777" w:rsidR="005601F1" w:rsidRPr="00A80B74" w:rsidRDefault="005601F1" w:rsidP="00552307">
            <w:pPr>
              <w:pStyle w:val="CRCoverPage"/>
              <w:spacing w:after="0" w:line="259" w:lineRule="auto"/>
              <w:rPr>
                <w:rFonts w:ascii="Times New Roman" w:hAnsi="Times New Roman"/>
                <w:lang w:val="en-US" w:eastAsia="zh-CN"/>
              </w:rPr>
            </w:pPr>
          </w:p>
        </w:tc>
      </w:tr>
      <w:tr w:rsidR="00665936" w14:paraId="3565C745" w14:textId="77777777" w:rsidTr="00552307">
        <w:tc>
          <w:tcPr>
            <w:tcW w:w="1985" w:type="dxa"/>
            <w:tcBorders>
              <w:top w:val="single" w:sz="4" w:space="0" w:color="auto"/>
              <w:left w:val="single" w:sz="4" w:space="0" w:color="auto"/>
              <w:bottom w:val="single" w:sz="4" w:space="0" w:color="auto"/>
              <w:right w:val="single" w:sz="4" w:space="0" w:color="auto"/>
            </w:tcBorders>
          </w:tcPr>
          <w:p w14:paraId="6E12F097" w14:textId="77777777" w:rsidR="00665936" w:rsidRDefault="00665936" w:rsidP="00552307">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67A4B94E" w14:textId="77777777" w:rsidR="00665936" w:rsidRPr="00A80B74" w:rsidRDefault="00665936" w:rsidP="00552307">
            <w:pPr>
              <w:spacing w:after="0"/>
              <w:rPr>
                <w:lang w:eastAsia="en-GB"/>
              </w:rPr>
            </w:pPr>
            <w:proofErr w:type="spellStart"/>
            <w:r w:rsidRPr="00A80B74">
              <w:t>MCX_SIP_Registration.ttcn</w:t>
            </w:r>
            <w:proofErr w:type="spellEnd"/>
          </w:p>
        </w:tc>
      </w:tr>
      <w:tr w:rsidR="006C3306" w14:paraId="70CDF560" w14:textId="77777777" w:rsidTr="00552307">
        <w:tc>
          <w:tcPr>
            <w:tcW w:w="1985" w:type="dxa"/>
            <w:tcBorders>
              <w:top w:val="single" w:sz="4" w:space="0" w:color="auto"/>
              <w:left w:val="single" w:sz="4" w:space="0" w:color="auto"/>
              <w:bottom w:val="single" w:sz="4" w:space="0" w:color="auto"/>
              <w:right w:val="single" w:sz="4" w:space="0" w:color="auto"/>
            </w:tcBorders>
          </w:tcPr>
          <w:p w14:paraId="1C9A650E" w14:textId="77777777" w:rsidR="006C3306" w:rsidRDefault="006C3306" w:rsidP="006C3306">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4049CD58" w14:textId="77777777" w:rsidR="000908F9" w:rsidRDefault="006C3306" w:rsidP="006C3306">
            <w:pPr>
              <w:rPr>
                <w:rFonts w:ascii="Arial" w:hAnsi="Arial"/>
                <w:b/>
                <w:bCs/>
                <w:highlight w:val="red"/>
                <w:lang w:eastAsia="zh-CN"/>
              </w:rPr>
            </w:pPr>
            <w:r w:rsidRPr="006C3306">
              <w:rPr>
                <w:rFonts w:ascii="Arial" w:hAnsi="Arial"/>
                <w:b/>
                <w:bCs/>
                <w:highlight w:val="red"/>
                <w:lang w:eastAsia="zh-CN"/>
              </w:rPr>
              <w:t xml:space="preserve">Rejected </w:t>
            </w:r>
          </w:p>
          <w:p w14:paraId="6A238C65" w14:textId="64AC47C2" w:rsidR="006C3306" w:rsidRPr="000908F9" w:rsidRDefault="006C3306" w:rsidP="006C3306">
            <w:pPr>
              <w:rPr>
                <w:rFonts w:ascii="Arial" w:hAnsi="Arial"/>
                <w:highlight w:val="cyan"/>
                <w:lang w:eastAsia="zh-CN"/>
              </w:rPr>
            </w:pPr>
            <w:r w:rsidRPr="000908F9">
              <w:rPr>
                <w:rFonts w:ascii="Arial" w:hAnsi="Arial"/>
                <w:highlight w:val="red"/>
                <w:lang w:eastAsia="zh-CN"/>
              </w:rPr>
              <w:t>as the proposed change 3 in R5-245327 has not been agreed by RAN5.</w:t>
            </w:r>
          </w:p>
        </w:tc>
      </w:tr>
    </w:tbl>
    <w:p w14:paraId="284B594A" w14:textId="77777777" w:rsidR="00665936" w:rsidRDefault="00665936" w:rsidP="00665936">
      <w:pPr>
        <w:rPr>
          <w:lang w:val="en-US" w:eastAsia="zh-CN"/>
        </w:rPr>
      </w:pPr>
    </w:p>
    <w:p w14:paraId="6DAD37A2" w14:textId="77777777" w:rsidR="00665936" w:rsidRDefault="00665936" w:rsidP="00665936">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65936" w14:paraId="407484DA" w14:textId="77777777" w:rsidTr="00552307">
        <w:tc>
          <w:tcPr>
            <w:tcW w:w="9629" w:type="dxa"/>
            <w:tcBorders>
              <w:top w:val="single" w:sz="4" w:space="0" w:color="auto"/>
              <w:left w:val="single" w:sz="4" w:space="0" w:color="auto"/>
              <w:bottom w:val="single" w:sz="4" w:space="0" w:color="auto"/>
              <w:right w:val="single" w:sz="4" w:space="0" w:color="auto"/>
            </w:tcBorders>
          </w:tcPr>
          <w:p w14:paraId="293C3432" w14:textId="77777777" w:rsidR="00665936" w:rsidRPr="003B284D" w:rsidRDefault="00665936" w:rsidP="00552307">
            <w:pPr>
              <w:autoSpaceDE w:val="0"/>
              <w:autoSpaceDN w:val="0"/>
              <w:adjustRightInd w:val="0"/>
              <w:spacing w:after="0"/>
              <w:rPr>
                <w:rFonts w:ascii="Courier New" w:eastAsia="SimSun" w:hAnsi="Courier New" w:cs="Courier New"/>
                <w:sz w:val="16"/>
                <w:szCs w:val="16"/>
              </w:rPr>
            </w:pPr>
            <w:r w:rsidRPr="003B284D">
              <w:rPr>
                <w:rFonts w:ascii="Courier New" w:hAnsi="Courier New" w:cs="Courier New"/>
                <w:sz w:val="16"/>
                <w:szCs w:val="16"/>
                <w:lang w:val="en-US" w:eastAsia="en-GB"/>
              </w:rPr>
              <w:t xml:space="preserve">  </w:t>
            </w:r>
            <w:r w:rsidRPr="003B284D">
              <w:rPr>
                <w:rFonts w:ascii="Courier New" w:eastAsia="SimSun" w:hAnsi="Courier New" w:cs="Courier New"/>
                <w:sz w:val="16"/>
                <w:szCs w:val="16"/>
              </w:rPr>
              <w:t xml:space="preserve">function </w:t>
            </w:r>
            <w:proofErr w:type="spellStart"/>
            <w:r w:rsidRPr="003B284D">
              <w:rPr>
                <w:rFonts w:ascii="Courier New" w:eastAsia="SimSun" w:hAnsi="Courier New" w:cs="Courier New"/>
                <w:sz w:val="16"/>
                <w:szCs w:val="16"/>
              </w:rPr>
              <w:t>f_MCX_IMS_InitialServiceSettingsAndSubscriptions</w:t>
            </w:r>
            <w:proofErr w:type="spellEnd"/>
            <w:r w:rsidRPr="003B284D">
              <w:rPr>
                <w:rFonts w:ascii="Courier New" w:eastAsia="SimSun" w:hAnsi="Courier New" w:cs="Courier New"/>
                <w:sz w:val="16"/>
                <w:szCs w:val="16"/>
              </w:rPr>
              <w:t xml:space="preserve"> (</w:t>
            </w:r>
            <w:proofErr w:type="spellStart"/>
            <w:r w:rsidRPr="003B284D">
              <w:rPr>
                <w:rFonts w:ascii="Courier New" w:eastAsia="SimSun" w:hAnsi="Courier New" w:cs="Courier New"/>
                <w:sz w:val="16"/>
                <w:szCs w:val="16"/>
              </w:rPr>
              <w:t>MCX_ServiceType_Type</w:t>
            </w:r>
            <w:proofErr w:type="spellEnd"/>
            <w:r w:rsidRPr="003B284D">
              <w:rPr>
                <w:rFonts w:ascii="Courier New" w:eastAsia="SimSun" w:hAnsi="Courier New" w:cs="Courier New"/>
                <w:sz w:val="16"/>
                <w:szCs w:val="16"/>
              </w:rPr>
              <w:t xml:space="preserve"> </w:t>
            </w:r>
            <w:proofErr w:type="spellStart"/>
            <w:r w:rsidRPr="003B284D">
              <w:rPr>
                <w:rFonts w:ascii="Courier New" w:eastAsia="SimSun" w:hAnsi="Courier New" w:cs="Courier New"/>
                <w:sz w:val="16"/>
                <w:szCs w:val="16"/>
              </w:rPr>
              <w:t>p_ServiceType</w:t>
            </w:r>
            <w:proofErr w:type="spellEnd"/>
            <w:r w:rsidRPr="003B284D">
              <w:rPr>
                <w:rFonts w:ascii="Courier New" w:eastAsia="SimSun" w:hAnsi="Courier New" w:cs="Courier New"/>
                <w:sz w:val="16"/>
                <w:szCs w:val="16"/>
              </w:rPr>
              <w:t>) runs on MCX_HTTP_PTC</w:t>
            </w:r>
            <w:r w:rsidRPr="003B284D">
              <w:rPr>
                <w:rFonts w:ascii="Courier New" w:eastAsia="SimSun" w:hAnsi="Courier New" w:cs="Courier New"/>
                <w:sz w:val="16"/>
                <w:szCs w:val="16"/>
              </w:rPr>
              <w:br/>
              <w:t>{</w:t>
            </w:r>
            <w:r w:rsidRPr="003B284D">
              <w:rPr>
                <w:rFonts w:ascii="Courier New" w:eastAsia="SimSun" w:hAnsi="Courier New" w:cs="Courier New"/>
                <w:sz w:val="16"/>
                <w:szCs w:val="16"/>
              </w:rPr>
              <w:br/>
              <w:t xml:space="preserve">var </w:t>
            </w:r>
            <w:proofErr w:type="spellStart"/>
            <w:r w:rsidRPr="003B284D">
              <w:rPr>
                <w:rFonts w:ascii="Courier New" w:eastAsia="SimSun" w:hAnsi="Courier New" w:cs="Courier New"/>
                <w:sz w:val="16"/>
                <w:szCs w:val="16"/>
              </w:rPr>
              <w:t>InternetProtocol_Type</w:t>
            </w:r>
            <w:proofErr w:type="spellEnd"/>
            <w:r w:rsidRPr="003B284D">
              <w:rPr>
                <w:rFonts w:ascii="Courier New" w:eastAsia="SimSun" w:hAnsi="Courier New" w:cs="Courier New"/>
                <w:sz w:val="16"/>
                <w:szCs w:val="16"/>
              </w:rPr>
              <w:t xml:space="preserve"> </w:t>
            </w:r>
            <w:proofErr w:type="spellStart"/>
            <w:r w:rsidRPr="003B284D">
              <w:rPr>
                <w:rFonts w:ascii="Courier New" w:eastAsia="SimSun" w:hAnsi="Courier New" w:cs="Courier New"/>
                <w:sz w:val="16"/>
                <w:szCs w:val="16"/>
              </w:rPr>
              <w:t>v_</w:t>
            </w:r>
            <w:proofErr w:type="gramStart"/>
            <w:r w:rsidRPr="003B284D">
              <w:rPr>
                <w:rFonts w:ascii="Courier New" w:eastAsia="SimSun" w:hAnsi="Courier New" w:cs="Courier New"/>
                <w:sz w:val="16"/>
                <w:szCs w:val="16"/>
              </w:rPr>
              <w:t>Protocol</w:t>
            </w:r>
            <w:proofErr w:type="spellEnd"/>
            <w:r w:rsidRPr="003B284D">
              <w:rPr>
                <w:rFonts w:ascii="Courier New" w:eastAsia="SimSun" w:hAnsi="Courier New" w:cs="Courier New"/>
                <w:sz w:val="16"/>
                <w:szCs w:val="16"/>
              </w:rPr>
              <w:t xml:space="preserve"> :</w:t>
            </w:r>
            <w:proofErr w:type="gramEnd"/>
            <w:r w:rsidRPr="003B284D">
              <w:rPr>
                <w:rFonts w:ascii="Courier New" w:eastAsia="SimSun" w:hAnsi="Courier New" w:cs="Courier New"/>
                <w:sz w:val="16"/>
                <w:szCs w:val="16"/>
              </w:rPr>
              <w:t xml:space="preserve">= </w:t>
            </w:r>
            <w:proofErr w:type="spellStart"/>
            <w:r w:rsidRPr="003B284D">
              <w:rPr>
                <w:rFonts w:ascii="Courier New" w:eastAsia="SimSun" w:hAnsi="Courier New" w:cs="Courier New"/>
                <w:sz w:val="16"/>
                <w:szCs w:val="16"/>
              </w:rPr>
              <w:t>f_IMS_PTC_ImsInfo_GetTransportProtocol</w:t>
            </w:r>
            <w:proofErr w:type="spellEnd"/>
            <w:r w:rsidRPr="003B284D">
              <w:rPr>
                <w:rFonts w:ascii="Courier New" w:eastAsia="SimSun" w:hAnsi="Courier New" w:cs="Courier New"/>
                <w:sz w:val="16"/>
                <w:szCs w:val="16"/>
              </w:rPr>
              <w:t>();</w:t>
            </w:r>
          </w:p>
          <w:p w14:paraId="05AB1CD6" w14:textId="77777777" w:rsidR="00665936" w:rsidRPr="003B284D" w:rsidRDefault="00665936" w:rsidP="00552307">
            <w:pPr>
              <w:autoSpaceDE w:val="0"/>
              <w:autoSpaceDN w:val="0"/>
              <w:adjustRightInd w:val="0"/>
              <w:spacing w:after="0"/>
              <w:rPr>
                <w:rFonts w:ascii="Courier New" w:eastAsia="SimSun" w:hAnsi="Courier New" w:cs="Courier New"/>
                <w:sz w:val="16"/>
                <w:szCs w:val="16"/>
              </w:rPr>
            </w:pPr>
            <w:r w:rsidRPr="003B284D">
              <w:rPr>
                <w:rFonts w:ascii="Courier New" w:eastAsia="SimSun" w:hAnsi="Courier New" w:cs="Courier New"/>
                <w:sz w:val="16"/>
                <w:szCs w:val="16"/>
              </w:rPr>
              <w:t xml:space="preserve">    var </w:t>
            </w:r>
            <w:proofErr w:type="spellStart"/>
            <w:r w:rsidRPr="003B284D">
              <w:rPr>
                <w:rFonts w:ascii="Courier New" w:eastAsia="SimSun" w:hAnsi="Courier New" w:cs="Courier New"/>
                <w:sz w:val="16"/>
                <w:szCs w:val="16"/>
              </w:rPr>
              <w:t>charstring</w:t>
            </w:r>
            <w:proofErr w:type="spellEnd"/>
            <w:r w:rsidRPr="003B284D">
              <w:rPr>
                <w:rFonts w:ascii="Courier New" w:eastAsia="SimSun" w:hAnsi="Courier New" w:cs="Courier New"/>
                <w:sz w:val="16"/>
                <w:szCs w:val="16"/>
              </w:rPr>
              <w:t xml:space="preserve"> </w:t>
            </w:r>
            <w:proofErr w:type="spellStart"/>
            <w:r w:rsidRPr="003B284D">
              <w:rPr>
                <w:rFonts w:ascii="Courier New" w:eastAsia="SimSun" w:hAnsi="Courier New" w:cs="Courier New"/>
                <w:sz w:val="16"/>
                <w:szCs w:val="16"/>
              </w:rPr>
              <w:t>v_</w:t>
            </w:r>
            <w:proofErr w:type="gramStart"/>
            <w:r w:rsidRPr="003B284D">
              <w:rPr>
                <w:rFonts w:ascii="Courier New" w:eastAsia="SimSun" w:hAnsi="Courier New" w:cs="Courier New"/>
                <w:sz w:val="16"/>
                <w:szCs w:val="16"/>
              </w:rPr>
              <w:t>GroupId</w:t>
            </w:r>
            <w:proofErr w:type="spellEnd"/>
            <w:r w:rsidRPr="003B284D">
              <w:rPr>
                <w:rFonts w:ascii="Courier New" w:eastAsia="SimSun" w:hAnsi="Courier New" w:cs="Courier New"/>
                <w:sz w:val="16"/>
                <w:szCs w:val="16"/>
              </w:rPr>
              <w:t xml:space="preserve"> :</w:t>
            </w:r>
            <w:proofErr w:type="gramEnd"/>
            <w:r w:rsidRPr="003B284D">
              <w:rPr>
                <w:rFonts w:ascii="Courier New" w:eastAsia="SimSun" w:hAnsi="Courier New" w:cs="Courier New"/>
                <w:sz w:val="16"/>
                <w:szCs w:val="16"/>
              </w:rPr>
              <w:t xml:space="preserve">= </w:t>
            </w:r>
            <w:proofErr w:type="spellStart"/>
            <w:r w:rsidRPr="003B284D">
              <w:rPr>
                <w:rFonts w:ascii="Courier New" w:eastAsia="SimSun" w:hAnsi="Courier New" w:cs="Courier New"/>
                <w:sz w:val="16"/>
                <w:szCs w:val="16"/>
              </w:rPr>
              <w:t>f_MCX_MCService_GroupID_Group_A</w:t>
            </w:r>
            <w:proofErr w:type="spellEnd"/>
            <w:r w:rsidRPr="003B284D">
              <w:rPr>
                <w:rFonts w:ascii="Courier New" w:eastAsia="SimSun" w:hAnsi="Courier New" w:cs="Courier New"/>
                <w:sz w:val="16"/>
                <w:szCs w:val="16"/>
              </w:rPr>
              <w:t>(</w:t>
            </w:r>
            <w:proofErr w:type="spellStart"/>
            <w:r w:rsidRPr="003B284D">
              <w:rPr>
                <w:rFonts w:ascii="Courier New" w:eastAsia="SimSun" w:hAnsi="Courier New" w:cs="Courier New"/>
                <w:sz w:val="16"/>
                <w:szCs w:val="16"/>
              </w:rPr>
              <w:t>p_ServiceType</w:t>
            </w:r>
            <w:proofErr w:type="spellEnd"/>
            <w:r w:rsidRPr="003B284D">
              <w:rPr>
                <w:rFonts w:ascii="Courier New" w:eastAsia="SimSun" w:hAnsi="Courier New" w:cs="Courier New"/>
                <w:sz w:val="16"/>
                <w:szCs w:val="16"/>
              </w:rPr>
              <w:t>);</w:t>
            </w:r>
          </w:p>
          <w:p w14:paraId="107DF9D7" w14:textId="77777777" w:rsidR="00665936" w:rsidRPr="003B284D" w:rsidRDefault="00665936" w:rsidP="00552307">
            <w:pPr>
              <w:autoSpaceDE w:val="0"/>
              <w:autoSpaceDN w:val="0"/>
              <w:adjustRightInd w:val="0"/>
              <w:spacing w:after="0"/>
              <w:rPr>
                <w:rFonts w:ascii="Courier New" w:eastAsia="SimSun" w:hAnsi="Courier New" w:cs="Courier New"/>
                <w:sz w:val="16"/>
                <w:szCs w:val="16"/>
              </w:rPr>
            </w:pPr>
            <w:r w:rsidRPr="003B284D">
              <w:rPr>
                <w:rFonts w:ascii="Courier New" w:eastAsia="SimSun" w:hAnsi="Courier New" w:cs="Courier New"/>
                <w:sz w:val="16"/>
                <w:szCs w:val="16"/>
              </w:rPr>
              <w:t xml:space="preserve">    var </w:t>
            </w:r>
            <w:proofErr w:type="spellStart"/>
            <w:r w:rsidRPr="003B284D">
              <w:rPr>
                <w:rFonts w:ascii="Courier New" w:eastAsia="SimSun" w:hAnsi="Courier New" w:cs="Courier New"/>
                <w:sz w:val="16"/>
                <w:szCs w:val="16"/>
              </w:rPr>
              <w:t>MCX_SecurityParameters_Type</w:t>
            </w:r>
            <w:proofErr w:type="spellEnd"/>
            <w:r w:rsidRPr="003B284D">
              <w:rPr>
                <w:rFonts w:ascii="Courier New" w:eastAsia="SimSun" w:hAnsi="Courier New" w:cs="Courier New"/>
                <w:sz w:val="16"/>
                <w:szCs w:val="16"/>
              </w:rPr>
              <w:t xml:space="preserve"> </w:t>
            </w:r>
            <w:proofErr w:type="spellStart"/>
            <w:r w:rsidRPr="003B284D">
              <w:rPr>
                <w:rFonts w:ascii="Courier New" w:eastAsia="SimSun" w:hAnsi="Courier New" w:cs="Courier New"/>
                <w:sz w:val="16"/>
                <w:szCs w:val="16"/>
              </w:rPr>
              <w:t>v_SecurityParameters</w:t>
            </w:r>
            <w:proofErr w:type="spellEnd"/>
            <w:r w:rsidRPr="003B284D">
              <w:rPr>
                <w:rFonts w:ascii="Courier New" w:eastAsia="SimSun" w:hAnsi="Courier New" w:cs="Courier New"/>
                <w:sz w:val="16"/>
                <w:szCs w:val="16"/>
              </w:rPr>
              <w:t>;</w:t>
            </w:r>
          </w:p>
          <w:p w14:paraId="4BE65425" w14:textId="77777777" w:rsidR="00665936" w:rsidRDefault="00665936" w:rsidP="00552307">
            <w:pPr>
              <w:autoSpaceDE w:val="0"/>
              <w:autoSpaceDN w:val="0"/>
              <w:adjustRightInd w:val="0"/>
              <w:spacing w:after="0"/>
              <w:rPr>
                <w:rFonts w:ascii="Courier New" w:eastAsia="SimSun" w:hAnsi="Courier New" w:cs="Courier New"/>
                <w:sz w:val="16"/>
                <w:szCs w:val="16"/>
              </w:rPr>
            </w:pPr>
            <w:r>
              <w:rPr>
                <w:rFonts w:ascii="Courier New" w:eastAsia="SimSun" w:hAnsi="Courier New" w:cs="Courier New"/>
                <w:sz w:val="16"/>
                <w:szCs w:val="16"/>
              </w:rPr>
              <w:t>......</w:t>
            </w:r>
          </w:p>
          <w:p w14:paraId="5E36DB44" w14:textId="77777777" w:rsidR="00665936" w:rsidRPr="003B284D" w:rsidRDefault="00665936" w:rsidP="00552307">
            <w:pPr>
              <w:autoSpaceDE w:val="0"/>
              <w:autoSpaceDN w:val="0"/>
              <w:adjustRightInd w:val="0"/>
              <w:spacing w:after="0"/>
              <w:rPr>
                <w:rFonts w:ascii="Courier New" w:eastAsia="SimSun" w:hAnsi="Courier New" w:cs="Courier New"/>
                <w:sz w:val="16"/>
                <w:szCs w:val="16"/>
              </w:rPr>
            </w:pPr>
            <w:r>
              <w:rPr>
                <w:rFonts w:ascii="Courier New" w:eastAsia="SimSun" w:hAnsi="Courier New" w:cs="Courier New"/>
                <w:sz w:val="16"/>
                <w:szCs w:val="16"/>
              </w:rPr>
              <w:t>......</w:t>
            </w:r>
          </w:p>
          <w:p w14:paraId="7986B902" w14:textId="77777777" w:rsidR="00665936" w:rsidRPr="0057744D" w:rsidRDefault="00665936" w:rsidP="00552307">
            <w:pPr>
              <w:autoSpaceDE w:val="0"/>
              <w:autoSpaceDN w:val="0"/>
              <w:adjustRightInd w:val="0"/>
              <w:spacing w:after="0"/>
              <w:rPr>
                <w:rFonts w:ascii="Courier New" w:hAnsi="Courier New" w:cs="Courier New"/>
                <w:b/>
              </w:rPr>
            </w:pPr>
            <w:r w:rsidRPr="003B284D">
              <w:rPr>
                <w:rFonts w:ascii="Courier New" w:eastAsia="SimSun" w:hAnsi="Courier New" w:cs="Courier New"/>
                <w:sz w:val="16"/>
                <w:szCs w:val="16"/>
              </w:rPr>
              <w:t>}</w:t>
            </w:r>
          </w:p>
        </w:tc>
      </w:tr>
    </w:tbl>
    <w:p w14:paraId="5119743D" w14:textId="77777777" w:rsidR="00665936" w:rsidRDefault="00665936" w:rsidP="00665936">
      <w:pPr>
        <w:spacing w:after="0"/>
        <w:rPr>
          <w:rFonts w:ascii="Arial" w:hAnsi="Arial"/>
          <w:b/>
          <w:lang w:eastAsia="en-GB"/>
        </w:rPr>
      </w:pPr>
    </w:p>
    <w:p w14:paraId="588D2838" w14:textId="77777777" w:rsidR="00665936" w:rsidRDefault="00665936" w:rsidP="00665936">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65936" w14:paraId="0E46FAE7" w14:textId="77777777" w:rsidTr="00552307">
        <w:tc>
          <w:tcPr>
            <w:tcW w:w="9855" w:type="dxa"/>
            <w:tcBorders>
              <w:top w:val="single" w:sz="4" w:space="0" w:color="auto"/>
              <w:left w:val="single" w:sz="4" w:space="0" w:color="auto"/>
              <w:bottom w:val="single" w:sz="4" w:space="0" w:color="auto"/>
              <w:right w:val="single" w:sz="4" w:space="0" w:color="auto"/>
            </w:tcBorders>
          </w:tcPr>
          <w:p w14:paraId="3A4CC0F0" w14:textId="77777777" w:rsidR="00665936" w:rsidRPr="003B284D" w:rsidRDefault="00665936" w:rsidP="00552307">
            <w:pPr>
              <w:autoSpaceDE w:val="0"/>
              <w:autoSpaceDN w:val="0"/>
              <w:adjustRightInd w:val="0"/>
              <w:spacing w:after="0"/>
              <w:rPr>
                <w:rFonts w:ascii="Courier New" w:eastAsia="SimSun" w:hAnsi="Courier New" w:cs="Courier New"/>
                <w:sz w:val="16"/>
                <w:szCs w:val="16"/>
              </w:rPr>
            </w:pPr>
            <w:r w:rsidRPr="003B284D">
              <w:rPr>
                <w:rFonts w:ascii="Courier New" w:hAnsi="Courier New" w:cs="Courier New"/>
                <w:sz w:val="16"/>
                <w:szCs w:val="16"/>
                <w:lang w:val="en-US" w:eastAsia="en-GB"/>
              </w:rPr>
              <w:t xml:space="preserve">  </w:t>
            </w:r>
            <w:r w:rsidRPr="003B284D">
              <w:rPr>
                <w:rFonts w:ascii="Courier New" w:eastAsia="SimSun" w:hAnsi="Courier New" w:cs="Courier New"/>
                <w:sz w:val="16"/>
                <w:szCs w:val="16"/>
              </w:rPr>
              <w:t xml:space="preserve">function </w:t>
            </w:r>
            <w:proofErr w:type="spellStart"/>
            <w:r w:rsidRPr="003B284D">
              <w:rPr>
                <w:rFonts w:ascii="Courier New" w:eastAsia="SimSun" w:hAnsi="Courier New" w:cs="Courier New"/>
                <w:sz w:val="16"/>
                <w:szCs w:val="16"/>
              </w:rPr>
              <w:t>f_MCX_IMS_InitialServiceSettingsAndSubscriptions</w:t>
            </w:r>
            <w:proofErr w:type="spellEnd"/>
            <w:r w:rsidRPr="003B284D">
              <w:rPr>
                <w:rFonts w:ascii="Courier New" w:eastAsia="SimSun" w:hAnsi="Courier New" w:cs="Courier New"/>
                <w:sz w:val="16"/>
                <w:szCs w:val="16"/>
              </w:rPr>
              <w:t xml:space="preserve"> (</w:t>
            </w:r>
            <w:proofErr w:type="spellStart"/>
            <w:r w:rsidRPr="003B284D">
              <w:rPr>
                <w:rFonts w:ascii="Courier New" w:eastAsia="SimSun" w:hAnsi="Courier New" w:cs="Courier New"/>
                <w:sz w:val="16"/>
                <w:szCs w:val="16"/>
              </w:rPr>
              <w:t>MCX_ServiceType_Type</w:t>
            </w:r>
            <w:proofErr w:type="spellEnd"/>
            <w:r w:rsidRPr="003B284D">
              <w:rPr>
                <w:rFonts w:ascii="Courier New" w:eastAsia="SimSun" w:hAnsi="Courier New" w:cs="Courier New"/>
                <w:sz w:val="16"/>
                <w:szCs w:val="16"/>
              </w:rPr>
              <w:t xml:space="preserve"> </w:t>
            </w:r>
            <w:proofErr w:type="spellStart"/>
            <w:r w:rsidRPr="003B284D">
              <w:rPr>
                <w:rFonts w:ascii="Courier New" w:eastAsia="SimSun" w:hAnsi="Courier New" w:cs="Courier New"/>
                <w:sz w:val="16"/>
                <w:szCs w:val="16"/>
              </w:rPr>
              <w:t>p_ServiceType</w:t>
            </w:r>
            <w:proofErr w:type="spellEnd"/>
            <w:r w:rsidRPr="003B284D">
              <w:rPr>
                <w:rFonts w:ascii="Courier New" w:eastAsia="SimSun" w:hAnsi="Courier New" w:cs="Courier New"/>
                <w:sz w:val="16"/>
                <w:szCs w:val="16"/>
              </w:rPr>
              <w:t>) runs on MCX_HTTP_PTC</w:t>
            </w:r>
            <w:r w:rsidRPr="003B284D">
              <w:rPr>
                <w:rFonts w:ascii="Courier New" w:eastAsia="SimSun" w:hAnsi="Courier New" w:cs="Courier New"/>
                <w:sz w:val="16"/>
                <w:szCs w:val="16"/>
              </w:rPr>
              <w:br/>
              <w:t>{</w:t>
            </w:r>
            <w:r w:rsidRPr="003B284D">
              <w:rPr>
                <w:rFonts w:ascii="Courier New" w:eastAsia="SimSun" w:hAnsi="Courier New" w:cs="Courier New"/>
                <w:sz w:val="16"/>
                <w:szCs w:val="16"/>
              </w:rPr>
              <w:br/>
              <w:t xml:space="preserve">var </w:t>
            </w:r>
            <w:proofErr w:type="spellStart"/>
            <w:r w:rsidRPr="003B284D">
              <w:rPr>
                <w:rFonts w:ascii="Courier New" w:eastAsia="SimSun" w:hAnsi="Courier New" w:cs="Courier New"/>
                <w:sz w:val="16"/>
                <w:szCs w:val="16"/>
              </w:rPr>
              <w:t>InternetProtocol_Type</w:t>
            </w:r>
            <w:proofErr w:type="spellEnd"/>
            <w:r w:rsidRPr="003B284D">
              <w:rPr>
                <w:rFonts w:ascii="Courier New" w:eastAsia="SimSun" w:hAnsi="Courier New" w:cs="Courier New"/>
                <w:sz w:val="16"/>
                <w:szCs w:val="16"/>
              </w:rPr>
              <w:t xml:space="preserve"> </w:t>
            </w:r>
            <w:proofErr w:type="spellStart"/>
            <w:r w:rsidRPr="003B284D">
              <w:rPr>
                <w:rFonts w:ascii="Courier New" w:eastAsia="SimSun" w:hAnsi="Courier New" w:cs="Courier New"/>
                <w:sz w:val="16"/>
                <w:szCs w:val="16"/>
              </w:rPr>
              <w:t>v_</w:t>
            </w:r>
            <w:proofErr w:type="gramStart"/>
            <w:r w:rsidRPr="003B284D">
              <w:rPr>
                <w:rFonts w:ascii="Courier New" w:eastAsia="SimSun" w:hAnsi="Courier New" w:cs="Courier New"/>
                <w:sz w:val="16"/>
                <w:szCs w:val="16"/>
              </w:rPr>
              <w:t>Protocol</w:t>
            </w:r>
            <w:proofErr w:type="spellEnd"/>
            <w:r w:rsidRPr="003B284D">
              <w:rPr>
                <w:rFonts w:ascii="Courier New" w:eastAsia="SimSun" w:hAnsi="Courier New" w:cs="Courier New"/>
                <w:sz w:val="16"/>
                <w:szCs w:val="16"/>
              </w:rPr>
              <w:t xml:space="preserve"> :</w:t>
            </w:r>
            <w:proofErr w:type="gramEnd"/>
            <w:r w:rsidRPr="003B284D">
              <w:rPr>
                <w:rFonts w:ascii="Courier New" w:eastAsia="SimSun" w:hAnsi="Courier New" w:cs="Courier New"/>
                <w:sz w:val="16"/>
                <w:szCs w:val="16"/>
              </w:rPr>
              <w:t xml:space="preserve">= </w:t>
            </w:r>
            <w:proofErr w:type="spellStart"/>
            <w:r w:rsidRPr="003B284D">
              <w:rPr>
                <w:rFonts w:ascii="Courier New" w:eastAsia="SimSun" w:hAnsi="Courier New" w:cs="Courier New"/>
                <w:sz w:val="16"/>
                <w:szCs w:val="16"/>
              </w:rPr>
              <w:t>f_IMS_PTC_ImsInfo_GetTransportProtocol</w:t>
            </w:r>
            <w:proofErr w:type="spellEnd"/>
            <w:r w:rsidRPr="003B284D">
              <w:rPr>
                <w:rFonts w:ascii="Courier New" w:eastAsia="SimSun" w:hAnsi="Courier New" w:cs="Courier New"/>
                <w:sz w:val="16"/>
                <w:szCs w:val="16"/>
              </w:rPr>
              <w:t>();</w:t>
            </w:r>
          </w:p>
          <w:p w14:paraId="2D9293CD" w14:textId="77777777" w:rsidR="00665936" w:rsidRPr="003B284D" w:rsidRDefault="00665936" w:rsidP="00552307">
            <w:pPr>
              <w:autoSpaceDE w:val="0"/>
              <w:autoSpaceDN w:val="0"/>
              <w:adjustRightInd w:val="0"/>
              <w:spacing w:after="0"/>
              <w:rPr>
                <w:rFonts w:ascii="Courier New" w:eastAsia="SimSun" w:hAnsi="Courier New" w:cs="Courier New"/>
                <w:sz w:val="16"/>
                <w:szCs w:val="16"/>
                <w:highlight w:val="yellow"/>
              </w:rPr>
            </w:pPr>
            <w:r w:rsidRPr="003B284D">
              <w:rPr>
                <w:rFonts w:ascii="Courier New" w:eastAsia="SimSun" w:hAnsi="Courier New" w:cs="Courier New"/>
                <w:sz w:val="16"/>
                <w:szCs w:val="16"/>
              </w:rPr>
              <w:t xml:space="preserve">    </w:t>
            </w:r>
            <w:r w:rsidRPr="003B284D">
              <w:rPr>
                <w:rFonts w:ascii="Courier New" w:eastAsia="SimSun" w:hAnsi="Courier New" w:cs="Courier New"/>
                <w:sz w:val="16"/>
                <w:szCs w:val="16"/>
                <w:highlight w:val="yellow"/>
              </w:rPr>
              <w:t xml:space="preserve">var </w:t>
            </w:r>
            <w:proofErr w:type="spellStart"/>
            <w:r w:rsidRPr="003B284D">
              <w:rPr>
                <w:rFonts w:ascii="Courier New" w:eastAsia="SimSun" w:hAnsi="Courier New" w:cs="Courier New"/>
                <w:sz w:val="16"/>
                <w:szCs w:val="16"/>
                <w:highlight w:val="yellow"/>
              </w:rPr>
              <w:t>charstring</w:t>
            </w:r>
            <w:proofErr w:type="spellEnd"/>
            <w:r w:rsidRPr="003B284D">
              <w:rPr>
                <w:rFonts w:ascii="Courier New" w:eastAsia="SimSun" w:hAnsi="Courier New" w:cs="Courier New"/>
                <w:sz w:val="16"/>
                <w:szCs w:val="16"/>
                <w:highlight w:val="yellow"/>
              </w:rPr>
              <w:t xml:space="preserve"> </w:t>
            </w:r>
            <w:proofErr w:type="spellStart"/>
            <w:r w:rsidRPr="003B284D">
              <w:rPr>
                <w:rFonts w:ascii="Courier New" w:eastAsia="SimSun" w:hAnsi="Courier New" w:cs="Courier New"/>
                <w:sz w:val="16"/>
                <w:szCs w:val="16"/>
                <w:highlight w:val="yellow"/>
              </w:rPr>
              <w:t>v_MCSUEID</w:t>
            </w:r>
            <w:proofErr w:type="spellEnd"/>
            <w:r w:rsidRPr="003B284D">
              <w:rPr>
                <w:rFonts w:ascii="Courier New" w:eastAsia="SimSun" w:hAnsi="Courier New" w:cs="Courier New"/>
                <w:sz w:val="16"/>
                <w:szCs w:val="16"/>
                <w:highlight w:val="yellow"/>
              </w:rPr>
              <w:t>;</w:t>
            </w:r>
          </w:p>
          <w:p w14:paraId="6B3CE66D" w14:textId="77777777" w:rsidR="00665936" w:rsidRPr="003B284D" w:rsidRDefault="00665936" w:rsidP="00552307">
            <w:pPr>
              <w:autoSpaceDE w:val="0"/>
              <w:autoSpaceDN w:val="0"/>
              <w:adjustRightInd w:val="0"/>
              <w:spacing w:after="0"/>
              <w:rPr>
                <w:rFonts w:ascii="Courier New" w:eastAsia="SimSun" w:hAnsi="Courier New" w:cs="Courier New"/>
                <w:sz w:val="16"/>
                <w:szCs w:val="16"/>
                <w:highlight w:val="yellow"/>
              </w:rPr>
            </w:pPr>
            <w:r w:rsidRPr="003B284D">
              <w:rPr>
                <w:rFonts w:ascii="Courier New" w:eastAsia="SimSun" w:hAnsi="Courier New" w:cs="Courier New"/>
                <w:sz w:val="16"/>
                <w:szCs w:val="16"/>
                <w:highlight w:val="yellow"/>
              </w:rPr>
              <w:t xml:space="preserve">    if (</w:t>
            </w:r>
            <w:proofErr w:type="spellStart"/>
            <w:r w:rsidRPr="003B284D">
              <w:rPr>
                <w:rFonts w:ascii="Courier New" w:eastAsia="SimSun" w:hAnsi="Courier New" w:cs="Courier New"/>
                <w:sz w:val="16"/>
                <w:szCs w:val="16"/>
                <w:highlight w:val="yellow"/>
              </w:rPr>
              <w:t>pc_MCX_Support_IMEI</w:t>
            </w:r>
            <w:proofErr w:type="spellEnd"/>
            <w:r w:rsidRPr="003B284D">
              <w:rPr>
                <w:rFonts w:ascii="Courier New" w:eastAsia="SimSun" w:hAnsi="Courier New" w:cs="Courier New"/>
                <w:sz w:val="16"/>
                <w:szCs w:val="16"/>
                <w:highlight w:val="yellow"/>
              </w:rPr>
              <w:t>) {</w:t>
            </w:r>
          </w:p>
          <w:p w14:paraId="1A60E454" w14:textId="77777777" w:rsidR="00665936" w:rsidRPr="003B284D" w:rsidRDefault="00665936" w:rsidP="00552307">
            <w:pPr>
              <w:autoSpaceDE w:val="0"/>
              <w:autoSpaceDN w:val="0"/>
              <w:adjustRightInd w:val="0"/>
              <w:spacing w:after="0"/>
              <w:rPr>
                <w:rFonts w:ascii="Courier New" w:eastAsia="SimSun" w:hAnsi="Courier New" w:cs="Courier New"/>
                <w:sz w:val="16"/>
                <w:szCs w:val="16"/>
                <w:highlight w:val="yellow"/>
              </w:rPr>
            </w:pPr>
            <w:r w:rsidRPr="003B284D">
              <w:rPr>
                <w:rFonts w:ascii="Courier New" w:eastAsia="SimSun" w:hAnsi="Courier New" w:cs="Courier New"/>
                <w:sz w:val="16"/>
                <w:szCs w:val="16"/>
                <w:highlight w:val="yellow"/>
              </w:rPr>
              <w:t xml:space="preserve">      </w:t>
            </w:r>
            <w:proofErr w:type="spellStart"/>
            <w:r w:rsidRPr="003B284D">
              <w:rPr>
                <w:rFonts w:ascii="Courier New" w:eastAsia="SimSun" w:hAnsi="Courier New" w:cs="Courier New"/>
                <w:sz w:val="16"/>
                <w:szCs w:val="16"/>
                <w:highlight w:val="yellow"/>
              </w:rPr>
              <w:t>v_</w:t>
            </w:r>
            <w:proofErr w:type="gramStart"/>
            <w:r w:rsidRPr="003B284D">
              <w:rPr>
                <w:rFonts w:ascii="Courier New" w:eastAsia="SimSun" w:hAnsi="Courier New" w:cs="Courier New"/>
                <w:sz w:val="16"/>
                <w:szCs w:val="16"/>
                <w:highlight w:val="yellow"/>
              </w:rPr>
              <w:t>MCSUEID</w:t>
            </w:r>
            <w:proofErr w:type="spellEnd"/>
            <w:r w:rsidRPr="003B284D">
              <w:rPr>
                <w:rFonts w:ascii="Courier New" w:eastAsia="SimSun" w:hAnsi="Courier New" w:cs="Courier New"/>
                <w:sz w:val="16"/>
                <w:szCs w:val="16"/>
                <w:highlight w:val="yellow"/>
              </w:rPr>
              <w:t xml:space="preserve"> :</w:t>
            </w:r>
            <w:proofErr w:type="gramEnd"/>
            <w:r w:rsidRPr="003B284D">
              <w:rPr>
                <w:rFonts w:ascii="Courier New" w:eastAsia="SimSun" w:hAnsi="Courier New" w:cs="Courier New"/>
                <w:sz w:val="16"/>
                <w:szCs w:val="16"/>
                <w:highlight w:val="yellow"/>
              </w:rPr>
              <w:t xml:space="preserve">= </w:t>
            </w:r>
            <w:proofErr w:type="spellStart"/>
            <w:r w:rsidRPr="003B284D">
              <w:rPr>
                <w:rFonts w:ascii="Courier New" w:eastAsia="SimSun" w:hAnsi="Courier New" w:cs="Courier New"/>
                <w:sz w:val="16"/>
                <w:szCs w:val="16"/>
                <w:highlight w:val="yellow"/>
              </w:rPr>
              <w:t>f_SIP_InstanceId</w:t>
            </w:r>
            <w:proofErr w:type="spellEnd"/>
            <w:r w:rsidRPr="003B284D">
              <w:rPr>
                <w:rFonts w:ascii="Courier New" w:eastAsia="SimSun" w:hAnsi="Courier New" w:cs="Courier New"/>
                <w:sz w:val="16"/>
                <w:szCs w:val="16"/>
                <w:highlight w:val="yellow"/>
              </w:rPr>
              <w:t>();</w:t>
            </w:r>
          </w:p>
          <w:p w14:paraId="12242064" w14:textId="77777777" w:rsidR="00665936" w:rsidRPr="003B284D" w:rsidRDefault="00665936" w:rsidP="00552307">
            <w:pPr>
              <w:autoSpaceDE w:val="0"/>
              <w:autoSpaceDN w:val="0"/>
              <w:adjustRightInd w:val="0"/>
              <w:spacing w:after="0"/>
              <w:rPr>
                <w:rFonts w:ascii="Courier New" w:eastAsia="SimSun" w:hAnsi="Courier New" w:cs="Courier New"/>
                <w:sz w:val="16"/>
                <w:szCs w:val="16"/>
                <w:highlight w:val="yellow"/>
              </w:rPr>
            </w:pPr>
            <w:r w:rsidRPr="003B284D">
              <w:rPr>
                <w:rFonts w:ascii="Courier New" w:eastAsia="SimSun" w:hAnsi="Courier New" w:cs="Courier New"/>
                <w:sz w:val="16"/>
                <w:szCs w:val="16"/>
                <w:highlight w:val="yellow"/>
              </w:rPr>
              <w:t xml:space="preserve">    } else {</w:t>
            </w:r>
          </w:p>
          <w:p w14:paraId="0EFB66CF" w14:textId="77777777" w:rsidR="00665936" w:rsidRPr="003B284D" w:rsidRDefault="00665936" w:rsidP="00552307">
            <w:pPr>
              <w:autoSpaceDE w:val="0"/>
              <w:autoSpaceDN w:val="0"/>
              <w:adjustRightInd w:val="0"/>
              <w:spacing w:after="0"/>
              <w:rPr>
                <w:rFonts w:ascii="Courier New" w:eastAsia="SimSun" w:hAnsi="Courier New" w:cs="Courier New"/>
                <w:sz w:val="16"/>
                <w:szCs w:val="16"/>
                <w:highlight w:val="yellow"/>
              </w:rPr>
            </w:pPr>
            <w:r w:rsidRPr="003B284D">
              <w:rPr>
                <w:rFonts w:ascii="Courier New" w:eastAsia="SimSun" w:hAnsi="Courier New" w:cs="Courier New"/>
                <w:sz w:val="16"/>
                <w:szCs w:val="16"/>
                <w:highlight w:val="yellow"/>
              </w:rPr>
              <w:t xml:space="preserve">      </w:t>
            </w:r>
            <w:proofErr w:type="spellStart"/>
            <w:r w:rsidRPr="003B284D">
              <w:rPr>
                <w:rFonts w:ascii="Courier New" w:eastAsia="SimSun" w:hAnsi="Courier New" w:cs="Courier New"/>
                <w:sz w:val="16"/>
                <w:szCs w:val="16"/>
                <w:highlight w:val="yellow"/>
              </w:rPr>
              <w:t>v_</w:t>
            </w:r>
            <w:proofErr w:type="gramStart"/>
            <w:r w:rsidRPr="003B284D">
              <w:rPr>
                <w:rFonts w:ascii="Courier New" w:eastAsia="SimSun" w:hAnsi="Courier New" w:cs="Courier New"/>
                <w:sz w:val="16"/>
                <w:szCs w:val="16"/>
                <w:highlight w:val="yellow"/>
              </w:rPr>
              <w:t>MCSUEID</w:t>
            </w:r>
            <w:proofErr w:type="spellEnd"/>
            <w:r w:rsidRPr="003B284D">
              <w:rPr>
                <w:rFonts w:ascii="Courier New" w:eastAsia="SimSun" w:hAnsi="Courier New" w:cs="Courier New"/>
                <w:sz w:val="16"/>
                <w:szCs w:val="16"/>
                <w:highlight w:val="yellow"/>
              </w:rPr>
              <w:t xml:space="preserve"> :</w:t>
            </w:r>
            <w:proofErr w:type="gramEnd"/>
            <w:r w:rsidRPr="003B284D">
              <w:rPr>
                <w:rFonts w:ascii="Courier New" w:eastAsia="SimSun" w:hAnsi="Courier New" w:cs="Courier New"/>
                <w:sz w:val="16"/>
                <w:szCs w:val="16"/>
                <w:highlight w:val="yellow"/>
              </w:rPr>
              <w:t xml:space="preserve">= </w:t>
            </w:r>
            <w:proofErr w:type="spellStart"/>
            <w:r w:rsidRPr="003B284D">
              <w:rPr>
                <w:rFonts w:ascii="Courier New" w:eastAsia="SimSun" w:hAnsi="Courier New" w:cs="Courier New"/>
                <w:sz w:val="16"/>
                <w:szCs w:val="16"/>
                <w:highlight w:val="yellow"/>
              </w:rPr>
              <w:t>f_SIP_InstanceId_MCX</w:t>
            </w:r>
            <w:proofErr w:type="spellEnd"/>
            <w:r w:rsidRPr="003B284D">
              <w:rPr>
                <w:rFonts w:ascii="Courier New" w:eastAsia="SimSun" w:hAnsi="Courier New" w:cs="Courier New"/>
                <w:sz w:val="16"/>
                <w:szCs w:val="16"/>
                <w:highlight w:val="yellow"/>
              </w:rPr>
              <w:t xml:space="preserve">(); </w:t>
            </w:r>
          </w:p>
          <w:p w14:paraId="5DA3DBCE" w14:textId="77777777" w:rsidR="00665936" w:rsidRPr="003B284D" w:rsidRDefault="00665936" w:rsidP="00552307">
            <w:pPr>
              <w:autoSpaceDE w:val="0"/>
              <w:autoSpaceDN w:val="0"/>
              <w:adjustRightInd w:val="0"/>
              <w:spacing w:after="0"/>
              <w:rPr>
                <w:rFonts w:ascii="Courier New" w:eastAsia="SimSun" w:hAnsi="Courier New" w:cs="Courier New"/>
                <w:sz w:val="16"/>
                <w:szCs w:val="16"/>
              </w:rPr>
            </w:pPr>
            <w:r w:rsidRPr="003B284D">
              <w:rPr>
                <w:rFonts w:ascii="Courier New" w:eastAsia="SimSun" w:hAnsi="Courier New" w:cs="Courier New"/>
                <w:sz w:val="16"/>
                <w:szCs w:val="16"/>
                <w:highlight w:val="yellow"/>
              </w:rPr>
              <w:t xml:space="preserve">    }</w:t>
            </w:r>
          </w:p>
          <w:p w14:paraId="7234480C" w14:textId="77777777" w:rsidR="00665936" w:rsidRPr="003B284D" w:rsidRDefault="00665936" w:rsidP="00552307">
            <w:pPr>
              <w:autoSpaceDE w:val="0"/>
              <w:autoSpaceDN w:val="0"/>
              <w:adjustRightInd w:val="0"/>
              <w:spacing w:after="0"/>
              <w:rPr>
                <w:rFonts w:ascii="Courier New" w:eastAsia="SimSun" w:hAnsi="Courier New" w:cs="Courier New"/>
                <w:sz w:val="16"/>
                <w:szCs w:val="16"/>
              </w:rPr>
            </w:pPr>
            <w:r w:rsidRPr="003B284D">
              <w:rPr>
                <w:rFonts w:ascii="Courier New" w:eastAsia="SimSun" w:hAnsi="Courier New" w:cs="Courier New"/>
                <w:sz w:val="16"/>
                <w:szCs w:val="16"/>
              </w:rPr>
              <w:t xml:space="preserve">    var </w:t>
            </w:r>
            <w:proofErr w:type="spellStart"/>
            <w:r w:rsidRPr="003B284D">
              <w:rPr>
                <w:rFonts w:ascii="Courier New" w:eastAsia="SimSun" w:hAnsi="Courier New" w:cs="Courier New"/>
                <w:sz w:val="16"/>
                <w:szCs w:val="16"/>
              </w:rPr>
              <w:t>charstring</w:t>
            </w:r>
            <w:proofErr w:type="spellEnd"/>
            <w:r w:rsidRPr="003B284D">
              <w:rPr>
                <w:rFonts w:ascii="Courier New" w:eastAsia="SimSun" w:hAnsi="Courier New" w:cs="Courier New"/>
                <w:sz w:val="16"/>
                <w:szCs w:val="16"/>
              </w:rPr>
              <w:t xml:space="preserve"> </w:t>
            </w:r>
            <w:proofErr w:type="spellStart"/>
            <w:r w:rsidRPr="003B284D">
              <w:rPr>
                <w:rFonts w:ascii="Courier New" w:eastAsia="SimSun" w:hAnsi="Courier New" w:cs="Courier New"/>
                <w:sz w:val="16"/>
                <w:szCs w:val="16"/>
              </w:rPr>
              <w:t>v_</w:t>
            </w:r>
            <w:proofErr w:type="gramStart"/>
            <w:r w:rsidRPr="003B284D">
              <w:rPr>
                <w:rFonts w:ascii="Courier New" w:eastAsia="SimSun" w:hAnsi="Courier New" w:cs="Courier New"/>
                <w:sz w:val="16"/>
                <w:szCs w:val="16"/>
              </w:rPr>
              <w:t>GroupId</w:t>
            </w:r>
            <w:proofErr w:type="spellEnd"/>
            <w:r w:rsidRPr="003B284D">
              <w:rPr>
                <w:rFonts w:ascii="Courier New" w:eastAsia="SimSun" w:hAnsi="Courier New" w:cs="Courier New"/>
                <w:sz w:val="16"/>
                <w:szCs w:val="16"/>
              </w:rPr>
              <w:t xml:space="preserve"> :</w:t>
            </w:r>
            <w:proofErr w:type="gramEnd"/>
            <w:r w:rsidRPr="003B284D">
              <w:rPr>
                <w:rFonts w:ascii="Courier New" w:eastAsia="SimSun" w:hAnsi="Courier New" w:cs="Courier New"/>
                <w:sz w:val="16"/>
                <w:szCs w:val="16"/>
              </w:rPr>
              <w:t xml:space="preserve">= </w:t>
            </w:r>
            <w:proofErr w:type="spellStart"/>
            <w:r w:rsidRPr="003B284D">
              <w:rPr>
                <w:rFonts w:ascii="Courier New" w:eastAsia="SimSun" w:hAnsi="Courier New" w:cs="Courier New"/>
                <w:sz w:val="16"/>
                <w:szCs w:val="16"/>
              </w:rPr>
              <w:t>f_MCX_MCService_GroupID_Group_A</w:t>
            </w:r>
            <w:proofErr w:type="spellEnd"/>
            <w:r w:rsidRPr="003B284D">
              <w:rPr>
                <w:rFonts w:ascii="Courier New" w:eastAsia="SimSun" w:hAnsi="Courier New" w:cs="Courier New"/>
                <w:sz w:val="16"/>
                <w:szCs w:val="16"/>
              </w:rPr>
              <w:t>(</w:t>
            </w:r>
            <w:proofErr w:type="spellStart"/>
            <w:r w:rsidRPr="003B284D">
              <w:rPr>
                <w:rFonts w:ascii="Courier New" w:eastAsia="SimSun" w:hAnsi="Courier New" w:cs="Courier New"/>
                <w:sz w:val="16"/>
                <w:szCs w:val="16"/>
              </w:rPr>
              <w:t>p_ServiceType</w:t>
            </w:r>
            <w:proofErr w:type="spellEnd"/>
            <w:r w:rsidRPr="003B284D">
              <w:rPr>
                <w:rFonts w:ascii="Courier New" w:eastAsia="SimSun" w:hAnsi="Courier New" w:cs="Courier New"/>
                <w:sz w:val="16"/>
                <w:szCs w:val="16"/>
              </w:rPr>
              <w:t>);</w:t>
            </w:r>
          </w:p>
          <w:p w14:paraId="5ABCE8DF" w14:textId="77777777" w:rsidR="00665936" w:rsidRPr="003B284D" w:rsidRDefault="00665936" w:rsidP="00552307">
            <w:pPr>
              <w:autoSpaceDE w:val="0"/>
              <w:autoSpaceDN w:val="0"/>
              <w:adjustRightInd w:val="0"/>
              <w:spacing w:after="0"/>
              <w:rPr>
                <w:rFonts w:ascii="Courier New" w:eastAsia="SimSun" w:hAnsi="Courier New" w:cs="Courier New"/>
                <w:sz w:val="16"/>
                <w:szCs w:val="16"/>
              </w:rPr>
            </w:pPr>
            <w:r w:rsidRPr="003B284D">
              <w:rPr>
                <w:rFonts w:ascii="Courier New" w:eastAsia="SimSun" w:hAnsi="Courier New" w:cs="Courier New"/>
                <w:sz w:val="16"/>
                <w:szCs w:val="16"/>
              </w:rPr>
              <w:t xml:space="preserve">    var </w:t>
            </w:r>
            <w:proofErr w:type="spellStart"/>
            <w:r w:rsidRPr="003B284D">
              <w:rPr>
                <w:rFonts w:ascii="Courier New" w:eastAsia="SimSun" w:hAnsi="Courier New" w:cs="Courier New"/>
                <w:sz w:val="16"/>
                <w:szCs w:val="16"/>
              </w:rPr>
              <w:t>MCX_SecurityParameters_Type</w:t>
            </w:r>
            <w:proofErr w:type="spellEnd"/>
            <w:r w:rsidRPr="003B284D">
              <w:rPr>
                <w:rFonts w:ascii="Courier New" w:eastAsia="SimSun" w:hAnsi="Courier New" w:cs="Courier New"/>
                <w:sz w:val="16"/>
                <w:szCs w:val="16"/>
              </w:rPr>
              <w:t xml:space="preserve"> </w:t>
            </w:r>
            <w:proofErr w:type="spellStart"/>
            <w:r w:rsidRPr="003B284D">
              <w:rPr>
                <w:rFonts w:ascii="Courier New" w:eastAsia="SimSun" w:hAnsi="Courier New" w:cs="Courier New"/>
                <w:sz w:val="16"/>
                <w:szCs w:val="16"/>
              </w:rPr>
              <w:t>v_SecurityParameters</w:t>
            </w:r>
            <w:proofErr w:type="spellEnd"/>
            <w:r w:rsidRPr="003B284D">
              <w:rPr>
                <w:rFonts w:ascii="Courier New" w:eastAsia="SimSun" w:hAnsi="Courier New" w:cs="Courier New"/>
                <w:sz w:val="16"/>
                <w:szCs w:val="16"/>
              </w:rPr>
              <w:t>;</w:t>
            </w:r>
          </w:p>
          <w:p w14:paraId="1C3E9E3D" w14:textId="77777777" w:rsidR="00665936" w:rsidRDefault="00665936" w:rsidP="00552307">
            <w:pPr>
              <w:autoSpaceDE w:val="0"/>
              <w:autoSpaceDN w:val="0"/>
              <w:adjustRightInd w:val="0"/>
              <w:spacing w:after="0"/>
              <w:rPr>
                <w:rFonts w:ascii="Courier New" w:eastAsia="SimSun" w:hAnsi="Courier New" w:cs="Courier New"/>
                <w:sz w:val="16"/>
                <w:szCs w:val="16"/>
              </w:rPr>
            </w:pPr>
            <w:r>
              <w:rPr>
                <w:rFonts w:ascii="Courier New" w:eastAsia="SimSun" w:hAnsi="Courier New" w:cs="Courier New"/>
                <w:sz w:val="16"/>
                <w:szCs w:val="16"/>
              </w:rPr>
              <w:t>......</w:t>
            </w:r>
          </w:p>
          <w:p w14:paraId="29493ADE" w14:textId="77777777" w:rsidR="00665936" w:rsidRPr="003B284D" w:rsidRDefault="00665936" w:rsidP="00552307">
            <w:pPr>
              <w:autoSpaceDE w:val="0"/>
              <w:autoSpaceDN w:val="0"/>
              <w:adjustRightInd w:val="0"/>
              <w:spacing w:after="0"/>
              <w:rPr>
                <w:rFonts w:ascii="Courier New" w:eastAsia="SimSun" w:hAnsi="Courier New" w:cs="Courier New"/>
                <w:sz w:val="16"/>
                <w:szCs w:val="16"/>
              </w:rPr>
            </w:pPr>
            <w:r>
              <w:rPr>
                <w:rFonts w:ascii="Courier New" w:eastAsia="SimSun" w:hAnsi="Courier New" w:cs="Courier New"/>
                <w:sz w:val="16"/>
                <w:szCs w:val="16"/>
              </w:rPr>
              <w:t>......</w:t>
            </w:r>
          </w:p>
          <w:p w14:paraId="79640CAB" w14:textId="77777777" w:rsidR="00665936" w:rsidRPr="00571BB2" w:rsidRDefault="00665936" w:rsidP="00552307">
            <w:pPr>
              <w:autoSpaceDE w:val="0"/>
              <w:autoSpaceDN w:val="0"/>
              <w:adjustRightInd w:val="0"/>
              <w:spacing w:after="0"/>
              <w:rPr>
                <w:rFonts w:ascii="Arial" w:hAnsi="Arial" w:cs="Arial"/>
                <w:lang w:val="en-US" w:eastAsia="en-GB"/>
              </w:rPr>
            </w:pPr>
            <w:r w:rsidRPr="003B284D">
              <w:rPr>
                <w:rFonts w:ascii="Courier New" w:eastAsia="SimSun" w:hAnsi="Courier New" w:cs="Courier New"/>
                <w:sz w:val="16"/>
                <w:szCs w:val="16"/>
              </w:rPr>
              <w:t>}</w:t>
            </w:r>
          </w:p>
        </w:tc>
      </w:tr>
    </w:tbl>
    <w:p w14:paraId="54143048" w14:textId="77777777" w:rsidR="00665936" w:rsidRPr="00DD7B42" w:rsidRDefault="00665936" w:rsidP="00665936">
      <w:pPr>
        <w:rPr>
          <w:lang w:val="pt-BR"/>
        </w:rPr>
      </w:pPr>
    </w:p>
    <w:p w14:paraId="5CFBE553" w14:textId="77777777" w:rsidR="006E6040" w:rsidRDefault="006E6040" w:rsidP="00403C53">
      <w:pPr>
        <w:rPr>
          <w:noProof/>
        </w:rPr>
      </w:pPr>
    </w:p>
    <w:p w14:paraId="1D5AF3E0" w14:textId="23F9EB94" w:rsidR="00403C53" w:rsidRDefault="00403C53" w:rsidP="00403C53">
      <w:pPr>
        <w:pStyle w:val="Heading2"/>
        <w:numPr>
          <w:ilvl w:val="1"/>
          <w:numId w:val="2"/>
        </w:numPr>
        <w:overflowPunct w:val="0"/>
        <w:autoSpaceDE w:val="0"/>
        <w:autoSpaceDN w:val="0"/>
        <w:adjustRightInd w:val="0"/>
        <w:spacing w:before="480"/>
        <w:rPr>
          <w:b/>
          <w:lang w:val="pt-BR"/>
        </w:rPr>
      </w:pPr>
      <w:bookmarkStart w:id="143" w:name="_Toc173335977"/>
      <w:r>
        <w:rPr>
          <w:b/>
          <w:lang w:val="pt-BR"/>
        </w:rPr>
        <w:t xml:space="preserve">Change </w:t>
      </w:r>
      <w:r w:rsidR="006D4DFA">
        <w:rPr>
          <w:b/>
          <w:lang w:val="pt-BR"/>
        </w:rPr>
        <w:fldChar w:fldCharType="begin"/>
      </w:r>
      <w:r w:rsidR="006D4DFA">
        <w:rPr>
          <w:b/>
          <w:lang w:val="pt-BR"/>
        </w:rPr>
        <w:instrText xml:space="preserve"> SEQ  changeindex \* MERGEFORMAT </w:instrText>
      </w:r>
      <w:r w:rsidR="006D4DFA">
        <w:rPr>
          <w:b/>
          <w:lang w:val="pt-BR"/>
        </w:rPr>
        <w:fldChar w:fldCharType="separate"/>
      </w:r>
      <w:r w:rsidR="00810888">
        <w:rPr>
          <w:b/>
          <w:noProof/>
          <w:lang w:val="pt-BR"/>
        </w:rPr>
        <w:t>11</w:t>
      </w:r>
      <w:bookmarkEnd w:id="143"/>
      <w:r w:rsidR="006D4DFA">
        <w:rPr>
          <w:b/>
          <w:lang w:val="pt-BR"/>
        </w:rPr>
        <w:fldChar w:fldCharType="end"/>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23425" w14:paraId="2C365643" w14:textId="77777777" w:rsidTr="00393147">
        <w:tc>
          <w:tcPr>
            <w:tcW w:w="1985" w:type="dxa"/>
            <w:tcBorders>
              <w:top w:val="single" w:sz="4" w:space="0" w:color="auto"/>
              <w:left w:val="single" w:sz="4" w:space="0" w:color="auto"/>
              <w:bottom w:val="single" w:sz="4" w:space="0" w:color="auto"/>
              <w:right w:val="single" w:sz="4" w:space="0" w:color="auto"/>
            </w:tcBorders>
          </w:tcPr>
          <w:p w14:paraId="0BFC470A" w14:textId="77777777" w:rsidR="00F23425" w:rsidRPr="00F23425" w:rsidRDefault="00F23425" w:rsidP="00F23425">
            <w:pPr>
              <w:spacing w:before="40" w:after="40"/>
              <w:rPr>
                <w:rFonts w:ascii="Arial" w:hAnsi="Arial" w:cs="Arial"/>
                <w:b/>
              </w:rPr>
            </w:pPr>
            <w:r w:rsidRPr="00F23425">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683DF6EA" w14:textId="200F2D7A" w:rsidR="00F23425" w:rsidRPr="00D75D56" w:rsidRDefault="00D072E3" w:rsidP="00393147">
            <w:pPr>
              <w:autoSpaceDE w:val="0"/>
              <w:autoSpaceDN w:val="0"/>
              <w:adjustRightInd w:val="0"/>
              <w:spacing w:after="0"/>
            </w:pPr>
            <w:r w:rsidRPr="00D75D56">
              <w:t>(</w:t>
            </w:r>
            <w:r w:rsidRPr="00D75D56">
              <w:rPr>
                <w:b/>
                <w:bCs/>
              </w:rPr>
              <w:t>new</w:t>
            </w:r>
            <w:r w:rsidRPr="00D75D56">
              <w:t xml:space="preserve">) </w:t>
            </w:r>
            <w:proofErr w:type="spellStart"/>
            <w:r w:rsidR="00515D2B" w:rsidRPr="00D75D56">
              <w:rPr>
                <w:rFonts w:eastAsia="SimSun"/>
              </w:rPr>
              <w:t>f_SIP_InstanceId_MCX</w:t>
            </w:r>
            <w:proofErr w:type="spellEnd"/>
            <w:r w:rsidR="00515D2B" w:rsidRPr="00D75D56">
              <w:rPr>
                <w:rFonts w:eastAsia="SimSun"/>
              </w:rPr>
              <w:t xml:space="preserve"> </w:t>
            </w:r>
          </w:p>
        </w:tc>
      </w:tr>
      <w:tr w:rsidR="00F23425" w14:paraId="215D4423" w14:textId="77777777" w:rsidTr="00393147">
        <w:trPr>
          <w:trHeight w:val="350"/>
        </w:trPr>
        <w:tc>
          <w:tcPr>
            <w:tcW w:w="1985" w:type="dxa"/>
            <w:tcBorders>
              <w:top w:val="single" w:sz="4" w:space="0" w:color="auto"/>
              <w:left w:val="single" w:sz="4" w:space="0" w:color="auto"/>
              <w:bottom w:val="single" w:sz="4" w:space="0" w:color="auto"/>
              <w:right w:val="single" w:sz="4" w:space="0" w:color="auto"/>
            </w:tcBorders>
          </w:tcPr>
          <w:p w14:paraId="3B98075B" w14:textId="77777777" w:rsidR="00F23425" w:rsidRDefault="00F23425" w:rsidP="00393147">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25EFEAE" w14:textId="1C7B97C0" w:rsidR="00F23425" w:rsidRPr="00D75D56" w:rsidRDefault="002F2416" w:rsidP="00393147">
            <w:pPr>
              <w:pStyle w:val="B2"/>
              <w:ind w:left="0" w:firstLine="0"/>
              <w:rPr>
                <w:lang w:eastAsia="zh-CN"/>
              </w:rPr>
            </w:pPr>
            <w:r w:rsidRPr="00D75D56">
              <w:rPr>
                <w:lang w:eastAsia="zh-CN"/>
              </w:rPr>
              <w:t xml:space="preserve">As per </w:t>
            </w:r>
            <w:r w:rsidR="007A09A2" w:rsidRPr="00D75D56">
              <w:rPr>
                <w:lang w:eastAsia="zh-CN"/>
              </w:rPr>
              <w:fldChar w:fldCharType="begin"/>
            </w:r>
            <w:r w:rsidR="007A09A2" w:rsidRPr="00D75D56">
              <w:rPr>
                <w:lang w:eastAsia="zh-CN"/>
              </w:rPr>
              <w:instrText xml:space="preserve"> REF _Ref173161315 \h </w:instrText>
            </w:r>
            <w:r w:rsidR="00D75D56">
              <w:rPr>
                <w:lang w:eastAsia="zh-CN"/>
              </w:rPr>
              <w:instrText xml:space="preserve"> \* MERGEFORMAT </w:instrText>
            </w:r>
            <w:r w:rsidR="007A09A2" w:rsidRPr="00D75D56">
              <w:rPr>
                <w:lang w:eastAsia="zh-CN"/>
              </w:rPr>
            </w:r>
            <w:r w:rsidR="007A09A2" w:rsidRPr="00D75D56">
              <w:rPr>
                <w:lang w:eastAsia="zh-CN"/>
              </w:rPr>
              <w:fldChar w:fldCharType="separate"/>
            </w:r>
            <w:r w:rsidR="00810888">
              <w:rPr>
                <w:b/>
                <w:lang w:val="pt-BR"/>
              </w:rPr>
              <w:t xml:space="preserve">Change </w:t>
            </w:r>
            <w:r w:rsidR="00810888">
              <w:rPr>
                <w:b/>
                <w:noProof/>
                <w:lang w:val="pt-BR"/>
              </w:rPr>
              <w:t>9</w:t>
            </w:r>
            <w:r w:rsidR="007A09A2" w:rsidRPr="00D75D56">
              <w:rPr>
                <w:lang w:eastAsia="zh-CN"/>
              </w:rPr>
              <w:fldChar w:fldCharType="end"/>
            </w:r>
            <w:r w:rsidR="00F23425" w:rsidRPr="00D75D56">
              <w:rPr>
                <w:lang w:eastAsia="zh-CN"/>
              </w:rPr>
              <w:t xml:space="preserve"> </w:t>
            </w:r>
          </w:p>
        </w:tc>
      </w:tr>
      <w:tr w:rsidR="00F23425" w14:paraId="64550771" w14:textId="77777777" w:rsidTr="00393147">
        <w:tc>
          <w:tcPr>
            <w:tcW w:w="1985" w:type="dxa"/>
            <w:tcBorders>
              <w:top w:val="single" w:sz="4" w:space="0" w:color="auto"/>
              <w:left w:val="single" w:sz="4" w:space="0" w:color="auto"/>
              <w:bottom w:val="single" w:sz="4" w:space="0" w:color="auto"/>
              <w:right w:val="single" w:sz="4" w:space="0" w:color="auto"/>
            </w:tcBorders>
          </w:tcPr>
          <w:p w14:paraId="120BADE9" w14:textId="77777777" w:rsidR="00F23425" w:rsidRDefault="00F23425" w:rsidP="00393147">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6C8FD115" w14:textId="36FB892A" w:rsidR="00F23425" w:rsidRPr="00D75D56" w:rsidRDefault="007A09A2" w:rsidP="00393147">
            <w:pPr>
              <w:pStyle w:val="CRCoverPage"/>
              <w:spacing w:after="0" w:line="259" w:lineRule="auto"/>
              <w:rPr>
                <w:rFonts w:ascii="Times New Roman" w:hAnsi="Times New Roman"/>
                <w:lang w:val="en-US" w:eastAsia="zh-CN"/>
              </w:rPr>
            </w:pPr>
            <w:r w:rsidRPr="00D75D56">
              <w:rPr>
                <w:rFonts w:ascii="Times New Roman" w:hAnsi="Times New Roman"/>
                <w:lang w:val="en-US" w:eastAsia="zh-CN"/>
              </w:rPr>
              <w:t xml:space="preserve">New function </w:t>
            </w:r>
            <w:proofErr w:type="spellStart"/>
            <w:r w:rsidRPr="00D75D56">
              <w:rPr>
                <w:rFonts w:ascii="Times New Roman" w:hAnsi="Times New Roman"/>
                <w:lang w:val="en-US" w:eastAsia="zh-CN"/>
              </w:rPr>
              <w:t>returen</w:t>
            </w:r>
            <w:proofErr w:type="spellEnd"/>
            <w:r w:rsidRPr="00D75D56">
              <w:rPr>
                <w:rFonts w:ascii="Times New Roman" w:hAnsi="Times New Roman"/>
                <w:lang w:val="en-US" w:eastAsia="zh-CN"/>
              </w:rPr>
              <w:t xml:space="preserve"> </w:t>
            </w:r>
            <w:r w:rsidR="00B22A87" w:rsidRPr="00D75D56">
              <w:rPr>
                <w:rFonts w:ascii="Times New Roman" w:hAnsi="Times New Roman"/>
                <w:lang w:val="en-US" w:eastAsia="zh-CN"/>
              </w:rPr>
              <w:t xml:space="preserve">URN </w:t>
            </w:r>
            <w:r w:rsidRPr="00D75D56">
              <w:rPr>
                <w:rFonts w:ascii="Times New Roman" w:hAnsi="Times New Roman"/>
                <w:lang w:val="en-US" w:eastAsia="zh-CN"/>
              </w:rPr>
              <w:t>UUID</w:t>
            </w:r>
          </w:p>
        </w:tc>
      </w:tr>
      <w:tr w:rsidR="00F23425" w14:paraId="3D12CCD5" w14:textId="77777777" w:rsidTr="00393147">
        <w:tc>
          <w:tcPr>
            <w:tcW w:w="1985" w:type="dxa"/>
            <w:tcBorders>
              <w:top w:val="single" w:sz="4" w:space="0" w:color="auto"/>
              <w:left w:val="single" w:sz="4" w:space="0" w:color="auto"/>
              <w:bottom w:val="single" w:sz="4" w:space="0" w:color="auto"/>
              <w:right w:val="single" w:sz="4" w:space="0" w:color="auto"/>
            </w:tcBorders>
          </w:tcPr>
          <w:p w14:paraId="2D0B5AC9" w14:textId="77777777" w:rsidR="00F23425" w:rsidRDefault="00F23425" w:rsidP="00393147">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27A6979B" w14:textId="4FFDF5DB" w:rsidR="00F23425" w:rsidRPr="00D75D56" w:rsidRDefault="002F2416" w:rsidP="00393147">
            <w:pPr>
              <w:spacing w:after="0"/>
              <w:rPr>
                <w:lang w:eastAsia="en-GB"/>
              </w:rPr>
            </w:pPr>
            <w:proofErr w:type="spellStart"/>
            <w:r w:rsidRPr="00D75D56">
              <w:t>IMS_SIP_Templates.ttcn</w:t>
            </w:r>
            <w:proofErr w:type="spellEnd"/>
          </w:p>
        </w:tc>
      </w:tr>
      <w:tr w:rsidR="006C3306" w14:paraId="502C1A7A" w14:textId="77777777" w:rsidTr="00393147">
        <w:tc>
          <w:tcPr>
            <w:tcW w:w="1985" w:type="dxa"/>
            <w:tcBorders>
              <w:top w:val="single" w:sz="4" w:space="0" w:color="auto"/>
              <w:left w:val="single" w:sz="4" w:space="0" w:color="auto"/>
              <w:bottom w:val="single" w:sz="4" w:space="0" w:color="auto"/>
              <w:right w:val="single" w:sz="4" w:space="0" w:color="auto"/>
            </w:tcBorders>
          </w:tcPr>
          <w:p w14:paraId="1548D1B6" w14:textId="77777777" w:rsidR="006C3306" w:rsidRDefault="006C3306" w:rsidP="006C3306">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3B58E454" w14:textId="77777777" w:rsidR="000908F9" w:rsidRDefault="006C3306" w:rsidP="006C3306">
            <w:pPr>
              <w:rPr>
                <w:rFonts w:ascii="Arial" w:hAnsi="Arial"/>
                <w:b/>
                <w:bCs/>
                <w:highlight w:val="red"/>
                <w:lang w:eastAsia="zh-CN"/>
              </w:rPr>
            </w:pPr>
            <w:r w:rsidRPr="006C3306">
              <w:rPr>
                <w:rFonts w:ascii="Arial" w:hAnsi="Arial"/>
                <w:b/>
                <w:bCs/>
                <w:highlight w:val="red"/>
                <w:lang w:eastAsia="zh-CN"/>
              </w:rPr>
              <w:t xml:space="preserve">Rejected </w:t>
            </w:r>
          </w:p>
          <w:p w14:paraId="25A1EDCA" w14:textId="6A578A13" w:rsidR="006C3306" w:rsidRPr="000908F9" w:rsidRDefault="006C3306" w:rsidP="006C3306">
            <w:pPr>
              <w:rPr>
                <w:rFonts w:ascii="Arial" w:hAnsi="Arial"/>
                <w:highlight w:val="cyan"/>
                <w:lang w:eastAsia="zh-CN"/>
              </w:rPr>
            </w:pPr>
            <w:r w:rsidRPr="000908F9">
              <w:rPr>
                <w:rFonts w:ascii="Arial" w:hAnsi="Arial"/>
                <w:highlight w:val="red"/>
                <w:lang w:eastAsia="zh-CN"/>
              </w:rPr>
              <w:lastRenderedPageBreak/>
              <w:t>as the proposed change 3 in R5-245327 has not been agreed by RAN5.</w:t>
            </w:r>
          </w:p>
        </w:tc>
      </w:tr>
    </w:tbl>
    <w:p w14:paraId="470087B9" w14:textId="77777777" w:rsidR="00F23425" w:rsidRDefault="00F23425" w:rsidP="00F23425">
      <w:pPr>
        <w:rPr>
          <w:lang w:val="en-US" w:eastAsia="zh-CN"/>
        </w:rPr>
      </w:pPr>
    </w:p>
    <w:p w14:paraId="58B319CC" w14:textId="72298F01" w:rsidR="00F4609C" w:rsidRDefault="00F4609C" w:rsidP="00F4609C">
      <w:pPr>
        <w:spacing w:after="0"/>
        <w:rPr>
          <w:rFonts w:ascii="Arial" w:hAnsi="Arial"/>
          <w:b/>
          <w:lang w:eastAsia="en-GB"/>
        </w:rPr>
      </w:pPr>
      <w:r>
        <w:rPr>
          <w:rFonts w:ascii="Arial" w:hAnsi="Arial"/>
          <w:b/>
          <w:lang w:eastAsia="en-GB"/>
        </w:rPr>
        <w:t>New: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4609C" w14:paraId="5BB63C0C" w14:textId="77777777" w:rsidTr="00393147">
        <w:tc>
          <w:tcPr>
            <w:tcW w:w="9629" w:type="dxa"/>
            <w:tcBorders>
              <w:top w:val="single" w:sz="4" w:space="0" w:color="auto"/>
              <w:left w:val="single" w:sz="4" w:space="0" w:color="auto"/>
              <w:bottom w:val="single" w:sz="4" w:space="0" w:color="auto"/>
              <w:right w:val="single" w:sz="4" w:space="0" w:color="auto"/>
            </w:tcBorders>
          </w:tcPr>
          <w:p w14:paraId="69F19673" w14:textId="77777777" w:rsidR="00F4609C" w:rsidRPr="003471E0" w:rsidRDefault="00F4609C" w:rsidP="00393147">
            <w:pPr>
              <w:autoSpaceDE w:val="0"/>
              <w:autoSpaceDN w:val="0"/>
              <w:adjustRightInd w:val="0"/>
              <w:spacing w:after="0"/>
              <w:rPr>
                <w:rFonts w:ascii="Courier New" w:hAnsi="Courier New" w:cs="Courier New"/>
                <w:sz w:val="16"/>
                <w:szCs w:val="16"/>
              </w:rPr>
            </w:pPr>
            <w:r w:rsidRPr="003471E0">
              <w:rPr>
                <w:rFonts w:ascii="Courier New" w:hAnsi="Courier New" w:cs="Courier New"/>
                <w:sz w:val="16"/>
                <w:szCs w:val="16"/>
              </w:rPr>
              <w:t xml:space="preserve">function </w:t>
            </w:r>
            <w:proofErr w:type="spellStart"/>
            <w:r w:rsidRPr="003471E0">
              <w:rPr>
                <w:rFonts w:ascii="Courier New" w:hAnsi="Courier New" w:cs="Courier New"/>
                <w:sz w:val="16"/>
                <w:szCs w:val="16"/>
              </w:rPr>
              <w:t>f_SIP_InstanceId_</w:t>
            </w:r>
            <w:proofErr w:type="gramStart"/>
            <w:r w:rsidRPr="003471E0">
              <w:rPr>
                <w:rFonts w:ascii="Courier New" w:hAnsi="Courier New" w:cs="Courier New"/>
                <w:sz w:val="16"/>
                <w:szCs w:val="16"/>
              </w:rPr>
              <w:t>MCX</w:t>
            </w:r>
            <w:proofErr w:type="spellEnd"/>
            <w:r w:rsidRPr="003471E0">
              <w:rPr>
                <w:rFonts w:ascii="Courier New" w:hAnsi="Courier New" w:cs="Courier New"/>
                <w:sz w:val="16"/>
                <w:szCs w:val="16"/>
              </w:rPr>
              <w:t>(</w:t>
            </w:r>
            <w:proofErr w:type="spellStart"/>
            <w:proofErr w:type="gramEnd"/>
            <w:r w:rsidRPr="003471E0">
              <w:rPr>
                <w:rFonts w:ascii="Courier New" w:hAnsi="Courier New" w:cs="Courier New"/>
                <w:sz w:val="16"/>
                <w:szCs w:val="16"/>
              </w:rPr>
              <w:t>charstring</w:t>
            </w:r>
            <w:proofErr w:type="spellEnd"/>
            <w:r w:rsidRPr="003471E0">
              <w:rPr>
                <w:rFonts w:ascii="Courier New" w:hAnsi="Courier New" w:cs="Courier New"/>
                <w:sz w:val="16"/>
                <w:szCs w:val="16"/>
              </w:rPr>
              <w:t xml:space="preserve"> </w:t>
            </w:r>
            <w:proofErr w:type="spellStart"/>
            <w:r w:rsidRPr="003471E0">
              <w:rPr>
                <w:rFonts w:ascii="Courier New" w:hAnsi="Courier New" w:cs="Courier New"/>
                <w:sz w:val="16"/>
                <w:szCs w:val="16"/>
              </w:rPr>
              <w:t>p_URN_UUID</w:t>
            </w:r>
            <w:proofErr w:type="spellEnd"/>
            <w:r w:rsidRPr="003471E0">
              <w:rPr>
                <w:rFonts w:ascii="Courier New" w:hAnsi="Courier New" w:cs="Courier New"/>
                <w:sz w:val="16"/>
                <w:szCs w:val="16"/>
              </w:rPr>
              <w:t xml:space="preserve"> := </w:t>
            </w:r>
            <w:proofErr w:type="spellStart"/>
            <w:r w:rsidRPr="003471E0">
              <w:rPr>
                <w:rFonts w:ascii="Courier New" w:hAnsi="Courier New" w:cs="Courier New"/>
                <w:sz w:val="16"/>
                <w:szCs w:val="16"/>
              </w:rPr>
              <w:t>px_URN_UUID_Value</w:t>
            </w:r>
            <w:proofErr w:type="spellEnd"/>
            <w:r w:rsidRPr="003471E0">
              <w:rPr>
                <w:rFonts w:ascii="Courier New" w:hAnsi="Courier New" w:cs="Courier New"/>
                <w:sz w:val="16"/>
                <w:szCs w:val="16"/>
              </w:rPr>
              <w:t xml:space="preserve">) return </w:t>
            </w:r>
            <w:proofErr w:type="spellStart"/>
            <w:r w:rsidRPr="003471E0">
              <w:rPr>
                <w:rFonts w:ascii="Courier New" w:hAnsi="Courier New" w:cs="Courier New"/>
                <w:sz w:val="16"/>
                <w:szCs w:val="16"/>
              </w:rPr>
              <w:t>charstring</w:t>
            </w:r>
            <w:proofErr w:type="spellEnd"/>
          </w:p>
          <w:p w14:paraId="7425B6D4" w14:textId="77777777" w:rsidR="00F4609C" w:rsidRPr="003471E0" w:rsidRDefault="00F4609C" w:rsidP="00393147">
            <w:pPr>
              <w:autoSpaceDE w:val="0"/>
              <w:autoSpaceDN w:val="0"/>
              <w:adjustRightInd w:val="0"/>
              <w:spacing w:after="0"/>
              <w:rPr>
                <w:rFonts w:ascii="Courier New" w:hAnsi="Courier New" w:cs="Courier New"/>
                <w:sz w:val="16"/>
                <w:szCs w:val="16"/>
              </w:rPr>
            </w:pPr>
            <w:r w:rsidRPr="003471E0">
              <w:rPr>
                <w:rFonts w:ascii="Courier New" w:hAnsi="Courier New" w:cs="Courier New"/>
                <w:sz w:val="16"/>
                <w:szCs w:val="16"/>
              </w:rPr>
              <w:t xml:space="preserve">  {</w:t>
            </w:r>
          </w:p>
          <w:p w14:paraId="65E3E949" w14:textId="77777777" w:rsidR="00F4609C" w:rsidRPr="003471E0" w:rsidRDefault="00F4609C" w:rsidP="00393147">
            <w:pPr>
              <w:autoSpaceDE w:val="0"/>
              <w:autoSpaceDN w:val="0"/>
              <w:adjustRightInd w:val="0"/>
              <w:spacing w:after="0"/>
              <w:rPr>
                <w:rFonts w:ascii="Courier New" w:hAnsi="Courier New" w:cs="Courier New"/>
                <w:sz w:val="16"/>
                <w:szCs w:val="16"/>
              </w:rPr>
            </w:pPr>
            <w:r w:rsidRPr="003471E0">
              <w:rPr>
                <w:rFonts w:ascii="Courier New" w:hAnsi="Courier New" w:cs="Courier New"/>
                <w:sz w:val="16"/>
                <w:szCs w:val="16"/>
              </w:rPr>
              <w:t xml:space="preserve">    var </w:t>
            </w:r>
            <w:proofErr w:type="spellStart"/>
            <w:r w:rsidRPr="003471E0">
              <w:rPr>
                <w:rFonts w:ascii="Courier New" w:hAnsi="Courier New" w:cs="Courier New"/>
                <w:sz w:val="16"/>
                <w:szCs w:val="16"/>
              </w:rPr>
              <w:t>charstring</w:t>
            </w:r>
            <w:proofErr w:type="spellEnd"/>
            <w:r w:rsidRPr="003471E0">
              <w:rPr>
                <w:rFonts w:ascii="Courier New" w:hAnsi="Courier New" w:cs="Courier New"/>
                <w:sz w:val="16"/>
                <w:szCs w:val="16"/>
              </w:rPr>
              <w:t xml:space="preserve"> </w:t>
            </w:r>
            <w:proofErr w:type="spellStart"/>
            <w:r w:rsidRPr="003471E0">
              <w:rPr>
                <w:rFonts w:ascii="Courier New" w:hAnsi="Courier New" w:cs="Courier New"/>
                <w:sz w:val="16"/>
                <w:szCs w:val="16"/>
              </w:rPr>
              <w:t>v_</w:t>
            </w:r>
            <w:proofErr w:type="gramStart"/>
            <w:r w:rsidRPr="003471E0">
              <w:rPr>
                <w:rFonts w:ascii="Courier New" w:hAnsi="Courier New" w:cs="Courier New"/>
                <w:sz w:val="16"/>
                <w:szCs w:val="16"/>
              </w:rPr>
              <w:t>UrnUuidString</w:t>
            </w:r>
            <w:proofErr w:type="spellEnd"/>
            <w:r w:rsidRPr="003471E0">
              <w:rPr>
                <w:rFonts w:ascii="Courier New" w:hAnsi="Courier New" w:cs="Courier New"/>
                <w:sz w:val="16"/>
                <w:szCs w:val="16"/>
              </w:rPr>
              <w:t xml:space="preserve"> :</w:t>
            </w:r>
            <w:proofErr w:type="gramEnd"/>
            <w:r w:rsidRPr="003471E0">
              <w:rPr>
                <w:rFonts w:ascii="Courier New" w:hAnsi="Courier New" w:cs="Courier New"/>
                <w:sz w:val="16"/>
                <w:szCs w:val="16"/>
              </w:rPr>
              <w:t xml:space="preserve">= </w:t>
            </w:r>
            <w:proofErr w:type="spellStart"/>
            <w:r w:rsidRPr="003471E0">
              <w:rPr>
                <w:rFonts w:ascii="Courier New" w:hAnsi="Courier New" w:cs="Courier New"/>
                <w:sz w:val="16"/>
                <w:szCs w:val="16"/>
              </w:rPr>
              <w:t>p_URN_UUID</w:t>
            </w:r>
            <w:proofErr w:type="spellEnd"/>
            <w:r w:rsidRPr="003471E0">
              <w:rPr>
                <w:rFonts w:ascii="Courier New" w:hAnsi="Courier New" w:cs="Courier New"/>
                <w:sz w:val="16"/>
                <w:szCs w:val="16"/>
              </w:rPr>
              <w:t>;</w:t>
            </w:r>
          </w:p>
          <w:p w14:paraId="7379828A" w14:textId="77777777" w:rsidR="00F4609C" w:rsidRPr="003471E0" w:rsidRDefault="00F4609C" w:rsidP="00393147">
            <w:pPr>
              <w:autoSpaceDE w:val="0"/>
              <w:autoSpaceDN w:val="0"/>
              <w:adjustRightInd w:val="0"/>
              <w:spacing w:after="0"/>
              <w:rPr>
                <w:rFonts w:ascii="Courier New" w:hAnsi="Courier New" w:cs="Courier New"/>
                <w:sz w:val="16"/>
                <w:szCs w:val="16"/>
              </w:rPr>
            </w:pPr>
          </w:p>
          <w:p w14:paraId="1791CCFD" w14:textId="77777777" w:rsidR="00F4609C" w:rsidRPr="003471E0" w:rsidRDefault="00F4609C" w:rsidP="00393147">
            <w:pPr>
              <w:autoSpaceDE w:val="0"/>
              <w:autoSpaceDN w:val="0"/>
              <w:adjustRightInd w:val="0"/>
              <w:spacing w:after="0"/>
              <w:rPr>
                <w:rFonts w:ascii="Courier New" w:hAnsi="Courier New" w:cs="Courier New"/>
                <w:sz w:val="16"/>
                <w:szCs w:val="16"/>
              </w:rPr>
            </w:pPr>
            <w:r w:rsidRPr="003471E0">
              <w:rPr>
                <w:rFonts w:ascii="Courier New" w:hAnsi="Courier New" w:cs="Courier New"/>
                <w:sz w:val="16"/>
                <w:szCs w:val="16"/>
              </w:rPr>
              <w:t xml:space="preserve">    return </w:t>
            </w:r>
            <w:proofErr w:type="spellStart"/>
            <w:r w:rsidRPr="003471E0">
              <w:rPr>
                <w:rFonts w:ascii="Courier New" w:hAnsi="Courier New" w:cs="Courier New"/>
                <w:sz w:val="16"/>
                <w:szCs w:val="16"/>
              </w:rPr>
              <w:t>v_UrnUuidString</w:t>
            </w:r>
            <w:proofErr w:type="spellEnd"/>
            <w:r w:rsidRPr="003471E0">
              <w:rPr>
                <w:rFonts w:ascii="Courier New" w:hAnsi="Courier New" w:cs="Courier New"/>
                <w:sz w:val="16"/>
                <w:szCs w:val="16"/>
              </w:rPr>
              <w:t>;</w:t>
            </w:r>
          </w:p>
          <w:p w14:paraId="4F71CC44" w14:textId="77777777" w:rsidR="00F4609C" w:rsidRDefault="00F4609C" w:rsidP="00393147">
            <w:pPr>
              <w:autoSpaceDE w:val="0"/>
              <w:autoSpaceDN w:val="0"/>
              <w:adjustRightInd w:val="0"/>
              <w:spacing w:after="0"/>
              <w:rPr>
                <w:rFonts w:ascii="Courier New" w:hAnsi="Courier New" w:cs="Courier New"/>
                <w:lang w:eastAsia="de-DE"/>
              </w:rPr>
            </w:pPr>
            <w:r w:rsidRPr="003471E0">
              <w:rPr>
                <w:rFonts w:ascii="Courier New" w:hAnsi="Courier New" w:cs="Courier New"/>
                <w:sz w:val="16"/>
                <w:szCs w:val="16"/>
              </w:rPr>
              <w:t xml:space="preserve">  }</w:t>
            </w:r>
          </w:p>
        </w:tc>
      </w:tr>
    </w:tbl>
    <w:p w14:paraId="792A6F0C" w14:textId="77777777" w:rsidR="00F4609C" w:rsidRDefault="00F4609C" w:rsidP="00F4609C">
      <w:pPr>
        <w:spacing w:after="0"/>
        <w:rPr>
          <w:rFonts w:ascii="Arial" w:hAnsi="Arial"/>
          <w:b/>
          <w:lang w:eastAsia="en-GB"/>
        </w:rPr>
      </w:pPr>
    </w:p>
    <w:p w14:paraId="12AE5F8F" w14:textId="29E26BE5" w:rsidR="00403C53" w:rsidRDefault="00403C53" w:rsidP="00403C53">
      <w:pPr>
        <w:pStyle w:val="Heading2"/>
        <w:numPr>
          <w:ilvl w:val="1"/>
          <w:numId w:val="2"/>
        </w:numPr>
        <w:overflowPunct w:val="0"/>
        <w:autoSpaceDE w:val="0"/>
        <w:autoSpaceDN w:val="0"/>
        <w:adjustRightInd w:val="0"/>
        <w:spacing w:before="480"/>
        <w:rPr>
          <w:b/>
          <w:lang w:val="pt-BR"/>
        </w:rPr>
      </w:pPr>
      <w:bookmarkStart w:id="144" w:name="_Toc173335978"/>
      <w:bookmarkStart w:id="145" w:name="_Ref173161926"/>
      <w:r>
        <w:rPr>
          <w:b/>
          <w:lang w:val="pt-BR"/>
        </w:rPr>
        <w:t xml:space="preserve">Change </w:t>
      </w:r>
      <w:r w:rsidR="002B22AB">
        <w:rPr>
          <w:b/>
          <w:lang w:val="pt-BR"/>
        </w:rPr>
        <w:fldChar w:fldCharType="begin"/>
      </w:r>
      <w:r w:rsidR="002B22AB">
        <w:rPr>
          <w:b/>
          <w:lang w:val="pt-BR"/>
        </w:rPr>
        <w:instrText xml:space="preserve"> SEQ  changeindex \* MERGEFORMAT </w:instrText>
      </w:r>
      <w:r w:rsidR="002B22AB">
        <w:rPr>
          <w:b/>
          <w:lang w:val="pt-BR"/>
        </w:rPr>
        <w:fldChar w:fldCharType="separate"/>
      </w:r>
      <w:r w:rsidR="00810888">
        <w:rPr>
          <w:b/>
          <w:noProof/>
          <w:lang w:val="pt-BR"/>
        </w:rPr>
        <w:t>12</w:t>
      </w:r>
      <w:bookmarkEnd w:id="144"/>
      <w:r w:rsidR="002B22AB">
        <w:rPr>
          <w:b/>
          <w:lang w:val="pt-BR"/>
        </w:rPr>
        <w:fldChar w:fldCharType="end"/>
      </w:r>
      <w:bookmarkEnd w:id="14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A60300" w14:paraId="22797983" w14:textId="77777777" w:rsidTr="00393147">
        <w:tc>
          <w:tcPr>
            <w:tcW w:w="1985" w:type="dxa"/>
            <w:tcBorders>
              <w:top w:val="single" w:sz="4" w:space="0" w:color="auto"/>
              <w:left w:val="single" w:sz="4" w:space="0" w:color="auto"/>
              <w:bottom w:val="single" w:sz="4" w:space="0" w:color="auto"/>
              <w:right w:val="single" w:sz="4" w:space="0" w:color="auto"/>
            </w:tcBorders>
          </w:tcPr>
          <w:p w14:paraId="5C7DAB67" w14:textId="77777777" w:rsidR="00A60300" w:rsidRPr="000A1295" w:rsidRDefault="00A60300" w:rsidP="000A1295">
            <w:pPr>
              <w:spacing w:before="40" w:after="40"/>
              <w:rPr>
                <w:rFonts w:ascii="Arial" w:hAnsi="Arial" w:cs="Arial"/>
                <w:b/>
              </w:rPr>
            </w:pPr>
            <w:r w:rsidRPr="000A1295">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5C256AA7" w14:textId="3FB9BEAB" w:rsidR="00A60300" w:rsidRPr="001904A1" w:rsidRDefault="00D072E3" w:rsidP="00393147">
            <w:pPr>
              <w:autoSpaceDE w:val="0"/>
              <w:autoSpaceDN w:val="0"/>
              <w:adjustRightInd w:val="0"/>
              <w:spacing w:after="0"/>
            </w:pPr>
            <w:r w:rsidRPr="001904A1">
              <w:t>(</w:t>
            </w:r>
            <w:r w:rsidRPr="001904A1">
              <w:rPr>
                <w:b/>
                <w:bCs/>
              </w:rPr>
              <w:t>new</w:t>
            </w:r>
            <w:r w:rsidRPr="001904A1">
              <w:t xml:space="preserve">) </w:t>
            </w:r>
            <w:proofErr w:type="spellStart"/>
            <w:r w:rsidR="00C04D75" w:rsidRPr="001904A1">
              <w:rPr>
                <w:rFonts w:eastAsia="SimSun"/>
              </w:rPr>
              <w:t>pc_MCX_Support_IMEI</w:t>
            </w:r>
            <w:proofErr w:type="spellEnd"/>
            <w:r w:rsidR="00C04D75" w:rsidRPr="001904A1">
              <w:rPr>
                <w:rFonts w:eastAsia="SimSun"/>
              </w:rPr>
              <w:t xml:space="preserve"> </w:t>
            </w:r>
          </w:p>
        </w:tc>
      </w:tr>
      <w:tr w:rsidR="00A60300" w14:paraId="152BE664" w14:textId="77777777" w:rsidTr="00393147">
        <w:trPr>
          <w:trHeight w:val="350"/>
        </w:trPr>
        <w:tc>
          <w:tcPr>
            <w:tcW w:w="1985" w:type="dxa"/>
            <w:tcBorders>
              <w:top w:val="single" w:sz="4" w:space="0" w:color="auto"/>
              <w:left w:val="single" w:sz="4" w:space="0" w:color="auto"/>
              <w:bottom w:val="single" w:sz="4" w:space="0" w:color="auto"/>
              <w:right w:val="single" w:sz="4" w:space="0" w:color="auto"/>
            </w:tcBorders>
          </w:tcPr>
          <w:p w14:paraId="29375F32" w14:textId="77777777" w:rsidR="00A60300" w:rsidRDefault="00A60300" w:rsidP="00393147">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4C4BDB61" w14:textId="038E286E" w:rsidR="00A60300" w:rsidRPr="001904A1" w:rsidRDefault="00A60300" w:rsidP="00393147">
            <w:pPr>
              <w:pStyle w:val="B2"/>
              <w:ind w:left="0" w:firstLine="0"/>
              <w:rPr>
                <w:lang w:eastAsia="zh-CN"/>
              </w:rPr>
            </w:pPr>
            <w:r w:rsidRPr="001904A1">
              <w:rPr>
                <w:lang w:eastAsia="zh-CN"/>
              </w:rPr>
              <w:t xml:space="preserve">As per </w:t>
            </w:r>
            <w:r w:rsidRPr="001904A1">
              <w:rPr>
                <w:lang w:eastAsia="zh-CN"/>
              </w:rPr>
              <w:fldChar w:fldCharType="begin"/>
            </w:r>
            <w:r w:rsidRPr="001904A1">
              <w:rPr>
                <w:lang w:eastAsia="zh-CN"/>
              </w:rPr>
              <w:instrText xml:space="preserve"> REF _Ref173161315 \h </w:instrText>
            </w:r>
            <w:r w:rsidR="001904A1">
              <w:rPr>
                <w:lang w:eastAsia="zh-CN"/>
              </w:rPr>
              <w:instrText xml:space="preserve"> \* MERGEFORMAT </w:instrText>
            </w:r>
            <w:r w:rsidRPr="001904A1">
              <w:rPr>
                <w:lang w:eastAsia="zh-CN"/>
              </w:rPr>
            </w:r>
            <w:r w:rsidRPr="001904A1">
              <w:rPr>
                <w:lang w:eastAsia="zh-CN"/>
              </w:rPr>
              <w:fldChar w:fldCharType="separate"/>
            </w:r>
            <w:r w:rsidR="00810888">
              <w:rPr>
                <w:b/>
                <w:lang w:val="pt-BR"/>
              </w:rPr>
              <w:t xml:space="preserve">Change </w:t>
            </w:r>
            <w:r w:rsidR="00810888">
              <w:rPr>
                <w:b/>
                <w:noProof/>
                <w:lang w:val="pt-BR"/>
              </w:rPr>
              <w:t>9</w:t>
            </w:r>
            <w:r w:rsidRPr="001904A1">
              <w:rPr>
                <w:lang w:eastAsia="zh-CN"/>
              </w:rPr>
              <w:fldChar w:fldCharType="end"/>
            </w:r>
            <w:r w:rsidRPr="001904A1">
              <w:rPr>
                <w:lang w:eastAsia="zh-CN"/>
              </w:rPr>
              <w:t xml:space="preserve"> </w:t>
            </w:r>
          </w:p>
        </w:tc>
      </w:tr>
      <w:tr w:rsidR="00A60300" w14:paraId="0923B65D" w14:textId="77777777" w:rsidTr="00393147">
        <w:tc>
          <w:tcPr>
            <w:tcW w:w="1985" w:type="dxa"/>
            <w:tcBorders>
              <w:top w:val="single" w:sz="4" w:space="0" w:color="auto"/>
              <w:left w:val="single" w:sz="4" w:space="0" w:color="auto"/>
              <w:bottom w:val="single" w:sz="4" w:space="0" w:color="auto"/>
              <w:right w:val="single" w:sz="4" w:space="0" w:color="auto"/>
            </w:tcBorders>
          </w:tcPr>
          <w:p w14:paraId="50324F1D" w14:textId="77777777" w:rsidR="00A60300" w:rsidRDefault="00A60300" w:rsidP="00393147">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6F5BB5F6" w14:textId="77777777" w:rsidR="00A60300" w:rsidRPr="001904A1" w:rsidRDefault="00A60300" w:rsidP="00393147">
            <w:pPr>
              <w:pStyle w:val="CRCoverPage"/>
              <w:spacing w:after="0" w:line="259" w:lineRule="auto"/>
              <w:rPr>
                <w:rFonts w:ascii="Times New Roman" w:eastAsia="SimSun" w:hAnsi="Times New Roman"/>
              </w:rPr>
            </w:pPr>
            <w:r w:rsidRPr="001904A1">
              <w:rPr>
                <w:rFonts w:ascii="Times New Roman" w:hAnsi="Times New Roman"/>
                <w:lang w:val="en-US" w:eastAsia="zh-CN"/>
              </w:rPr>
              <w:t xml:space="preserve">New </w:t>
            </w:r>
            <w:r w:rsidR="00ED0B30" w:rsidRPr="001904A1">
              <w:rPr>
                <w:rFonts w:ascii="Times New Roman" w:hAnsi="Times New Roman"/>
                <w:lang w:val="en-US" w:eastAsia="zh-CN"/>
              </w:rPr>
              <w:t>PICS</w:t>
            </w:r>
            <w:r w:rsidR="004B755A" w:rsidRPr="001904A1">
              <w:rPr>
                <w:rFonts w:ascii="Times New Roman" w:hAnsi="Times New Roman"/>
                <w:lang w:val="en-US" w:eastAsia="zh-CN"/>
              </w:rPr>
              <w:t xml:space="preserve"> </w:t>
            </w:r>
            <w:proofErr w:type="spellStart"/>
            <w:r w:rsidR="004B755A" w:rsidRPr="001904A1">
              <w:rPr>
                <w:rFonts w:ascii="Times New Roman" w:eastAsia="SimSun" w:hAnsi="Times New Roman"/>
              </w:rPr>
              <w:t>pc_MCX_Support_IMEI</w:t>
            </w:r>
            <w:proofErr w:type="spellEnd"/>
          </w:p>
          <w:p w14:paraId="3511DBA2" w14:textId="476F9088" w:rsidR="00A81A23" w:rsidRPr="001904A1" w:rsidRDefault="00A81A23" w:rsidP="00393147">
            <w:pPr>
              <w:pStyle w:val="CRCoverPage"/>
              <w:spacing w:after="0" w:line="259" w:lineRule="auto"/>
              <w:rPr>
                <w:rFonts w:ascii="Times New Roman" w:hAnsi="Times New Roman"/>
                <w:lang w:val="en-US" w:eastAsia="zh-CN"/>
              </w:rPr>
            </w:pPr>
            <w:r w:rsidRPr="001904A1">
              <w:rPr>
                <w:rFonts w:ascii="Times New Roman" w:eastAsia="SimSun" w:hAnsi="Times New Roman"/>
              </w:rPr>
              <w:t>NOTE –</w:t>
            </w:r>
            <w:r w:rsidR="00607913" w:rsidRPr="001904A1">
              <w:rPr>
                <w:rFonts w:ascii="Times New Roman" w:hAnsi="Times New Roman"/>
                <w:b/>
                <w:bCs/>
              </w:rPr>
              <w:t>prose on 36.579-5 needed</w:t>
            </w:r>
          </w:p>
        </w:tc>
      </w:tr>
      <w:tr w:rsidR="00A60300" w14:paraId="258CD41B" w14:textId="77777777" w:rsidTr="00393147">
        <w:tc>
          <w:tcPr>
            <w:tcW w:w="1985" w:type="dxa"/>
            <w:tcBorders>
              <w:top w:val="single" w:sz="4" w:space="0" w:color="auto"/>
              <w:left w:val="single" w:sz="4" w:space="0" w:color="auto"/>
              <w:bottom w:val="single" w:sz="4" w:space="0" w:color="auto"/>
              <w:right w:val="single" w:sz="4" w:space="0" w:color="auto"/>
            </w:tcBorders>
          </w:tcPr>
          <w:p w14:paraId="3A17BF77" w14:textId="77777777" w:rsidR="00A60300" w:rsidRDefault="00A60300" w:rsidP="00393147">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3C18FC1E" w14:textId="18A28545" w:rsidR="00A60300" w:rsidRPr="001904A1" w:rsidRDefault="00FB40A6" w:rsidP="00393147">
            <w:pPr>
              <w:spacing w:after="0"/>
              <w:rPr>
                <w:lang w:eastAsia="en-GB"/>
              </w:rPr>
            </w:pPr>
            <w:proofErr w:type="spellStart"/>
            <w:r w:rsidRPr="001904A1">
              <w:rPr>
                <w:rFonts w:eastAsia="SimSun"/>
              </w:rPr>
              <w:t>MCX_Parameters</w:t>
            </w:r>
            <w:r w:rsidR="00A60300" w:rsidRPr="001904A1">
              <w:t>.ttcn</w:t>
            </w:r>
            <w:proofErr w:type="spellEnd"/>
          </w:p>
        </w:tc>
      </w:tr>
      <w:tr w:rsidR="006C3306" w14:paraId="2C3ACE47" w14:textId="77777777" w:rsidTr="00393147">
        <w:tc>
          <w:tcPr>
            <w:tcW w:w="1985" w:type="dxa"/>
            <w:tcBorders>
              <w:top w:val="single" w:sz="4" w:space="0" w:color="auto"/>
              <w:left w:val="single" w:sz="4" w:space="0" w:color="auto"/>
              <w:bottom w:val="single" w:sz="4" w:space="0" w:color="auto"/>
              <w:right w:val="single" w:sz="4" w:space="0" w:color="auto"/>
            </w:tcBorders>
          </w:tcPr>
          <w:p w14:paraId="26B1D50B" w14:textId="77777777" w:rsidR="006C3306" w:rsidRDefault="006C3306" w:rsidP="006C3306">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0C9BE551" w14:textId="77777777" w:rsidR="000908F9" w:rsidRDefault="006C3306" w:rsidP="006C3306">
            <w:pPr>
              <w:rPr>
                <w:rFonts w:ascii="Arial" w:hAnsi="Arial"/>
                <w:b/>
                <w:bCs/>
                <w:highlight w:val="red"/>
                <w:lang w:eastAsia="zh-CN"/>
              </w:rPr>
            </w:pPr>
            <w:r w:rsidRPr="006C3306">
              <w:rPr>
                <w:rFonts w:ascii="Arial" w:hAnsi="Arial"/>
                <w:b/>
                <w:bCs/>
                <w:highlight w:val="red"/>
                <w:lang w:eastAsia="zh-CN"/>
              </w:rPr>
              <w:t xml:space="preserve">Rejected </w:t>
            </w:r>
          </w:p>
          <w:p w14:paraId="0F46DA8B" w14:textId="53B8FD7C" w:rsidR="006C3306" w:rsidRPr="000908F9" w:rsidRDefault="006C3306" w:rsidP="006C3306">
            <w:pPr>
              <w:rPr>
                <w:rFonts w:ascii="Arial" w:hAnsi="Arial"/>
                <w:highlight w:val="red"/>
                <w:lang w:eastAsia="zh-CN"/>
              </w:rPr>
            </w:pPr>
            <w:r w:rsidRPr="000908F9">
              <w:rPr>
                <w:rFonts w:ascii="Arial" w:hAnsi="Arial"/>
                <w:highlight w:val="red"/>
                <w:lang w:eastAsia="zh-CN"/>
              </w:rPr>
              <w:t>as the proposed change 3 in R5-245327 has not been agreed by RAN5 and there has been no CR to introduce the PICS</w:t>
            </w:r>
          </w:p>
        </w:tc>
      </w:tr>
    </w:tbl>
    <w:p w14:paraId="67085414" w14:textId="77777777" w:rsidR="00A60300" w:rsidRDefault="00A60300" w:rsidP="00A60300">
      <w:pPr>
        <w:rPr>
          <w:lang w:val="en-US" w:eastAsia="zh-CN"/>
        </w:rPr>
      </w:pPr>
    </w:p>
    <w:p w14:paraId="458E7EBF" w14:textId="6C8E5977" w:rsidR="00A60300" w:rsidRDefault="00A60300" w:rsidP="00A60300">
      <w:pPr>
        <w:spacing w:after="0"/>
        <w:rPr>
          <w:rFonts w:ascii="Arial" w:hAnsi="Arial"/>
          <w:b/>
          <w:lang w:eastAsia="en-GB"/>
        </w:rPr>
      </w:pPr>
      <w:r>
        <w:rPr>
          <w:rFonts w:ascii="Arial" w:hAnsi="Arial"/>
          <w:b/>
          <w:lang w:eastAsia="en-GB"/>
        </w:rPr>
        <w:t>New: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60300" w14:paraId="07A3C060" w14:textId="77777777" w:rsidTr="00393147">
        <w:tc>
          <w:tcPr>
            <w:tcW w:w="9629" w:type="dxa"/>
            <w:tcBorders>
              <w:top w:val="single" w:sz="4" w:space="0" w:color="auto"/>
              <w:left w:val="single" w:sz="4" w:space="0" w:color="auto"/>
              <w:bottom w:val="single" w:sz="4" w:space="0" w:color="auto"/>
              <w:right w:val="single" w:sz="4" w:space="0" w:color="auto"/>
            </w:tcBorders>
          </w:tcPr>
          <w:p w14:paraId="53127F20" w14:textId="166F6775" w:rsidR="00A60300" w:rsidRDefault="009C7978" w:rsidP="00393147">
            <w:pPr>
              <w:autoSpaceDE w:val="0"/>
              <w:autoSpaceDN w:val="0"/>
              <w:adjustRightInd w:val="0"/>
              <w:spacing w:after="0"/>
              <w:rPr>
                <w:rFonts w:ascii="Courier New" w:hAnsi="Courier New" w:cs="Courier New"/>
                <w:lang w:eastAsia="de-DE"/>
              </w:rPr>
            </w:pPr>
            <w:proofErr w:type="spellStart"/>
            <w:r w:rsidRPr="009C7978">
              <w:rPr>
                <w:rFonts w:ascii="Courier New" w:hAnsi="Courier New" w:cs="Courier New"/>
                <w:sz w:val="16"/>
                <w:szCs w:val="16"/>
              </w:rPr>
              <w:t>modulepar</w:t>
            </w:r>
            <w:proofErr w:type="spellEnd"/>
            <w:r w:rsidRPr="009C7978">
              <w:rPr>
                <w:rFonts w:ascii="Courier New" w:hAnsi="Courier New" w:cs="Courier New"/>
                <w:sz w:val="16"/>
                <w:szCs w:val="16"/>
              </w:rPr>
              <w:t xml:space="preserve"> boolean                     </w:t>
            </w:r>
            <w:proofErr w:type="spellStart"/>
            <w:r w:rsidRPr="009C7978">
              <w:rPr>
                <w:rFonts w:ascii="Courier New" w:hAnsi="Courier New" w:cs="Courier New"/>
                <w:sz w:val="16"/>
                <w:szCs w:val="16"/>
              </w:rPr>
              <w:t>pc_MCX_Support_</w:t>
            </w:r>
            <w:proofErr w:type="gramStart"/>
            <w:r w:rsidRPr="009C7978">
              <w:rPr>
                <w:rFonts w:ascii="Courier New" w:hAnsi="Courier New" w:cs="Courier New"/>
                <w:sz w:val="16"/>
                <w:szCs w:val="16"/>
              </w:rPr>
              <w:t>IMEI</w:t>
            </w:r>
            <w:proofErr w:type="spellEnd"/>
            <w:r w:rsidRPr="009C7978">
              <w:rPr>
                <w:rFonts w:ascii="Courier New" w:hAnsi="Courier New" w:cs="Courier New"/>
                <w:sz w:val="16"/>
                <w:szCs w:val="16"/>
              </w:rPr>
              <w:t xml:space="preserve"> :</w:t>
            </w:r>
            <w:proofErr w:type="gramEnd"/>
            <w:r w:rsidRPr="009C7978">
              <w:rPr>
                <w:rFonts w:ascii="Courier New" w:hAnsi="Courier New" w:cs="Courier New"/>
                <w:sz w:val="16"/>
                <w:szCs w:val="16"/>
              </w:rPr>
              <w:t xml:space="preserve">= </w:t>
            </w:r>
            <w:r>
              <w:rPr>
                <w:rFonts w:ascii="Courier New" w:hAnsi="Courier New" w:cs="Courier New"/>
                <w:sz w:val="16"/>
                <w:szCs w:val="16"/>
              </w:rPr>
              <w:t>TRUE</w:t>
            </w:r>
            <w:r w:rsidRPr="009C7978">
              <w:rPr>
                <w:rFonts w:ascii="Courier New" w:hAnsi="Courier New" w:cs="Courier New"/>
                <w:sz w:val="16"/>
                <w:szCs w:val="16"/>
              </w:rPr>
              <w:t xml:space="preserve">;   </w:t>
            </w:r>
          </w:p>
        </w:tc>
      </w:tr>
    </w:tbl>
    <w:p w14:paraId="46949B35" w14:textId="6457ABCA" w:rsidR="00403C53" w:rsidRDefault="00403C53" w:rsidP="00403C53">
      <w:pPr>
        <w:rPr>
          <w:noProof/>
        </w:rPr>
      </w:pPr>
    </w:p>
    <w:p w14:paraId="506C3EE7" w14:textId="3D3492B5" w:rsidR="00403C53" w:rsidRDefault="00403C53" w:rsidP="00403C53">
      <w:pPr>
        <w:pStyle w:val="Heading2"/>
        <w:numPr>
          <w:ilvl w:val="1"/>
          <w:numId w:val="2"/>
        </w:numPr>
        <w:overflowPunct w:val="0"/>
        <w:autoSpaceDE w:val="0"/>
        <w:autoSpaceDN w:val="0"/>
        <w:adjustRightInd w:val="0"/>
        <w:spacing w:before="480"/>
        <w:rPr>
          <w:b/>
          <w:lang w:val="pt-BR"/>
        </w:rPr>
      </w:pPr>
      <w:bookmarkStart w:id="146" w:name="_Toc173335979"/>
      <w:bookmarkStart w:id="147" w:name="_Ref173161928"/>
      <w:r>
        <w:rPr>
          <w:b/>
          <w:lang w:val="pt-BR"/>
        </w:rPr>
        <w:t xml:space="preserve">Change </w:t>
      </w:r>
      <w:r w:rsidR="006D4DFA">
        <w:rPr>
          <w:b/>
          <w:lang w:val="pt-BR"/>
        </w:rPr>
        <w:fldChar w:fldCharType="begin"/>
      </w:r>
      <w:r w:rsidR="006D4DFA">
        <w:rPr>
          <w:b/>
          <w:lang w:val="pt-BR"/>
        </w:rPr>
        <w:instrText xml:space="preserve"> SEQ  changeindex \* MERGEFORMAT </w:instrText>
      </w:r>
      <w:r w:rsidR="006D4DFA">
        <w:rPr>
          <w:b/>
          <w:lang w:val="pt-BR"/>
        </w:rPr>
        <w:fldChar w:fldCharType="separate"/>
      </w:r>
      <w:r w:rsidR="00810888">
        <w:rPr>
          <w:b/>
          <w:noProof/>
          <w:lang w:val="pt-BR"/>
        </w:rPr>
        <w:t>13</w:t>
      </w:r>
      <w:bookmarkEnd w:id="146"/>
      <w:r w:rsidR="006D4DFA">
        <w:rPr>
          <w:b/>
          <w:lang w:val="pt-BR"/>
        </w:rPr>
        <w:fldChar w:fldCharType="end"/>
      </w:r>
      <w:bookmarkEnd w:id="14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8861FC" w14:paraId="73789FCF" w14:textId="77777777" w:rsidTr="00393147">
        <w:tc>
          <w:tcPr>
            <w:tcW w:w="1985" w:type="dxa"/>
            <w:tcBorders>
              <w:top w:val="single" w:sz="4" w:space="0" w:color="auto"/>
              <w:left w:val="single" w:sz="4" w:space="0" w:color="auto"/>
              <w:bottom w:val="single" w:sz="4" w:space="0" w:color="auto"/>
              <w:right w:val="single" w:sz="4" w:space="0" w:color="auto"/>
            </w:tcBorders>
          </w:tcPr>
          <w:p w14:paraId="1529851C" w14:textId="77777777" w:rsidR="008861FC" w:rsidRPr="006E6040" w:rsidRDefault="008861FC" w:rsidP="006E6040">
            <w:pPr>
              <w:spacing w:before="40" w:after="40"/>
              <w:rPr>
                <w:rFonts w:ascii="Arial" w:hAnsi="Arial" w:cs="Arial"/>
                <w:b/>
              </w:rPr>
            </w:pPr>
            <w:r w:rsidRPr="006E6040">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74E44003" w14:textId="17D8C787" w:rsidR="008861FC" w:rsidRPr="00435796" w:rsidRDefault="00D072E3" w:rsidP="00393147">
            <w:pPr>
              <w:autoSpaceDE w:val="0"/>
              <w:autoSpaceDN w:val="0"/>
              <w:adjustRightInd w:val="0"/>
              <w:spacing w:after="0"/>
            </w:pPr>
            <w:r w:rsidRPr="00435796">
              <w:t>(</w:t>
            </w:r>
            <w:r w:rsidRPr="00435796">
              <w:rPr>
                <w:b/>
                <w:bCs/>
              </w:rPr>
              <w:t>new</w:t>
            </w:r>
            <w:r w:rsidRPr="00435796">
              <w:t xml:space="preserve">) </w:t>
            </w:r>
            <w:proofErr w:type="spellStart"/>
            <w:r w:rsidR="005351D8" w:rsidRPr="00435796">
              <w:rPr>
                <w:rFonts w:eastAsia="SimSun"/>
              </w:rPr>
              <w:t>px_URN_UUID_Value</w:t>
            </w:r>
            <w:proofErr w:type="spellEnd"/>
            <w:r w:rsidR="005351D8" w:rsidRPr="00435796">
              <w:rPr>
                <w:rFonts w:eastAsia="SimSun"/>
              </w:rPr>
              <w:t xml:space="preserve"> </w:t>
            </w:r>
          </w:p>
        </w:tc>
      </w:tr>
      <w:tr w:rsidR="008861FC" w14:paraId="4334292F" w14:textId="77777777" w:rsidTr="00393147">
        <w:trPr>
          <w:trHeight w:val="350"/>
        </w:trPr>
        <w:tc>
          <w:tcPr>
            <w:tcW w:w="1985" w:type="dxa"/>
            <w:tcBorders>
              <w:top w:val="single" w:sz="4" w:space="0" w:color="auto"/>
              <w:left w:val="single" w:sz="4" w:space="0" w:color="auto"/>
              <w:bottom w:val="single" w:sz="4" w:space="0" w:color="auto"/>
              <w:right w:val="single" w:sz="4" w:space="0" w:color="auto"/>
            </w:tcBorders>
          </w:tcPr>
          <w:p w14:paraId="7597B79D" w14:textId="77777777" w:rsidR="008861FC" w:rsidRDefault="008861FC" w:rsidP="00393147">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86C0622" w14:textId="7A976D04" w:rsidR="008861FC" w:rsidRPr="00435796" w:rsidRDefault="008861FC" w:rsidP="00393147">
            <w:pPr>
              <w:pStyle w:val="B2"/>
              <w:ind w:left="0" w:firstLine="0"/>
              <w:rPr>
                <w:lang w:eastAsia="zh-CN"/>
              </w:rPr>
            </w:pPr>
            <w:r w:rsidRPr="00435796">
              <w:rPr>
                <w:lang w:eastAsia="zh-CN"/>
              </w:rPr>
              <w:t xml:space="preserve">As per </w:t>
            </w:r>
            <w:r w:rsidRPr="00435796">
              <w:rPr>
                <w:lang w:eastAsia="zh-CN"/>
              </w:rPr>
              <w:fldChar w:fldCharType="begin"/>
            </w:r>
            <w:r w:rsidRPr="00435796">
              <w:rPr>
                <w:lang w:eastAsia="zh-CN"/>
              </w:rPr>
              <w:instrText xml:space="preserve"> REF _Ref173161315 \h </w:instrText>
            </w:r>
            <w:r w:rsidR="00435796">
              <w:rPr>
                <w:lang w:eastAsia="zh-CN"/>
              </w:rPr>
              <w:instrText xml:space="preserve"> \* MERGEFORMAT </w:instrText>
            </w:r>
            <w:r w:rsidRPr="00435796">
              <w:rPr>
                <w:lang w:eastAsia="zh-CN"/>
              </w:rPr>
            </w:r>
            <w:r w:rsidRPr="00435796">
              <w:rPr>
                <w:lang w:eastAsia="zh-CN"/>
              </w:rPr>
              <w:fldChar w:fldCharType="separate"/>
            </w:r>
            <w:r w:rsidR="00810888">
              <w:rPr>
                <w:b/>
                <w:lang w:val="pt-BR"/>
              </w:rPr>
              <w:t xml:space="preserve">Change </w:t>
            </w:r>
            <w:r w:rsidR="00810888">
              <w:rPr>
                <w:b/>
                <w:noProof/>
                <w:lang w:val="pt-BR"/>
              </w:rPr>
              <w:t>9</w:t>
            </w:r>
            <w:r w:rsidRPr="00435796">
              <w:rPr>
                <w:lang w:eastAsia="zh-CN"/>
              </w:rPr>
              <w:fldChar w:fldCharType="end"/>
            </w:r>
            <w:r w:rsidRPr="00435796">
              <w:rPr>
                <w:lang w:eastAsia="zh-CN"/>
              </w:rPr>
              <w:t xml:space="preserve"> </w:t>
            </w:r>
          </w:p>
        </w:tc>
      </w:tr>
      <w:tr w:rsidR="008861FC" w14:paraId="3F80BCE4" w14:textId="77777777" w:rsidTr="00393147">
        <w:tc>
          <w:tcPr>
            <w:tcW w:w="1985" w:type="dxa"/>
            <w:tcBorders>
              <w:top w:val="single" w:sz="4" w:space="0" w:color="auto"/>
              <w:left w:val="single" w:sz="4" w:space="0" w:color="auto"/>
              <w:bottom w:val="single" w:sz="4" w:space="0" w:color="auto"/>
              <w:right w:val="single" w:sz="4" w:space="0" w:color="auto"/>
            </w:tcBorders>
          </w:tcPr>
          <w:p w14:paraId="431CB9F4" w14:textId="77777777" w:rsidR="008861FC" w:rsidRDefault="008861FC" w:rsidP="00393147">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68375678" w14:textId="77777777" w:rsidR="008861FC" w:rsidRPr="00435796" w:rsidRDefault="008861FC" w:rsidP="00393147">
            <w:pPr>
              <w:pStyle w:val="CRCoverPage"/>
              <w:spacing w:after="0" w:line="259" w:lineRule="auto"/>
              <w:rPr>
                <w:rFonts w:ascii="Times New Roman" w:eastAsia="SimSun" w:hAnsi="Times New Roman"/>
              </w:rPr>
            </w:pPr>
            <w:r w:rsidRPr="00435796">
              <w:rPr>
                <w:rFonts w:ascii="Times New Roman" w:hAnsi="Times New Roman"/>
                <w:lang w:val="en-US" w:eastAsia="zh-CN"/>
              </w:rPr>
              <w:t xml:space="preserve">New </w:t>
            </w:r>
            <w:r w:rsidR="0039663B" w:rsidRPr="00435796">
              <w:rPr>
                <w:rFonts w:ascii="Times New Roman" w:hAnsi="Times New Roman"/>
                <w:lang w:val="en-US" w:eastAsia="zh-CN"/>
              </w:rPr>
              <w:t>PIX</w:t>
            </w:r>
            <w:r w:rsidR="00394234" w:rsidRPr="00435796">
              <w:rPr>
                <w:rFonts w:ascii="Times New Roman" w:hAnsi="Times New Roman"/>
                <w:lang w:val="en-US" w:eastAsia="zh-CN"/>
              </w:rPr>
              <w:t>IT</w:t>
            </w:r>
            <w:r w:rsidRPr="00435796">
              <w:rPr>
                <w:rFonts w:ascii="Times New Roman" w:hAnsi="Times New Roman"/>
                <w:lang w:val="en-US" w:eastAsia="zh-CN"/>
              </w:rPr>
              <w:t xml:space="preserve"> </w:t>
            </w:r>
            <w:proofErr w:type="spellStart"/>
            <w:r w:rsidRPr="00435796">
              <w:rPr>
                <w:rFonts w:ascii="Times New Roman" w:eastAsia="SimSun" w:hAnsi="Times New Roman"/>
              </w:rPr>
              <w:t>pc_MCX_Support_IMEI</w:t>
            </w:r>
            <w:proofErr w:type="spellEnd"/>
          </w:p>
          <w:p w14:paraId="4016A33A" w14:textId="2DFD27E4" w:rsidR="004B0243" w:rsidRPr="00435796" w:rsidRDefault="004B0243" w:rsidP="00393147">
            <w:pPr>
              <w:pStyle w:val="CRCoverPage"/>
              <w:spacing w:after="0" w:line="259" w:lineRule="auto"/>
              <w:rPr>
                <w:rFonts w:ascii="Times New Roman" w:hAnsi="Times New Roman"/>
                <w:lang w:val="en-US" w:eastAsia="zh-CN"/>
              </w:rPr>
            </w:pPr>
            <w:r w:rsidRPr="00435796">
              <w:rPr>
                <w:rFonts w:ascii="Times New Roman" w:eastAsia="SimSun" w:hAnsi="Times New Roman"/>
              </w:rPr>
              <w:t>NOTE –</w:t>
            </w:r>
            <w:r w:rsidRPr="00435796">
              <w:rPr>
                <w:rFonts w:ascii="Times New Roman" w:hAnsi="Times New Roman"/>
                <w:b/>
                <w:bCs/>
              </w:rPr>
              <w:t>prose on 36.579-5 needed</w:t>
            </w:r>
          </w:p>
        </w:tc>
      </w:tr>
      <w:tr w:rsidR="008861FC" w14:paraId="0D410F92" w14:textId="77777777" w:rsidTr="00393147">
        <w:tc>
          <w:tcPr>
            <w:tcW w:w="1985" w:type="dxa"/>
            <w:tcBorders>
              <w:top w:val="single" w:sz="4" w:space="0" w:color="auto"/>
              <w:left w:val="single" w:sz="4" w:space="0" w:color="auto"/>
              <w:bottom w:val="single" w:sz="4" w:space="0" w:color="auto"/>
              <w:right w:val="single" w:sz="4" w:space="0" w:color="auto"/>
            </w:tcBorders>
          </w:tcPr>
          <w:p w14:paraId="48DB41FB" w14:textId="77777777" w:rsidR="008861FC" w:rsidRDefault="008861FC" w:rsidP="00393147">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1E7F1B25" w14:textId="47D97B0D" w:rsidR="008861FC" w:rsidRPr="00435796" w:rsidRDefault="0065193E" w:rsidP="00393147">
            <w:pPr>
              <w:spacing w:after="0"/>
              <w:rPr>
                <w:lang w:eastAsia="en-GB"/>
              </w:rPr>
            </w:pPr>
            <w:proofErr w:type="spellStart"/>
            <w:r w:rsidRPr="00435796">
              <w:rPr>
                <w:rFonts w:eastAsia="SimSun"/>
              </w:rPr>
              <w:t>Parameters</w:t>
            </w:r>
            <w:r w:rsidR="008861FC" w:rsidRPr="00435796">
              <w:t>.ttcn</w:t>
            </w:r>
            <w:proofErr w:type="spellEnd"/>
          </w:p>
        </w:tc>
      </w:tr>
      <w:tr w:rsidR="006C3306" w14:paraId="3091FDA7" w14:textId="77777777" w:rsidTr="00393147">
        <w:tc>
          <w:tcPr>
            <w:tcW w:w="1985" w:type="dxa"/>
            <w:tcBorders>
              <w:top w:val="single" w:sz="4" w:space="0" w:color="auto"/>
              <w:left w:val="single" w:sz="4" w:space="0" w:color="auto"/>
              <w:bottom w:val="single" w:sz="4" w:space="0" w:color="auto"/>
              <w:right w:val="single" w:sz="4" w:space="0" w:color="auto"/>
            </w:tcBorders>
          </w:tcPr>
          <w:p w14:paraId="13FEFF33" w14:textId="77777777" w:rsidR="006C3306" w:rsidRDefault="006C3306" w:rsidP="006C3306">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350ECD72" w14:textId="77777777" w:rsidR="000908F9" w:rsidRDefault="006C3306" w:rsidP="006C3306">
            <w:pPr>
              <w:rPr>
                <w:rFonts w:ascii="Arial" w:hAnsi="Arial"/>
                <w:b/>
                <w:bCs/>
                <w:highlight w:val="red"/>
                <w:lang w:eastAsia="zh-CN"/>
              </w:rPr>
            </w:pPr>
            <w:r w:rsidRPr="006C3306">
              <w:rPr>
                <w:rFonts w:ascii="Arial" w:hAnsi="Arial"/>
                <w:b/>
                <w:bCs/>
                <w:highlight w:val="red"/>
                <w:lang w:eastAsia="zh-CN"/>
              </w:rPr>
              <w:t xml:space="preserve">Rejected </w:t>
            </w:r>
          </w:p>
          <w:p w14:paraId="389112FB" w14:textId="13EC4F15" w:rsidR="006C3306" w:rsidRPr="000908F9" w:rsidRDefault="006C3306" w:rsidP="006C3306">
            <w:pPr>
              <w:rPr>
                <w:rFonts w:ascii="Arial" w:hAnsi="Arial"/>
                <w:highlight w:val="magenta"/>
                <w:lang w:eastAsia="zh-CN"/>
              </w:rPr>
            </w:pPr>
            <w:r w:rsidRPr="000908F9">
              <w:rPr>
                <w:rFonts w:ascii="Arial" w:hAnsi="Arial"/>
                <w:highlight w:val="red"/>
                <w:lang w:eastAsia="zh-CN"/>
              </w:rPr>
              <w:t>as the proposed change 3 in R5-245327 has not been agreed by RAN5 and there has been no CR to introduce the PIXIT</w:t>
            </w:r>
          </w:p>
        </w:tc>
      </w:tr>
    </w:tbl>
    <w:p w14:paraId="6BBCBAAB" w14:textId="77777777" w:rsidR="008861FC" w:rsidRDefault="008861FC" w:rsidP="008861FC">
      <w:pPr>
        <w:rPr>
          <w:lang w:val="en-US" w:eastAsia="zh-CN"/>
        </w:rPr>
      </w:pPr>
    </w:p>
    <w:p w14:paraId="42522B81" w14:textId="2C0B1A2D" w:rsidR="008861FC" w:rsidRDefault="008861FC" w:rsidP="008861FC">
      <w:pPr>
        <w:spacing w:after="0"/>
        <w:rPr>
          <w:rFonts w:ascii="Arial" w:hAnsi="Arial"/>
          <w:b/>
          <w:lang w:eastAsia="en-GB"/>
        </w:rPr>
      </w:pPr>
      <w:r>
        <w:rPr>
          <w:rFonts w:ascii="Arial" w:hAnsi="Arial"/>
          <w:b/>
          <w:lang w:eastAsia="en-GB"/>
        </w:rPr>
        <w:t>New: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861FC" w14:paraId="0F6AB2FF" w14:textId="77777777" w:rsidTr="00393147">
        <w:tc>
          <w:tcPr>
            <w:tcW w:w="9629" w:type="dxa"/>
            <w:tcBorders>
              <w:top w:val="single" w:sz="4" w:space="0" w:color="auto"/>
              <w:left w:val="single" w:sz="4" w:space="0" w:color="auto"/>
              <w:bottom w:val="single" w:sz="4" w:space="0" w:color="auto"/>
              <w:right w:val="single" w:sz="4" w:space="0" w:color="auto"/>
            </w:tcBorders>
          </w:tcPr>
          <w:p w14:paraId="655BD797" w14:textId="07834F3D" w:rsidR="008861FC" w:rsidRDefault="00D4197E" w:rsidP="00393147">
            <w:pPr>
              <w:autoSpaceDE w:val="0"/>
              <w:autoSpaceDN w:val="0"/>
              <w:adjustRightInd w:val="0"/>
              <w:spacing w:after="0"/>
              <w:rPr>
                <w:rFonts w:ascii="Courier New" w:hAnsi="Courier New" w:cs="Courier New"/>
                <w:lang w:eastAsia="de-DE"/>
              </w:rPr>
            </w:pPr>
            <w:proofErr w:type="spellStart"/>
            <w:r w:rsidRPr="00D4197E">
              <w:rPr>
                <w:rFonts w:ascii="Courier New" w:hAnsi="Courier New" w:cs="Courier New"/>
                <w:sz w:val="16"/>
                <w:szCs w:val="16"/>
              </w:rPr>
              <w:t>modulepar</w:t>
            </w:r>
            <w:proofErr w:type="spellEnd"/>
            <w:r w:rsidRPr="00D4197E">
              <w:rPr>
                <w:rFonts w:ascii="Courier New" w:hAnsi="Courier New" w:cs="Courier New"/>
                <w:sz w:val="16"/>
                <w:szCs w:val="16"/>
              </w:rPr>
              <w:t xml:space="preserve"> </w:t>
            </w:r>
            <w:proofErr w:type="spellStart"/>
            <w:r w:rsidRPr="00D4197E">
              <w:rPr>
                <w:rFonts w:ascii="Courier New" w:hAnsi="Courier New" w:cs="Courier New"/>
                <w:sz w:val="16"/>
                <w:szCs w:val="16"/>
              </w:rPr>
              <w:t>charstring</w:t>
            </w:r>
            <w:proofErr w:type="spellEnd"/>
            <w:r w:rsidRPr="00D4197E">
              <w:rPr>
                <w:rFonts w:ascii="Courier New" w:hAnsi="Courier New" w:cs="Courier New"/>
                <w:sz w:val="16"/>
                <w:szCs w:val="16"/>
              </w:rPr>
              <w:t xml:space="preserve">                  </w:t>
            </w:r>
            <w:proofErr w:type="spellStart"/>
            <w:r w:rsidRPr="00D4197E">
              <w:rPr>
                <w:rFonts w:ascii="Courier New" w:hAnsi="Courier New" w:cs="Courier New"/>
                <w:sz w:val="16"/>
                <w:szCs w:val="16"/>
              </w:rPr>
              <w:t>px_URN_UUID_</w:t>
            </w:r>
            <w:proofErr w:type="gramStart"/>
            <w:r w:rsidRPr="00D4197E">
              <w:rPr>
                <w:rFonts w:ascii="Courier New" w:hAnsi="Courier New" w:cs="Courier New"/>
                <w:sz w:val="16"/>
                <w:szCs w:val="16"/>
              </w:rPr>
              <w:t>Value</w:t>
            </w:r>
            <w:proofErr w:type="spellEnd"/>
            <w:r w:rsidRPr="00D4197E">
              <w:rPr>
                <w:rFonts w:ascii="Courier New" w:hAnsi="Courier New" w:cs="Courier New"/>
                <w:sz w:val="16"/>
                <w:szCs w:val="16"/>
              </w:rPr>
              <w:t xml:space="preserve"> :</w:t>
            </w:r>
            <w:proofErr w:type="gramEnd"/>
            <w:r w:rsidRPr="00D4197E">
              <w:rPr>
                <w:rFonts w:ascii="Courier New" w:hAnsi="Courier New" w:cs="Courier New"/>
                <w:sz w:val="16"/>
                <w:szCs w:val="16"/>
              </w:rPr>
              <w:t>=  "</w:t>
            </w:r>
            <w:proofErr w:type="spellStart"/>
            <w:r w:rsidRPr="00D4197E">
              <w:rPr>
                <w:rFonts w:ascii="Courier New" w:hAnsi="Courier New" w:cs="Courier New"/>
                <w:sz w:val="16"/>
                <w:szCs w:val="16"/>
              </w:rPr>
              <w:t>urn:uuid:</w:t>
            </w:r>
            <w:r w:rsidR="00AA331F">
              <w:rPr>
                <w:rFonts w:ascii="Courier New" w:hAnsi="Courier New" w:cs="Courier New"/>
                <w:sz w:val="16"/>
                <w:szCs w:val="16"/>
              </w:rPr>
              <w:t>dut</w:t>
            </w:r>
            <w:r w:rsidR="005B2BDC">
              <w:rPr>
                <w:rFonts w:ascii="Courier New" w:hAnsi="Courier New" w:cs="Courier New"/>
                <w:sz w:val="16"/>
                <w:szCs w:val="16"/>
              </w:rPr>
              <w:t>-specific-</w:t>
            </w:r>
            <w:r w:rsidR="009777E2">
              <w:rPr>
                <w:rFonts w:ascii="Courier New" w:hAnsi="Courier New" w:cs="Courier New"/>
                <w:sz w:val="16"/>
                <w:szCs w:val="16"/>
              </w:rPr>
              <w:t>uuid-</w:t>
            </w:r>
            <w:r w:rsidR="0016390F">
              <w:rPr>
                <w:rFonts w:ascii="Courier New" w:hAnsi="Courier New" w:cs="Courier New"/>
                <w:sz w:val="16"/>
                <w:szCs w:val="16"/>
              </w:rPr>
              <w:t>value</w:t>
            </w:r>
            <w:proofErr w:type="spellEnd"/>
            <w:r w:rsidRPr="00D4197E">
              <w:rPr>
                <w:rFonts w:ascii="Courier New" w:hAnsi="Courier New" w:cs="Courier New"/>
                <w:sz w:val="16"/>
                <w:szCs w:val="16"/>
              </w:rPr>
              <w:t xml:space="preserve">";   </w:t>
            </w:r>
          </w:p>
        </w:tc>
      </w:tr>
    </w:tbl>
    <w:p w14:paraId="18C90452" w14:textId="77777777" w:rsidR="00DD7B42" w:rsidRPr="0039696F" w:rsidRDefault="00DD7B42" w:rsidP="00DD7B42"/>
    <w:p w14:paraId="6F7BC763" w14:textId="54D0C37A" w:rsidR="00DD7B42" w:rsidRDefault="00DD7B42" w:rsidP="00DD7B42">
      <w:pPr>
        <w:pStyle w:val="Heading2"/>
        <w:numPr>
          <w:ilvl w:val="1"/>
          <w:numId w:val="2"/>
        </w:numPr>
        <w:overflowPunct w:val="0"/>
        <w:autoSpaceDE w:val="0"/>
        <w:autoSpaceDN w:val="0"/>
        <w:adjustRightInd w:val="0"/>
        <w:spacing w:before="480"/>
        <w:rPr>
          <w:b/>
          <w:lang w:val="pt-BR"/>
        </w:rPr>
      </w:pPr>
      <w:bookmarkStart w:id="148" w:name="_Toc173335980"/>
      <w:r>
        <w:rPr>
          <w:b/>
          <w:lang w:val="pt-BR"/>
        </w:rPr>
        <w:t xml:space="preserve">Change </w:t>
      </w:r>
      <w:r w:rsidR="006D4DFA">
        <w:rPr>
          <w:b/>
          <w:lang w:val="pt-BR"/>
        </w:rPr>
        <w:fldChar w:fldCharType="begin"/>
      </w:r>
      <w:r w:rsidR="006D4DFA">
        <w:rPr>
          <w:b/>
          <w:lang w:val="pt-BR"/>
        </w:rPr>
        <w:instrText xml:space="preserve"> SEQ  changeindex \* MERGEFORMAT </w:instrText>
      </w:r>
      <w:r w:rsidR="006D4DFA">
        <w:rPr>
          <w:b/>
          <w:lang w:val="pt-BR"/>
        </w:rPr>
        <w:fldChar w:fldCharType="separate"/>
      </w:r>
      <w:r w:rsidR="00810888">
        <w:rPr>
          <w:b/>
          <w:noProof/>
          <w:lang w:val="pt-BR"/>
        </w:rPr>
        <w:t>14</w:t>
      </w:r>
      <w:bookmarkEnd w:id="148"/>
      <w:r w:rsidR="006D4DFA">
        <w:rPr>
          <w:b/>
          <w:lang w:val="pt-BR"/>
        </w:rPr>
        <w:fldChar w:fldCharType="end"/>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666A6C" w14:paraId="59853718" w14:textId="77777777" w:rsidTr="00393147">
        <w:tc>
          <w:tcPr>
            <w:tcW w:w="1985" w:type="dxa"/>
            <w:tcBorders>
              <w:top w:val="single" w:sz="4" w:space="0" w:color="auto"/>
              <w:left w:val="single" w:sz="4" w:space="0" w:color="auto"/>
              <w:bottom w:val="single" w:sz="4" w:space="0" w:color="auto"/>
              <w:right w:val="single" w:sz="4" w:space="0" w:color="auto"/>
            </w:tcBorders>
          </w:tcPr>
          <w:p w14:paraId="20E20FFA" w14:textId="77777777" w:rsidR="00666A6C" w:rsidRPr="00531E56" w:rsidRDefault="00666A6C" w:rsidP="00531E56">
            <w:pPr>
              <w:spacing w:before="40" w:after="40"/>
              <w:rPr>
                <w:rFonts w:ascii="Arial" w:hAnsi="Arial" w:cs="Arial"/>
                <w:b/>
              </w:rPr>
            </w:pPr>
            <w:r w:rsidRPr="00531E56">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1B8BB400" w14:textId="3E816EB9" w:rsidR="00666A6C" w:rsidRPr="003E1C65" w:rsidRDefault="00DA4A8D" w:rsidP="00393147">
            <w:pPr>
              <w:autoSpaceDE w:val="0"/>
              <w:autoSpaceDN w:val="0"/>
              <w:adjustRightInd w:val="0"/>
              <w:spacing w:after="0"/>
            </w:pPr>
            <w:proofErr w:type="spellStart"/>
            <w:r w:rsidRPr="003E1C65">
              <w:t>f_MCX_SignedKmsResponse_EncodeAndSign</w:t>
            </w:r>
            <w:proofErr w:type="spellEnd"/>
          </w:p>
        </w:tc>
      </w:tr>
      <w:tr w:rsidR="00666A6C" w14:paraId="1178368E" w14:textId="77777777" w:rsidTr="00393147">
        <w:trPr>
          <w:trHeight w:val="350"/>
        </w:trPr>
        <w:tc>
          <w:tcPr>
            <w:tcW w:w="1985" w:type="dxa"/>
            <w:tcBorders>
              <w:top w:val="single" w:sz="4" w:space="0" w:color="auto"/>
              <w:left w:val="single" w:sz="4" w:space="0" w:color="auto"/>
              <w:bottom w:val="single" w:sz="4" w:space="0" w:color="auto"/>
              <w:right w:val="single" w:sz="4" w:space="0" w:color="auto"/>
            </w:tcBorders>
          </w:tcPr>
          <w:p w14:paraId="669F7E6A" w14:textId="77777777" w:rsidR="00666A6C" w:rsidRDefault="00666A6C" w:rsidP="00393147">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1A149FC6" w14:textId="13ED622A" w:rsidR="002B4FE6" w:rsidRPr="003E1C65" w:rsidRDefault="001041E7" w:rsidP="00393147">
            <w:pPr>
              <w:pStyle w:val="B2"/>
              <w:ind w:left="0" w:firstLine="0"/>
              <w:rPr>
                <w:rFonts w:eastAsia="SimSun"/>
              </w:rPr>
            </w:pPr>
            <w:r w:rsidRPr="003E1C65">
              <w:rPr>
                <w:rFonts w:eastAsia="SimSun"/>
              </w:rPr>
              <w:t>As per 3GPP</w:t>
            </w:r>
            <w:r w:rsidR="00666A6C" w:rsidRPr="003E1C65">
              <w:rPr>
                <w:rFonts w:eastAsia="SimSun"/>
              </w:rPr>
              <w:t xml:space="preserve"> TS 33.180, in Section D.2.2 "The signature is valid, based on the </w:t>
            </w:r>
            <w:proofErr w:type="spellStart"/>
            <w:r w:rsidR="00666A6C" w:rsidRPr="003E1C65">
              <w:rPr>
                <w:rFonts w:eastAsia="SimSun"/>
                <w:b/>
                <w:bCs/>
                <w:i/>
                <w:iCs/>
              </w:rPr>
              <w:t>UserUri</w:t>
            </w:r>
            <w:proofErr w:type="spellEnd"/>
            <w:r w:rsidR="00666A6C" w:rsidRPr="003E1C65">
              <w:rPr>
                <w:rFonts w:eastAsia="SimSun"/>
              </w:rPr>
              <w:t xml:space="preserve"> and the </w:t>
            </w:r>
            <w:proofErr w:type="spellStart"/>
            <w:r w:rsidR="00666A6C" w:rsidRPr="003E1C65">
              <w:rPr>
                <w:rFonts w:eastAsia="SimSun"/>
              </w:rPr>
              <w:t>InK</w:t>
            </w:r>
            <w:proofErr w:type="spellEnd"/>
            <w:r w:rsidR="00666A6C" w:rsidRPr="003E1C65">
              <w:rPr>
                <w:rFonts w:eastAsia="SimSun"/>
              </w:rPr>
              <w:t xml:space="preserve"> or </w:t>
            </w:r>
            <w:proofErr w:type="spellStart"/>
            <w:r w:rsidR="00666A6C" w:rsidRPr="003E1C65">
              <w:rPr>
                <w:rFonts w:eastAsia="SimSun"/>
              </w:rPr>
              <w:t>TrK</w:t>
            </w:r>
            <w:proofErr w:type="spellEnd"/>
            <w:r w:rsidR="00666A6C" w:rsidRPr="003E1C65">
              <w:rPr>
                <w:rFonts w:eastAsia="SimSun"/>
              </w:rPr>
              <w:t xml:space="preserve"> used to sign the message". </w:t>
            </w:r>
          </w:p>
          <w:p w14:paraId="0FC19B87" w14:textId="32FF69D1" w:rsidR="00666A6C" w:rsidRPr="003E1C65" w:rsidRDefault="00666A6C" w:rsidP="00393147">
            <w:pPr>
              <w:pStyle w:val="B2"/>
              <w:ind w:left="0" w:firstLine="0"/>
              <w:rPr>
                <w:rFonts w:eastAsia="SimSun"/>
              </w:rPr>
            </w:pPr>
            <w:proofErr w:type="spellStart"/>
            <w:r w:rsidRPr="003E1C65">
              <w:rPr>
                <w:rFonts w:eastAsia="SimSun"/>
              </w:rPr>
              <w:lastRenderedPageBreak/>
              <w:t>UserUri</w:t>
            </w:r>
            <w:proofErr w:type="spellEnd"/>
            <w:r w:rsidRPr="003E1C65">
              <w:rPr>
                <w:rFonts w:eastAsia="SimSun"/>
              </w:rPr>
              <w:t xml:space="preserve"> should be set as the MCPTT-</w:t>
            </w:r>
            <w:proofErr w:type="spellStart"/>
            <w:r w:rsidRPr="003E1C65">
              <w:rPr>
                <w:rFonts w:eastAsia="SimSun"/>
              </w:rPr>
              <w:t>Id</w:t>
            </w:r>
            <w:proofErr w:type="spellEnd"/>
            <w:r w:rsidRPr="003E1C65">
              <w:rPr>
                <w:rFonts w:eastAsia="SimSun"/>
              </w:rPr>
              <w:t xml:space="preserve"> rather than the username. </w:t>
            </w:r>
          </w:p>
        </w:tc>
      </w:tr>
      <w:tr w:rsidR="00666A6C" w14:paraId="46F0CDF7" w14:textId="77777777" w:rsidTr="00393147">
        <w:tc>
          <w:tcPr>
            <w:tcW w:w="1985" w:type="dxa"/>
            <w:tcBorders>
              <w:top w:val="single" w:sz="4" w:space="0" w:color="auto"/>
              <w:left w:val="single" w:sz="4" w:space="0" w:color="auto"/>
              <w:bottom w:val="single" w:sz="4" w:space="0" w:color="auto"/>
              <w:right w:val="single" w:sz="4" w:space="0" w:color="auto"/>
            </w:tcBorders>
          </w:tcPr>
          <w:p w14:paraId="4BD19504" w14:textId="77777777" w:rsidR="00666A6C" w:rsidRDefault="00666A6C" w:rsidP="00393147">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424E9378" w14:textId="77777777" w:rsidR="00666A6C" w:rsidRPr="003E1C65" w:rsidRDefault="00666A6C" w:rsidP="00393147">
            <w:pPr>
              <w:pStyle w:val="CRCoverPage"/>
              <w:spacing w:after="0" w:line="259" w:lineRule="auto"/>
              <w:rPr>
                <w:rFonts w:ascii="Times New Roman" w:eastAsia="SimSun" w:hAnsi="Times New Roman"/>
              </w:rPr>
            </w:pPr>
            <w:r w:rsidRPr="003E1C65">
              <w:rPr>
                <w:rFonts w:ascii="Times New Roman" w:eastAsia="SimSun" w:hAnsi="Times New Roman"/>
              </w:rPr>
              <w:t>Use MCPTT-Id instead of Username</w:t>
            </w:r>
          </w:p>
          <w:p w14:paraId="5B7C3457" w14:textId="658EFCDC" w:rsidR="00666A6C" w:rsidRPr="003E1C65" w:rsidRDefault="00666A6C" w:rsidP="00393147">
            <w:pPr>
              <w:pStyle w:val="CRCoverPage"/>
              <w:spacing w:after="0" w:line="259" w:lineRule="auto"/>
              <w:rPr>
                <w:rFonts w:ascii="Times New Roman" w:eastAsia="SimSun" w:hAnsi="Times New Roman"/>
              </w:rPr>
            </w:pPr>
          </w:p>
        </w:tc>
      </w:tr>
      <w:tr w:rsidR="00666A6C" w14:paraId="2E977278" w14:textId="77777777" w:rsidTr="00393147">
        <w:tc>
          <w:tcPr>
            <w:tcW w:w="1985" w:type="dxa"/>
            <w:tcBorders>
              <w:top w:val="single" w:sz="4" w:space="0" w:color="auto"/>
              <w:left w:val="single" w:sz="4" w:space="0" w:color="auto"/>
              <w:bottom w:val="single" w:sz="4" w:space="0" w:color="auto"/>
              <w:right w:val="single" w:sz="4" w:space="0" w:color="auto"/>
            </w:tcBorders>
          </w:tcPr>
          <w:p w14:paraId="1F1A46D6" w14:textId="77777777" w:rsidR="00666A6C" w:rsidRDefault="00666A6C" w:rsidP="00393147">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4E1C4BDE" w14:textId="338BB1AA" w:rsidR="00666A6C" w:rsidRPr="003E1C65" w:rsidRDefault="001A0C87" w:rsidP="00393147">
            <w:pPr>
              <w:spacing w:after="0"/>
              <w:rPr>
                <w:lang w:eastAsia="en-GB"/>
              </w:rPr>
            </w:pPr>
            <w:proofErr w:type="spellStart"/>
            <w:r w:rsidRPr="003E1C65">
              <w:rPr>
                <w:lang w:eastAsia="en-GB"/>
              </w:rPr>
              <w:t>MCX_XML_mcsecKMSInterface</w:t>
            </w:r>
            <w:r w:rsidR="00666A6C" w:rsidRPr="003E1C65">
              <w:rPr>
                <w:lang w:eastAsia="en-GB"/>
              </w:rPr>
              <w:t>.ttcn</w:t>
            </w:r>
            <w:proofErr w:type="spellEnd"/>
          </w:p>
        </w:tc>
      </w:tr>
      <w:tr w:rsidR="00666A6C" w14:paraId="05AA6FD3" w14:textId="77777777" w:rsidTr="00393147">
        <w:tc>
          <w:tcPr>
            <w:tcW w:w="1985" w:type="dxa"/>
            <w:tcBorders>
              <w:top w:val="single" w:sz="4" w:space="0" w:color="auto"/>
              <w:left w:val="single" w:sz="4" w:space="0" w:color="auto"/>
              <w:bottom w:val="single" w:sz="4" w:space="0" w:color="auto"/>
              <w:right w:val="single" w:sz="4" w:space="0" w:color="auto"/>
            </w:tcBorders>
          </w:tcPr>
          <w:p w14:paraId="030F31E0" w14:textId="77777777" w:rsidR="00666A6C" w:rsidRDefault="00666A6C" w:rsidP="00393147">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4A70B189" w14:textId="77777777" w:rsidR="00666A6C" w:rsidRPr="00832E83" w:rsidRDefault="00FF33C7" w:rsidP="00393147">
            <w:pPr>
              <w:rPr>
                <w:rFonts w:ascii="Arial" w:hAnsi="Arial"/>
                <w:b/>
                <w:bCs/>
                <w:highlight w:val="magenta"/>
                <w:lang w:eastAsia="zh-CN"/>
              </w:rPr>
            </w:pPr>
            <w:r w:rsidRPr="00832E83">
              <w:rPr>
                <w:rFonts w:ascii="Arial" w:hAnsi="Arial"/>
                <w:b/>
                <w:bCs/>
                <w:highlight w:val="magenta"/>
                <w:lang w:eastAsia="zh-CN"/>
              </w:rPr>
              <w:t>Postponed:</w:t>
            </w:r>
          </w:p>
          <w:p w14:paraId="0B202CDE" w14:textId="094EBD5C" w:rsidR="00FF33C7" w:rsidRPr="000908F9" w:rsidRDefault="00FF33C7" w:rsidP="00393147">
            <w:pPr>
              <w:rPr>
                <w:rFonts w:ascii="Arial" w:hAnsi="Arial"/>
                <w:highlight w:val="magenta"/>
                <w:lang w:eastAsia="zh-CN"/>
              </w:rPr>
            </w:pPr>
            <w:r w:rsidRPr="000908F9">
              <w:rPr>
                <w:rFonts w:ascii="Arial" w:hAnsi="Arial"/>
                <w:highlight w:val="magenta"/>
                <w:lang w:eastAsia="zh-CN"/>
              </w:rPr>
              <w:t xml:space="preserve">In </w:t>
            </w:r>
            <w:r w:rsidR="00F005E0" w:rsidRPr="000908F9">
              <w:rPr>
                <w:rFonts w:ascii="Arial" w:hAnsi="Arial"/>
                <w:highlight w:val="magenta"/>
                <w:lang w:eastAsia="zh-CN"/>
              </w:rPr>
              <w:t>general,</w:t>
            </w:r>
            <w:r w:rsidRPr="000908F9">
              <w:rPr>
                <w:rFonts w:ascii="Arial" w:hAnsi="Arial"/>
                <w:highlight w:val="magenta"/>
                <w:lang w:eastAsia="zh-CN"/>
              </w:rPr>
              <w:t xml:space="preserve"> a KMS response </w:t>
            </w:r>
            <w:r w:rsidR="008134CF" w:rsidRPr="000908F9">
              <w:rPr>
                <w:rFonts w:ascii="Arial" w:hAnsi="Arial"/>
                <w:highlight w:val="magenta"/>
                <w:lang w:eastAsia="zh-CN"/>
              </w:rPr>
              <w:t xml:space="preserve">is </w:t>
            </w:r>
            <w:r w:rsidRPr="000908F9">
              <w:rPr>
                <w:rFonts w:ascii="Arial" w:hAnsi="Arial"/>
                <w:highlight w:val="magenta"/>
                <w:lang w:eastAsia="zh-CN"/>
              </w:rPr>
              <w:t xml:space="preserve">not service specific and especially a </w:t>
            </w:r>
            <w:proofErr w:type="spellStart"/>
            <w:r w:rsidRPr="000908F9">
              <w:rPr>
                <w:rFonts w:ascii="Arial" w:hAnsi="Arial"/>
                <w:highlight w:val="magenta"/>
                <w:lang w:eastAsia="zh-CN"/>
              </w:rPr>
              <w:t>KMSKeyProv</w:t>
            </w:r>
            <w:proofErr w:type="spellEnd"/>
            <w:r w:rsidRPr="000908F9">
              <w:rPr>
                <w:rFonts w:ascii="Arial" w:hAnsi="Arial"/>
                <w:highlight w:val="magenta"/>
                <w:lang w:eastAsia="zh-CN"/>
              </w:rPr>
              <w:t xml:space="preserve"> response may contain more than one key set and the KSM response and the keysets may all have different </w:t>
            </w:r>
            <w:proofErr w:type="spellStart"/>
            <w:r w:rsidRPr="000908F9">
              <w:rPr>
                <w:rFonts w:ascii="Arial" w:hAnsi="Arial"/>
                <w:highlight w:val="magenta"/>
                <w:lang w:eastAsia="zh-CN"/>
              </w:rPr>
              <w:t>UserUris</w:t>
            </w:r>
            <w:proofErr w:type="spellEnd"/>
            <w:r w:rsidRPr="000908F9">
              <w:rPr>
                <w:rFonts w:ascii="Arial" w:hAnsi="Arial"/>
                <w:highlight w:val="magenta"/>
                <w:lang w:eastAsia="zh-CN"/>
              </w:rPr>
              <w:t xml:space="preserve"> so that the MC service ID seems not to be appropriate for the</w:t>
            </w:r>
            <w:r w:rsidR="008A5EFF" w:rsidRPr="000908F9">
              <w:rPr>
                <w:rFonts w:ascii="Arial" w:hAnsi="Arial"/>
                <w:highlight w:val="magenta"/>
                <w:lang w:eastAsia="zh-CN"/>
              </w:rPr>
              <w:t xml:space="preserve"> KMS response. This has already been discussed at TSGR5#87 in May 2020 (R5-201323) where it has been agreed to use the MC ID (Proposal 3.2.3-1a) at KMS response level. </w:t>
            </w:r>
          </w:p>
          <w:p w14:paraId="78F90E67" w14:textId="7C1DCA99" w:rsidR="008A5EFF" w:rsidRPr="00FF33C7" w:rsidRDefault="008A5EFF" w:rsidP="00393147">
            <w:pPr>
              <w:rPr>
                <w:rFonts w:ascii="Arial" w:hAnsi="Arial"/>
                <w:lang w:eastAsia="zh-CN"/>
              </w:rPr>
            </w:pPr>
            <w:r w:rsidRPr="000908F9">
              <w:rPr>
                <w:rFonts w:ascii="Arial" w:hAnsi="Arial"/>
                <w:highlight w:val="magenta"/>
                <w:lang w:eastAsia="zh-CN"/>
              </w:rPr>
              <w:sym w:font="Symbol" w:char="F0DE"/>
            </w:r>
            <w:r w:rsidRPr="000908F9">
              <w:rPr>
                <w:rFonts w:ascii="Arial" w:hAnsi="Arial"/>
                <w:highlight w:val="magenta"/>
                <w:lang w:eastAsia="zh-CN"/>
              </w:rPr>
              <w:t xml:space="preserve"> The MC ID should also be used to generate the signature but this conflicts with F.1.4 in 33.180 specifying </w:t>
            </w:r>
            <w:r w:rsidR="00832E83" w:rsidRPr="000908F9">
              <w:rPr>
                <w:rFonts w:ascii="Arial" w:hAnsi="Arial"/>
                <w:highlight w:val="magenta"/>
                <w:lang w:eastAsia="zh-CN"/>
              </w:rPr>
              <w:t>"</w:t>
            </w:r>
            <w:r w:rsidRPr="000908F9">
              <w:rPr>
                <w:rFonts w:ascii="Arial" w:hAnsi="Arial"/>
                <w:highlight w:val="magenta"/>
                <w:lang w:eastAsia="zh-CN"/>
              </w:rPr>
              <w:t>P0 = MC Service user ID</w:t>
            </w:r>
            <w:r w:rsidR="00832E83" w:rsidRPr="000908F9">
              <w:rPr>
                <w:rFonts w:ascii="Arial" w:hAnsi="Arial"/>
                <w:highlight w:val="magenta"/>
                <w:lang w:eastAsia="zh-CN"/>
              </w:rPr>
              <w:t>"</w:t>
            </w:r>
            <w:r w:rsidRPr="000908F9">
              <w:rPr>
                <w:rFonts w:ascii="Arial" w:hAnsi="Arial"/>
                <w:highlight w:val="magenta"/>
                <w:lang w:eastAsia="zh-CN"/>
              </w:rPr>
              <w:t>.</w:t>
            </w:r>
          </w:p>
        </w:tc>
      </w:tr>
    </w:tbl>
    <w:p w14:paraId="76909324" w14:textId="77777777" w:rsidR="00666A6C" w:rsidRDefault="00666A6C" w:rsidP="00666A6C">
      <w:pPr>
        <w:rPr>
          <w:lang w:val="en-US" w:eastAsia="zh-CN"/>
        </w:rPr>
      </w:pPr>
    </w:p>
    <w:p w14:paraId="2369D3B3" w14:textId="77777777" w:rsidR="00666A6C" w:rsidRDefault="00666A6C" w:rsidP="00666A6C">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66A6C" w14:paraId="7CBC2C2E" w14:textId="77777777" w:rsidTr="00393147">
        <w:tc>
          <w:tcPr>
            <w:tcW w:w="9629" w:type="dxa"/>
            <w:tcBorders>
              <w:top w:val="single" w:sz="4" w:space="0" w:color="auto"/>
              <w:left w:val="single" w:sz="4" w:space="0" w:color="auto"/>
              <w:bottom w:val="single" w:sz="4" w:space="0" w:color="auto"/>
              <w:right w:val="single" w:sz="4" w:space="0" w:color="auto"/>
            </w:tcBorders>
          </w:tcPr>
          <w:p w14:paraId="090FEAD6" w14:textId="77777777" w:rsidR="00997FE8" w:rsidRPr="00997FE8" w:rsidRDefault="00997FE8" w:rsidP="00997FE8">
            <w:pPr>
              <w:autoSpaceDE w:val="0"/>
              <w:autoSpaceDN w:val="0"/>
              <w:adjustRightInd w:val="0"/>
              <w:spacing w:after="0"/>
              <w:rPr>
                <w:rFonts w:ascii="Courier New" w:eastAsia="SimSun" w:hAnsi="Courier New" w:cs="Courier New"/>
                <w:sz w:val="16"/>
                <w:szCs w:val="16"/>
              </w:rPr>
            </w:pPr>
            <w:r w:rsidRPr="00997FE8">
              <w:rPr>
                <w:rFonts w:ascii="Courier New" w:eastAsia="SimSun" w:hAnsi="Courier New" w:cs="Courier New"/>
                <w:sz w:val="16"/>
                <w:szCs w:val="16"/>
              </w:rPr>
              <w:t xml:space="preserve">  function </w:t>
            </w:r>
            <w:proofErr w:type="spellStart"/>
            <w:r w:rsidRPr="00997FE8">
              <w:rPr>
                <w:rFonts w:ascii="Courier New" w:eastAsia="SimSun" w:hAnsi="Courier New" w:cs="Courier New"/>
                <w:sz w:val="16"/>
                <w:szCs w:val="16"/>
              </w:rPr>
              <w:t>f_MCX_SignedKmsResponse_</w:t>
            </w:r>
            <w:proofErr w:type="gramStart"/>
            <w:r w:rsidRPr="00997FE8">
              <w:rPr>
                <w:rFonts w:ascii="Courier New" w:eastAsia="SimSun" w:hAnsi="Courier New" w:cs="Courier New"/>
                <w:sz w:val="16"/>
                <w:szCs w:val="16"/>
              </w:rPr>
              <w:t>EncodeAndSign</w:t>
            </w:r>
            <w:proofErr w:type="spellEnd"/>
            <w:r w:rsidRPr="00997FE8">
              <w:rPr>
                <w:rFonts w:ascii="Courier New" w:eastAsia="SimSun" w:hAnsi="Courier New" w:cs="Courier New"/>
                <w:sz w:val="16"/>
                <w:szCs w:val="16"/>
              </w:rPr>
              <w:t>(</w:t>
            </w:r>
            <w:proofErr w:type="spellStart"/>
            <w:proofErr w:type="gramEnd"/>
            <w:r w:rsidRPr="00997FE8">
              <w:rPr>
                <w:rFonts w:ascii="Courier New" w:eastAsia="SimSun" w:hAnsi="Courier New" w:cs="Courier New"/>
                <w:sz w:val="16"/>
                <w:szCs w:val="16"/>
              </w:rPr>
              <w:t>charstring</w:t>
            </w:r>
            <w:proofErr w:type="spellEnd"/>
            <w:r w:rsidRPr="00997FE8">
              <w:rPr>
                <w:rFonts w:ascii="Courier New" w:eastAsia="SimSun" w:hAnsi="Courier New" w:cs="Courier New"/>
                <w:sz w:val="16"/>
                <w:szCs w:val="16"/>
              </w:rPr>
              <w:t xml:space="preserve"> </w:t>
            </w:r>
            <w:proofErr w:type="spellStart"/>
            <w:r w:rsidRPr="00997FE8">
              <w:rPr>
                <w:rFonts w:ascii="Courier New" w:eastAsia="SimSun" w:hAnsi="Courier New" w:cs="Courier New"/>
                <w:sz w:val="16"/>
                <w:szCs w:val="16"/>
              </w:rPr>
              <w:t>p_ClientReqUrl</w:t>
            </w:r>
            <w:proofErr w:type="spellEnd"/>
            <w:r w:rsidRPr="00997FE8">
              <w:rPr>
                <w:rFonts w:ascii="Courier New" w:eastAsia="SimSun" w:hAnsi="Courier New" w:cs="Courier New"/>
                <w:sz w:val="16"/>
                <w:szCs w:val="16"/>
              </w:rPr>
              <w:t>,</w:t>
            </w:r>
          </w:p>
          <w:p w14:paraId="42B0CEA3" w14:textId="77777777" w:rsidR="00997FE8" w:rsidRPr="00997FE8" w:rsidRDefault="00997FE8" w:rsidP="00997FE8">
            <w:pPr>
              <w:autoSpaceDE w:val="0"/>
              <w:autoSpaceDN w:val="0"/>
              <w:adjustRightInd w:val="0"/>
              <w:spacing w:after="0"/>
              <w:rPr>
                <w:rFonts w:ascii="Courier New" w:eastAsia="SimSun" w:hAnsi="Courier New" w:cs="Courier New"/>
                <w:sz w:val="16"/>
                <w:szCs w:val="16"/>
              </w:rPr>
            </w:pPr>
            <w:r w:rsidRPr="00997FE8">
              <w:rPr>
                <w:rFonts w:ascii="Courier New" w:eastAsia="SimSun" w:hAnsi="Courier New" w:cs="Courier New"/>
                <w:sz w:val="16"/>
                <w:szCs w:val="16"/>
              </w:rPr>
              <w:t xml:space="preserve">                                                 template (value) </w:t>
            </w:r>
            <w:proofErr w:type="spellStart"/>
            <w:r w:rsidRPr="00997FE8">
              <w:rPr>
                <w:rFonts w:ascii="Courier New" w:eastAsia="SimSun" w:hAnsi="Courier New" w:cs="Courier New"/>
                <w:sz w:val="16"/>
                <w:szCs w:val="16"/>
              </w:rPr>
              <w:t>KMSMessage</w:t>
            </w:r>
            <w:proofErr w:type="spellEnd"/>
            <w:r w:rsidRPr="00997FE8">
              <w:rPr>
                <w:rFonts w:ascii="Courier New" w:eastAsia="SimSun" w:hAnsi="Courier New" w:cs="Courier New"/>
                <w:sz w:val="16"/>
                <w:szCs w:val="16"/>
              </w:rPr>
              <w:t xml:space="preserve"> p_KMSMessage,</w:t>
            </w:r>
          </w:p>
          <w:p w14:paraId="13F41437" w14:textId="77777777" w:rsidR="00997FE8" w:rsidRPr="00997FE8" w:rsidRDefault="00997FE8" w:rsidP="00997FE8">
            <w:pPr>
              <w:autoSpaceDE w:val="0"/>
              <w:autoSpaceDN w:val="0"/>
              <w:adjustRightInd w:val="0"/>
              <w:spacing w:after="0"/>
              <w:rPr>
                <w:rFonts w:ascii="Courier New" w:eastAsia="SimSun" w:hAnsi="Courier New" w:cs="Courier New"/>
                <w:sz w:val="16"/>
                <w:szCs w:val="16"/>
              </w:rPr>
            </w:pPr>
            <w:r w:rsidRPr="00997FE8">
              <w:rPr>
                <w:rFonts w:ascii="Courier New" w:eastAsia="SimSun" w:hAnsi="Courier New" w:cs="Courier New"/>
                <w:sz w:val="16"/>
                <w:szCs w:val="16"/>
              </w:rPr>
              <w:t xml:space="preserve">                                                 </w:t>
            </w:r>
            <w:proofErr w:type="spellStart"/>
            <w:r w:rsidRPr="00997FE8">
              <w:rPr>
                <w:rFonts w:ascii="Courier New" w:eastAsia="SimSun" w:hAnsi="Courier New" w:cs="Courier New"/>
                <w:sz w:val="16"/>
                <w:szCs w:val="16"/>
              </w:rPr>
              <w:t>charstring</w:t>
            </w:r>
            <w:proofErr w:type="spellEnd"/>
            <w:r w:rsidRPr="00997FE8">
              <w:rPr>
                <w:rFonts w:ascii="Courier New" w:eastAsia="SimSun" w:hAnsi="Courier New" w:cs="Courier New"/>
                <w:sz w:val="16"/>
                <w:szCs w:val="16"/>
              </w:rPr>
              <w:t xml:space="preserve"> p_MCServiceID,</w:t>
            </w:r>
          </w:p>
          <w:p w14:paraId="15B84305" w14:textId="77777777" w:rsidR="00997FE8" w:rsidRPr="00997FE8" w:rsidRDefault="00997FE8" w:rsidP="00997FE8">
            <w:pPr>
              <w:autoSpaceDE w:val="0"/>
              <w:autoSpaceDN w:val="0"/>
              <w:adjustRightInd w:val="0"/>
              <w:spacing w:after="0"/>
              <w:rPr>
                <w:rFonts w:ascii="Courier New" w:eastAsia="SimSun" w:hAnsi="Courier New" w:cs="Courier New"/>
                <w:sz w:val="16"/>
                <w:szCs w:val="16"/>
              </w:rPr>
            </w:pPr>
            <w:r w:rsidRPr="00997FE8">
              <w:rPr>
                <w:rFonts w:ascii="Courier New" w:eastAsia="SimSun" w:hAnsi="Courier New" w:cs="Courier New"/>
                <w:sz w:val="16"/>
                <w:szCs w:val="16"/>
              </w:rPr>
              <w:t xml:space="preserve">                                                 </w:t>
            </w:r>
            <w:proofErr w:type="spellStart"/>
            <w:r w:rsidRPr="00997FE8">
              <w:rPr>
                <w:rFonts w:ascii="Courier New" w:eastAsia="SimSun" w:hAnsi="Courier New" w:cs="Courier New"/>
                <w:sz w:val="16"/>
                <w:szCs w:val="16"/>
              </w:rPr>
              <w:t>MCX_SecurityKey_Type</w:t>
            </w:r>
            <w:proofErr w:type="spellEnd"/>
            <w:r w:rsidRPr="00997FE8">
              <w:rPr>
                <w:rFonts w:ascii="Courier New" w:eastAsia="SimSun" w:hAnsi="Courier New" w:cs="Courier New"/>
                <w:sz w:val="16"/>
                <w:szCs w:val="16"/>
              </w:rPr>
              <w:t xml:space="preserve"> </w:t>
            </w:r>
            <w:proofErr w:type="spellStart"/>
            <w:r w:rsidRPr="00997FE8">
              <w:rPr>
                <w:rFonts w:ascii="Courier New" w:eastAsia="SimSun" w:hAnsi="Courier New" w:cs="Courier New"/>
                <w:sz w:val="16"/>
                <w:szCs w:val="16"/>
              </w:rPr>
              <w:t>p_InK</w:t>
            </w:r>
            <w:proofErr w:type="spellEnd"/>
            <w:r w:rsidRPr="00997FE8">
              <w:rPr>
                <w:rFonts w:ascii="Courier New" w:eastAsia="SimSun" w:hAnsi="Courier New" w:cs="Courier New"/>
                <w:sz w:val="16"/>
                <w:szCs w:val="16"/>
              </w:rPr>
              <w:t xml:space="preserve">) return universal </w:t>
            </w:r>
            <w:proofErr w:type="spellStart"/>
            <w:r w:rsidRPr="00997FE8">
              <w:rPr>
                <w:rFonts w:ascii="Courier New" w:eastAsia="SimSun" w:hAnsi="Courier New" w:cs="Courier New"/>
                <w:sz w:val="16"/>
                <w:szCs w:val="16"/>
              </w:rPr>
              <w:t>charstring</w:t>
            </w:r>
            <w:proofErr w:type="spellEnd"/>
          </w:p>
          <w:p w14:paraId="58EFE3C4" w14:textId="77777777" w:rsidR="00997FE8" w:rsidRPr="00997FE8" w:rsidRDefault="00997FE8" w:rsidP="00997FE8">
            <w:pPr>
              <w:autoSpaceDE w:val="0"/>
              <w:autoSpaceDN w:val="0"/>
              <w:adjustRightInd w:val="0"/>
              <w:spacing w:after="0"/>
              <w:rPr>
                <w:rFonts w:ascii="Courier New" w:eastAsia="SimSun" w:hAnsi="Courier New" w:cs="Courier New"/>
                <w:sz w:val="16"/>
                <w:szCs w:val="16"/>
              </w:rPr>
            </w:pPr>
            <w:r w:rsidRPr="00997FE8">
              <w:rPr>
                <w:rFonts w:ascii="Courier New" w:eastAsia="SimSun" w:hAnsi="Courier New" w:cs="Courier New"/>
                <w:sz w:val="16"/>
                <w:szCs w:val="16"/>
              </w:rPr>
              <w:t xml:space="preserve">  {</w:t>
            </w:r>
          </w:p>
          <w:p w14:paraId="0601C4F3" w14:textId="77777777" w:rsidR="00997FE8" w:rsidRPr="00997FE8" w:rsidRDefault="00997FE8" w:rsidP="00997FE8">
            <w:pPr>
              <w:autoSpaceDE w:val="0"/>
              <w:autoSpaceDN w:val="0"/>
              <w:adjustRightInd w:val="0"/>
              <w:spacing w:after="0"/>
              <w:rPr>
                <w:rFonts w:ascii="Courier New" w:eastAsia="SimSun" w:hAnsi="Courier New" w:cs="Courier New"/>
                <w:sz w:val="16"/>
                <w:szCs w:val="16"/>
              </w:rPr>
            </w:pPr>
            <w:r w:rsidRPr="00997FE8">
              <w:rPr>
                <w:rFonts w:ascii="Courier New" w:eastAsia="SimSun" w:hAnsi="Courier New" w:cs="Courier New"/>
                <w:sz w:val="16"/>
                <w:szCs w:val="16"/>
              </w:rPr>
              <w:t xml:space="preserve">    var </w:t>
            </w:r>
            <w:proofErr w:type="spellStart"/>
            <w:r w:rsidRPr="00997FE8">
              <w:rPr>
                <w:rFonts w:ascii="Courier New" w:eastAsia="SimSun" w:hAnsi="Courier New" w:cs="Courier New"/>
                <w:sz w:val="16"/>
                <w:szCs w:val="16"/>
              </w:rPr>
              <w:t>charstring</w:t>
            </w:r>
            <w:proofErr w:type="spellEnd"/>
            <w:r w:rsidRPr="00997FE8">
              <w:rPr>
                <w:rFonts w:ascii="Courier New" w:eastAsia="SimSun" w:hAnsi="Courier New" w:cs="Courier New"/>
                <w:sz w:val="16"/>
                <w:szCs w:val="16"/>
              </w:rPr>
              <w:t xml:space="preserve"> </w:t>
            </w:r>
            <w:proofErr w:type="spellStart"/>
            <w:r w:rsidRPr="00997FE8">
              <w:rPr>
                <w:rFonts w:ascii="Courier New" w:eastAsia="SimSun" w:hAnsi="Courier New" w:cs="Courier New"/>
                <w:sz w:val="16"/>
                <w:szCs w:val="16"/>
              </w:rPr>
              <w:t>v_</w:t>
            </w:r>
            <w:proofErr w:type="gramStart"/>
            <w:r w:rsidRPr="00997FE8">
              <w:rPr>
                <w:rFonts w:ascii="Courier New" w:eastAsia="SimSun" w:hAnsi="Courier New" w:cs="Courier New"/>
                <w:sz w:val="16"/>
                <w:szCs w:val="16"/>
              </w:rPr>
              <w:t>KeyName</w:t>
            </w:r>
            <w:proofErr w:type="spellEnd"/>
            <w:r w:rsidRPr="00997FE8">
              <w:rPr>
                <w:rFonts w:ascii="Courier New" w:eastAsia="SimSun" w:hAnsi="Courier New" w:cs="Courier New"/>
                <w:sz w:val="16"/>
                <w:szCs w:val="16"/>
              </w:rPr>
              <w:t xml:space="preserve"> :</w:t>
            </w:r>
            <w:proofErr w:type="gramEnd"/>
            <w:r w:rsidRPr="00997FE8">
              <w:rPr>
                <w:rFonts w:ascii="Courier New" w:eastAsia="SimSun" w:hAnsi="Courier New" w:cs="Courier New"/>
                <w:sz w:val="16"/>
                <w:szCs w:val="16"/>
              </w:rPr>
              <w:t>= f_Base64Encode(</w:t>
            </w:r>
            <w:proofErr w:type="spellStart"/>
            <w:r w:rsidRPr="00997FE8">
              <w:rPr>
                <w:rFonts w:ascii="Courier New" w:eastAsia="SimSun" w:hAnsi="Courier New" w:cs="Courier New"/>
                <w:sz w:val="16"/>
                <w:szCs w:val="16"/>
              </w:rPr>
              <w:t>p_InK.Id</w:t>
            </w:r>
            <w:proofErr w:type="spellEnd"/>
            <w:r w:rsidRPr="00997FE8">
              <w:rPr>
                <w:rFonts w:ascii="Courier New" w:eastAsia="SimSun" w:hAnsi="Courier New" w:cs="Courier New"/>
                <w:sz w:val="16"/>
                <w:szCs w:val="16"/>
              </w:rPr>
              <w:t>);    // 33.180 clause 9.3.5</w:t>
            </w:r>
          </w:p>
          <w:p w14:paraId="0CED6397" w14:textId="77777777" w:rsidR="00997FE8" w:rsidRPr="00997FE8" w:rsidRDefault="00997FE8" w:rsidP="00997FE8">
            <w:pPr>
              <w:autoSpaceDE w:val="0"/>
              <w:autoSpaceDN w:val="0"/>
              <w:adjustRightInd w:val="0"/>
              <w:spacing w:after="0"/>
              <w:rPr>
                <w:rFonts w:ascii="Courier New" w:eastAsia="SimSun" w:hAnsi="Courier New" w:cs="Courier New"/>
                <w:sz w:val="16"/>
                <w:szCs w:val="16"/>
              </w:rPr>
            </w:pPr>
            <w:r w:rsidRPr="00997FE8">
              <w:rPr>
                <w:rFonts w:ascii="Courier New" w:eastAsia="SimSun" w:hAnsi="Courier New" w:cs="Courier New"/>
                <w:sz w:val="16"/>
                <w:szCs w:val="16"/>
              </w:rPr>
              <w:t xml:space="preserve">    var </w:t>
            </w:r>
            <w:proofErr w:type="spellStart"/>
            <w:r w:rsidRPr="00997FE8">
              <w:rPr>
                <w:rFonts w:ascii="Courier New" w:eastAsia="SimSun" w:hAnsi="Courier New" w:cs="Courier New"/>
                <w:sz w:val="16"/>
                <w:szCs w:val="16"/>
              </w:rPr>
              <w:t>charstring</w:t>
            </w:r>
            <w:proofErr w:type="spellEnd"/>
            <w:r w:rsidRPr="00997FE8">
              <w:rPr>
                <w:rFonts w:ascii="Courier New" w:eastAsia="SimSun" w:hAnsi="Courier New" w:cs="Courier New"/>
                <w:sz w:val="16"/>
                <w:szCs w:val="16"/>
              </w:rPr>
              <w:t xml:space="preserve"> </w:t>
            </w:r>
            <w:proofErr w:type="spellStart"/>
            <w:r w:rsidRPr="00997FE8">
              <w:rPr>
                <w:rFonts w:ascii="Courier New" w:eastAsia="SimSun" w:hAnsi="Courier New" w:cs="Courier New"/>
                <w:sz w:val="16"/>
                <w:szCs w:val="16"/>
              </w:rPr>
              <w:t>v_</w:t>
            </w:r>
            <w:proofErr w:type="gramStart"/>
            <w:r w:rsidRPr="00997FE8">
              <w:rPr>
                <w:rFonts w:ascii="Courier New" w:eastAsia="SimSun" w:hAnsi="Courier New" w:cs="Courier New"/>
                <w:sz w:val="16"/>
                <w:szCs w:val="16"/>
              </w:rPr>
              <w:t>KmsResponseId</w:t>
            </w:r>
            <w:proofErr w:type="spellEnd"/>
            <w:r w:rsidRPr="00997FE8">
              <w:rPr>
                <w:rFonts w:ascii="Courier New" w:eastAsia="SimSun" w:hAnsi="Courier New" w:cs="Courier New"/>
                <w:sz w:val="16"/>
                <w:szCs w:val="16"/>
              </w:rPr>
              <w:t xml:space="preserve"> :</w:t>
            </w:r>
            <w:proofErr w:type="gramEnd"/>
            <w:r w:rsidRPr="00997FE8">
              <w:rPr>
                <w:rFonts w:ascii="Courier New" w:eastAsia="SimSun" w:hAnsi="Courier New" w:cs="Courier New"/>
                <w:sz w:val="16"/>
                <w:szCs w:val="16"/>
              </w:rPr>
              <w:t>= "</w:t>
            </w:r>
            <w:proofErr w:type="spellStart"/>
            <w:r w:rsidRPr="00997FE8">
              <w:rPr>
                <w:rFonts w:ascii="Courier New" w:eastAsia="SimSun" w:hAnsi="Courier New" w:cs="Courier New"/>
                <w:sz w:val="16"/>
                <w:szCs w:val="16"/>
              </w:rPr>
              <w:t>kmsResponse</w:t>
            </w:r>
            <w:proofErr w:type="spellEnd"/>
            <w:r w:rsidRPr="00997FE8">
              <w:rPr>
                <w:rFonts w:ascii="Courier New" w:eastAsia="SimSun" w:hAnsi="Courier New" w:cs="Courier New"/>
                <w:sz w:val="16"/>
                <w:szCs w:val="16"/>
              </w:rPr>
              <w:t>";</w:t>
            </w:r>
          </w:p>
          <w:p w14:paraId="0A124C02" w14:textId="77777777" w:rsidR="00997FE8" w:rsidRPr="00997FE8" w:rsidRDefault="00997FE8" w:rsidP="00997FE8">
            <w:pPr>
              <w:autoSpaceDE w:val="0"/>
              <w:autoSpaceDN w:val="0"/>
              <w:adjustRightInd w:val="0"/>
              <w:spacing w:after="0"/>
              <w:rPr>
                <w:rFonts w:ascii="Courier New" w:eastAsia="SimSun" w:hAnsi="Courier New" w:cs="Courier New"/>
                <w:sz w:val="16"/>
                <w:szCs w:val="16"/>
              </w:rPr>
            </w:pPr>
            <w:r w:rsidRPr="00997FE8">
              <w:rPr>
                <w:rFonts w:ascii="Courier New" w:eastAsia="SimSun" w:hAnsi="Courier New" w:cs="Courier New"/>
                <w:sz w:val="16"/>
                <w:szCs w:val="16"/>
              </w:rPr>
              <w:t xml:space="preserve">    var </w:t>
            </w:r>
            <w:proofErr w:type="spellStart"/>
            <w:r w:rsidRPr="00997FE8">
              <w:rPr>
                <w:rFonts w:ascii="Courier New" w:eastAsia="SimSun" w:hAnsi="Courier New" w:cs="Courier New"/>
                <w:sz w:val="16"/>
                <w:szCs w:val="16"/>
              </w:rPr>
              <w:t>charstring</w:t>
            </w:r>
            <w:proofErr w:type="spellEnd"/>
            <w:r w:rsidRPr="00997FE8">
              <w:rPr>
                <w:rFonts w:ascii="Courier New" w:eastAsia="SimSun" w:hAnsi="Courier New" w:cs="Courier New"/>
                <w:sz w:val="16"/>
                <w:szCs w:val="16"/>
              </w:rPr>
              <w:t xml:space="preserve"> </w:t>
            </w:r>
            <w:proofErr w:type="spellStart"/>
            <w:r w:rsidRPr="00997FE8">
              <w:rPr>
                <w:rFonts w:ascii="Courier New" w:eastAsia="SimSun" w:hAnsi="Courier New" w:cs="Courier New"/>
                <w:sz w:val="16"/>
                <w:szCs w:val="16"/>
              </w:rPr>
              <w:t>v_</w:t>
            </w:r>
            <w:proofErr w:type="gramStart"/>
            <w:r w:rsidRPr="00997FE8">
              <w:rPr>
                <w:rFonts w:ascii="Courier New" w:eastAsia="SimSun" w:hAnsi="Courier New" w:cs="Courier New"/>
                <w:sz w:val="16"/>
                <w:szCs w:val="16"/>
              </w:rPr>
              <w:t>ReferenceURI</w:t>
            </w:r>
            <w:proofErr w:type="spellEnd"/>
            <w:r w:rsidRPr="00997FE8">
              <w:rPr>
                <w:rFonts w:ascii="Courier New" w:eastAsia="SimSun" w:hAnsi="Courier New" w:cs="Courier New"/>
                <w:sz w:val="16"/>
                <w:szCs w:val="16"/>
              </w:rPr>
              <w:t xml:space="preserve"> :</w:t>
            </w:r>
            <w:proofErr w:type="gramEnd"/>
            <w:r w:rsidRPr="00997FE8">
              <w:rPr>
                <w:rFonts w:ascii="Courier New" w:eastAsia="SimSun" w:hAnsi="Courier New" w:cs="Courier New"/>
                <w:sz w:val="16"/>
                <w:szCs w:val="16"/>
              </w:rPr>
              <w:t xml:space="preserve">= "#" &amp; </w:t>
            </w:r>
            <w:proofErr w:type="spellStart"/>
            <w:r w:rsidRPr="00997FE8">
              <w:rPr>
                <w:rFonts w:ascii="Courier New" w:eastAsia="SimSun" w:hAnsi="Courier New" w:cs="Courier New"/>
                <w:sz w:val="16"/>
                <w:szCs w:val="16"/>
              </w:rPr>
              <w:t>v_KmsResponseId</w:t>
            </w:r>
            <w:proofErr w:type="spellEnd"/>
            <w:r w:rsidRPr="00997FE8">
              <w:rPr>
                <w:rFonts w:ascii="Courier New" w:eastAsia="SimSun" w:hAnsi="Courier New" w:cs="Courier New"/>
                <w:sz w:val="16"/>
                <w:szCs w:val="16"/>
              </w:rPr>
              <w:t>;</w:t>
            </w:r>
          </w:p>
          <w:p w14:paraId="27A5914D" w14:textId="15C40F77" w:rsidR="00C20CA2" w:rsidRDefault="00997FE8" w:rsidP="00C20CA2">
            <w:pPr>
              <w:autoSpaceDE w:val="0"/>
              <w:autoSpaceDN w:val="0"/>
              <w:adjustRightInd w:val="0"/>
              <w:spacing w:after="0"/>
              <w:ind w:firstLine="390"/>
              <w:rPr>
                <w:rFonts w:ascii="Courier New" w:eastAsia="SimSun" w:hAnsi="Courier New" w:cs="Courier New"/>
                <w:sz w:val="16"/>
                <w:szCs w:val="16"/>
              </w:rPr>
            </w:pPr>
            <w:r w:rsidRPr="00997FE8">
              <w:rPr>
                <w:rFonts w:ascii="Courier New" w:eastAsia="SimSun" w:hAnsi="Courier New" w:cs="Courier New"/>
                <w:sz w:val="16"/>
                <w:szCs w:val="16"/>
              </w:rPr>
              <w:t xml:space="preserve">var template (value) </w:t>
            </w:r>
            <w:proofErr w:type="spellStart"/>
            <w:r w:rsidRPr="00997FE8">
              <w:rPr>
                <w:rFonts w:ascii="Courier New" w:eastAsia="SimSun" w:hAnsi="Courier New" w:cs="Courier New"/>
                <w:sz w:val="16"/>
                <w:szCs w:val="16"/>
              </w:rPr>
              <w:t>SignedKmsResponse</w:t>
            </w:r>
            <w:proofErr w:type="spellEnd"/>
            <w:r w:rsidRPr="00997FE8">
              <w:rPr>
                <w:rFonts w:ascii="Courier New" w:eastAsia="SimSun" w:hAnsi="Courier New" w:cs="Courier New"/>
                <w:sz w:val="16"/>
                <w:szCs w:val="16"/>
              </w:rPr>
              <w:t xml:space="preserve"> </w:t>
            </w:r>
            <w:proofErr w:type="spellStart"/>
            <w:r w:rsidRPr="00997FE8">
              <w:rPr>
                <w:rFonts w:ascii="Courier New" w:eastAsia="SimSun" w:hAnsi="Courier New" w:cs="Courier New"/>
                <w:sz w:val="16"/>
                <w:szCs w:val="16"/>
              </w:rPr>
              <w:t>v_</w:t>
            </w:r>
            <w:proofErr w:type="gramStart"/>
            <w:r w:rsidRPr="00997FE8">
              <w:rPr>
                <w:rFonts w:ascii="Courier New" w:eastAsia="SimSun" w:hAnsi="Courier New" w:cs="Courier New"/>
                <w:sz w:val="16"/>
                <w:szCs w:val="16"/>
              </w:rPr>
              <w:t>SignedKmsResponse</w:t>
            </w:r>
            <w:proofErr w:type="spellEnd"/>
            <w:r w:rsidRPr="00997FE8">
              <w:rPr>
                <w:rFonts w:ascii="Courier New" w:eastAsia="SimSun" w:hAnsi="Courier New" w:cs="Courier New"/>
                <w:sz w:val="16"/>
                <w:szCs w:val="16"/>
              </w:rPr>
              <w:t xml:space="preserve"> :</w:t>
            </w:r>
            <w:proofErr w:type="gramEnd"/>
            <w:r w:rsidRPr="00997FE8">
              <w:rPr>
                <w:rFonts w:ascii="Courier New" w:eastAsia="SimSun" w:hAnsi="Courier New" w:cs="Courier New"/>
                <w:sz w:val="16"/>
                <w:szCs w:val="16"/>
              </w:rPr>
              <w:t xml:space="preserve">= </w:t>
            </w:r>
            <w:proofErr w:type="spellStart"/>
            <w:r w:rsidRPr="00997FE8">
              <w:rPr>
                <w:rFonts w:ascii="Courier New" w:eastAsia="SimSun" w:hAnsi="Courier New" w:cs="Courier New"/>
                <w:sz w:val="16"/>
                <w:szCs w:val="16"/>
              </w:rPr>
              <w:t>cs_MCX_XML_SignedKMSResponse</w:t>
            </w:r>
            <w:proofErr w:type="spellEnd"/>
            <w:r w:rsidRPr="00997FE8">
              <w:rPr>
                <w:rFonts w:ascii="Courier New" w:eastAsia="SimSun" w:hAnsi="Courier New" w:cs="Courier New"/>
                <w:sz w:val="16"/>
                <w:szCs w:val="16"/>
              </w:rPr>
              <w:t>(</w:t>
            </w:r>
            <w:proofErr w:type="spellStart"/>
            <w:r w:rsidRPr="00997FE8">
              <w:rPr>
                <w:rFonts w:ascii="Courier New" w:eastAsia="SimSun" w:hAnsi="Courier New" w:cs="Courier New"/>
                <w:sz w:val="16"/>
                <w:szCs w:val="16"/>
              </w:rPr>
              <w:t>v_KmsResponseId</w:t>
            </w:r>
            <w:proofErr w:type="spellEnd"/>
            <w:r w:rsidRPr="00997FE8">
              <w:rPr>
                <w:rFonts w:ascii="Courier New" w:eastAsia="SimSun" w:hAnsi="Courier New" w:cs="Courier New"/>
                <w:sz w:val="16"/>
                <w:szCs w:val="16"/>
              </w:rPr>
              <w:t>,</w:t>
            </w:r>
          </w:p>
          <w:p w14:paraId="7A750033" w14:textId="575C7098" w:rsidR="00C20CA2" w:rsidRDefault="00C20CA2" w:rsidP="00C20CA2">
            <w:pPr>
              <w:autoSpaceDE w:val="0"/>
              <w:autoSpaceDN w:val="0"/>
              <w:adjustRightInd w:val="0"/>
              <w:spacing w:after="0"/>
              <w:ind w:firstLine="390"/>
              <w:rPr>
                <w:rFonts w:ascii="Courier New" w:eastAsia="SimSun" w:hAnsi="Courier New" w:cs="Courier New"/>
                <w:sz w:val="16"/>
                <w:szCs w:val="16"/>
              </w:rPr>
            </w:pPr>
            <w:r>
              <w:rPr>
                <w:rFonts w:ascii="Courier New" w:eastAsia="SimSun" w:hAnsi="Courier New" w:cs="Courier New"/>
                <w:sz w:val="16"/>
                <w:szCs w:val="16"/>
              </w:rPr>
              <w:t xml:space="preserve">               </w:t>
            </w:r>
            <w:proofErr w:type="spellStart"/>
            <w:r w:rsidR="00997FE8" w:rsidRPr="00997FE8">
              <w:rPr>
                <w:rFonts w:ascii="Courier New" w:eastAsia="SimSun" w:hAnsi="Courier New" w:cs="Courier New"/>
                <w:sz w:val="16"/>
                <w:szCs w:val="16"/>
              </w:rPr>
              <w:t>tsc_MCX_KMS_Hostname</w:t>
            </w:r>
            <w:proofErr w:type="spellEnd"/>
            <w:r w:rsidR="00997FE8" w:rsidRPr="00997FE8">
              <w:rPr>
                <w:rFonts w:ascii="Courier New" w:eastAsia="SimSun" w:hAnsi="Courier New" w:cs="Courier New"/>
                <w:sz w:val="16"/>
                <w:szCs w:val="16"/>
              </w:rPr>
              <w:t>,</w:t>
            </w:r>
          </w:p>
          <w:p w14:paraId="6A27914C" w14:textId="39093985" w:rsidR="00C20CA2" w:rsidRDefault="00C20CA2" w:rsidP="00C20CA2">
            <w:pPr>
              <w:autoSpaceDE w:val="0"/>
              <w:autoSpaceDN w:val="0"/>
              <w:adjustRightInd w:val="0"/>
              <w:spacing w:after="0"/>
              <w:ind w:firstLine="390"/>
              <w:rPr>
                <w:rFonts w:ascii="Courier New" w:eastAsia="SimSun" w:hAnsi="Courier New" w:cs="Courier New"/>
                <w:sz w:val="16"/>
                <w:szCs w:val="16"/>
              </w:rPr>
            </w:pPr>
            <w:r>
              <w:rPr>
                <w:rFonts w:ascii="Courier New" w:eastAsia="SimSun" w:hAnsi="Courier New" w:cs="Courier New"/>
                <w:sz w:val="16"/>
                <w:szCs w:val="16"/>
              </w:rPr>
              <w:t xml:space="preserve">               </w:t>
            </w:r>
            <w:proofErr w:type="spellStart"/>
            <w:r w:rsidR="00997FE8" w:rsidRPr="00997FE8">
              <w:rPr>
                <w:rFonts w:ascii="Courier New" w:eastAsia="SimSun" w:hAnsi="Courier New" w:cs="Courier New"/>
                <w:sz w:val="16"/>
                <w:szCs w:val="16"/>
              </w:rPr>
              <w:t>f_UTC_</w:t>
            </w:r>
            <w:proofErr w:type="gramStart"/>
            <w:r w:rsidR="00997FE8" w:rsidRPr="00997FE8">
              <w:rPr>
                <w:rFonts w:ascii="Courier New" w:eastAsia="SimSun" w:hAnsi="Courier New" w:cs="Courier New"/>
                <w:sz w:val="16"/>
                <w:szCs w:val="16"/>
              </w:rPr>
              <w:t>Timestamp</w:t>
            </w:r>
            <w:proofErr w:type="spellEnd"/>
            <w:r w:rsidR="00997FE8" w:rsidRPr="00997FE8">
              <w:rPr>
                <w:rFonts w:ascii="Courier New" w:eastAsia="SimSun" w:hAnsi="Courier New" w:cs="Courier New"/>
                <w:sz w:val="16"/>
                <w:szCs w:val="16"/>
              </w:rPr>
              <w:t>(</w:t>
            </w:r>
            <w:proofErr w:type="gramEnd"/>
            <w:r w:rsidR="00997FE8" w:rsidRPr="00997FE8">
              <w:rPr>
                <w:rFonts w:ascii="Courier New" w:eastAsia="SimSun" w:hAnsi="Courier New" w:cs="Courier New"/>
                <w:sz w:val="16"/>
                <w:szCs w:val="16"/>
              </w:rPr>
              <w:t xml:space="preserve">),     // !!!! WORKAROUND: Mantis TTCN-3 Ticket </w:t>
            </w:r>
            <w:proofErr w:type="gramStart"/>
            <w:r w:rsidR="00997FE8" w:rsidRPr="00997FE8">
              <w:rPr>
                <w:rFonts w:ascii="Courier New" w:eastAsia="SimSun" w:hAnsi="Courier New" w:cs="Courier New"/>
                <w:sz w:val="16"/>
                <w:szCs w:val="16"/>
              </w:rPr>
              <w:t>7999 !!!!</w:t>
            </w:r>
            <w:proofErr w:type="gramEnd"/>
          </w:p>
          <w:p w14:paraId="213260BA" w14:textId="31F0815A" w:rsidR="00C20CA2" w:rsidRDefault="00C20CA2" w:rsidP="00C20CA2">
            <w:pPr>
              <w:autoSpaceDE w:val="0"/>
              <w:autoSpaceDN w:val="0"/>
              <w:adjustRightInd w:val="0"/>
              <w:spacing w:after="0"/>
              <w:ind w:firstLine="390"/>
              <w:rPr>
                <w:rFonts w:ascii="Courier New" w:eastAsia="SimSun" w:hAnsi="Courier New" w:cs="Courier New"/>
                <w:sz w:val="16"/>
                <w:szCs w:val="16"/>
              </w:rPr>
            </w:pPr>
            <w:r>
              <w:rPr>
                <w:rFonts w:ascii="Courier New" w:eastAsia="SimSun" w:hAnsi="Courier New" w:cs="Courier New"/>
                <w:sz w:val="16"/>
                <w:szCs w:val="16"/>
              </w:rPr>
              <w:t xml:space="preserve">               </w:t>
            </w:r>
            <w:proofErr w:type="spellStart"/>
            <w:r w:rsidR="00997FE8" w:rsidRPr="004E322D">
              <w:rPr>
                <w:rFonts w:ascii="Courier New" w:eastAsia="SimSun" w:hAnsi="Courier New" w:cs="Courier New"/>
                <w:sz w:val="16"/>
                <w:szCs w:val="16"/>
                <w:highlight w:val="yellow"/>
              </w:rPr>
              <w:t>tsc_MCX_MC_ID_User_A</w:t>
            </w:r>
            <w:proofErr w:type="spellEnd"/>
            <w:r w:rsidR="00997FE8" w:rsidRPr="00997FE8">
              <w:rPr>
                <w:rFonts w:ascii="Courier New" w:eastAsia="SimSun" w:hAnsi="Courier New" w:cs="Courier New"/>
                <w:sz w:val="16"/>
                <w:szCs w:val="16"/>
              </w:rPr>
              <w:t>,</w:t>
            </w:r>
          </w:p>
          <w:p w14:paraId="1A71002F" w14:textId="604C8328" w:rsidR="00C20CA2" w:rsidRDefault="00C20CA2" w:rsidP="00C20CA2">
            <w:pPr>
              <w:autoSpaceDE w:val="0"/>
              <w:autoSpaceDN w:val="0"/>
              <w:adjustRightInd w:val="0"/>
              <w:spacing w:after="0"/>
              <w:ind w:firstLine="390"/>
              <w:rPr>
                <w:rFonts w:ascii="Courier New" w:eastAsia="SimSun" w:hAnsi="Courier New" w:cs="Courier New"/>
                <w:sz w:val="16"/>
                <w:szCs w:val="16"/>
              </w:rPr>
            </w:pPr>
            <w:r>
              <w:rPr>
                <w:rFonts w:ascii="Courier New" w:eastAsia="SimSun" w:hAnsi="Courier New" w:cs="Courier New"/>
                <w:sz w:val="16"/>
                <w:szCs w:val="16"/>
              </w:rPr>
              <w:t xml:space="preserve">               </w:t>
            </w:r>
            <w:proofErr w:type="spellStart"/>
            <w:r w:rsidR="00997FE8" w:rsidRPr="00997FE8">
              <w:rPr>
                <w:rFonts w:ascii="Courier New" w:eastAsia="SimSun" w:hAnsi="Courier New" w:cs="Courier New"/>
                <w:sz w:val="16"/>
                <w:szCs w:val="16"/>
              </w:rPr>
              <w:t>p_ClientReqUrl</w:t>
            </w:r>
            <w:proofErr w:type="spellEnd"/>
            <w:r w:rsidR="00997FE8" w:rsidRPr="00997FE8">
              <w:rPr>
                <w:rFonts w:ascii="Courier New" w:eastAsia="SimSun" w:hAnsi="Courier New" w:cs="Courier New"/>
                <w:sz w:val="16"/>
                <w:szCs w:val="16"/>
              </w:rPr>
              <w:t>,</w:t>
            </w:r>
          </w:p>
          <w:p w14:paraId="52B83165" w14:textId="143790E4" w:rsidR="00C20CA2" w:rsidRDefault="00C20CA2" w:rsidP="00C20CA2">
            <w:pPr>
              <w:autoSpaceDE w:val="0"/>
              <w:autoSpaceDN w:val="0"/>
              <w:adjustRightInd w:val="0"/>
              <w:spacing w:after="0"/>
              <w:ind w:firstLine="390"/>
              <w:rPr>
                <w:rFonts w:ascii="Courier New" w:eastAsia="SimSun" w:hAnsi="Courier New" w:cs="Courier New"/>
                <w:sz w:val="16"/>
                <w:szCs w:val="16"/>
              </w:rPr>
            </w:pPr>
            <w:r>
              <w:rPr>
                <w:rFonts w:ascii="Courier New" w:eastAsia="SimSun" w:hAnsi="Courier New" w:cs="Courier New"/>
                <w:sz w:val="16"/>
                <w:szCs w:val="16"/>
              </w:rPr>
              <w:t xml:space="preserve">               </w:t>
            </w:r>
            <w:proofErr w:type="spellStart"/>
            <w:r w:rsidR="00997FE8" w:rsidRPr="00997FE8">
              <w:rPr>
                <w:rFonts w:ascii="Courier New" w:eastAsia="SimSun" w:hAnsi="Courier New" w:cs="Courier New"/>
                <w:sz w:val="16"/>
                <w:szCs w:val="16"/>
              </w:rPr>
              <w:t>p_KMSMessage</w:t>
            </w:r>
            <w:proofErr w:type="spellEnd"/>
            <w:r w:rsidR="00997FE8" w:rsidRPr="00997FE8">
              <w:rPr>
                <w:rFonts w:ascii="Courier New" w:eastAsia="SimSun" w:hAnsi="Courier New" w:cs="Courier New"/>
                <w:sz w:val="16"/>
                <w:szCs w:val="16"/>
              </w:rPr>
              <w:t>,</w:t>
            </w:r>
          </w:p>
          <w:p w14:paraId="4E50695E" w14:textId="479E1A01" w:rsidR="00997FE8" w:rsidRPr="00997FE8" w:rsidRDefault="00C20CA2" w:rsidP="00C20CA2">
            <w:pPr>
              <w:autoSpaceDE w:val="0"/>
              <w:autoSpaceDN w:val="0"/>
              <w:adjustRightInd w:val="0"/>
              <w:spacing w:after="0"/>
              <w:ind w:firstLine="390"/>
              <w:rPr>
                <w:rFonts w:ascii="Courier New" w:eastAsia="SimSun" w:hAnsi="Courier New" w:cs="Courier New"/>
                <w:sz w:val="16"/>
                <w:szCs w:val="16"/>
              </w:rPr>
            </w:pPr>
            <w:r>
              <w:rPr>
                <w:rFonts w:ascii="Courier New" w:eastAsia="SimSun" w:hAnsi="Courier New" w:cs="Courier New"/>
                <w:sz w:val="16"/>
                <w:szCs w:val="16"/>
              </w:rPr>
              <w:t xml:space="preserve">               </w:t>
            </w:r>
            <w:proofErr w:type="spellStart"/>
            <w:r w:rsidR="00997FE8" w:rsidRPr="00997FE8">
              <w:rPr>
                <w:rFonts w:ascii="Courier New" w:eastAsia="SimSun" w:hAnsi="Courier New" w:cs="Courier New"/>
                <w:sz w:val="16"/>
                <w:szCs w:val="16"/>
              </w:rPr>
              <w:t>cs_MCX_XML_</w:t>
            </w:r>
            <w:proofErr w:type="gramStart"/>
            <w:r w:rsidR="00997FE8" w:rsidRPr="00997FE8">
              <w:rPr>
                <w:rFonts w:ascii="Courier New" w:eastAsia="SimSun" w:hAnsi="Courier New" w:cs="Courier New"/>
                <w:sz w:val="16"/>
                <w:szCs w:val="16"/>
              </w:rPr>
              <w:t>Signature</w:t>
            </w:r>
            <w:proofErr w:type="spellEnd"/>
            <w:r w:rsidR="00997FE8" w:rsidRPr="00997FE8">
              <w:rPr>
                <w:rFonts w:ascii="Courier New" w:eastAsia="SimSun" w:hAnsi="Courier New" w:cs="Courier New"/>
                <w:sz w:val="16"/>
                <w:szCs w:val="16"/>
              </w:rPr>
              <w:t>(</w:t>
            </w:r>
            <w:proofErr w:type="gramEnd"/>
            <w:r w:rsidR="00997FE8" w:rsidRPr="00997FE8">
              <w:rPr>
                <w:rFonts w:ascii="Courier New" w:eastAsia="SimSun" w:hAnsi="Courier New" w:cs="Courier New"/>
                <w:sz w:val="16"/>
                <w:szCs w:val="16"/>
              </w:rPr>
              <w:t xml:space="preserve">-, </w:t>
            </w:r>
            <w:proofErr w:type="spellStart"/>
            <w:r w:rsidR="00997FE8" w:rsidRPr="00997FE8">
              <w:rPr>
                <w:rFonts w:ascii="Courier New" w:eastAsia="SimSun" w:hAnsi="Courier New" w:cs="Courier New"/>
                <w:sz w:val="16"/>
                <w:szCs w:val="16"/>
              </w:rPr>
              <w:t>v_ReferenceURI</w:t>
            </w:r>
            <w:proofErr w:type="spellEnd"/>
            <w:r w:rsidR="00997FE8" w:rsidRPr="00997FE8">
              <w:rPr>
                <w:rFonts w:ascii="Courier New" w:eastAsia="SimSun" w:hAnsi="Courier New" w:cs="Courier New"/>
                <w:sz w:val="16"/>
                <w:szCs w:val="16"/>
              </w:rPr>
              <w:t xml:space="preserve">, </w:t>
            </w:r>
            <w:proofErr w:type="spellStart"/>
            <w:r w:rsidR="00997FE8" w:rsidRPr="00997FE8">
              <w:rPr>
                <w:rFonts w:ascii="Courier New" w:eastAsia="SimSun" w:hAnsi="Courier New" w:cs="Courier New"/>
                <w:sz w:val="16"/>
                <w:szCs w:val="16"/>
              </w:rPr>
              <w:t>v_KeyName</w:t>
            </w:r>
            <w:proofErr w:type="spellEnd"/>
            <w:r w:rsidR="00997FE8" w:rsidRPr="00997FE8">
              <w:rPr>
                <w:rFonts w:ascii="Courier New" w:eastAsia="SimSun" w:hAnsi="Courier New" w:cs="Courier New"/>
                <w:sz w:val="16"/>
                <w:szCs w:val="16"/>
              </w:rPr>
              <w:t>));</w:t>
            </w:r>
          </w:p>
          <w:p w14:paraId="7DE72206" w14:textId="77777777" w:rsidR="00997FE8" w:rsidRPr="00997FE8" w:rsidRDefault="00997FE8" w:rsidP="00997FE8">
            <w:pPr>
              <w:autoSpaceDE w:val="0"/>
              <w:autoSpaceDN w:val="0"/>
              <w:adjustRightInd w:val="0"/>
              <w:spacing w:after="0"/>
              <w:rPr>
                <w:rFonts w:ascii="Courier New" w:eastAsia="SimSun" w:hAnsi="Courier New" w:cs="Courier New"/>
                <w:sz w:val="16"/>
                <w:szCs w:val="16"/>
              </w:rPr>
            </w:pPr>
            <w:r w:rsidRPr="00997FE8">
              <w:rPr>
                <w:rFonts w:ascii="Courier New" w:eastAsia="SimSun" w:hAnsi="Courier New" w:cs="Courier New"/>
                <w:sz w:val="16"/>
                <w:szCs w:val="16"/>
              </w:rPr>
              <w:t xml:space="preserve">    var bitstring </w:t>
            </w:r>
            <w:proofErr w:type="spellStart"/>
            <w:r w:rsidRPr="00997FE8">
              <w:rPr>
                <w:rFonts w:ascii="Courier New" w:eastAsia="SimSun" w:hAnsi="Courier New" w:cs="Courier New"/>
                <w:sz w:val="16"/>
                <w:szCs w:val="16"/>
              </w:rPr>
              <w:t>v_</w:t>
            </w:r>
            <w:proofErr w:type="gramStart"/>
            <w:r w:rsidRPr="00997FE8">
              <w:rPr>
                <w:rFonts w:ascii="Courier New" w:eastAsia="SimSun" w:hAnsi="Courier New" w:cs="Courier New"/>
                <w:sz w:val="16"/>
                <w:szCs w:val="16"/>
              </w:rPr>
              <w:t>Bitstring</w:t>
            </w:r>
            <w:proofErr w:type="spellEnd"/>
            <w:r w:rsidRPr="00997FE8">
              <w:rPr>
                <w:rFonts w:ascii="Courier New" w:eastAsia="SimSun" w:hAnsi="Courier New" w:cs="Courier New"/>
                <w:sz w:val="16"/>
                <w:szCs w:val="16"/>
              </w:rPr>
              <w:t xml:space="preserve"> :</w:t>
            </w:r>
            <w:proofErr w:type="gramEnd"/>
            <w:r w:rsidRPr="00997FE8">
              <w:rPr>
                <w:rFonts w:ascii="Courier New" w:eastAsia="SimSun" w:hAnsi="Courier New" w:cs="Courier New"/>
                <w:sz w:val="16"/>
                <w:szCs w:val="16"/>
              </w:rPr>
              <w:t xml:space="preserve">= </w:t>
            </w:r>
            <w:proofErr w:type="spellStart"/>
            <w:r w:rsidRPr="00997FE8">
              <w:rPr>
                <w:rFonts w:ascii="Courier New" w:eastAsia="SimSun" w:hAnsi="Courier New" w:cs="Courier New"/>
                <w:sz w:val="16"/>
                <w:szCs w:val="16"/>
              </w:rPr>
              <w:t>encvalue</w:t>
            </w:r>
            <w:proofErr w:type="spellEnd"/>
            <w:r w:rsidRPr="00997FE8">
              <w:rPr>
                <w:rFonts w:ascii="Courier New" w:eastAsia="SimSun" w:hAnsi="Courier New" w:cs="Courier New"/>
                <w:sz w:val="16"/>
                <w:szCs w:val="16"/>
              </w:rPr>
              <w:t>(</w:t>
            </w:r>
            <w:proofErr w:type="spellStart"/>
            <w:r w:rsidRPr="00997FE8">
              <w:rPr>
                <w:rFonts w:ascii="Courier New" w:eastAsia="SimSun" w:hAnsi="Courier New" w:cs="Courier New"/>
                <w:sz w:val="16"/>
                <w:szCs w:val="16"/>
              </w:rPr>
              <w:t>v_SignedKmsResponse</w:t>
            </w:r>
            <w:proofErr w:type="spellEnd"/>
            <w:r w:rsidRPr="00997FE8">
              <w:rPr>
                <w:rFonts w:ascii="Courier New" w:eastAsia="SimSun" w:hAnsi="Courier New" w:cs="Courier New"/>
                <w:sz w:val="16"/>
                <w:szCs w:val="16"/>
              </w:rPr>
              <w:t>);</w:t>
            </w:r>
          </w:p>
          <w:p w14:paraId="27112915" w14:textId="77777777" w:rsidR="00997FE8" w:rsidRPr="00997FE8" w:rsidRDefault="00997FE8" w:rsidP="00997FE8">
            <w:pPr>
              <w:autoSpaceDE w:val="0"/>
              <w:autoSpaceDN w:val="0"/>
              <w:adjustRightInd w:val="0"/>
              <w:spacing w:after="0"/>
              <w:rPr>
                <w:rFonts w:ascii="Courier New" w:eastAsia="SimSun" w:hAnsi="Courier New" w:cs="Courier New"/>
                <w:sz w:val="16"/>
                <w:szCs w:val="16"/>
              </w:rPr>
            </w:pPr>
            <w:r w:rsidRPr="00997FE8">
              <w:rPr>
                <w:rFonts w:ascii="Courier New" w:eastAsia="SimSun" w:hAnsi="Courier New" w:cs="Courier New"/>
                <w:sz w:val="16"/>
                <w:szCs w:val="16"/>
              </w:rPr>
              <w:t xml:space="preserve">    var universal </w:t>
            </w:r>
            <w:proofErr w:type="spellStart"/>
            <w:r w:rsidRPr="00997FE8">
              <w:rPr>
                <w:rFonts w:ascii="Courier New" w:eastAsia="SimSun" w:hAnsi="Courier New" w:cs="Courier New"/>
                <w:sz w:val="16"/>
                <w:szCs w:val="16"/>
              </w:rPr>
              <w:t>charstring</w:t>
            </w:r>
            <w:proofErr w:type="spellEnd"/>
            <w:r w:rsidRPr="00997FE8">
              <w:rPr>
                <w:rFonts w:ascii="Courier New" w:eastAsia="SimSun" w:hAnsi="Courier New" w:cs="Courier New"/>
                <w:sz w:val="16"/>
                <w:szCs w:val="16"/>
              </w:rPr>
              <w:t xml:space="preserve"> </w:t>
            </w:r>
            <w:proofErr w:type="spellStart"/>
            <w:r w:rsidRPr="00997FE8">
              <w:rPr>
                <w:rFonts w:ascii="Courier New" w:eastAsia="SimSun" w:hAnsi="Courier New" w:cs="Courier New"/>
                <w:sz w:val="16"/>
                <w:szCs w:val="16"/>
              </w:rPr>
              <w:t>v_</w:t>
            </w:r>
            <w:proofErr w:type="gramStart"/>
            <w:r w:rsidRPr="00997FE8">
              <w:rPr>
                <w:rFonts w:ascii="Courier New" w:eastAsia="SimSun" w:hAnsi="Courier New" w:cs="Courier New"/>
                <w:sz w:val="16"/>
                <w:szCs w:val="16"/>
              </w:rPr>
              <w:t>EncodedSignedKmsResponse</w:t>
            </w:r>
            <w:proofErr w:type="spellEnd"/>
            <w:r w:rsidRPr="00997FE8">
              <w:rPr>
                <w:rFonts w:ascii="Courier New" w:eastAsia="SimSun" w:hAnsi="Courier New" w:cs="Courier New"/>
                <w:sz w:val="16"/>
                <w:szCs w:val="16"/>
              </w:rPr>
              <w:t xml:space="preserve"> :</w:t>
            </w:r>
            <w:proofErr w:type="gramEnd"/>
            <w:r w:rsidRPr="00997FE8">
              <w:rPr>
                <w:rFonts w:ascii="Courier New" w:eastAsia="SimSun" w:hAnsi="Courier New" w:cs="Courier New"/>
                <w:sz w:val="16"/>
                <w:szCs w:val="16"/>
              </w:rPr>
              <w:t>= f_Bit2Unichar(</w:t>
            </w:r>
            <w:proofErr w:type="spellStart"/>
            <w:r w:rsidRPr="00997FE8">
              <w:rPr>
                <w:rFonts w:ascii="Courier New" w:eastAsia="SimSun" w:hAnsi="Courier New" w:cs="Courier New"/>
                <w:sz w:val="16"/>
                <w:szCs w:val="16"/>
              </w:rPr>
              <w:t>v_Bitstring</w:t>
            </w:r>
            <w:proofErr w:type="spellEnd"/>
            <w:r w:rsidRPr="00997FE8">
              <w:rPr>
                <w:rFonts w:ascii="Courier New" w:eastAsia="SimSun" w:hAnsi="Courier New" w:cs="Courier New"/>
                <w:sz w:val="16"/>
                <w:szCs w:val="16"/>
              </w:rPr>
              <w:t>);</w:t>
            </w:r>
          </w:p>
          <w:p w14:paraId="5861C97E" w14:textId="77777777" w:rsidR="00997FE8" w:rsidRPr="00997FE8" w:rsidRDefault="00997FE8" w:rsidP="00997FE8">
            <w:pPr>
              <w:autoSpaceDE w:val="0"/>
              <w:autoSpaceDN w:val="0"/>
              <w:adjustRightInd w:val="0"/>
              <w:spacing w:after="0"/>
              <w:rPr>
                <w:rFonts w:ascii="Courier New" w:eastAsia="SimSun" w:hAnsi="Courier New" w:cs="Courier New"/>
                <w:sz w:val="16"/>
                <w:szCs w:val="16"/>
              </w:rPr>
            </w:pPr>
            <w:r w:rsidRPr="00997FE8">
              <w:rPr>
                <w:rFonts w:ascii="Courier New" w:eastAsia="SimSun" w:hAnsi="Courier New" w:cs="Courier New"/>
                <w:sz w:val="16"/>
                <w:szCs w:val="16"/>
              </w:rPr>
              <w:t xml:space="preserve">    return </w:t>
            </w:r>
            <w:proofErr w:type="spellStart"/>
            <w:r w:rsidRPr="00997FE8">
              <w:rPr>
                <w:rFonts w:ascii="Courier New" w:eastAsia="SimSun" w:hAnsi="Courier New" w:cs="Courier New"/>
                <w:sz w:val="16"/>
                <w:szCs w:val="16"/>
              </w:rPr>
              <w:t>fl_MCX_XML_</w:t>
            </w:r>
            <w:proofErr w:type="gramStart"/>
            <w:r w:rsidRPr="00997FE8">
              <w:rPr>
                <w:rFonts w:ascii="Courier New" w:eastAsia="SimSun" w:hAnsi="Courier New" w:cs="Courier New"/>
                <w:sz w:val="16"/>
                <w:szCs w:val="16"/>
              </w:rPr>
              <w:t>SignKmsMessage</w:t>
            </w:r>
            <w:proofErr w:type="spellEnd"/>
            <w:r w:rsidRPr="00997FE8">
              <w:rPr>
                <w:rFonts w:ascii="Courier New" w:eastAsia="SimSun" w:hAnsi="Courier New" w:cs="Courier New"/>
                <w:sz w:val="16"/>
                <w:szCs w:val="16"/>
              </w:rPr>
              <w:t>(</w:t>
            </w:r>
            <w:proofErr w:type="spellStart"/>
            <w:proofErr w:type="gramEnd"/>
            <w:r w:rsidRPr="00997FE8">
              <w:rPr>
                <w:rFonts w:ascii="Courier New" w:eastAsia="SimSun" w:hAnsi="Courier New" w:cs="Courier New"/>
                <w:sz w:val="16"/>
                <w:szCs w:val="16"/>
              </w:rPr>
              <w:t>v_EncodedSignedKmsResponse</w:t>
            </w:r>
            <w:proofErr w:type="spellEnd"/>
            <w:r w:rsidRPr="00997FE8">
              <w:rPr>
                <w:rFonts w:ascii="Courier New" w:eastAsia="SimSun" w:hAnsi="Courier New" w:cs="Courier New"/>
                <w:sz w:val="16"/>
                <w:szCs w:val="16"/>
              </w:rPr>
              <w:t xml:space="preserve">, </w:t>
            </w:r>
            <w:proofErr w:type="spellStart"/>
            <w:r w:rsidRPr="00997FE8">
              <w:rPr>
                <w:rFonts w:ascii="Courier New" w:eastAsia="SimSun" w:hAnsi="Courier New" w:cs="Courier New"/>
                <w:sz w:val="16"/>
                <w:szCs w:val="16"/>
              </w:rPr>
              <w:t>p_MCServiceID</w:t>
            </w:r>
            <w:proofErr w:type="spellEnd"/>
            <w:r w:rsidRPr="00997FE8">
              <w:rPr>
                <w:rFonts w:ascii="Courier New" w:eastAsia="SimSun" w:hAnsi="Courier New" w:cs="Courier New"/>
                <w:sz w:val="16"/>
                <w:szCs w:val="16"/>
              </w:rPr>
              <w:t xml:space="preserve">, </w:t>
            </w:r>
            <w:proofErr w:type="spellStart"/>
            <w:r w:rsidRPr="00997FE8">
              <w:rPr>
                <w:rFonts w:ascii="Courier New" w:eastAsia="SimSun" w:hAnsi="Courier New" w:cs="Courier New"/>
                <w:sz w:val="16"/>
                <w:szCs w:val="16"/>
              </w:rPr>
              <w:t>p_InK</w:t>
            </w:r>
            <w:proofErr w:type="spellEnd"/>
            <w:r w:rsidRPr="00997FE8">
              <w:rPr>
                <w:rFonts w:ascii="Courier New" w:eastAsia="SimSun" w:hAnsi="Courier New" w:cs="Courier New"/>
                <w:sz w:val="16"/>
                <w:szCs w:val="16"/>
              </w:rPr>
              <w:t>);</w:t>
            </w:r>
          </w:p>
          <w:p w14:paraId="2D67A89C" w14:textId="3A7BCFD3" w:rsidR="00666A6C" w:rsidRPr="00077AB3" w:rsidRDefault="00997FE8" w:rsidP="00997FE8">
            <w:pPr>
              <w:autoSpaceDE w:val="0"/>
              <w:autoSpaceDN w:val="0"/>
              <w:adjustRightInd w:val="0"/>
              <w:spacing w:after="0"/>
              <w:rPr>
                <w:rFonts w:eastAsia="SimSun"/>
                <w:b/>
              </w:rPr>
            </w:pPr>
            <w:r w:rsidRPr="00997FE8">
              <w:rPr>
                <w:rFonts w:ascii="Courier New" w:eastAsia="SimSun" w:hAnsi="Courier New" w:cs="Courier New"/>
                <w:sz w:val="16"/>
                <w:szCs w:val="16"/>
              </w:rPr>
              <w:t xml:space="preserve">  }</w:t>
            </w:r>
          </w:p>
        </w:tc>
      </w:tr>
    </w:tbl>
    <w:p w14:paraId="59F7D3CD" w14:textId="77777777" w:rsidR="00666A6C" w:rsidRDefault="00666A6C" w:rsidP="00666A6C">
      <w:pPr>
        <w:spacing w:after="0"/>
        <w:rPr>
          <w:rFonts w:ascii="Arial" w:hAnsi="Arial"/>
          <w:b/>
          <w:lang w:eastAsia="en-GB"/>
        </w:rPr>
      </w:pPr>
    </w:p>
    <w:p w14:paraId="576E9CAF" w14:textId="77777777" w:rsidR="00666A6C" w:rsidRDefault="00666A6C" w:rsidP="00666A6C">
      <w:pPr>
        <w:spacing w:after="0"/>
        <w:rPr>
          <w:rFonts w:ascii="Arial" w:hAnsi="Arial"/>
          <w:b/>
          <w:lang w:eastAsia="en-GB"/>
        </w:rPr>
      </w:pPr>
    </w:p>
    <w:p w14:paraId="497DDA3D" w14:textId="77777777" w:rsidR="00666A6C" w:rsidRDefault="00666A6C" w:rsidP="00666A6C">
      <w:pPr>
        <w:spacing w:after="0"/>
        <w:rPr>
          <w:rFonts w:ascii="Arial" w:hAnsi="Arial"/>
          <w:b/>
          <w:lang w:eastAsia="en-GB"/>
        </w:rPr>
      </w:pPr>
    </w:p>
    <w:p w14:paraId="7C2A28E1" w14:textId="77777777" w:rsidR="00666A6C" w:rsidRDefault="00666A6C" w:rsidP="00666A6C">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66A6C" w14:paraId="2CF4BA2E" w14:textId="77777777" w:rsidTr="00393147">
        <w:tc>
          <w:tcPr>
            <w:tcW w:w="9855" w:type="dxa"/>
            <w:tcBorders>
              <w:top w:val="single" w:sz="4" w:space="0" w:color="auto"/>
              <w:left w:val="single" w:sz="4" w:space="0" w:color="auto"/>
              <w:bottom w:val="single" w:sz="4" w:space="0" w:color="auto"/>
              <w:right w:val="single" w:sz="4" w:space="0" w:color="auto"/>
            </w:tcBorders>
          </w:tcPr>
          <w:p w14:paraId="2D7630AD" w14:textId="77777777" w:rsidR="00997FE8" w:rsidRPr="00997FE8" w:rsidRDefault="00997FE8" w:rsidP="00997FE8">
            <w:pPr>
              <w:autoSpaceDE w:val="0"/>
              <w:autoSpaceDN w:val="0"/>
              <w:adjustRightInd w:val="0"/>
              <w:spacing w:after="0"/>
              <w:rPr>
                <w:rFonts w:ascii="Courier New" w:eastAsia="SimSun" w:hAnsi="Courier New" w:cs="Courier New"/>
                <w:sz w:val="16"/>
                <w:szCs w:val="16"/>
              </w:rPr>
            </w:pPr>
            <w:r w:rsidRPr="00997FE8">
              <w:rPr>
                <w:rFonts w:ascii="Courier New" w:eastAsia="SimSun" w:hAnsi="Courier New" w:cs="Courier New"/>
                <w:sz w:val="16"/>
                <w:szCs w:val="16"/>
              </w:rPr>
              <w:t xml:space="preserve">  function </w:t>
            </w:r>
            <w:proofErr w:type="spellStart"/>
            <w:r w:rsidRPr="00997FE8">
              <w:rPr>
                <w:rFonts w:ascii="Courier New" w:eastAsia="SimSun" w:hAnsi="Courier New" w:cs="Courier New"/>
                <w:sz w:val="16"/>
                <w:szCs w:val="16"/>
              </w:rPr>
              <w:t>f_MCX_SignedKmsResponse_</w:t>
            </w:r>
            <w:proofErr w:type="gramStart"/>
            <w:r w:rsidRPr="00997FE8">
              <w:rPr>
                <w:rFonts w:ascii="Courier New" w:eastAsia="SimSun" w:hAnsi="Courier New" w:cs="Courier New"/>
                <w:sz w:val="16"/>
                <w:szCs w:val="16"/>
              </w:rPr>
              <w:t>EncodeAndSign</w:t>
            </w:r>
            <w:proofErr w:type="spellEnd"/>
            <w:r w:rsidRPr="00997FE8">
              <w:rPr>
                <w:rFonts w:ascii="Courier New" w:eastAsia="SimSun" w:hAnsi="Courier New" w:cs="Courier New"/>
                <w:sz w:val="16"/>
                <w:szCs w:val="16"/>
              </w:rPr>
              <w:t>(</w:t>
            </w:r>
            <w:proofErr w:type="spellStart"/>
            <w:proofErr w:type="gramEnd"/>
            <w:r w:rsidRPr="00997FE8">
              <w:rPr>
                <w:rFonts w:ascii="Courier New" w:eastAsia="SimSun" w:hAnsi="Courier New" w:cs="Courier New"/>
                <w:sz w:val="16"/>
                <w:szCs w:val="16"/>
              </w:rPr>
              <w:t>charstring</w:t>
            </w:r>
            <w:proofErr w:type="spellEnd"/>
            <w:r w:rsidRPr="00997FE8">
              <w:rPr>
                <w:rFonts w:ascii="Courier New" w:eastAsia="SimSun" w:hAnsi="Courier New" w:cs="Courier New"/>
                <w:sz w:val="16"/>
                <w:szCs w:val="16"/>
              </w:rPr>
              <w:t xml:space="preserve"> </w:t>
            </w:r>
            <w:proofErr w:type="spellStart"/>
            <w:r w:rsidRPr="00997FE8">
              <w:rPr>
                <w:rFonts w:ascii="Courier New" w:eastAsia="SimSun" w:hAnsi="Courier New" w:cs="Courier New"/>
                <w:sz w:val="16"/>
                <w:szCs w:val="16"/>
              </w:rPr>
              <w:t>p_ClientReqUrl</w:t>
            </w:r>
            <w:proofErr w:type="spellEnd"/>
            <w:r w:rsidRPr="00997FE8">
              <w:rPr>
                <w:rFonts w:ascii="Courier New" w:eastAsia="SimSun" w:hAnsi="Courier New" w:cs="Courier New"/>
                <w:sz w:val="16"/>
                <w:szCs w:val="16"/>
              </w:rPr>
              <w:t>,</w:t>
            </w:r>
          </w:p>
          <w:p w14:paraId="2A36156C" w14:textId="77777777" w:rsidR="00997FE8" w:rsidRPr="00997FE8" w:rsidRDefault="00997FE8" w:rsidP="00997FE8">
            <w:pPr>
              <w:autoSpaceDE w:val="0"/>
              <w:autoSpaceDN w:val="0"/>
              <w:adjustRightInd w:val="0"/>
              <w:spacing w:after="0"/>
              <w:rPr>
                <w:rFonts w:ascii="Courier New" w:eastAsia="SimSun" w:hAnsi="Courier New" w:cs="Courier New"/>
                <w:sz w:val="16"/>
                <w:szCs w:val="16"/>
              </w:rPr>
            </w:pPr>
            <w:r w:rsidRPr="00997FE8">
              <w:rPr>
                <w:rFonts w:ascii="Courier New" w:eastAsia="SimSun" w:hAnsi="Courier New" w:cs="Courier New"/>
                <w:sz w:val="16"/>
                <w:szCs w:val="16"/>
              </w:rPr>
              <w:t xml:space="preserve">                                                 template (value) </w:t>
            </w:r>
            <w:proofErr w:type="spellStart"/>
            <w:r w:rsidRPr="00997FE8">
              <w:rPr>
                <w:rFonts w:ascii="Courier New" w:eastAsia="SimSun" w:hAnsi="Courier New" w:cs="Courier New"/>
                <w:sz w:val="16"/>
                <w:szCs w:val="16"/>
              </w:rPr>
              <w:t>KMSMessage</w:t>
            </w:r>
            <w:proofErr w:type="spellEnd"/>
            <w:r w:rsidRPr="00997FE8">
              <w:rPr>
                <w:rFonts w:ascii="Courier New" w:eastAsia="SimSun" w:hAnsi="Courier New" w:cs="Courier New"/>
                <w:sz w:val="16"/>
                <w:szCs w:val="16"/>
              </w:rPr>
              <w:t xml:space="preserve"> p_KMSMessage,</w:t>
            </w:r>
          </w:p>
          <w:p w14:paraId="77E08907" w14:textId="77777777" w:rsidR="00997FE8" w:rsidRPr="00997FE8" w:rsidRDefault="00997FE8" w:rsidP="00997FE8">
            <w:pPr>
              <w:autoSpaceDE w:val="0"/>
              <w:autoSpaceDN w:val="0"/>
              <w:adjustRightInd w:val="0"/>
              <w:spacing w:after="0"/>
              <w:rPr>
                <w:rFonts w:ascii="Courier New" w:eastAsia="SimSun" w:hAnsi="Courier New" w:cs="Courier New"/>
                <w:sz w:val="16"/>
                <w:szCs w:val="16"/>
              </w:rPr>
            </w:pPr>
            <w:r w:rsidRPr="00997FE8">
              <w:rPr>
                <w:rFonts w:ascii="Courier New" w:eastAsia="SimSun" w:hAnsi="Courier New" w:cs="Courier New"/>
                <w:sz w:val="16"/>
                <w:szCs w:val="16"/>
              </w:rPr>
              <w:t xml:space="preserve">                                                 </w:t>
            </w:r>
            <w:proofErr w:type="spellStart"/>
            <w:r w:rsidRPr="00997FE8">
              <w:rPr>
                <w:rFonts w:ascii="Courier New" w:eastAsia="SimSun" w:hAnsi="Courier New" w:cs="Courier New"/>
                <w:sz w:val="16"/>
                <w:szCs w:val="16"/>
              </w:rPr>
              <w:t>charstring</w:t>
            </w:r>
            <w:proofErr w:type="spellEnd"/>
            <w:r w:rsidRPr="00997FE8">
              <w:rPr>
                <w:rFonts w:ascii="Courier New" w:eastAsia="SimSun" w:hAnsi="Courier New" w:cs="Courier New"/>
                <w:sz w:val="16"/>
                <w:szCs w:val="16"/>
              </w:rPr>
              <w:t xml:space="preserve"> p_MCServiceID,</w:t>
            </w:r>
          </w:p>
          <w:p w14:paraId="5818F1BD" w14:textId="77777777" w:rsidR="00F36526" w:rsidRPr="00997FE8" w:rsidRDefault="00997FE8" w:rsidP="00F36526">
            <w:pPr>
              <w:autoSpaceDE w:val="0"/>
              <w:autoSpaceDN w:val="0"/>
              <w:adjustRightInd w:val="0"/>
              <w:spacing w:after="0"/>
              <w:rPr>
                <w:rFonts w:ascii="Courier New" w:eastAsia="SimSun" w:hAnsi="Courier New" w:cs="Courier New"/>
                <w:sz w:val="16"/>
                <w:szCs w:val="16"/>
              </w:rPr>
            </w:pPr>
            <w:r w:rsidRPr="00997FE8">
              <w:rPr>
                <w:rFonts w:ascii="Courier New" w:eastAsia="SimSun" w:hAnsi="Courier New" w:cs="Courier New"/>
                <w:sz w:val="16"/>
                <w:szCs w:val="16"/>
              </w:rPr>
              <w:t xml:space="preserve">                                                 </w:t>
            </w:r>
            <w:proofErr w:type="spellStart"/>
            <w:r w:rsidRPr="00997FE8">
              <w:rPr>
                <w:rFonts w:ascii="Courier New" w:eastAsia="SimSun" w:hAnsi="Courier New" w:cs="Courier New"/>
                <w:sz w:val="16"/>
                <w:szCs w:val="16"/>
              </w:rPr>
              <w:t>MCX_SecurityKey_Type</w:t>
            </w:r>
            <w:proofErr w:type="spellEnd"/>
            <w:r w:rsidRPr="00997FE8">
              <w:rPr>
                <w:rFonts w:ascii="Courier New" w:eastAsia="SimSun" w:hAnsi="Courier New" w:cs="Courier New"/>
                <w:sz w:val="16"/>
                <w:szCs w:val="16"/>
              </w:rPr>
              <w:t xml:space="preserve"> </w:t>
            </w:r>
            <w:proofErr w:type="spellStart"/>
            <w:r w:rsidRPr="00997FE8">
              <w:rPr>
                <w:rFonts w:ascii="Courier New" w:eastAsia="SimSun" w:hAnsi="Courier New" w:cs="Courier New"/>
                <w:sz w:val="16"/>
                <w:szCs w:val="16"/>
              </w:rPr>
              <w:t>p_InK</w:t>
            </w:r>
            <w:proofErr w:type="spellEnd"/>
            <w:r w:rsidRPr="00997FE8">
              <w:rPr>
                <w:rFonts w:ascii="Courier New" w:eastAsia="SimSun" w:hAnsi="Courier New" w:cs="Courier New"/>
                <w:sz w:val="16"/>
                <w:szCs w:val="16"/>
              </w:rPr>
              <w:t xml:space="preserve">) return universal </w:t>
            </w:r>
            <w:proofErr w:type="spellStart"/>
            <w:r w:rsidR="00F36526" w:rsidRPr="00997FE8">
              <w:rPr>
                <w:rFonts w:ascii="Courier New" w:eastAsia="SimSun" w:hAnsi="Courier New" w:cs="Courier New"/>
                <w:sz w:val="16"/>
                <w:szCs w:val="16"/>
              </w:rPr>
              <w:t>charstring</w:t>
            </w:r>
            <w:proofErr w:type="spellEnd"/>
          </w:p>
          <w:p w14:paraId="4FFED080" w14:textId="77777777" w:rsidR="00F36526" w:rsidRPr="00997FE8" w:rsidRDefault="00F36526" w:rsidP="00F36526">
            <w:pPr>
              <w:autoSpaceDE w:val="0"/>
              <w:autoSpaceDN w:val="0"/>
              <w:adjustRightInd w:val="0"/>
              <w:spacing w:after="0"/>
              <w:rPr>
                <w:rFonts w:ascii="Courier New" w:eastAsia="SimSun" w:hAnsi="Courier New" w:cs="Courier New"/>
                <w:sz w:val="16"/>
                <w:szCs w:val="16"/>
              </w:rPr>
            </w:pPr>
            <w:r w:rsidRPr="00997FE8">
              <w:rPr>
                <w:rFonts w:ascii="Courier New" w:eastAsia="SimSun" w:hAnsi="Courier New" w:cs="Courier New"/>
                <w:sz w:val="16"/>
                <w:szCs w:val="16"/>
              </w:rPr>
              <w:t xml:space="preserve">  {</w:t>
            </w:r>
          </w:p>
          <w:p w14:paraId="7D91AD77" w14:textId="77777777" w:rsidR="00F36526" w:rsidRPr="00997FE8" w:rsidRDefault="00F36526" w:rsidP="00F36526">
            <w:pPr>
              <w:autoSpaceDE w:val="0"/>
              <w:autoSpaceDN w:val="0"/>
              <w:adjustRightInd w:val="0"/>
              <w:spacing w:after="0"/>
              <w:rPr>
                <w:rFonts w:ascii="Courier New" w:eastAsia="SimSun" w:hAnsi="Courier New" w:cs="Courier New"/>
                <w:sz w:val="16"/>
                <w:szCs w:val="16"/>
              </w:rPr>
            </w:pPr>
            <w:r w:rsidRPr="00997FE8">
              <w:rPr>
                <w:rFonts w:ascii="Courier New" w:eastAsia="SimSun" w:hAnsi="Courier New" w:cs="Courier New"/>
                <w:sz w:val="16"/>
                <w:szCs w:val="16"/>
              </w:rPr>
              <w:t xml:space="preserve">    var </w:t>
            </w:r>
            <w:proofErr w:type="spellStart"/>
            <w:r w:rsidRPr="00997FE8">
              <w:rPr>
                <w:rFonts w:ascii="Courier New" w:eastAsia="SimSun" w:hAnsi="Courier New" w:cs="Courier New"/>
                <w:sz w:val="16"/>
                <w:szCs w:val="16"/>
              </w:rPr>
              <w:t>charstring</w:t>
            </w:r>
            <w:proofErr w:type="spellEnd"/>
            <w:r w:rsidRPr="00997FE8">
              <w:rPr>
                <w:rFonts w:ascii="Courier New" w:eastAsia="SimSun" w:hAnsi="Courier New" w:cs="Courier New"/>
                <w:sz w:val="16"/>
                <w:szCs w:val="16"/>
              </w:rPr>
              <w:t xml:space="preserve"> </w:t>
            </w:r>
            <w:proofErr w:type="spellStart"/>
            <w:r w:rsidRPr="00997FE8">
              <w:rPr>
                <w:rFonts w:ascii="Courier New" w:eastAsia="SimSun" w:hAnsi="Courier New" w:cs="Courier New"/>
                <w:sz w:val="16"/>
                <w:szCs w:val="16"/>
              </w:rPr>
              <w:t>v_</w:t>
            </w:r>
            <w:proofErr w:type="gramStart"/>
            <w:r w:rsidRPr="00997FE8">
              <w:rPr>
                <w:rFonts w:ascii="Courier New" w:eastAsia="SimSun" w:hAnsi="Courier New" w:cs="Courier New"/>
                <w:sz w:val="16"/>
                <w:szCs w:val="16"/>
              </w:rPr>
              <w:t>KeyName</w:t>
            </w:r>
            <w:proofErr w:type="spellEnd"/>
            <w:r w:rsidRPr="00997FE8">
              <w:rPr>
                <w:rFonts w:ascii="Courier New" w:eastAsia="SimSun" w:hAnsi="Courier New" w:cs="Courier New"/>
                <w:sz w:val="16"/>
                <w:szCs w:val="16"/>
              </w:rPr>
              <w:t xml:space="preserve"> :</w:t>
            </w:r>
            <w:proofErr w:type="gramEnd"/>
            <w:r w:rsidRPr="00997FE8">
              <w:rPr>
                <w:rFonts w:ascii="Courier New" w:eastAsia="SimSun" w:hAnsi="Courier New" w:cs="Courier New"/>
                <w:sz w:val="16"/>
                <w:szCs w:val="16"/>
              </w:rPr>
              <w:t>= f_Base64Encode(</w:t>
            </w:r>
            <w:proofErr w:type="spellStart"/>
            <w:r w:rsidRPr="00997FE8">
              <w:rPr>
                <w:rFonts w:ascii="Courier New" w:eastAsia="SimSun" w:hAnsi="Courier New" w:cs="Courier New"/>
                <w:sz w:val="16"/>
                <w:szCs w:val="16"/>
              </w:rPr>
              <w:t>p_InK.Id</w:t>
            </w:r>
            <w:proofErr w:type="spellEnd"/>
            <w:r w:rsidRPr="00997FE8">
              <w:rPr>
                <w:rFonts w:ascii="Courier New" w:eastAsia="SimSun" w:hAnsi="Courier New" w:cs="Courier New"/>
                <w:sz w:val="16"/>
                <w:szCs w:val="16"/>
              </w:rPr>
              <w:t>);    // 33.180 clause 9.3.5</w:t>
            </w:r>
          </w:p>
          <w:p w14:paraId="58B8AECE" w14:textId="77777777" w:rsidR="00F36526" w:rsidRPr="00997FE8" w:rsidRDefault="00F36526" w:rsidP="00F36526">
            <w:pPr>
              <w:autoSpaceDE w:val="0"/>
              <w:autoSpaceDN w:val="0"/>
              <w:adjustRightInd w:val="0"/>
              <w:spacing w:after="0"/>
              <w:rPr>
                <w:rFonts w:ascii="Courier New" w:eastAsia="SimSun" w:hAnsi="Courier New" w:cs="Courier New"/>
                <w:sz w:val="16"/>
                <w:szCs w:val="16"/>
              </w:rPr>
            </w:pPr>
            <w:r w:rsidRPr="00997FE8">
              <w:rPr>
                <w:rFonts w:ascii="Courier New" w:eastAsia="SimSun" w:hAnsi="Courier New" w:cs="Courier New"/>
                <w:sz w:val="16"/>
                <w:szCs w:val="16"/>
              </w:rPr>
              <w:t xml:space="preserve">    var </w:t>
            </w:r>
            <w:proofErr w:type="spellStart"/>
            <w:r w:rsidRPr="00997FE8">
              <w:rPr>
                <w:rFonts w:ascii="Courier New" w:eastAsia="SimSun" w:hAnsi="Courier New" w:cs="Courier New"/>
                <w:sz w:val="16"/>
                <w:szCs w:val="16"/>
              </w:rPr>
              <w:t>charstring</w:t>
            </w:r>
            <w:proofErr w:type="spellEnd"/>
            <w:r w:rsidRPr="00997FE8">
              <w:rPr>
                <w:rFonts w:ascii="Courier New" w:eastAsia="SimSun" w:hAnsi="Courier New" w:cs="Courier New"/>
                <w:sz w:val="16"/>
                <w:szCs w:val="16"/>
              </w:rPr>
              <w:t xml:space="preserve"> </w:t>
            </w:r>
            <w:proofErr w:type="spellStart"/>
            <w:r w:rsidRPr="00997FE8">
              <w:rPr>
                <w:rFonts w:ascii="Courier New" w:eastAsia="SimSun" w:hAnsi="Courier New" w:cs="Courier New"/>
                <w:sz w:val="16"/>
                <w:szCs w:val="16"/>
              </w:rPr>
              <w:t>v_</w:t>
            </w:r>
            <w:proofErr w:type="gramStart"/>
            <w:r w:rsidRPr="00997FE8">
              <w:rPr>
                <w:rFonts w:ascii="Courier New" w:eastAsia="SimSun" w:hAnsi="Courier New" w:cs="Courier New"/>
                <w:sz w:val="16"/>
                <w:szCs w:val="16"/>
              </w:rPr>
              <w:t>KmsResponseId</w:t>
            </w:r>
            <w:proofErr w:type="spellEnd"/>
            <w:r w:rsidRPr="00997FE8">
              <w:rPr>
                <w:rFonts w:ascii="Courier New" w:eastAsia="SimSun" w:hAnsi="Courier New" w:cs="Courier New"/>
                <w:sz w:val="16"/>
                <w:szCs w:val="16"/>
              </w:rPr>
              <w:t xml:space="preserve"> :</w:t>
            </w:r>
            <w:proofErr w:type="gramEnd"/>
            <w:r w:rsidRPr="00997FE8">
              <w:rPr>
                <w:rFonts w:ascii="Courier New" w:eastAsia="SimSun" w:hAnsi="Courier New" w:cs="Courier New"/>
                <w:sz w:val="16"/>
                <w:szCs w:val="16"/>
              </w:rPr>
              <w:t>= "</w:t>
            </w:r>
            <w:proofErr w:type="spellStart"/>
            <w:r w:rsidRPr="00997FE8">
              <w:rPr>
                <w:rFonts w:ascii="Courier New" w:eastAsia="SimSun" w:hAnsi="Courier New" w:cs="Courier New"/>
                <w:sz w:val="16"/>
                <w:szCs w:val="16"/>
              </w:rPr>
              <w:t>kmsResponse</w:t>
            </w:r>
            <w:proofErr w:type="spellEnd"/>
            <w:r w:rsidRPr="00997FE8">
              <w:rPr>
                <w:rFonts w:ascii="Courier New" w:eastAsia="SimSun" w:hAnsi="Courier New" w:cs="Courier New"/>
                <w:sz w:val="16"/>
                <w:szCs w:val="16"/>
              </w:rPr>
              <w:t>";</w:t>
            </w:r>
          </w:p>
          <w:p w14:paraId="4017095A" w14:textId="77777777" w:rsidR="00F36526" w:rsidRPr="00997FE8" w:rsidRDefault="00F36526" w:rsidP="00F36526">
            <w:pPr>
              <w:autoSpaceDE w:val="0"/>
              <w:autoSpaceDN w:val="0"/>
              <w:adjustRightInd w:val="0"/>
              <w:spacing w:after="0"/>
              <w:rPr>
                <w:rFonts w:ascii="Courier New" w:eastAsia="SimSun" w:hAnsi="Courier New" w:cs="Courier New"/>
                <w:sz w:val="16"/>
                <w:szCs w:val="16"/>
              </w:rPr>
            </w:pPr>
            <w:r w:rsidRPr="00997FE8">
              <w:rPr>
                <w:rFonts w:ascii="Courier New" w:eastAsia="SimSun" w:hAnsi="Courier New" w:cs="Courier New"/>
                <w:sz w:val="16"/>
                <w:szCs w:val="16"/>
              </w:rPr>
              <w:t xml:space="preserve">    var </w:t>
            </w:r>
            <w:proofErr w:type="spellStart"/>
            <w:r w:rsidRPr="00997FE8">
              <w:rPr>
                <w:rFonts w:ascii="Courier New" w:eastAsia="SimSun" w:hAnsi="Courier New" w:cs="Courier New"/>
                <w:sz w:val="16"/>
                <w:szCs w:val="16"/>
              </w:rPr>
              <w:t>charstring</w:t>
            </w:r>
            <w:proofErr w:type="spellEnd"/>
            <w:r w:rsidRPr="00997FE8">
              <w:rPr>
                <w:rFonts w:ascii="Courier New" w:eastAsia="SimSun" w:hAnsi="Courier New" w:cs="Courier New"/>
                <w:sz w:val="16"/>
                <w:szCs w:val="16"/>
              </w:rPr>
              <w:t xml:space="preserve"> </w:t>
            </w:r>
            <w:proofErr w:type="spellStart"/>
            <w:r w:rsidRPr="00997FE8">
              <w:rPr>
                <w:rFonts w:ascii="Courier New" w:eastAsia="SimSun" w:hAnsi="Courier New" w:cs="Courier New"/>
                <w:sz w:val="16"/>
                <w:szCs w:val="16"/>
              </w:rPr>
              <w:t>v_</w:t>
            </w:r>
            <w:proofErr w:type="gramStart"/>
            <w:r w:rsidRPr="00997FE8">
              <w:rPr>
                <w:rFonts w:ascii="Courier New" w:eastAsia="SimSun" w:hAnsi="Courier New" w:cs="Courier New"/>
                <w:sz w:val="16"/>
                <w:szCs w:val="16"/>
              </w:rPr>
              <w:t>ReferenceURI</w:t>
            </w:r>
            <w:proofErr w:type="spellEnd"/>
            <w:r w:rsidRPr="00997FE8">
              <w:rPr>
                <w:rFonts w:ascii="Courier New" w:eastAsia="SimSun" w:hAnsi="Courier New" w:cs="Courier New"/>
                <w:sz w:val="16"/>
                <w:szCs w:val="16"/>
              </w:rPr>
              <w:t xml:space="preserve"> :</w:t>
            </w:r>
            <w:proofErr w:type="gramEnd"/>
            <w:r w:rsidRPr="00997FE8">
              <w:rPr>
                <w:rFonts w:ascii="Courier New" w:eastAsia="SimSun" w:hAnsi="Courier New" w:cs="Courier New"/>
                <w:sz w:val="16"/>
                <w:szCs w:val="16"/>
              </w:rPr>
              <w:t xml:space="preserve">= "#" &amp; </w:t>
            </w:r>
            <w:proofErr w:type="spellStart"/>
            <w:r w:rsidRPr="00997FE8">
              <w:rPr>
                <w:rFonts w:ascii="Courier New" w:eastAsia="SimSun" w:hAnsi="Courier New" w:cs="Courier New"/>
                <w:sz w:val="16"/>
                <w:szCs w:val="16"/>
              </w:rPr>
              <w:t>v_KmsResponseId</w:t>
            </w:r>
            <w:proofErr w:type="spellEnd"/>
            <w:r w:rsidRPr="00997FE8">
              <w:rPr>
                <w:rFonts w:ascii="Courier New" w:eastAsia="SimSun" w:hAnsi="Courier New" w:cs="Courier New"/>
                <w:sz w:val="16"/>
                <w:szCs w:val="16"/>
              </w:rPr>
              <w:t>;</w:t>
            </w:r>
          </w:p>
          <w:p w14:paraId="4ECE867B" w14:textId="77777777" w:rsidR="00F36526" w:rsidRDefault="00F36526" w:rsidP="00F36526">
            <w:pPr>
              <w:autoSpaceDE w:val="0"/>
              <w:autoSpaceDN w:val="0"/>
              <w:adjustRightInd w:val="0"/>
              <w:spacing w:after="0"/>
              <w:ind w:firstLine="390"/>
              <w:rPr>
                <w:rFonts w:ascii="Courier New" w:eastAsia="SimSun" w:hAnsi="Courier New" w:cs="Courier New"/>
                <w:sz w:val="16"/>
                <w:szCs w:val="16"/>
              </w:rPr>
            </w:pPr>
            <w:r w:rsidRPr="00997FE8">
              <w:rPr>
                <w:rFonts w:ascii="Courier New" w:eastAsia="SimSun" w:hAnsi="Courier New" w:cs="Courier New"/>
                <w:sz w:val="16"/>
                <w:szCs w:val="16"/>
              </w:rPr>
              <w:t xml:space="preserve">var template (value) </w:t>
            </w:r>
            <w:proofErr w:type="spellStart"/>
            <w:r w:rsidRPr="00997FE8">
              <w:rPr>
                <w:rFonts w:ascii="Courier New" w:eastAsia="SimSun" w:hAnsi="Courier New" w:cs="Courier New"/>
                <w:sz w:val="16"/>
                <w:szCs w:val="16"/>
              </w:rPr>
              <w:t>SignedKmsResponse</w:t>
            </w:r>
            <w:proofErr w:type="spellEnd"/>
            <w:r w:rsidRPr="00997FE8">
              <w:rPr>
                <w:rFonts w:ascii="Courier New" w:eastAsia="SimSun" w:hAnsi="Courier New" w:cs="Courier New"/>
                <w:sz w:val="16"/>
                <w:szCs w:val="16"/>
              </w:rPr>
              <w:t xml:space="preserve"> </w:t>
            </w:r>
            <w:proofErr w:type="spellStart"/>
            <w:r w:rsidRPr="00997FE8">
              <w:rPr>
                <w:rFonts w:ascii="Courier New" w:eastAsia="SimSun" w:hAnsi="Courier New" w:cs="Courier New"/>
                <w:sz w:val="16"/>
                <w:szCs w:val="16"/>
              </w:rPr>
              <w:t>v_</w:t>
            </w:r>
            <w:proofErr w:type="gramStart"/>
            <w:r w:rsidRPr="00997FE8">
              <w:rPr>
                <w:rFonts w:ascii="Courier New" w:eastAsia="SimSun" w:hAnsi="Courier New" w:cs="Courier New"/>
                <w:sz w:val="16"/>
                <w:szCs w:val="16"/>
              </w:rPr>
              <w:t>SignedKmsResponse</w:t>
            </w:r>
            <w:proofErr w:type="spellEnd"/>
            <w:r w:rsidRPr="00997FE8">
              <w:rPr>
                <w:rFonts w:ascii="Courier New" w:eastAsia="SimSun" w:hAnsi="Courier New" w:cs="Courier New"/>
                <w:sz w:val="16"/>
                <w:szCs w:val="16"/>
              </w:rPr>
              <w:t xml:space="preserve"> :</w:t>
            </w:r>
            <w:proofErr w:type="gramEnd"/>
            <w:r w:rsidRPr="00997FE8">
              <w:rPr>
                <w:rFonts w:ascii="Courier New" w:eastAsia="SimSun" w:hAnsi="Courier New" w:cs="Courier New"/>
                <w:sz w:val="16"/>
                <w:szCs w:val="16"/>
              </w:rPr>
              <w:t xml:space="preserve">= </w:t>
            </w:r>
            <w:proofErr w:type="spellStart"/>
            <w:r w:rsidRPr="00997FE8">
              <w:rPr>
                <w:rFonts w:ascii="Courier New" w:eastAsia="SimSun" w:hAnsi="Courier New" w:cs="Courier New"/>
                <w:sz w:val="16"/>
                <w:szCs w:val="16"/>
              </w:rPr>
              <w:t>cs_MCX_XML_SignedKMSResponse</w:t>
            </w:r>
            <w:proofErr w:type="spellEnd"/>
            <w:r w:rsidRPr="00997FE8">
              <w:rPr>
                <w:rFonts w:ascii="Courier New" w:eastAsia="SimSun" w:hAnsi="Courier New" w:cs="Courier New"/>
                <w:sz w:val="16"/>
                <w:szCs w:val="16"/>
              </w:rPr>
              <w:t>(</w:t>
            </w:r>
            <w:proofErr w:type="spellStart"/>
            <w:r w:rsidRPr="00997FE8">
              <w:rPr>
                <w:rFonts w:ascii="Courier New" w:eastAsia="SimSun" w:hAnsi="Courier New" w:cs="Courier New"/>
                <w:sz w:val="16"/>
                <w:szCs w:val="16"/>
              </w:rPr>
              <w:t>v_KmsResponseId</w:t>
            </w:r>
            <w:proofErr w:type="spellEnd"/>
            <w:r w:rsidRPr="00997FE8">
              <w:rPr>
                <w:rFonts w:ascii="Courier New" w:eastAsia="SimSun" w:hAnsi="Courier New" w:cs="Courier New"/>
                <w:sz w:val="16"/>
                <w:szCs w:val="16"/>
              </w:rPr>
              <w:t>,</w:t>
            </w:r>
          </w:p>
          <w:p w14:paraId="6409ECC8" w14:textId="77777777" w:rsidR="00F36526" w:rsidRDefault="00F36526" w:rsidP="00F36526">
            <w:pPr>
              <w:autoSpaceDE w:val="0"/>
              <w:autoSpaceDN w:val="0"/>
              <w:adjustRightInd w:val="0"/>
              <w:spacing w:after="0"/>
              <w:ind w:firstLine="390"/>
              <w:rPr>
                <w:rFonts w:ascii="Courier New" w:eastAsia="SimSun" w:hAnsi="Courier New" w:cs="Courier New"/>
                <w:sz w:val="16"/>
                <w:szCs w:val="16"/>
              </w:rPr>
            </w:pPr>
            <w:r>
              <w:rPr>
                <w:rFonts w:ascii="Courier New" w:eastAsia="SimSun" w:hAnsi="Courier New" w:cs="Courier New"/>
                <w:sz w:val="16"/>
                <w:szCs w:val="16"/>
              </w:rPr>
              <w:t xml:space="preserve">               </w:t>
            </w:r>
            <w:proofErr w:type="spellStart"/>
            <w:r w:rsidRPr="00997FE8">
              <w:rPr>
                <w:rFonts w:ascii="Courier New" w:eastAsia="SimSun" w:hAnsi="Courier New" w:cs="Courier New"/>
                <w:sz w:val="16"/>
                <w:szCs w:val="16"/>
              </w:rPr>
              <w:t>tsc_MCX_KMS_Hostname</w:t>
            </w:r>
            <w:proofErr w:type="spellEnd"/>
            <w:r w:rsidRPr="00997FE8">
              <w:rPr>
                <w:rFonts w:ascii="Courier New" w:eastAsia="SimSun" w:hAnsi="Courier New" w:cs="Courier New"/>
                <w:sz w:val="16"/>
                <w:szCs w:val="16"/>
              </w:rPr>
              <w:t>,</w:t>
            </w:r>
          </w:p>
          <w:p w14:paraId="6BCD9529" w14:textId="77777777" w:rsidR="00F36526" w:rsidRDefault="00F36526" w:rsidP="00F36526">
            <w:pPr>
              <w:autoSpaceDE w:val="0"/>
              <w:autoSpaceDN w:val="0"/>
              <w:adjustRightInd w:val="0"/>
              <w:spacing w:after="0"/>
              <w:ind w:firstLine="390"/>
              <w:rPr>
                <w:rFonts w:ascii="Courier New" w:eastAsia="SimSun" w:hAnsi="Courier New" w:cs="Courier New"/>
                <w:sz w:val="16"/>
                <w:szCs w:val="16"/>
              </w:rPr>
            </w:pPr>
            <w:r>
              <w:rPr>
                <w:rFonts w:ascii="Courier New" w:eastAsia="SimSun" w:hAnsi="Courier New" w:cs="Courier New"/>
                <w:sz w:val="16"/>
                <w:szCs w:val="16"/>
              </w:rPr>
              <w:t xml:space="preserve">               </w:t>
            </w:r>
            <w:proofErr w:type="spellStart"/>
            <w:r w:rsidRPr="00997FE8">
              <w:rPr>
                <w:rFonts w:ascii="Courier New" w:eastAsia="SimSun" w:hAnsi="Courier New" w:cs="Courier New"/>
                <w:sz w:val="16"/>
                <w:szCs w:val="16"/>
              </w:rPr>
              <w:t>f_UTC_</w:t>
            </w:r>
            <w:proofErr w:type="gramStart"/>
            <w:r w:rsidRPr="00997FE8">
              <w:rPr>
                <w:rFonts w:ascii="Courier New" w:eastAsia="SimSun" w:hAnsi="Courier New" w:cs="Courier New"/>
                <w:sz w:val="16"/>
                <w:szCs w:val="16"/>
              </w:rPr>
              <w:t>Timestamp</w:t>
            </w:r>
            <w:proofErr w:type="spellEnd"/>
            <w:r w:rsidRPr="00997FE8">
              <w:rPr>
                <w:rFonts w:ascii="Courier New" w:eastAsia="SimSun" w:hAnsi="Courier New" w:cs="Courier New"/>
                <w:sz w:val="16"/>
                <w:szCs w:val="16"/>
              </w:rPr>
              <w:t>(</w:t>
            </w:r>
            <w:proofErr w:type="gramEnd"/>
            <w:r w:rsidRPr="00997FE8">
              <w:rPr>
                <w:rFonts w:ascii="Courier New" w:eastAsia="SimSun" w:hAnsi="Courier New" w:cs="Courier New"/>
                <w:sz w:val="16"/>
                <w:szCs w:val="16"/>
              </w:rPr>
              <w:t xml:space="preserve">),     // !!!! WORKAROUND: Mantis TTCN-3 Ticket </w:t>
            </w:r>
            <w:proofErr w:type="gramStart"/>
            <w:r w:rsidRPr="00997FE8">
              <w:rPr>
                <w:rFonts w:ascii="Courier New" w:eastAsia="SimSun" w:hAnsi="Courier New" w:cs="Courier New"/>
                <w:sz w:val="16"/>
                <w:szCs w:val="16"/>
              </w:rPr>
              <w:t>7999 !!!!</w:t>
            </w:r>
            <w:proofErr w:type="gramEnd"/>
          </w:p>
          <w:p w14:paraId="48E0444C" w14:textId="7CF3E708" w:rsidR="00F36526" w:rsidRDefault="00F36526" w:rsidP="00F36526">
            <w:pPr>
              <w:autoSpaceDE w:val="0"/>
              <w:autoSpaceDN w:val="0"/>
              <w:adjustRightInd w:val="0"/>
              <w:spacing w:after="0"/>
              <w:ind w:firstLine="390"/>
              <w:rPr>
                <w:rFonts w:ascii="Courier New" w:eastAsia="SimSun" w:hAnsi="Courier New" w:cs="Courier New"/>
                <w:sz w:val="16"/>
                <w:szCs w:val="16"/>
              </w:rPr>
            </w:pPr>
            <w:r>
              <w:rPr>
                <w:rFonts w:ascii="Courier New" w:eastAsia="SimSun" w:hAnsi="Courier New" w:cs="Courier New"/>
                <w:sz w:val="16"/>
                <w:szCs w:val="16"/>
              </w:rPr>
              <w:t xml:space="preserve">               </w:t>
            </w:r>
            <w:proofErr w:type="spellStart"/>
            <w:r w:rsidR="004E322D" w:rsidRPr="004E322D">
              <w:rPr>
                <w:rFonts w:ascii="Courier New" w:eastAsia="SimSun" w:hAnsi="Courier New" w:cs="Courier New"/>
                <w:sz w:val="16"/>
                <w:szCs w:val="16"/>
                <w:highlight w:val="yellow"/>
              </w:rPr>
              <w:t>px_MCPTT_ID_User_A</w:t>
            </w:r>
            <w:proofErr w:type="spellEnd"/>
            <w:r w:rsidRPr="00997FE8">
              <w:rPr>
                <w:rFonts w:ascii="Courier New" w:eastAsia="SimSun" w:hAnsi="Courier New" w:cs="Courier New"/>
                <w:sz w:val="16"/>
                <w:szCs w:val="16"/>
              </w:rPr>
              <w:t>,</w:t>
            </w:r>
          </w:p>
          <w:p w14:paraId="5EA901EE" w14:textId="77777777" w:rsidR="00F36526" w:rsidRDefault="00F36526" w:rsidP="00F36526">
            <w:pPr>
              <w:autoSpaceDE w:val="0"/>
              <w:autoSpaceDN w:val="0"/>
              <w:adjustRightInd w:val="0"/>
              <w:spacing w:after="0"/>
              <w:ind w:firstLine="390"/>
              <w:rPr>
                <w:rFonts w:ascii="Courier New" w:eastAsia="SimSun" w:hAnsi="Courier New" w:cs="Courier New"/>
                <w:sz w:val="16"/>
                <w:szCs w:val="16"/>
              </w:rPr>
            </w:pPr>
            <w:r>
              <w:rPr>
                <w:rFonts w:ascii="Courier New" w:eastAsia="SimSun" w:hAnsi="Courier New" w:cs="Courier New"/>
                <w:sz w:val="16"/>
                <w:szCs w:val="16"/>
              </w:rPr>
              <w:t xml:space="preserve">               </w:t>
            </w:r>
            <w:proofErr w:type="spellStart"/>
            <w:r w:rsidRPr="00997FE8">
              <w:rPr>
                <w:rFonts w:ascii="Courier New" w:eastAsia="SimSun" w:hAnsi="Courier New" w:cs="Courier New"/>
                <w:sz w:val="16"/>
                <w:szCs w:val="16"/>
              </w:rPr>
              <w:t>p_ClientReqUrl</w:t>
            </w:r>
            <w:proofErr w:type="spellEnd"/>
            <w:r w:rsidRPr="00997FE8">
              <w:rPr>
                <w:rFonts w:ascii="Courier New" w:eastAsia="SimSun" w:hAnsi="Courier New" w:cs="Courier New"/>
                <w:sz w:val="16"/>
                <w:szCs w:val="16"/>
              </w:rPr>
              <w:t>,</w:t>
            </w:r>
          </w:p>
          <w:p w14:paraId="14BBFE00" w14:textId="77777777" w:rsidR="00F36526" w:rsidRDefault="00F36526" w:rsidP="00F36526">
            <w:pPr>
              <w:autoSpaceDE w:val="0"/>
              <w:autoSpaceDN w:val="0"/>
              <w:adjustRightInd w:val="0"/>
              <w:spacing w:after="0"/>
              <w:ind w:firstLine="390"/>
              <w:rPr>
                <w:rFonts w:ascii="Courier New" w:eastAsia="SimSun" w:hAnsi="Courier New" w:cs="Courier New"/>
                <w:sz w:val="16"/>
                <w:szCs w:val="16"/>
              </w:rPr>
            </w:pPr>
            <w:r>
              <w:rPr>
                <w:rFonts w:ascii="Courier New" w:eastAsia="SimSun" w:hAnsi="Courier New" w:cs="Courier New"/>
                <w:sz w:val="16"/>
                <w:szCs w:val="16"/>
              </w:rPr>
              <w:t xml:space="preserve">               </w:t>
            </w:r>
            <w:proofErr w:type="spellStart"/>
            <w:r w:rsidRPr="00997FE8">
              <w:rPr>
                <w:rFonts w:ascii="Courier New" w:eastAsia="SimSun" w:hAnsi="Courier New" w:cs="Courier New"/>
                <w:sz w:val="16"/>
                <w:szCs w:val="16"/>
              </w:rPr>
              <w:t>p_KMSMessage</w:t>
            </w:r>
            <w:proofErr w:type="spellEnd"/>
            <w:r w:rsidRPr="00997FE8">
              <w:rPr>
                <w:rFonts w:ascii="Courier New" w:eastAsia="SimSun" w:hAnsi="Courier New" w:cs="Courier New"/>
                <w:sz w:val="16"/>
                <w:szCs w:val="16"/>
              </w:rPr>
              <w:t>,</w:t>
            </w:r>
          </w:p>
          <w:p w14:paraId="0B0C071E" w14:textId="77777777" w:rsidR="00F36526" w:rsidRPr="00997FE8" w:rsidRDefault="00F36526" w:rsidP="00F36526">
            <w:pPr>
              <w:autoSpaceDE w:val="0"/>
              <w:autoSpaceDN w:val="0"/>
              <w:adjustRightInd w:val="0"/>
              <w:spacing w:after="0"/>
              <w:ind w:firstLine="390"/>
              <w:rPr>
                <w:rFonts w:ascii="Courier New" w:eastAsia="SimSun" w:hAnsi="Courier New" w:cs="Courier New"/>
                <w:sz w:val="16"/>
                <w:szCs w:val="16"/>
              </w:rPr>
            </w:pPr>
            <w:r>
              <w:rPr>
                <w:rFonts w:ascii="Courier New" w:eastAsia="SimSun" w:hAnsi="Courier New" w:cs="Courier New"/>
                <w:sz w:val="16"/>
                <w:szCs w:val="16"/>
              </w:rPr>
              <w:t xml:space="preserve">               </w:t>
            </w:r>
            <w:proofErr w:type="spellStart"/>
            <w:r w:rsidRPr="00997FE8">
              <w:rPr>
                <w:rFonts w:ascii="Courier New" w:eastAsia="SimSun" w:hAnsi="Courier New" w:cs="Courier New"/>
                <w:sz w:val="16"/>
                <w:szCs w:val="16"/>
              </w:rPr>
              <w:t>cs_MCX_XML_</w:t>
            </w:r>
            <w:proofErr w:type="gramStart"/>
            <w:r w:rsidRPr="00997FE8">
              <w:rPr>
                <w:rFonts w:ascii="Courier New" w:eastAsia="SimSun" w:hAnsi="Courier New" w:cs="Courier New"/>
                <w:sz w:val="16"/>
                <w:szCs w:val="16"/>
              </w:rPr>
              <w:t>Signature</w:t>
            </w:r>
            <w:proofErr w:type="spellEnd"/>
            <w:r w:rsidRPr="00997FE8">
              <w:rPr>
                <w:rFonts w:ascii="Courier New" w:eastAsia="SimSun" w:hAnsi="Courier New" w:cs="Courier New"/>
                <w:sz w:val="16"/>
                <w:szCs w:val="16"/>
              </w:rPr>
              <w:t>(</w:t>
            </w:r>
            <w:proofErr w:type="gramEnd"/>
            <w:r w:rsidRPr="00997FE8">
              <w:rPr>
                <w:rFonts w:ascii="Courier New" w:eastAsia="SimSun" w:hAnsi="Courier New" w:cs="Courier New"/>
                <w:sz w:val="16"/>
                <w:szCs w:val="16"/>
              </w:rPr>
              <w:t xml:space="preserve">-, </w:t>
            </w:r>
            <w:proofErr w:type="spellStart"/>
            <w:r w:rsidRPr="00997FE8">
              <w:rPr>
                <w:rFonts w:ascii="Courier New" w:eastAsia="SimSun" w:hAnsi="Courier New" w:cs="Courier New"/>
                <w:sz w:val="16"/>
                <w:szCs w:val="16"/>
              </w:rPr>
              <w:t>v_ReferenceURI</w:t>
            </w:r>
            <w:proofErr w:type="spellEnd"/>
            <w:r w:rsidRPr="00997FE8">
              <w:rPr>
                <w:rFonts w:ascii="Courier New" w:eastAsia="SimSun" w:hAnsi="Courier New" w:cs="Courier New"/>
                <w:sz w:val="16"/>
                <w:szCs w:val="16"/>
              </w:rPr>
              <w:t xml:space="preserve">, </w:t>
            </w:r>
            <w:proofErr w:type="spellStart"/>
            <w:r w:rsidRPr="00997FE8">
              <w:rPr>
                <w:rFonts w:ascii="Courier New" w:eastAsia="SimSun" w:hAnsi="Courier New" w:cs="Courier New"/>
                <w:sz w:val="16"/>
                <w:szCs w:val="16"/>
              </w:rPr>
              <w:t>v_KeyName</w:t>
            </w:r>
            <w:proofErr w:type="spellEnd"/>
            <w:r w:rsidRPr="00997FE8">
              <w:rPr>
                <w:rFonts w:ascii="Courier New" w:eastAsia="SimSun" w:hAnsi="Courier New" w:cs="Courier New"/>
                <w:sz w:val="16"/>
                <w:szCs w:val="16"/>
              </w:rPr>
              <w:t>));</w:t>
            </w:r>
          </w:p>
          <w:p w14:paraId="6779B774" w14:textId="77777777" w:rsidR="00F36526" w:rsidRPr="00997FE8" w:rsidRDefault="00F36526" w:rsidP="00F36526">
            <w:pPr>
              <w:autoSpaceDE w:val="0"/>
              <w:autoSpaceDN w:val="0"/>
              <w:adjustRightInd w:val="0"/>
              <w:spacing w:after="0"/>
              <w:rPr>
                <w:rFonts w:ascii="Courier New" w:eastAsia="SimSun" w:hAnsi="Courier New" w:cs="Courier New"/>
                <w:sz w:val="16"/>
                <w:szCs w:val="16"/>
              </w:rPr>
            </w:pPr>
            <w:r w:rsidRPr="00997FE8">
              <w:rPr>
                <w:rFonts w:ascii="Courier New" w:eastAsia="SimSun" w:hAnsi="Courier New" w:cs="Courier New"/>
                <w:sz w:val="16"/>
                <w:szCs w:val="16"/>
              </w:rPr>
              <w:t xml:space="preserve">    var bitstring </w:t>
            </w:r>
            <w:proofErr w:type="spellStart"/>
            <w:r w:rsidRPr="00997FE8">
              <w:rPr>
                <w:rFonts w:ascii="Courier New" w:eastAsia="SimSun" w:hAnsi="Courier New" w:cs="Courier New"/>
                <w:sz w:val="16"/>
                <w:szCs w:val="16"/>
              </w:rPr>
              <w:t>v_</w:t>
            </w:r>
            <w:proofErr w:type="gramStart"/>
            <w:r w:rsidRPr="00997FE8">
              <w:rPr>
                <w:rFonts w:ascii="Courier New" w:eastAsia="SimSun" w:hAnsi="Courier New" w:cs="Courier New"/>
                <w:sz w:val="16"/>
                <w:szCs w:val="16"/>
              </w:rPr>
              <w:t>Bitstring</w:t>
            </w:r>
            <w:proofErr w:type="spellEnd"/>
            <w:r w:rsidRPr="00997FE8">
              <w:rPr>
                <w:rFonts w:ascii="Courier New" w:eastAsia="SimSun" w:hAnsi="Courier New" w:cs="Courier New"/>
                <w:sz w:val="16"/>
                <w:szCs w:val="16"/>
              </w:rPr>
              <w:t xml:space="preserve"> :</w:t>
            </w:r>
            <w:proofErr w:type="gramEnd"/>
            <w:r w:rsidRPr="00997FE8">
              <w:rPr>
                <w:rFonts w:ascii="Courier New" w:eastAsia="SimSun" w:hAnsi="Courier New" w:cs="Courier New"/>
                <w:sz w:val="16"/>
                <w:szCs w:val="16"/>
              </w:rPr>
              <w:t xml:space="preserve">= </w:t>
            </w:r>
            <w:proofErr w:type="spellStart"/>
            <w:r w:rsidRPr="00997FE8">
              <w:rPr>
                <w:rFonts w:ascii="Courier New" w:eastAsia="SimSun" w:hAnsi="Courier New" w:cs="Courier New"/>
                <w:sz w:val="16"/>
                <w:szCs w:val="16"/>
              </w:rPr>
              <w:t>encvalue</w:t>
            </w:r>
            <w:proofErr w:type="spellEnd"/>
            <w:r w:rsidRPr="00997FE8">
              <w:rPr>
                <w:rFonts w:ascii="Courier New" w:eastAsia="SimSun" w:hAnsi="Courier New" w:cs="Courier New"/>
                <w:sz w:val="16"/>
                <w:szCs w:val="16"/>
              </w:rPr>
              <w:t>(</w:t>
            </w:r>
            <w:proofErr w:type="spellStart"/>
            <w:r w:rsidRPr="00997FE8">
              <w:rPr>
                <w:rFonts w:ascii="Courier New" w:eastAsia="SimSun" w:hAnsi="Courier New" w:cs="Courier New"/>
                <w:sz w:val="16"/>
                <w:szCs w:val="16"/>
              </w:rPr>
              <w:t>v_SignedKmsResponse</w:t>
            </w:r>
            <w:proofErr w:type="spellEnd"/>
            <w:r w:rsidRPr="00997FE8">
              <w:rPr>
                <w:rFonts w:ascii="Courier New" w:eastAsia="SimSun" w:hAnsi="Courier New" w:cs="Courier New"/>
                <w:sz w:val="16"/>
                <w:szCs w:val="16"/>
              </w:rPr>
              <w:t>);</w:t>
            </w:r>
          </w:p>
          <w:p w14:paraId="437FC7C4" w14:textId="77777777" w:rsidR="00F36526" w:rsidRPr="00997FE8" w:rsidRDefault="00F36526" w:rsidP="00F36526">
            <w:pPr>
              <w:autoSpaceDE w:val="0"/>
              <w:autoSpaceDN w:val="0"/>
              <w:adjustRightInd w:val="0"/>
              <w:spacing w:after="0"/>
              <w:rPr>
                <w:rFonts w:ascii="Courier New" w:eastAsia="SimSun" w:hAnsi="Courier New" w:cs="Courier New"/>
                <w:sz w:val="16"/>
                <w:szCs w:val="16"/>
              </w:rPr>
            </w:pPr>
            <w:r w:rsidRPr="00997FE8">
              <w:rPr>
                <w:rFonts w:ascii="Courier New" w:eastAsia="SimSun" w:hAnsi="Courier New" w:cs="Courier New"/>
                <w:sz w:val="16"/>
                <w:szCs w:val="16"/>
              </w:rPr>
              <w:t xml:space="preserve">    var universal </w:t>
            </w:r>
            <w:proofErr w:type="spellStart"/>
            <w:r w:rsidRPr="00997FE8">
              <w:rPr>
                <w:rFonts w:ascii="Courier New" w:eastAsia="SimSun" w:hAnsi="Courier New" w:cs="Courier New"/>
                <w:sz w:val="16"/>
                <w:szCs w:val="16"/>
              </w:rPr>
              <w:t>charstring</w:t>
            </w:r>
            <w:proofErr w:type="spellEnd"/>
            <w:r w:rsidRPr="00997FE8">
              <w:rPr>
                <w:rFonts w:ascii="Courier New" w:eastAsia="SimSun" w:hAnsi="Courier New" w:cs="Courier New"/>
                <w:sz w:val="16"/>
                <w:szCs w:val="16"/>
              </w:rPr>
              <w:t xml:space="preserve"> </w:t>
            </w:r>
            <w:proofErr w:type="spellStart"/>
            <w:r w:rsidRPr="00997FE8">
              <w:rPr>
                <w:rFonts w:ascii="Courier New" w:eastAsia="SimSun" w:hAnsi="Courier New" w:cs="Courier New"/>
                <w:sz w:val="16"/>
                <w:szCs w:val="16"/>
              </w:rPr>
              <w:t>v_</w:t>
            </w:r>
            <w:proofErr w:type="gramStart"/>
            <w:r w:rsidRPr="00997FE8">
              <w:rPr>
                <w:rFonts w:ascii="Courier New" w:eastAsia="SimSun" w:hAnsi="Courier New" w:cs="Courier New"/>
                <w:sz w:val="16"/>
                <w:szCs w:val="16"/>
              </w:rPr>
              <w:t>EncodedSignedKmsResponse</w:t>
            </w:r>
            <w:proofErr w:type="spellEnd"/>
            <w:r w:rsidRPr="00997FE8">
              <w:rPr>
                <w:rFonts w:ascii="Courier New" w:eastAsia="SimSun" w:hAnsi="Courier New" w:cs="Courier New"/>
                <w:sz w:val="16"/>
                <w:szCs w:val="16"/>
              </w:rPr>
              <w:t xml:space="preserve"> :</w:t>
            </w:r>
            <w:proofErr w:type="gramEnd"/>
            <w:r w:rsidRPr="00997FE8">
              <w:rPr>
                <w:rFonts w:ascii="Courier New" w:eastAsia="SimSun" w:hAnsi="Courier New" w:cs="Courier New"/>
                <w:sz w:val="16"/>
                <w:szCs w:val="16"/>
              </w:rPr>
              <w:t>= f_Bit2Unichar(</w:t>
            </w:r>
            <w:proofErr w:type="spellStart"/>
            <w:r w:rsidRPr="00997FE8">
              <w:rPr>
                <w:rFonts w:ascii="Courier New" w:eastAsia="SimSun" w:hAnsi="Courier New" w:cs="Courier New"/>
                <w:sz w:val="16"/>
                <w:szCs w:val="16"/>
              </w:rPr>
              <w:t>v_Bitstring</w:t>
            </w:r>
            <w:proofErr w:type="spellEnd"/>
            <w:r w:rsidRPr="00997FE8">
              <w:rPr>
                <w:rFonts w:ascii="Courier New" w:eastAsia="SimSun" w:hAnsi="Courier New" w:cs="Courier New"/>
                <w:sz w:val="16"/>
                <w:szCs w:val="16"/>
              </w:rPr>
              <w:t>);</w:t>
            </w:r>
          </w:p>
          <w:p w14:paraId="181F6FE4" w14:textId="77777777" w:rsidR="00F36526" w:rsidRPr="00997FE8" w:rsidRDefault="00F36526" w:rsidP="00F36526">
            <w:pPr>
              <w:autoSpaceDE w:val="0"/>
              <w:autoSpaceDN w:val="0"/>
              <w:adjustRightInd w:val="0"/>
              <w:spacing w:after="0"/>
              <w:rPr>
                <w:rFonts w:ascii="Courier New" w:eastAsia="SimSun" w:hAnsi="Courier New" w:cs="Courier New"/>
                <w:sz w:val="16"/>
                <w:szCs w:val="16"/>
              </w:rPr>
            </w:pPr>
            <w:r w:rsidRPr="00997FE8">
              <w:rPr>
                <w:rFonts w:ascii="Courier New" w:eastAsia="SimSun" w:hAnsi="Courier New" w:cs="Courier New"/>
                <w:sz w:val="16"/>
                <w:szCs w:val="16"/>
              </w:rPr>
              <w:t xml:space="preserve">    return </w:t>
            </w:r>
            <w:proofErr w:type="spellStart"/>
            <w:r w:rsidRPr="00997FE8">
              <w:rPr>
                <w:rFonts w:ascii="Courier New" w:eastAsia="SimSun" w:hAnsi="Courier New" w:cs="Courier New"/>
                <w:sz w:val="16"/>
                <w:szCs w:val="16"/>
              </w:rPr>
              <w:t>fl_MCX_XML_</w:t>
            </w:r>
            <w:proofErr w:type="gramStart"/>
            <w:r w:rsidRPr="00997FE8">
              <w:rPr>
                <w:rFonts w:ascii="Courier New" w:eastAsia="SimSun" w:hAnsi="Courier New" w:cs="Courier New"/>
                <w:sz w:val="16"/>
                <w:szCs w:val="16"/>
              </w:rPr>
              <w:t>SignKmsMessage</w:t>
            </w:r>
            <w:proofErr w:type="spellEnd"/>
            <w:r w:rsidRPr="00997FE8">
              <w:rPr>
                <w:rFonts w:ascii="Courier New" w:eastAsia="SimSun" w:hAnsi="Courier New" w:cs="Courier New"/>
                <w:sz w:val="16"/>
                <w:szCs w:val="16"/>
              </w:rPr>
              <w:t>(</w:t>
            </w:r>
            <w:proofErr w:type="spellStart"/>
            <w:proofErr w:type="gramEnd"/>
            <w:r w:rsidRPr="00997FE8">
              <w:rPr>
                <w:rFonts w:ascii="Courier New" w:eastAsia="SimSun" w:hAnsi="Courier New" w:cs="Courier New"/>
                <w:sz w:val="16"/>
                <w:szCs w:val="16"/>
              </w:rPr>
              <w:t>v_EncodedSignedKmsResponse</w:t>
            </w:r>
            <w:proofErr w:type="spellEnd"/>
            <w:r w:rsidRPr="00997FE8">
              <w:rPr>
                <w:rFonts w:ascii="Courier New" w:eastAsia="SimSun" w:hAnsi="Courier New" w:cs="Courier New"/>
                <w:sz w:val="16"/>
                <w:szCs w:val="16"/>
              </w:rPr>
              <w:t xml:space="preserve">, </w:t>
            </w:r>
            <w:proofErr w:type="spellStart"/>
            <w:r w:rsidRPr="00997FE8">
              <w:rPr>
                <w:rFonts w:ascii="Courier New" w:eastAsia="SimSun" w:hAnsi="Courier New" w:cs="Courier New"/>
                <w:sz w:val="16"/>
                <w:szCs w:val="16"/>
              </w:rPr>
              <w:t>p_MCServiceID</w:t>
            </w:r>
            <w:proofErr w:type="spellEnd"/>
            <w:r w:rsidRPr="00997FE8">
              <w:rPr>
                <w:rFonts w:ascii="Courier New" w:eastAsia="SimSun" w:hAnsi="Courier New" w:cs="Courier New"/>
                <w:sz w:val="16"/>
                <w:szCs w:val="16"/>
              </w:rPr>
              <w:t xml:space="preserve">, </w:t>
            </w:r>
            <w:proofErr w:type="spellStart"/>
            <w:r w:rsidRPr="00997FE8">
              <w:rPr>
                <w:rFonts w:ascii="Courier New" w:eastAsia="SimSun" w:hAnsi="Courier New" w:cs="Courier New"/>
                <w:sz w:val="16"/>
                <w:szCs w:val="16"/>
              </w:rPr>
              <w:t>p_InK</w:t>
            </w:r>
            <w:proofErr w:type="spellEnd"/>
            <w:r w:rsidRPr="00997FE8">
              <w:rPr>
                <w:rFonts w:ascii="Courier New" w:eastAsia="SimSun" w:hAnsi="Courier New" w:cs="Courier New"/>
                <w:sz w:val="16"/>
                <w:szCs w:val="16"/>
              </w:rPr>
              <w:t>);</w:t>
            </w:r>
          </w:p>
          <w:p w14:paraId="39B9EE38" w14:textId="09142E76" w:rsidR="00666A6C" w:rsidRPr="00077AB3" w:rsidRDefault="00F36526" w:rsidP="00F36526">
            <w:pPr>
              <w:autoSpaceDE w:val="0"/>
              <w:autoSpaceDN w:val="0"/>
              <w:adjustRightInd w:val="0"/>
              <w:spacing w:after="0"/>
              <w:rPr>
                <w:rFonts w:eastAsia="SimSun"/>
                <w:b/>
              </w:rPr>
            </w:pPr>
            <w:r w:rsidRPr="00997FE8">
              <w:rPr>
                <w:rFonts w:ascii="Courier New" w:eastAsia="SimSun" w:hAnsi="Courier New" w:cs="Courier New"/>
                <w:sz w:val="16"/>
                <w:szCs w:val="16"/>
              </w:rPr>
              <w:t xml:space="preserve">  }</w:t>
            </w:r>
          </w:p>
        </w:tc>
      </w:tr>
    </w:tbl>
    <w:p w14:paraId="6A2E6718" w14:textId="77777777" w:rsidR="00DD7B42" w:rsidRPr="00DD7B42" w:rsidRDefault="00DD7B42" w:rsidP="00DD7B42">
      <w:pPr>
        <w:rPr>
          <w:lang w:val="pt-BR"/>
        </w:rPr>
      </w:pPr>
    </w:p>
    <w:p w14:paraId="7A9D10AE" w14:textId="4CDDA292" w:rsidR="00DD7B42" w:rsidRDefault="00DD7B42" w:rsidP="00DD7B42">
      <w:pPr>
        <w:pStyle w:val="Heading2"/>
        <w:numPr>
          <w:ilvl w:val="1"/>
          <w:numId w:val="2"/>
        </w:numPr>
        <w:overflowPunct w:val="0"/>
        <w:autoSpaceDE w:val="0"/>
        <w:autoSpaceDN w:val="0"/>
        <w:adjustRightInd w:val="0"/>
        <w:spacing w:before="480"/>
        <w:rPr>
          <w:b/>
          <w:lang w:val="pt-BR"/>
        </w:rPr>
      </w:pPr>
      <w:bookmarkStart w:id="149" w:name="_Toc173335981"/>
      <w:r>
        <w:rPr>
          <w:b/>
          <w:lang w:val="pt-BR"/>
        </w:rPr>
        <w:lastRenderedPageBreak/>
        <w:t xml:space="preserve">Change </w:t>
      </w:r>
      <w:r w:rsidR="006D4DFA">
        <w:rPr>
          <w:b/>
          <w:lang w:val="pt-BR"/>
        </w:rPr>
        <w:fldChar w:fldCharType="begin"/>
      </w:r>
      <w:r w:rsidR="006D4DFA">
        <w:rPr>
          <w:b/>
          <w:lang w:val="pt-BR"/>
        </w:rPr>
        <w:instrText xml:space="preserve"> SEQ  changeindex \* MERGEFORMAT </w:instrText>
      </w:r>
      <w:r w:rsidR="006D4DFA">
        <w:rPr>
          <w:b/>
          <w:lang w:val="pt-BR"/>
        </w:rPr>
        <w:fldChar w:fldCharType="separate"/>
      </w:r>
      <w:r w:rsidR="00810888">
        <w:rPr>
          <w:b/>
          <w:noProof/>
          <w:lang w:val="pt-BR"/>
        </w:rPr>
        <w:t>15</w:t>
      </w:r>
      <w:bookmarkEnd w:id="149"/>
      <w:r w:rsidR="006D4DFA">
        <w:rPr>
          <w:b/>
          <w:lang w:val="pt-BR"/>
        </w:rPr>
        <w:fldChar w:fldCharType="end"/>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E94CA2" w14:paraId="43CF4D58" w14:textId="77777777" w:rsidTr="00393147">
        <w:tc>
          <w:tcPr>
            <w:tcW w:w="1985" w:type="dxa"/>
            <w:tcBorders>
              <w:top w:val="single" w:sz="4" w:space="0" w:color="auto"/>
              <w:left w:val="single" w:sz="4" w:space="0" w:color="auto"/>
              <w:bottom w:val="single" w:sz="4" w:space="0" w:color="auto"/>
              <w:right w:val="single" w:sz="4" w:space="0" w:color="auto"/>
            </w:tcBorders>
          </w:tcPr>
          <w:p w14:paraId="424E411B" w14:textId="77777777" w:rsidR="00E94CA2" w:rsidRPr="00FD178C" w:rsidRDefault="00E94CA2" w:rsidP="00FD178C">
            <w:pPr>
              <w:spacing w:before="40" w:after="40"/>
              <w:rPr>
                <w:rFonts w:ascii="Arial" w:hAnsi="Arial" w:cs="Arial"/>
                <w:b/>
              </w:rPr>
            </w:pPr>
            <w:r w:rsidRPr="00FD178C">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4F246F51" w14:textId="2483BA26" w:rsidR="00E94CA2" w:rsidRPr="00626544" w:rsidRDefault="00E94CA2" w:rsidP="00393147">
            <w:pPr>
              <w:autoSpaceDE w:val="0"/>
              <w:autoSpaceDN w:val="0"/>
              <w:adjustRightInd w:val="0"/>
              <w:spacing w:after="0"/>
              <w:rPr>
                <w:lang w:val="en-US" w:eastAsia="en-GB"/>
              </w:rPr>
            </w:pPr>
            <w:proofErr w:type="spellStart"/>
            <w:r w:rsidRPr="00626544">
              <w:t>cr_MCX_ResourceLists_List_Sequence_Entry</w:t>
            </w:r>
            <w:proofErr w:type="spellEnd"/>
          </w:p>
        </w:tc>
      </w:tr>
      <w:tr w:rsidR="00E94CA2" w14:paraId="775AB505" w14:textId="77777777" w:rsidTr="00393147">
        <w:trPr>
          <w:trHeight w:val="350"/>
        </w:trPr>
        <w:tc>
          <w:tcPr>
            <w:tcW w:w="1985" w:type="dxa"/>
            <w:tcBorders>
              <w:top w:val="single" w:sz="4" w:space="0" w:color="auto"/>
              <w:left w:val="single" w:sz="4" w:space="0" w:color="auto"/>
              <w:bottom w:val="single" w:sz="4" w:space="0" w:color="auto"/>
              <w:right w:val="single" w:sz="4" w:space="0" w:color="auto"/>
            </w:tcBorders>
          </w:tcPr>
          <w:p w14:paraId="02D6F76C" w14:textId="77777777" w:rsidR="00E94CA2" w:rsidRDefault="00E94CA2" w:rsidP="00393147">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BDEA488" w14:textId="77777777" w:rsidR="00E94CA2" w:rsidRPr="00626544" w:rsidRDefault="00E94CA2" w:rsidP="00393147">
            <w:pPr>
              <w:pStyle w:val="B2"/>
              <w:ind w:left="0" w:firstLine="0"/>
              <w:rPr>
                <w:lang w:val="en-US" w:eastAsia="zh-CN"/>
              </w:rPr>
            </w:pPr>
            <w:r w:rsidRPr="00626544">
              <w:t xml:space="preserve">The client may include additional attributes from extensions of the </w:t>
            </w:r>
            <w:proofErr w:type="spellStart"/>
            <w:r w:rsidRPr="00626544">
              <w:t>resourceList</w:t>
            </w:r>
            <w:proofErr w:type="spellEnd"/>
            <w:r w:rsidRPr="00626544">
              <w:t xml:space="preserve"> XSD defined </w:t>
            </w:r>
            <w:proofErr w:type="gramStart"/>
            <w:r w:rsidRPr="00626544">
              <w:t>in  RFC</w:t>
            </w:r>
            <w:proofErr w:type="gramEnd"/>
            <w:r w:rsidRPr="00626544">
              <w:t xml:space="preserve"> 4826, e.g. </w:t>
            </w:r>
            <w:proofErr w:type="spellStart"/>
            <w:r w:rsidRPr="00D26686">
              <w:rPr>
                <w:i/>
                <w:iCs/>
              </w:rPr>
              <w:t>copyControl</w:t>
            </w:r>
            <w:proofErr w:type="spellEnd"/>
            <w:r w:rsidRPr="00626544">
              <w:t xml:space="preserve"> attribute defined in RFC 5364</w:t>
            </w:r>
          </w:p>
        </w:tc>
      </w:tr>
      <w:tr w:rsidR="00E94CA2" w14:paraId="635CED42" w14:textId="77777777" w:rsidTr="00393147">
        <w:tc>
          <w:tcPr>
            <w:tcW w:w="1985" w:type="dxa"/>
            <w:tcBorders>
              <w:top w:val="single" w:sz="4" w:space="0" w:color="auto"/>
              <w:left w:val="single" w:sz="4" w:space="0" w:color="auto"/>
              <w:bottom w:val="single" w:sz="4" w:space="0" w:color="auto"/>
              <w:right w:val="single" w:sz="4" w:space="0" w:color="auto"/>
            </w:tcBorders>
          </w:tcPr>
          <w:p w14:paraId="6DDF79D0" w14:textId="77777777" w:rsidR="00E94CA2" w:rsidRDefault="00E94CA2" w:rsidP="00393147">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31511EF8" w14:textId="77777777" w:rsidR="00E94CA2" w:rsidRPr="00626544" w:rsidRDefault="00E94CA2" w:rsidP="00393147">
            <w:pPr>
              <w:pStyle w:val="CRCoverPage"/>
              <w:spacing w:after="0" w:line="259" w:lineRule="auto"/>
              <w:rPr>
                <w:rFonts w:ascii="Times New Roman" w:hAnsi="Times New Roman"/>
              </w:rPr>
            </w:pPr>
            <w:r w:rsidRPr="00626544">
              <w:rPr>
                <w:rFonts w:ascii="Times New Roman" w:hAnsi="Times New Roman"/>
              </w:rPr>
              <w:t>Allow additional attributes in “entry”</w:t>
            </w:r>
          </w:p>
          <w:p w14:paraId="101DD40F" w14:textId="0E3C860D" w:rsidR="00E94CA2" w:rsidRPr="00626544" w:rsidRDefault="004B12BD" w:rsidP="00393147">
            <w:pPr>
              <w:pStyle w:val="CRCoverPage"/>
              <w:spacing w:after="0" w:line="259" w:lineRule="auto"/>
              <w:rPr>
                <w:rFonts w:ascii="Times New Roman" w:hAnsi="Times New Roman"/>
                <w:lang w:val="en-US" w:eastAsia="zh-CN"/>
              </w:rPr>
            </w:pPr>
            <w:r w:rsidRPr="00626544">
              <w:rPr>
                <w:rFonts w:ascii="Times New Roman" w:hAnsi="Times New Roman"/>
                <w:lang w:val="en-US" w:eastAsia="zh-CN"/>
              </w:rPr>
              <w:t xml:space="preserve">NOTE – </w:t>
            </w:r>
            <w:r w:rsidRPr="00626544">
              <w:rPr>
                <w:rFonts w:ascii="Times New Roman" w:hAnsi="Times New Roman"/>
                <w:b/>
                <w:bCs/>
                <w:lang w:val="en-US" w:eastAsia="zh-CN"/>
              </w:rPr>
              <w:t>prose update on</w:t>
            </w:r>
            <w:r w:rsidR="00E94CA2" w:rsidRPr="00626544">
              <w:rPr>
                <w:rFonts w:ascii="Times New Roman" w:hAnsi="Times New Roman"/>
                <w:b/>
                <w:bCs/>
                <w:lang w:val="en-US" w:eastAsia="zh-CN"/>
              </w:rPr>
              <w:t xml:space="preserve"> 36.579-1 </w:t>
            </w:r>
            <w:r w:rsidR="00E94CA2" w:rsidRPr="00626544">
              <w:rPr>
                <w:rFonts w:ascii="Times New Roman" w:hAnsi="Times New Roman"/>
                <w:b/>
                <w:bCs/>
              </w:rPr>
              <w:t>Table 5.5.3.3.1A-1</w:t>
            </w:r>
            <w:r w:rsidRPr="00626544">
              <w:rPr>
                <w:rFonts w:ascii="Times New Roman" w:hAnsi="Times New Roman"/>
                <w:b/>
                <w:bCs/>
              </w:rPr>
              <w:t xml:space="preserve"> needed</w:t>
            </w:r>
          </w:p>
        </w:tc>
      </w:tr>
      <w:tr w:rsidR="00E94CA2" w14:paraId="5FC9CC12" w14:textId="77777777" w:rsidTr="00393147">
        <w:tc>
          <w:tcPr>
            <w:tcW w:w="1985" w:type="dxa"/>
            <w:tcBorders>
              <w:top w:val="single" w:sz="4" w:space="0" w:color="auto"/>
              <w:left w:val="single" w:sz="4" w:space="0" w:color="auto"/>
              <w:bottom w:val="single" w:sz="4" w:space="0" w:color="auto"/>
              <w:right w:val="single" w:sz="4" w:space="0" w:color="auto"/>
            </w:tcBorders>
          </w:tcPr>
          <w:p w14:paraId="7F06E473" w14:textId="77777777" w:rsidR="00E94CA2" w:rsidRDefault="00E94CA2" w:rsidP="00393147">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46770A0F" w14:textId="126D79E2" w:rsidR="00E94CA2" w:rsidRPr="00626544" w:rsidRDefault="0052516C" w:rsidP="00393147">
            <w:pPr>
              <w:spacing w:after="0"/>
              <w:rPr>
                <w:lang w:eastAsia="en-GB"/>
              </w:rPr>
            </w:pPr>
            <w:proofErr w:type="spellStart"/>
            <w:r w:rsidRPr="00626544">
              <w:t>MCX_XML_resource_</w:t>
            </w:r>
            <w:proofErr w:type="gramStart"/>
            <w:r w:rsidRPr="00626544">
              <w:t>lists</w:t>
            </w:r>
            <w:r w:rsidR="00E94CA2" w:rsidRPr="00626544">
              <w:t>.ttcn</w:t>
            </w:r>
            <w:proofErr w:type="spellEnd"/>
            <w:proofErr w:type="gramEnd"/>
          </w:p>
        </w:tc>
      </w:tr>
      <w:tr w:rsidR="00882136" w14:paraId="0833E178" w14:textId="77777777" w:rsidTr="00393147">
        <w:tc>
          <w:tcPr>
            <w:tcW w:w="1985" w:type="dxa"/>
            <w:tcBorders>
              <w:top w:val="single" w:sz="4" w:space="0" w:color="auto"/>
              <w:left w:val="single" w:sz="4" w:space="0" w:color="auto"/>
              <w:bottom w:val="single" w:sz="4" w:space="0" w:color="auto"/>
              <w:right w:val="single" w:sz="4" w:space="0" w:color="auto"/>
            </w:tcBorders>
          </w:tcPr>
          <w:p w14:paraId="5BA6BA96" w14:textId="77777777" w:rsidR="00882136" w:rsidRDefault="00882136" w:rsidP="00882136">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2650E37C" w14:textId="758A9C34" w:rsidR="00882136" w:rsidRPr="008D46AF" w:rsidRDefault="00882136" w:rsidP="00882136">
            <w:pPr>
              <w:rPr>
                <w:rFonts w:ascii="Arial" w:hAnsi="Arial"/>
                <w:highlight w:val="cyan"/>
                <w:lang w:eastAsia="zh-CN"/>
              </w:rPr>
            </w:pPr>
            <w:r w:rsidRPr="000D3FBE">
              <w:rPr>
                <w:rFonts w:ascii="Arial" w:hAnsi="Arial"/>
                <w:highlight w:val="cyan"/>
                <w:lang w:eastAsia="zh-CN"/>
              </w:rPr>
              <w:t xml:space="preserve">Accepted </w:t>
            </w:r>
            <w:r>
              <w:rPr>
                <w:rFonts w:ascii="Arial" w:hAnsi="Arial"/>
                <w:highlight w:val="cyan"/>
                <w:lang w:eastAsia="zh-CN"/>
              </w:rPr>
              <w:t>according to</w:t>
            </w:r>
            <w:r w:rsidRPr="000D3FBE">
              <w:rPr>
                <w:rFonts w:ascii="Arial" w:hAnsi="Arial"/>
                <w:highlight w:val="cyan"/>
                <w:lang w:eastAsia="zh-CN"/>
              </w:rPr>
              <w:t xml:space="preserve"> RAN5 approv</w:t>
            </w:r>
            <w:r>
              <w:rPr>
                <w:rFonts w:ascii="Arial" w:hAnsi="Arial"/>
                <w:highlight w:val="cyan"/>
                <w:lang w:eastAsia="zh-CN"/>
              </w:rPr>
              <w:t xml:space="preserve">ed prose </w:t>
            </w:r>
            <w:r w:rsidRPr="00342530">
              <w:rPr>
                <w:rFonts w:ascii="Arial" w:hAnsi="Arial"/>
                <w:highlight w:val="cyan"/>
                <w:lang w:eastAsia="zh-CN"/>
              </w:rPr>
              <w:t>CR R5-</w:t>
            </w:r>
            <w:r w:rsidRPr="00E270F3">
              <w:rPr>
                <w:rFonts w:ascii="Arial" w:hAnsi="Arial"/>
                <w:highlight w:val="cyan"/>
                <w:lang w:eastAsia="zh-CN"/>
              </w:rPr>
              <w:t>245</w:t>
            </w:r>
            <w:r>
              <w:rPr>
                <w:rFonts w:ascii="Arial" w:hAnsi="Arial"/>
                <w:highlight w:val="cyan"/>
                <w:lang w:eastAsia="zh-CN"/>
              </w:rPr>
              <w:t>6</w:t>
            </w:r>
            <w:r w:rsidRPr="00E270F3">
              <w:rPr>
                <w:rFonts w:ascii="Arial" w:hAnsi="Arial"/>
                <w:highlight w:val="cyan"/>
                <w:lang w:eastAsia="zh-CN"/>
              </w:rPr>
              <w:t>7</w:t>
            </w:r>
            <w:r>
              <w:rPr>
                <w:rFonts w:ascii="Arial" w:hAnsi="Arial"/>
                <w:highlight w:val="cyan"/>
                <w:lang w:eastAsia="zh-CN"/>
              </w:rPr>
              <w:t>0</w:t>
            </w:r>
          </w:p>
        </w:tc>
      </w:tr>
    </w:tbl>
    <w:p w14:paraId="495D6EC4" w14:textId="77777777" w:rsidR="00E94CA2" w:rsidRDefault="00E94CA2" w:rsidP="00E94CA2">
      <w:pPr>
        <w:rPr>
          <w:lang w:val="en-US" w:eastAsia="zh-CN"/>
        </w:rPr>
      </w:pPr>
    </w:p>
    <w:p w14:paraId="206F3B8F" w14:textId="77777777" w:rsidR="00E94CA2" w:rsidRDefault="00E94CA2" w:rsidP="00E94CA2">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94CA2" w14:paraId="05B02BC7" w14:textId="77777777" w:rsidTr="00393147">
        <w:tc>
          <w:tcPr>
            <w:tcW w:w="9629" w:type="dxa"/>
            <w:tcBorders>
              <w:top w:val="single" w:sz="4" w:space="0" w:color="auto"/>
              <w:left w:val="single" w:sz="4" w:space="0" w:color="auto"/>
              <w:bottom w:val="single" w:sz="4" w:space="0" w:color="auto"/>
              <w:right w:val="single" w:sz="4" w:space="0" w:color="auto"/>
            </w:tcBorders>
          </w:tcPr>
          <w:p w14:paraId="664C9512" w14:textId="77777777" w:rsidR="00E94CA2" w:rsidRPr="00526B7D" w:rsidRDefault="00E94CA2" w:rsidP="00393147">
            <w:pPr>
              <w:autoSpaceDE w:val="0"/>
              <w:autoSpaceDN w:val="0"/>
              <w:adjustRightInd w:val="0"/>
              <w:spacing w:after="0"/>
              <w:rPr>
                <w:rFonts w:ascii="Courier New" w:eastAsia="SimSun" w:hAnsi="Courier New" w:cs="Courier New"/>
                <w:sz w:val="16"/>
                <w:szCs w:val="16"/>
              </w:rPr>
            </w:pPr>
            <w:r w:rsidRPr="00526B7D">
              <w:rPr>
                <w:rFonts w:ascii="Courier New" w:eastAsia="SimSun" w:hAnsi="Courier New" w:cs="Courier New"/>
                <w:sz w:val="16"/>
                <w:szCs w:val="16"/>
              </w:rPr>
              <w:t xml:space="preserve">template (present) </w:t>
            </w:r>
            <w:proofErr w:type="spellStart"/>
            <w:r w:rsidRPr="00526B7D">
              <w:rPr>
                <w:rFonts w:ascii="Courier New" w:eastAsia="SimSun" w:hAnsi="Courier New" w:cs="Courier New"/>
                <w:sz w:val="16"/>
                <w:szCs w:val="16"/>
              </w:rPr>
              <w:t>ResourceLists_ListSequenceElement_Type</w:t>
            </w:r>
            <w:proofErr w:type="spellEnd"/>
            <w:r w:rsidRPr="00526B7D">
              <w:rPr>
                <w:rFonts w:ascii="Courier New" w:eastAsia="SimSun" w:hAnsi="Courier New" w:cs="Courier New"/>
                <w:sz w:val="16"/>
                <w:szCs w:val="16"/>
              </w:rPr>
              <w:t xml:space="preserve"> </w:t>
            </w:r>
            <w:proofErr w:type="spellStart"/>
            <w:r w:rsidRPr="00526B7D">
              <w:rPr>
                <w:rFonts w:ascii="Courier New" w:eastAsia="SimSun" w:hAnsi="Courier New" w:cs="Courier New"/>
                <w:sz w:val="16"/>
                <w:szCs w:val="16"/>
              </w:rPr>
              <w:t>cr_MCX_ResourceLists_List_Sequence_</w:t>
            </w:r>
            <w:proofErr w:type="gramStart"/>
            <w:r w:rsidRPr="00526B7D">
              <w:rPr>
                <w:rFonts w:ascii="Courier New" w:eastAsia="SimSun" w:hAnsi="Courier New" w:cs="Courier New"/>
                <w:sz w:val="16"/>
                <w:szCs w:val="16"/>
              </w:rPr>
              <w:t>Entry</w:t>
            </w:r>
            <w:proofErr w:type="spellEnd"/>
            <w:r w:rsidRPr="00526B7D">
              <w:rPr>
                <w:rFonts w:ascii="Courier New" w:eastAsia="SimSun" w:hAnsi="Courier New" w:cs="Courier New"/>
                <w:sz w:val="16"/>
                <w:szCs w:val="16"/>
              </w:rPr>
              <w:t>(</w:t>
            </w:r>
            <w:proofErr w:type="gramEnd"/>
            <w:r w:rsidRPr="00526B7D">
              <w:rPr>
                <w:rFonts w:ascii="Courier New" w:eastAsia="SimSun" w:hAnsi="Courier New" w:cs="Courier New"/>
                <w:sz w:val="16"/>
                <w:szCs w:val="16"/>
              </w:rPr>
              <w:t xml:space="preserve">template (present) </w:t>
            </w:r>
            <w:proofErr w:type="spellStart"/>
            <w:r w:rsidRPr="00526B7D">
              <w:rPr>
                <w:rFonts w:ascii="Courier New" w:eastAsia="SimSun" w:hAnsi="Courier New" w:cs="Courier New"/>
                <w:sz w:val="16"/>
                <w:szCs w:val="16"/>
              </w:rPr>
              <w:t>XSD.AnyURI</w:t>
            </w:r>
            <w:proofErr w:type="spellEnd"/>
            <w:r w:rsidRPr="00526B7D">
              <w:rPr>
                <w:rFonts w:ascii="Courier New" w:eastAsia="SimSun" w:hAnsi="Courier New" w:cs="Courier New"/>
                <w:sz w:val="16"/>
                <w:szCs w:val="16"/>
              </w:rPr>
              <w:t xml:space="preserve"> </w:t>
            </w:r>
            <w:proofErr w:type="spellStart"/>
            <w:r w:rsidRPr="00526B7D">
              <w:rPr>
                <w:rFonts w:ascii="Courier New" w:eastAsia="SimSun" w:hAnsi="Courier New" w:cs="Courier New"/>
                <w:sz w:val="16"/>
                <w:szCs w:val="16"/>
              </w:rPr>
              <w:t>p_URI</w:t>
            </w:r>
            <w:proofErr w:type="spellEnd"/>
            <w:r w:rsidRPr="00526B7D">
              <w:rPr>
                <w:rFonts w:ascii="Courier New" w:eastAsia="SimSun" w:hAnsi="Courier New" w:cs="Courier New"/>
                <w:sz w:val="16"/>
                <w:szCs w:val="16"/>
              </w:rPr>
              <w:t>) :=</w:t>
            </w:r>
          </w:p>
          <w:p w14:paraId="22FFAF41" w14:textId="77777777" w:rsidR="00E94CA2" w:rsidRPr="00526B7D" w:rsidRDefault="00E94CA2" w:rsidP="00393147">
            <w:pPr>
              <w:autoSpaceDE w:val="0"/>
              <w:autoSpaceDN w:val="0"/>
              <w:adjustRightInd w:val="0"/>
              <w:spacing w:after="0"/>
              <w:rPr>
                <w:rFonts w:ascii="Courier New" w:eastAsia="SimSun" w:hAnsi="Courier New" w:cs="Courier New"/>
                <w:sz w:val="16"/>
                <w:szCs w:val="16"/>
              </w:rPr>
            </w:pPr>
            <w:r w:rsidRPr="00526B7D">
              <w:rPr>
                <w:rFonts w:ascii="Courier New" w:eastAsia="SimSun" w:hAnsi="Courier New" w:cs="Courier New"/>
                <w:sz w:val="16"/>
                <w:szCs w:val="16"/>
              </w:rPr>
              <w:t xml:space="preserve">  </w:t>
            </w:r>
            <w:proofErr w:type="gramStart"/>
            <w:r w:rsidRPr="00526B7D">
              <w:rPr>
                <w:rFonts w:ascii="Courier New" w:eastAsia="SimSun" w:hAnsi="Courier New" w:cs="Courier New"/>
                <w:sz w:val="16"/>
                <w:szCs w:val="16"/>
              </w:rPr>
              <w:t>{ /</w:t>
            </w:r>
            <w:proofErr w:type="gramEnd"/>
            <w:r w:rsidRPr="00526B7D">
              <w:rPr>
                <w:rFonts w:ascii="Courier New" w:eastAsia="SimSun" w:hAnsi="Courier New" w:cs="Courier New"/>
                <w:sz w:val="16"/>
                <w:szCs w:val="16"/>
              </w:rPr>
              <w:t>* @status    APPROVED (MCX) */</w:t>
            </w:r>
          </w:p>
          <w:p w14:paraId="45F310AD" w14:textId="77777777" w:rsidR="00E94CA2" w:rsidRPr="00526B7D" w:rsidRDefault="00E94CA2" w:rsidP="00393147">
            <w:pPr>
              <w:autoSpaceDE w:val="0"/>
              <w:autoSpaceDN w:val="0"/>
              <w:adjustRightInd w:val="0"/>
              <w:spacing w:after="0"/>
              <w:rPr>
                <w:rFonts w:ascii="Courier New" w:eastAsia="SimSun" w:hAnsi="Courier New" w:cs="Courier New"/>
                <w:sz w:val="16"/>
                <w:szCs w:val="16"/>
              </w:rPr>
            </w:pPr>
            <w:r w:rsidRPr="00526B7D">
              <w:rPr>
                <w:rFonts w:ascii="Courier New" w:eastAsia="SimSun" w:hAnsi="Courier New" w:cs="Courier New"/>
                <w:sz w:val="16"/>
                <w:szCs w:val="16"/>
              </w:rPr>
              <w:t xml:space="preserve">    </w:t>
            </w:r>
            <w:proofErr w:type="gramStart"/>
            <w:r w:rsidRPr="00526B7D">
              <w:rPr>
                <w:rFonts w:ascii="Courier New" w:eastAsia="SimSun" w:hAnsi="Courier New" w:cs="Courier New"/>
                <w:sz w:val="16"/>
                <w:szCs w:val="16"/>
              </w:rPr>
              <w:t>choice :</w:t>
            </w:r>
            <w:proofErr w:type="gramEnd"/>
            <w:r w:rsidRPr="00526B7D">
              <w:rPr>
                <w:rFonts w:ascii="Courier New" w:eastAsia="SimSun" w:hAnsi="Courier New" w:cs="Courier New"/>
                <w:sz w:val="16"/>
                <w:szCs w:val="16"/>
              </w:rPr>
              <w:t>= {</w:t>
            </w:r>
          </w:p>
          <w:p w14:paraId="18D3A24E" w14:textId="77777777" w:rsidR="00E94CA2" w:rsidRPr="00526B7D" w:rsidRDefault="00E94CA2" w:rsidP="00393147">
            <w:pPr>
              <w:autoSpaceDE w:val="0"/>
              <w:autoSpaceDN w:val="0"/>
              <w:adjustRightInd w:val="0"/>
              <w:spacing w:after="0"/>
              <w:rPr>
                <w:rFonts w:ascii="Courier New" w:eastAsia="SimSun" w:hAnsi="Courier New" w:cs="Courier New"/>
                <w:sz w:val="16"/>
                <w:szCs w:val="16"/>
              </w:rPr>
            </w:pPr>
            <w:r w:rsidRPr="00526B7D">
              <w:rPr>
                <w:rFonts w:ascii="Courier New" w:eastAsia="SimSun" w:hAnsi="Courier New" w:cs="Courier New"/>
                <w:sz w:val="16"/>
                <w:szCs w:val="16"/>
              </w:rPr>
              <w:t xml:space="preserve">      </w:t>
            </w:r>
            <w:proofErr w:type="gramStart"/>
            <w:r w:rsidRPr="00526B7D">
              <w:rPr>
                <w:rFonts w:ascii="Courier New" w:eastAsia="SimSun" w:hAnsi="Courier New" w:cs="Courier New"/>
                <w:sz w:val="16"/>
                <w:szCs w:val="16"/>
              </w:rPr>
              <w:t>entry :</w:t>
            </w:r>
            <w:proofErr w:type="gramEnd"/>
            <w:r w:rsidRPr="00526B7D">
              <w:rPr>
                <w:rFonts w:ascii="Courier New" w:eastAsia="SimSun" w:hAnsi="Courier New" w:cs="Courier New"/>
                <w:sz w:val="16"/>
                <w:szCs w:val="16"/>
              </w:rPr>
              <w:t>= {</w:t>
            </w:r>
          </w:p>
          <w:p w14:paraId="0A063B91" w14:textId="77777777" w:rsidR="00E94CA2" w:rsidRPr="00601095" w:rsidRDefault="00E94CA2" w:rsidP="00393147">
            <w:pPr>
              <w:autoSpaceDE w:val="0"/>
              <w:autoSpaceDN w:val="0"/>
              <w:adjustRightInd w:val="0"/>
              <w:spacing w:after="0"/>
              <w:rPr>
                <w:rFonts w:ascii="Courier New" w:eastAsia="SimSun" w:hAnsi="Courier New" w:cs="Courier New"/>
                <w:sz w:val="16"/>
                <w:szCs w:val="16"/>
                <w:lang w:val="de-DE"/>
              </w:rPr>
            </w:pPr>
            <w:r w:rsidRPr="00526B7D">
              <w:rPr>
                <w:rFonts w:ascii="Courier New" w:eastAsia="SimSun" w:hAnsi="Courier New" w:cs="Courier New"/>
                <w:sz w:val="16"/>
                <w:szCs w:val="16"/>
              </w:rPr>
              <w:t xml:space="preserve">        </w:t>
            </w:r>
            <w:r w:rsidRPr="00601095">
              <w:rPr>
                <w:rFonts w:ascii="Courier New" w:eastAsia="SimSun" w:hAnsi="Courier New" w:cs="Courier New"/>
                <w:sz w:val="16"/>
                <w:szCs w:val="16"/>
                <w:lang w:val="de-DE"/>
              </w:rPr>
              <w:t>uri := p_URI,</w:t>
            </w:r>
          </w:p>
          <w:p w14:paraId="2C27EA1E" w14:textId="77777777" w:rsidR="00E94CA2" w:rsidRPr="00601095" w:rsidRDefault="00E94CA2" w:rsidP="00393147">
            <w:pPr>
              <w:autoSpaceDE w:val="0"/>
              <w:autoSpaceDN w:val="0"/>
              <w:adjustRightInd w:val="0"/>
              <w:spacing w:after="0"/>
              <w:rPr>
                <w:rFonts w:ascii="Courier New" w:eastAsia="SimSun" w:hAnsi="Courier New" w:cs="Courier New"/>
                <w:sz w:val="16"/>
                <w:szCs w:val="16"/>
                <w:lang w:val="de-DE"/>
              </w:rPr>
            </w:pPr>
            <w:r w:rsidRPr="00601095">
              <w:rPr>
                <w:rFonts w:ascii="Courier New" w:eastAsia="SimSun" w:hAnsi="Courier New" w:cs="Courier New"/>
                <w:sz w:val="16"/>
                <w:szCs w:val="16"/>
                <w:lang w:val="de-DE"/>
              </w:rPr>
              <w:t xml:space="preserve">        attr := </w:t>
            </w:r>
            <w:r w:rsidRPr="00601095">
              <w:rPr>
                <w:rFonts w:ascii="Courier New" w:eastAsia="SimSun" w:hAnsi="Courier New" w:cs="Courier New"/>
                <w:sz w:val="16"/>
                <w:szCs w:val="16"/>
                <w:highlight w:val="yellow"/>
                <w:lang w:val="de-DE"/>
              </w:rPr>
              <w:t>omit</w:t>
            </w:r>
            <w:r w:rsidRPr="00601095">
              <w:rPr>
                <w:rFonts w:ascii="Courier New" w:eastAsia="SimSun" w:hAnsi="Courier New" w:cs="Courier New"/>
                <w:sz w:val="16"/>
                <w:szCs w:val="16"/>
                <w:lang w:val="de-DE"/>
              </w:rPr>
              <w:t>,</w:t>
            </w:r>
          </w:p>
          <w:p w14:paraId="124D3C78" w14:textId="77777777" w:rsidR="00E94CA2" w:rsidRPr="00526B7D" w:rsidRDefault="00E94CA2" w:rsidP="00393147">
            <w:pPr>
              <w:autoSpaceDE w:val="0"/>
              <w:autoSpaceDN w:val="0"/>
              <w:adjustRightInd w:val="0"/>
              <w:spacing w:after="0"/>
              <w:rPr>
                <w:rFonts w:ascii="Courier New" w:eastAsia="SimSun" w:hAnsi="Courier New" w:cs="Courier New"/>
                <w:sz w:val="16"/>
                <w:szCs w:val="16"/>
              </w:rPr>
            </w:pPr>
            <w:r w:rsidRPr="00601095">
              <w:rPr>
                <w:rFonts w:ascii="Courier New" w:eastAsia="SimSun" w:hAnsi="Courier New" w:cs="Courier New"/>
                <w:sz w:val="16"/>
                <w:szCs w:val="16"/>
                <w:lang w:val="de-DE"/>
              </w:rPr>
              <w:t xml:space="preserve">        </w:t>
            </w:r>
            <w:proofErr w:type="spellStart"/>
            <w:r w:rsidRPr="00526B7D">
              <w:rPr>
                <w:rFonts w:ascii="Courier New" w:eastAsia="SimSun" w:hAnsi="Courier New" w:cs="Courier New"/>
                <w:sz w:val="16"/>
                <w:szCs w:val="16"/>
              </w:rPr>
              <w:t>display_</w:t>
            </w:r>
            <w:proofErr w:type="gramStart"/>
            <w:r w:rsidRPr="00526B7D">
              <w:rPr>
                <w:rFonts w:ascii="Courier New" w:eastAsia="SimSun" w:hAnsi="Courier New" w:cs="Courier New"/>
                <w:sz w:val="16"/>
                <w:szCs w:val="16"/>
              </w:rPr>
              <w:t>name</w:t>
            </w:r>
            <w:proofErr w:type="spellEnd"/>
            <w:r w:rsidRPr="00526B7D">
              <w:rPr>
                <w:rFonts w:ascii="Courier New" w:eastAsia="SimSun" w:hAnsi="Courier New" w:cs="Courier New"/>
                <w:sz w:val="16"/>
                <w:szCs w:val="16"/>
              </w:rPr>
              <w:t xml:space="preserve"> :</w:t>
            </w:r>
            <w:proofErr w:type="gramEnd"/>
            <w:r w:rsidRPr="00526B7D">
              <w:rPr>
                <w:rFonts w:ascii="Courier New" w:eastAsia="SimSun" w:hAnsi="Courier New" w:cs="Courier New"/>
                <w:sz w:val="16"/>
                <w:szCs w:val="16"/>
              </w:rPr>
              <w:t>= omit,</w:t>
            </w:r>
          </w:p>
          <w:p w14:paraId="38158A95" w14:textId="77777777" w:rsidR="00E94CA2" w:rsidRPr="00526B7D" w:rsidRDefault="00E94CA2" w:rsidP="00393147">
            <w:pPr>
              <w:autoSpaceDE w:val="0"/>
              <w:autoSpaceDN w:val="0"/>
              <w:adjustRightInd w:val="0"/>
              <w:spacing w:after="0"/>
              <w:rPr>
                <w:rFonts w:ascii="Courier New" w:eastAsia="SimSun" w:hAnsi="Courier New" w:cs="Courier New"/>
                <w:sz w:val="16"/>
                <w:szCs w:val="16"/>
              </w:rPr>
            </w:pPr>
            <w:r w:rsidRPr="00526B7D">
              <w:rPr>
                <w:rFonts w:ascii="Courier New" w:eastAsia="SimSun" w:hAnsi="Courier New" w:cs="Courier New"/>
                <w:sz w:val="16"/>
                <w:szCs w:val="16"/>
              </w:rPr>
              <w:t xml:space="preserve">        </w:t>
            </w:r>
            <w:proofErr w:type="spellStart"/>
            <w:r w:rsidRPr="00526B7D">
              <w:rPr>
                <w:rFonts w:ascii="Courier New" w:eastAsia="SimSun" w:hAnsi="Courier New" w:cs="Courier New"/>
                <w:sz w:val="16"/>
                <w:szCs w:val="16"/>
              </w:rPr>
              <w:t>elem_</w:t>
            </w:r>
            <w:proofErr w:type="gramStart"/>
            <w:r w:rsidRPr="00526B7D">
              <w:rPr>
                <w:rFonts w:ascii="Courier New" w:eastAsia="SimSun" w:hAnsi="Courier New" w:cs="Courier New"/>
                <w:sz w:val="16"/>
                <w:szCs w:val="16"/>
              </w:rPr>
              <w:t>list</w:t>
            </w:r>
            <w:proofErr w:type="spellEnd"/>
            <w:r w:rsidRPr="00526B7D">
              <w:rPr>
                <w:rFonts w:ascii="Courier New" w:eastAsia="SimSun" w:hAnsi="Courier New" w:cs="Courier New"/>
                <w:sz w:val="16"/>
                <w:szCs w:val="16"/>
              </w:rPr>
              <w:t xml:space="preserve"> :</w:t>
            </w:r>
            <w:proofErr w:type="gramEnd"/>
            <w:r w:rsidRPr="00526B7D">
              <w:rPr>
                <w:rFonts w:ascii="Courier New" w:eastAsia="SimSun" w:hAnsi="Courier New" w:cs="Courier New"/>
                <w:sz w:val="16"/>
                <w:szCs w:val="16"/>
              </w:rPr>
              <w:t>= {}</w:t>
            </w:r>
          </w:p>
          <w:p w14:paraId="2D723871" w14:textId="77777777" w:rsidR="00E94CA2" w:rsidRPr="00526B7D" w:rsidRDefault="00E94CA2" w:rsidP="00393147">
            <w:pPr>
              <w:autoSpaceDE w:val="0"/>
              <w:autoSpaceDN w:val="0"/>
              <w:adjustRightInd w:val="0"/>
              <w:spacing w:after="0"/>
              <w:rPr>
                <w:rFonts w:ascii="Courier New" w:eastAsia="SimSun" w:hAnsi="Courier New" w:cs="Courier New"/>
                <w:sz w:val="16"/>
                <w:szCs w:val="16"/>
              </w:rPr>
            </w:pPr>
            <w:r w:rsidRPr="00526B7D">
              <w:rPr>
                <w:rFonts w:ascii="Courier New" w:eastAsia="SimSun" w:hAnsi="Courier New" w:cs="Courier New"/>
                <w:sz w:val="16"/>
                <w:szCs w:val="16"/>
              </w:rPr>
              <w:t xml:space="preserve">      }</w:t>
            </w:r>
          </w:p>
          <w:p w14:paraId="11EC1761" w14:textId="77777777" w:rsidR="00E94CA2" w:rsidRPr="00526B7D" w:rsidRDefault="00E94CA2" w:rsidP="00393147">
            <w:pPr>
              <w:autoSpaceDE w:val="0"/>
              <w:autoSpaceDN w:val="0"/>
              <w:adjustRightInd w:val="0"/>
              <w:spacing w:after="0"/>
              <w:rPr>
                <w:rFonts w:ascii="Courier New" w:eastAsia="SimSun" w:hAnsi="Courier New" w:cs="Courier New"/>
                <w:sz w:val="16"/>
                <w:szCs w:val="16"/>
              </w:rPr>
            </w:pPr>
            <w:r w:rsidRPr="00526B7D">
              <w:rPr>
                <w:rFonts w:ascii="Courier New" w:eastAsia="SimSun" w:hAnsi="Courier New" w:cs="Courier New"/>
                <w:sz w:val="16"/>
                <w:szCs w:val="16"/>
              </w:rPr>
              <w:t xml:space="preserve">    }</w:t>
            </w:r>
          </w:p>
          <w:p w14:paraId="29498CED" w14:textId="77777777" w:rsidR="00E94CA2" w:rsidRDefault="00E94CA2" w:rsidP="00393147">
            <w:pPr>
              <w:autoSpaceDE w:val="0"/>
              <w:autoSpaceDN w:val="0"/>
              <w:adjustRightInd w:val="0"/>
              <w:spacing w:after="0"/>
              <w:rPr>
                <w:rFonts w:ascii="Courier New" w:hAnsi="Courier New" w:cs="Courier New"/>
                <w:lang w:eastAsia="de-DE"/>
              </w:rPr>
            </w:pPr>
            <w:r w:rsidRPr="00526B7D">
              <w:rPr>
                <w:rFonts w:ascii="Courier New" w:eastAsia="SimSun" w:hAnsi="Courier New" w:cs="Courier New"/>
                <w:sz w:val="16"/>
                <w:szCs w:val="16"/>
              </w:rPr>
              <w:t xml:space="preserve">  };</w:t>
            </w:r>
          </w:p>
        </w:tc>
      </w:tr>
    </w:tbl>
    <w:p w14:paraId="528C364D" w14:textId="77777777" w:rsidR="00E94CA2" w:rsidRDefault="00E94CA2" w:rsidP="00E94CA2">
      <w:pPr>
        <w:spacing w:after="0"/>
        <w:rPr>
          <w:rFonts w:ascii="Arial" w:hAnsi="Arial"/>
          <w:b/>
          <w:lang w:eastAsia="en-GB"/>
        </w:rPr>
      </w:pPr>
    </w:p>
    <w:p w14:paraId="69AE72DF" w14:textId="77777777" w:rsidR="00E94CA2" w:rsidRDefault="00E94CA2" w:rsidP="00E94CA2">
      <w:pPr>
        <w:spacing w:after="0"/>
        <w:rPr>
          <w:rFonts w:ascii="Arial" w:hAnsi="Arial"/>
          <w:b/>
          <w:lang w:eastAsia="en-GB"/>
        </w:rPr>
      </w:pPr>
    </w:p>
    <w:p w14:paraId="6479D390" w14:textId="77777777" w:rsidR="00E94CA2" w:rsidRDefault="00E94CA2" w:rsidP="00E94CA2">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94CA2" w14:paraId="01070EAD" w14:textId="77777777" w:rsidTr="00393147">
        <w:tc>
          <w:tcPr>
            <w:tcW w:w="9855" w:type="dxa"/>
            <w:tcBorders>
              <w:top w:val="single" w:sz="4" w:space="0" w:color="auto"/>
              <w:left w:val="single" w:sz="4" w:space="0" w:color="auto"/>
              <w:bottom w:val="single" w:sz="4" w:space="0" w:color="auto"/>
              <w:right w:val="single" w:sz="4" w:space="0" w:color="auto"/>
            </w:tcBorders>
          </w:tcPr>
          <w:p w14:paraId="30B63380" w14:textId="77777777" w:rsidR="00E94CA2" w:rsidRPr="00526B7D" w:rsidRDefault="00E94CA2" w:rsidP="00393147">
            <w:pPr>
              <w:autoSpaceDE w:val="0"/>
              <w:autoSpaceDN w:val="0"/>
              <w:adjustRightInd w:val="0"/>
              <w:spacing w:after="0"/>
              <w:rPr>
                <w:rFonts w:ascii="Courier New" w:eastAsia="SimSun" w:hAnsi="Courier New" w:cs="Courier New"/>
                <w:sz w:val="16"/>
                <w:szCs w:val="16"/>
              </w:rPr>
            </w:pPr>
            <w:r w:rsidRPr="00526B7D">
              <w:rPr>
                <w:rFonts w:ascii="Courier New" w:hAnsi="Courier New" w:cs="Courier New"/>
                <w:sz w:val="16"/>
                <w:szCs w:val="16"/>
                <w:lang w:val="en-US" w:eastAsia="en-GB"/>
              </w:rPr>
              <w:t xml:space="preserve"> </w:t>
            </w:r>
            <w:r w:rsidRPr="00526B7D">
              <w:rPr>
                <w:rFonts w:ascii="Courier New" w:eastAsia="SimSun" w:hAnsi="Courier New" w:cs="Courier New"/>
                <w:sz w:val="16"/>
                <w:szCs w:val="16"/>
              </w:rPr>
              <w:t xml:space="preserve">template (present) </w:t>
            </w:r>
            <w:proofErr w:type="spellStart"/>
            <w:r w:rsidRPr="00526B7D">
              <w:rPr>
                <w:rFonts w:ascii="Courier New" w:eastAsia="SimSun" w:hAnsi="Courier New" w:cs="Courier New"/>
                <w:sz w:val="16"/>
                <w:szCs w:val="16"/>
              </w:rPr>
              <w:t>ResourceLists_ListSequenceElement_Type</w:t>
            </w:r>
            <w:proofErr w:type="spellEnd"/>
            <w:r w:rsidRPr="00526B7D">
              <w:rPr>
                <w:rFonts w:ascii="Courier New" w:eastAsia="SimSun" w:hAnsi="Courier New" w:cs="Courier New"/>
                <w:sz w:val="16"/>
                <w:szCs w:val="16"/>
              </w:rPr>
              <w:t xml:space="preserve"> </w:t>
            </w:r>
            <w:proofErr w:type="spellStart"/>
            <w:r w:rsidRPr="00526B7D">
              <w:rPr>
                <w:rFonts w:ascii="Courier New" w:eastAsia="SimSun" w:hAnsi="Courier New" w:cs="Courier New"/>
                <w:sz w:val="16"/>
                <w:szCs w:val="16"/>
              </w:rPr>
              <w:t>cr_MCX_ResourceLists_List_Sequence_</w:t>
            </w:r>
            <w:proofErr w:type="gramStart"/>
            <w:r w:rsidRPr="00526B7D">
              <w:rPr>
                <w:rFonts w:ascii="Courier New" w:eastAsia="SimSun" w:hAnsi="Courier New" w:cs="Courier New"/>
                <w:sz w:val="16"/>
                <w:szCs w:val="16"/>
              </w:rPr>
              <w:t>Entry</w:t>
            </w:r>
            <w:proofErr w:type="spellEnd"/>
            <w:r w:rsidRPr="00526B7D">
              <w:rPr>
                <w:rFonts w:ascii="Courier New" w:eastAsia="SimSun" w:hAnsi="Courier New" w:cs="Courier New"/>
                <w:sz w:val="16"/>
                <w:szCs w:val="16"/>
              </w:rPr>
              <w:t>(</w:t>
            </w:r>
            <w:proofErr w:type="gramEnd"/>
            <w:r w:rsidRPr="00526B7D">
              <w:rPr>
                <w:rFonts w:ascii="Courier New" w:eastAsia="SimSun" w:hAnsi="Courier New" w:cs="Courier New"/>
                <w:sz w:val="16"/>
                <w:szCs w:val="16"/>
              </w:rPr>
              <w:t xml:space="preserve">template (present) </w:t>
            </w:r>
            <w:proofErr w:type="spellStart"/>
            <w:r w:rsidRPr="00526B7D">
              <w:rPr>
                <w:rFonts w:ascii="Courier New" w:eastAsia="SimSun" w:hAnsi="Courier New" w:cs="Courier New"/>
                <w:sz w:val="16"/>
                <w:szCs w:val="16"/>
              </w:rPr>
              <w:t>XSD.AnyURI</w:t>
            </w:r>
            <w:proofErr w:type="spellEnd"/>
            <w:r w:rsidRPr="00526B7D">
              <w:rPr>
                <w:rFonts w:ascii="Courier New" w:eastAsia="SimSun" w:hAnsi="Courier New" w:cs="Courier New"/>
                <w:sz w:val="16"/>
                <w:szCs w:val="16"/>
              </w:rPr>
              <w:t xml:space="preserve"> </w:t>
            </w:r>
            <w:proofErr w:type="spellStart"/>
            <w:r w:rsidRPr="00526B7D">
              <w:rPr>
                <w:rFonts w:ascii="Courier New" w:eastAsia="SimSun" w:hAnsi="Courier New" w:cs="Courier New"/>
                <w:sz w:val="16"/>
                <w:szCs w:val="16"/>
              </w:rPr>
              <w:t>p_URI</w:t>
            </w:r>
            <w:proofErr w:type="spellEnd"/>
            <w:r w:rsidRPr="00526B7D">
              <w:rPr>
                <w:rFonts w:ascii="Courier New" w:eastAsia="SimSun" w:hAnsi="Courier New" w:cs="Courier New"/>
                <w:sz w:val="16"/>
                <w:szCs w:val="16"/>
              </w:rPr>
              <w:t>) :=</w:t>
            </w:r>
          </w:p>
          <w:p w14:paraId="58E27676" w14:textId="77777777" w:rsidR="00E94CA2" w:rsidRPr="00526B7D" w:rsidRDefault="00E94CA2" w:rsidP="00393147">
            <w:pPr>
              <w:autoSpaceDE w:val="0"/>
              <w:autoSpaceDN w:val="0"/>
              <w:adjustRightInd w:val="0"/>
              <w:spacing w:after="0"/>
              <w:rPr>
                <w:rFonts w:ascii="Courier New" w:eastAsia="SimSun" w:hAnsi="Courier New" w:cs="Courier New"/>
                <w:sz w:val="16"/>
                <w:szCs w:val="16"/>
              </w:rPr>
            </w:pPr>
            <w:r w:rsidRPr="00526B7D">
              <w:rPr>
                <w:rFonts w:ascii="Courier New" w:eastAsia="SimSun" w:hAnsi="Courier New" w:cs="Courier New"/>
                <w:sz w:val="16"/>
                <w:szCs w:val="16"/>
              </w:rPr>
              <w:t xml:space="preserve">  </w:t>
            </w:r>
            <w:proofErr w:type="gramStart"/>
            <w:r w:rsidRPr="00526B7D">
              <w:rPr>
                <w:rFonts w:ascii="Courier New" w:eastAsia="SimSun" w:hAnsi="Courier New" w:cs="Courier New"/>
                <w:sz w:val="16"/>
                <w:szCs w:val="16"/>
              </w:rPr>
              <w:t>{ /</w:t>
            </w:r>
            <w:proofErr w:type="gramEnd"/>
            <w:r w:rsidRPr="00526B7D">
              <w:rPr>
                <w:rFonts w:ascii="Courier New" w:eastAsia="SimSun" w:hAnsi="Courier New" w:cs="Courier New"/>
                <w:sz w:val="16"/>
                <w:szCs w:val="16"/>
              </w:rPr>
              <w:t>* @status    APPROVED (MCX) */</w:t>
            </w:r>
          </w:p>
          <w:p w14:paraId="02E77938" w14:textId="77777777" w:rsidR="00E94CA2" w:rsidRPr="00526B7D" w:rsidRDefault="00E94CA2" w:rsidP="00393147">
            <w:pPr>
              <w:autoSpaceDE w:val="0"/>
              <w:autoSpaceDN w:val="0"/>
              <w:adjustRightInd w:val="0"/>
              <w:spacing w:after="0"/>
              <w:rPr>
                <w:rFonts w:ascii="Courier New" w:eastAsia="SimSun" w:hAnsi="Courier New" w:cs="Courier New"/>
                <w:sz w:val="16"/>
                <w:szCs w:val="16"/>
              </w:rPr>
            </w:pPr>
            <w:r w:rsidRPr="00526B7D">
              <w:rPr>
                <w:rFonts w:ascii="Courier New" w:eastAsia="SimSun" w:hAnsi="Courier New" w:cs="Courier New"/>
                <w:sz w:val="16"/>
                <w:szCs w:val="16"/>
              </w:rPr>
              <w:t xml:space="preserve">    </w:t>
            </w:r>
            <w:proofErr w:type="gramStart"/>
            <w:r w:rsidRPr="00526B7D">
              <w:rPr>
                <w:rFonts w:ascii="Courier New" w:eastAsia="SimSun" w:hAnsi="Courier New" w:cs="Courier New"/>
                <w:sz w:val="16"/>
                <w:szCs w:val="16"/>
              </w:rPr>
              <w:t>choice :</w:t>
            </w:r>
            <w:proofErr w:type="gramEnd"/>
            <w:r w:rsidRPr="00526B7D">
              <w:rPr>
                <w:rFonts w:ascii="Courier New" w:eastAsia="SimSun" w:hAnsi="Courier New" w:cs="Courier New"/>
                <w:sz w:val="16"/>
                <w:szCs w:val="16"/>
              </w:rPr>
              <w:t>= {</w:t>
            </w:r>
          </w:p>
          <w:p w14:paraId="0521FF7C" w14:textId="77777777" w:rsidR="00E94CA2" w:rsidRPr="00526B7D" w:rsidRDefault="00E94CA2" w:rsidP="00393147">
            <w:pPr>
              <w:autoSpaceDE w:val="0"/>
              <w:autoSpaceDN w:val="0"/>
              <w:adjustRightInd w:val="0"/>
              <w:spacing w:after="0"/>
              <w:rPr>
                <w:rFonts w:ascii="Courier New" w:eastAsia="SimSun" w:hAnsi="Courier New" w:cs="Courier New"/>
                <w:sz w:val="16"/>
                <w:szCs w:val="16"/>
              </w:rPr>
            </w:pPr>
            <w:r w:rsidRPr="00526B7D">
              <w:rPr>
                <w:rFonts w:ascii="Courier New" w:eastAsia="SimSun" w:hAnsi="Courier New" w:cs="Courier New"/>
                <w:sz w:val="16"/>
                <w:szCs w:val="16"/>
              </w:rPr>
              <w:t xml:space="preserve">      </w:t>
            </w:r>
            <w:proofErr w:type="gramStart"/>
            <w:r w:rsidRPr="00526B7D">
              <w:rPr>
                <w:rFonts w:ascii="Courier New" w:eastAsia="SimSun" w:hAnsi="Courier New" w:cs="Courier New"/>
                <w:sz w:val="16"/>
                <w:szCs w:val="16"/>
              </w:rPr>
              <w:t>entry :</w:t>
            </w:r>
            <w:proofErr w:type="gramEnd"/>
            <w:r w:rsidRPr="00526B7D">
              <w:rPr>
                <w:rFonts w:ascii="Courier New" w:eastAsia="SimSun" w:hAnsi="Courier New" w:cs="Courier New"/>
                <w:sz w:val="16"/>
                <w:szCs w:val="16"/>
              </w:rPr>
              <w:t>= {</w:t>
            </w:r>
          </w:p>
          <w:p w14:paraId="0452FCFD" w14:textId="77777777" w:rsidR="00E94CA2" w:rsidRPr="00526B7D" w:rsidRDefault="00E94CA2" w:rsidP="00393147">
            <w:pPr>
              <w:autoSpaceDE w:val="0"/>
              <w:autoSpaceDN w:val="0"/>
              <w:adjustRightInd w:val="0"/>
              <w:spacing w:after="0"/>
              <w:rPr>
                <w:rFonts w:ascii="Courier New" w:eastAsia="SimSun" w:hAnsi="Courier New" w:cs="Courier New"/>
                <w:sz w:val="16"/>
                <w:szCs w:val="16"/>
              </w:rPr>
            </w:pPr>
            <w:r w:rsidRPr="00526B7D">
              <w:rPr>
                <w:rFonts w:ascii="Courier New" w:eastAsia="SimSun" w:hAnsi="Courier New" w:cs="Courier New"/>
                <w:sz w:val="16"/>
                <w:szCs w:val="16"/>
              </w:rPr>
              <w:t xml:space="preserve">        </w:t>
            </w:r>
            <w:proofErr w:type="spellStart"/>
            <w:proofErr w:type="gramStart"/>
            <w:r w:rsidRPr="00526B7D">
              <w:rPr>
                <w:rFonts w:ascii="Courier New" w:eastAsia="SimSun" w:hAnsi="Courier New" w:cs="Courier New"/>
                <w:sz w:val="16"/>
                <w:szCs w:val="16"/>
              </w:rPr>
              <w:t>uri</w:t>
            </w:r>
            <w:proofErr w:type="spellEnd"/>
            <w:r w:rsidRPr="00526B7D">
              <w:rPr>
                <w:rFonts w:ascii="Courier New" w:eastAsia="SimSun" w:hAnsi="Courier New" w:cs="Courier New"/>
                <w:sz w:val="16"/>
                <w:szCs w:val="16"/>
              </w:rPr>
              <w:t xml:space="preserve"> :</w:t>
            </w:r>
            <w:proofErr w:type="gramEnd"/>
            <w:r w:rsidRPr="00526B7D">
              <w:rPr>
                <w:rFonts w:ascii="Courier New" w:eastAsia="SimSun" w:hAnsi="Courier New" w:cs="Courier New"/>
                <w:sz w:val="16"/>
                <w:szCs w:val="16"/>
              </w:rPr>
              <w:t xml:space="preserve">= </w:t>
            </w:r>
            <w:proofErr w:type="spellStart"/>
            <w:r w:rsidRPr="00526B7D">
              <w:rPr>
                <w:rFonts w:ascii="Courier New" w:eastAsia="SimSun" w:hAnsi="Courier New" w:cs="Courier New"/>
                <w:sz w:val="16"/>
                <w:szCs w:val="16"/>
              </w:rPr>
              <w:t>p_URI</w:t>
            </w:r>
            <w:proofErr w:type="spellEnd"/>
            <w:r w:rsidRPr="00526B7D">
              <w:rPr>
                <w:rFonts w:ascii="Courier New" w:eastAsia="SimSun" w:hAnsi="Courier New" w:cs="Courier New"/>
                <w:sz w:val="16"/>
                <w:szCs w:val="16"/>
              </w:rPr>
              <w:t>,</w:t>
            </w:r>
          </w:p>
          <w:p w14:paraId="7EC01E35" w14:textId="77777777" w:rsidR="00E94CA2" w:rsidRPr="00526B7D" w:rsidRDefault="00E94CA2" w:rsidP="00393147">
            <w:pPr>
              <w:autoSpaceDE w:val="0"/>
              <w:autoSpaceDN w:val="0"/>
              <w:adjustRightInd w:val="0"/>
              <w:spacing w:after="0"/>
              <w:rPr>
                <w:rFonts w:ascii="Courier New" w:eastAsia="SimSun" w:hAnsi="Courier New" w:cs="Courier New"/>
                <w:sz w:val="16"/>
                <w:szCs w:val="16"/>
              </w:rPr>
            </w:pPr>
            <w:r w:rsidRPr="00526B7D">
              <w:rPr>
                <w:rFonts w:ascii="Courier New" w:eastAsia="SimSun" w:hAnsi="Courier New" w:cs="Courier New"/>
                <w:sz w:val="16"/>
                <w:szCs w:val="16"/>
              </w:rPr>
              <w:t xml:space="preserve">        </w:t>
            </w:r>
            <w:proofErr w:type="spellStart"/>
            <w:proofErr w:type="gramStart"/>
            <w:r w:rsidRPr="00526B7D">
              <w:rPr>
                <w:rFonts w:ascii="Courier New" w:eastAsia="SimSun" w:hAnsi="Courier New" w:cs="Courier New"/>
                <w:sz w:val="16"/>
                <w:szCs w:val="16"/>
              </w:rPr>
              <w:t>attr</w:t>
            </w:r>
            <w:proofErr w:type="spellEnd"/>
            <w:r w:rsidRPr="00526B7D">
              <w:rPr>
                <w:rFonts w:ascii="Courier New" w:eastAsia="SimSun" w:hAnsi="Courier New" w:cs="Courier New"/>
                <w:sz w:val="16"/>
                <w:szCs w:val="16"/>
              </w:rPr>
              <w:t xml:space="preserve"> :</w:t>
            </w:r>
            <w:proofErr w:type="gramEnd"/>
            <w:r w:rsidRPr="00526B7D">
              <w:rPr>
                <w:rFonts w:ascii="Courier New" w:eastAsia="SimSun" w:hAnsi="Courier New" w:cs="Courier New"/>
                <w:sz w:val="16"/>
                <w:szCs w:val="16"/>
              </w:rPr>
              <w:t xml:space="preserve">= </w:t>
            </w:r>
            <w:r w:rsidRPr="00526B7D">
              <w:rPr>
                <w:rFonts w:ascii="Courier New" w:eastAsia="SimSun" w:hAnsi="Courier New" w:cs="Courier New"/>
                <w:sz w:val="16"/>
                <w:szCs w:val="16"/>
                <w:highlight w:val="yellow"/>
              </w:rPr>
              <w:t>*</w:t>
            </w:r>
            <w:r w:rsidRPr="00526B7D">
              <w:rPr>
                <w:rFonts w:ascii="Courier New" w:eastAsia="SimSun" w:hAnsi="Courier New" w:cs="Courier New"/>
                <w:sz w:val="16"/>
                <w:szCs w:val="16"/>
              </w:rPr>
              <w:t>,</w:t>
            </w:r>
          </w:p>
          <w:p w14:paraId="2B53E3ED" w14:textId="77777777" w:rsidR="00E94CA2" w:rsidRPr="00526B7D" w:rsidRDefault="00E94CA2" w:rsidP="00393147">
            <w:pPr>
              <w:autoSpaceDE w:val="0"/>
              <w:autoSpaceDN w:val="0"/>
              <w:adjustRightInd w:val="0"/>
              <w:spacing w:after="0"/>
              <w:rPr>
                <w:rFonts w:ascii="Courier New" w:eastAsia="SimSun" w:hAnsi="Courier New" w:cs="Courier New"/>
                <w:sz w:val="16"/>
                <w:szCs w:val="16"/>
              </w:rPr>
            </w:pPr>
            <w:r w:rsidRPr="00526B7D">
              <w:rPr>
                <w:rFonts w:ascii="Courier New" w:eastAsia="SimSun" w:hAnsi="Courier New" w:cs="Courier New"/>
                <w:sz w:val="16"/>
                <w:szCs w:val="16"/>
              </w:rPr>
              <w:t xml:space="preserve">        </w:t>
            </w:r>
            <w:proofErr w:type="spellStart"/>
            <w:r w:rsidRPr="00526B7D">
              <w:rPr>
                <w:rFonts w:ascii="Courier New" w:eastAsia="SimSun" w:hAnsi="Courier New" w:cs="Courier New"/>
                <w:sz w:val="16"/>
                <w:szCs w:val="16"/>
              </w:rPr>
              <w:t>display_</w:t>
            </w:r>
            <w:proofErr w:type="gramStart"/>
            <w:r w:rsidRPr="00526B7D">
              <w:rPr>
                <w:rFonts w:ascii="Courier New" w:eastAsia="SimSun" w:hAnsi="Courier New" w:cs="Courier New"/>
                <w:sz w:val="16"/>
                <w:szCs w:val="16"/>
              </w:rPr>
              <w:t>name</w:t>
            </w:r>
            <w:proofErr w:type="spellEnd"/>
            <w:r w:rsidRPr="00526B7D">
              <w:rPr>
                <w:rFonts w:ascii="Courier New" w:eastAsia="SimSun" w:hAnsi="Courier New" w:cs="Courier New"/>
                <w:sz w:val="16"/>
                <w:szCs w:val="16"/>
              </w:rPr>
              <w:t xml:space="preserve"> :</w:t>
            </w:r>
            <w:proofErr w:type="gramEnd"/>
            <w:r w:rsidRPr="00526B7D">
              <w:rPr>
                <w:rFonts w:ascii="Courier New" w:eastAsia="SimSun" w:hAnsi="Courier New" w:cs="Courier New"/>
                <w:sz w:val="16"/>
                <w:szCs w:val="16"/>
              </w:rPr>
              <w:t>= omit,</w:t>
            </w:r>
          </w:p>
          <w:p w14:paraId="4C5BB3AB" w14:textId="77777777" w:rsidR="00E94CA2" w:rsidRPr="00526B7D" w:rsidRDefault="00E94CA2" w:rsidP="00393147">
            <w:pPr>
              <w:autoSpaceDE w:val="0"/>
              <w:autoSpaceDN w:val="0"/>
              <w:adjustRightInd w:val="0"/>
              <w:spacing w:after="0"/>
              <w:rPr>
                <w:rFonts w:ascii="Courier New" w:eastAsia="SimSun" w:hAnsi="Courier New" w:cs="Courier New"/>
                <w:sz w:val="16"/>
                <w:szCs w:val="16"/>
              </w:rPr>
            </w:pPr>
            <w:r w:rsidRPr="00526B7D">
              <w:rPr>
                <w:rFonts w:ascii="Courier New" w:eastAsia="SimSun" w:hAnsi="Courier New" w:cs="Courier New"/>
                <w:sz w:val="16"/>
                <w:szCs w:val="16"/>
              </w:rPr>
              <w:t xml:space="preserve">        </w:t>
            </w:r>
            <w:proofErr w:type="spellStart"/>
            <w:r w:rsidRPr="00526B7D">
              <w:rPr>
                <w:rFonts w:ascii="Courier New" w:eastAsia="SimSun" w:hAnsi="Courier New" w:cs="Courier New"/>
                <w:sz w:val="16"/>
                <w:szCs w:val="16"/>
              </w:rPr>
              <w:t>elem_</w:t>
            </w:r>
            <w:proofErr w:type="gramStart"/>
            <w:r w:rsidRPr="00526B7D">
              <w:rPr>
                <w:rFonts w:ascii="Courier New" w:eastAsia="SimSun" w:hAnsi="Courier New" w:cs="Courier New"/>
                <w:sz w:val="16"/>
                <w:szCs w:val="16"/>
              </w:rPr>
              <w:t>list</w:t>
            </w:r>
            <w:proofErr w:type="spellEnd"/>
            <w:r w:rsidRPr="00526B7D">
              <w:rPr>
                <w:rFonts w:ascii="Courier New" w:eastAsia="SimSun" w:hAnsi="Courier New" w:cs="Courier New"/>
                <w:sz w:val="16"/>
                <w:szCs w:val="16"/>
              </w:rPr>
              <w:t xml:space="preserve"> :</w:t>
            </w:r>
            <w:proofErr w:type="gramEnd"/>
            <w:r w:rsidRPr="00526B7D">
              <w:rPr>
                <w:rFonts w:ascii="Courier New" w:eastAsia="SimSun" w:hAnsi="Courier New" w:cs="Courier New"/>
                <w:sz w:val="16"/>
                <w:szCs w:val="16"/>
              </w:rPr>
              <w:t>= {}</w:t>
            </w:r>
          </w:p>
          <w:p w14:paraId="75088647" w14:textId="77777777" w:rsidR="00E94CA2" w:rsidRPr="00526B7D" w:rsidRDefault="00E94CA2" w:rsidP="00393147">
            <w:pPr>
              <w:autoSpaceDE w:val="0"/>
              <w:autoSpaceDN w:val="0"/>
              <w:adjustRightInd w:val="0"/>
              <w:spacing w:after="0"/>
              <w:rPr>
                <w:rFonts w:ascii="Courier New" w:eastAsia="SimSun" w:hAnsi="Courier New" w:cs="Courier New"/>
                <w:sz w:val="16"/>
                <w:szCs w:val="16"/>
              </w:rPr>
            </w:pPr>
            <w:r w:rsidRPr="00526B7D">
              <w:rPr>
                <w:rFonts w:ascii="Courier New" w:eastAsia="SimSun" w:hAnsi="Courier New" w:cs="Courier New"/>
                <w:sz w:val="16"/>
                <w:szCs w:val="16"/>
              </w:rPr>
              <w:t xml:space="preserve">      }</w:t>
            </w:r>
          </w:p>
          <w:p w14:paraId="631445DB" w14:textId="77777777" w:rsidR="00E94CA2" w:rsidRPr="00526B7D" w:rsidRDefault="00E94CA2" w:rsidP="00393147">
            <w:pPr>
              <w:autoSpaceDE w:val="0"/>
              <w:autoSpaceDN w:val="0"/>
              <w:adjustRightInd w:val="0"/>
              <w:spacing w:after="0"/>
              <w:rPr>
                <w:rFonts w:ascii="Courier New" w:eastAsia="SimSun" w:hAnsi="Courier New" w:cs="Courier New"/>
                <w:sz w:val="16"/>
                <w:szCs w:val="16"/>
              </w:rPr>
            </w:pPr>
            <w:r w:rsidRPr="00526B7D">
              <w:rPr>
                <w:rFonts w:ascii="Courier New" w:eastAsia="SimSun" w:hAnsi="Courier New" w:cs="Courier New"/>
                <w:sz w:val="16"/>
                <w:szCs w:val="16"/>
              </w:rPr>
              <w:t xml:space="preserve">    }</w:t>
            </w:r>
          </w:p>
          <w:p w14:paraId="1BC8CA56" w14:textId="77777777" w:rsidR="00E94CA2" w:rsidRPr="00571BB2" w:rsidRDefault="00E94CA2" w:rsidP="00393147">
            <w:pPr>
              <w:autoSpaceDE w:val="0"/>
              <w:autoSpaceDN w:val="0"/>
              <w:adjustRightInd w:val="0"/>
              <w:spacing w:after="0"/>
              <w:rPr>
                <w:rFonts w:ascii="Arial" w:hAnsi="Arial" w:cs="Arial"/>
                <w:lang w:val="en-US" w:eastAsia="en-GB"/>
              </w:rPr>
            </w:pPr>
            <w:r w:rsidRPr="00526B7D">
              <w:rPr>
                <w:rFonts w:ascii="Courier New" w:eastAsia="SimSun" w:hAnsi="Courier New" w:cs="Courier New"/>
                <w:sz w:val="16"/>
                <w:szCs w:val="16"/>
              </w:rPr>
              <w:t xml:space="preserve">  };</w:t>
            </w:r>
          </w:p>
        </w:tc>
      </w:tr>
    </w:tbl>
    <w:p w14:paraId="06CAB6A0" w14:textId="77777777" w:rsidR="00E94CA2" w:rsidRDefault="00E94CA2" w:rsidP="00E94CA2"/>
    <w:p w14:paraId="609D4244" w14:textId="77777777" w:rsidR="00DD7B42" w:rsidRPr="00DD7B42" w:rsidRDefault="00DD7B42" w:rsidP="00DD7B42">
      <w:pPr>
        <w:rPr>
          <w:lang w:val="pt-BR"/>
        </w:rPr>
      </w:pPr>
    </w:p>
    <w:p w14:paraId="7695DCD1" w14:textId="76A771AD" w:rsidR="00DD7B42" w:rsidRDefault="00DD7B42" w:rsidP="00DD7B42">
      <w:pPr>
        <w:pStyle w:val="Heading2"/>
        <w:numPr>
          <w:ilvl w:val="1"/>
          <w:numId w:val="2"/>
        </w:numPr>
        <w:overflowPunct w:val="0"/>
        <w:autoSpaceDE w:val="0"/>
        <w:autoSpaceDN w:val="0"/>
        <w:adjustRightInd w:val="0"/>
        <w:spacing w:before="480"/>
        <w:rPr>
          <w:b/>
          <w:lang w:val="pt-BR"/>
        </w:rPr>
      </w:pPr>
      <w:bookmarkStart w:id="150" w:name="_Toc173335982"/>
      <w:r>
        <w:rPr>
          <w:b/>
          <w:lang w:val="pt-BR"/>
        </w:rPr>
        <w:t xml:space="preserve">Change </w:t>
      </w:r>
      <w:r w:rsidR="006D4DFA">
        <w:rPr>
          <w:b/>
          <w:lang w:val="pt-BR"/>
        </w:rPr>
        <w:fldChar w:fldCharType="begin"/>
      </w:r>
      <w:r w:rsidR="006D4DFA">
        <w:rPr>
          <w:b/>
          <w:lang w:val="pt-BR"/>
        </w:rPr>
        <w:instrText xml:space="preserve"> SEQ  changeindex \* MERGEFORMAT </w:instrText>
      </w:r>
      <w:r w:rsidR="006D4DFA">
        <w:rPr>
          <w:b/>
          <w:lang w:val="pt-BR"/>
        </w:rPr>
        <w:fldChar w:fldCharType="separate"/>
      </w:r>
      <w:r w:rsidR="00810888">
        <w:rPr>
          <w:b/>
          <w:noProof/>
          <w:lang w:val="pt-BR"/>
        </w:rPr>
        <w:t>16</w:t>
      </w:r>
      <w:bookmarkEnd w:id="150"/>
      <w:r w:rsidR="006D4DFA">
        <w:rPr>
          <w:b/>
          <w:lang w:val="pt-BR"/>
        </w:rPr>
        <w:fldChar w:fldCharType="end"/>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B13FAA" w14:paraId="32B0ED54" w14:textId="77777777" w:rsidTr="00393147">
        <w:tc>
          <w:tcPr>
            <w:tcW w:w="1985" w:type="dxa"/>
            <w:tcBorders>
              <w:top w:val="single" w:sz="4" w:space="0" w:color="auto"/>
              <w:left w:val="single" w:sz="4" w:space="0" w:color="auto"/>
              <w:bottom w:val="single" w:sz="4" w:space="0" w:color="auto"/>
              <w:right w:val="single" w:sz="4" w:space="0" w:color="auto"/>
            </w:tcBorders>
          </w:tcPr>
          <w:p w14:paraId="01DDA640" w14:textId="77777777" w:rsidR="00B13FAA" w:rsidRDefault="00B13FAA" w:rsidP="00393147">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2F3F83D2" w14:textId="77777777" w:rsidR="00B13FAA" w:rsidRPr="00B65B1E" w:rsidRDefault="00B13FAA" w:rsidP="00393147">
            <w:pPr>
              <w:autoSpaceDE w:val="0"/>
              <w:autoSpaceDN w:val="0"/>
              <w:adjustRightInd w:val="0"/>
              <w:spacing w:after="0"/>
              <w:rPr>
                <w:rFonts w:ascii="Arial" w:hAnsi="Arial" w:cs="Arial"/>
                <w:lang w:val="en-US" w:eastAsia="en-GB"/>
              </w:rPr>
            </w:pPr>
            <w:proofErr w:type="spellStart"/>
            <w:r w:rsidRPr="00D84AEA">
              <w:t>f_MCX_EUTRA_IPCAN_</w:t>
            </w:r>
            <w:proofErr w:type="gramStart"/>
            <w:r w:rsidRPr="00D84AEA">
              <w:t>IdleUpdated</w:t>
            </w:r>
            <w:proofErr w:type="spellEnd"/>
            <w:r w:rsidRPr="00D84AEA">
              <w:t>(</w:t>
            </w:r>
            <w:proofErr w:type="gramEnd"/>
            <w:r w:rsidRPr="00D84AEA">
              <w:t>)</w:t>
            </w:r>
          </w:p>
        </w:tc>
      </w:tr>
      <w:tr w:rsidR="00B13FAA" w14:paraId="64E234A0" w14:textId="77777777" w:rsidTr="00393147">
        <w:trPr>
          <w:trHeight w:val="350"/>
        </w:trPr>
        <w:tc>
          <w:tcPr>
            <w:tcW w:w="1985" w:type="dxa"/>
            <w:tcBorders>
              <w:top w:val="single" w:sz="4" w:space="0" w:color="auto"/>
              <w:left w:val="single" w:sz="4" w:space="0" w:color="auto"/>
              <w:bottom w:val="single" w:sz="4" w:space="0" w:color="auto"/>
              <w:right w:val="single" w:sz="4" w:space="0" w:color="auto"/>
            </w:tcBorders>
          </w:tcPr>
          <w:p w14:paraId="488D786C" w14:textId="77777777" w:rsidR="00B13FAA" w:rsidRDefault="00B13FAA" w:rsidP="00393147">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765196F5" w14:textId="784E3515" w:rsidR="00B13FAA" w:rsidRPr="007A6DE5" w:rsidRDefault="007A6DE5" w:rsidP="009A71B6">
            <w:pPr>
              <w:pStyle w:val="B2"/>
              <w:numPr>
                <w:ilvl w:val="0"/>
                <w:numId w:val="7"/>
              </w:numPr>
            </w:pPr>
            <w:r w:rsidRPr="007A6DE5">
              <w:t xml:space="preserve">As per 36.579-1 Table 5.4.2.2.3-1, </w:t>
            </w:r>
            <w:r>
              <w:t>both IMS and MCX registration may happens in parallel to step 16 / 16A</w:t>
            </w:r>
            <w:r w:rsidR="00143A57">
              <w:t xml:space="preserve">. </w:t>
            </w:r>
            <w:r w:rsidRPr="007A6DE5">
              <w:t xml:space="preserve">The </w:t>
            </w:r>
            <w:r>
              <w:t xml:space="preserve">current implementation does not </w:t>
            </w:r>
            <w:r w:rsidR="00375705">
              <w:t>ac</w:t>
            </w:r>
            <w:r>
              <w:t>count for IMS registration independent to MCX registration.</w:t>
            </w:r>
          </w:p>
          <w:p w14:paraId="33191909" w14:textId="1109A2D4" w:rsidR="00B13FAA" w:rsidRPr="008D31B6" w:rsidRDefault="00B13FAA" w:rsidP="00B13FAA">
            <w:pPr>
              <w:pStyle w:val="B2"/>
              <w:numPr>
                <w:ilvl w:val="0"/>
                <w:numId w:val="7"/>
              </w:numPr>
              <w:rPr>
                <w:rFonts w:ascii="Arial" w:hAnsi="Arial" w:cs="Arial"/>
                <w:lang w:eastAsia="zh-CN"/>
              </w:rPr>
            </w:pPr>
            <w:r w:rsidRPr="00D84AEA">
              <w:t xml:space="preserve">Pass new parameter to </w:t>
            </w:r>
            <w:proofErr w:type="spellStart"/>
            <w:r w:rsidRPr="00D84AEA">
              <w:t>f_EUTRA_</w:t>
            </w:r>
            <w:proofErr w:type="gramStart"/>
            <w:r w:rsidRPr="00D84AEA">
              <w:t>DelayForUserPlaneSignalling</w:t>
            </w:r>
            <w:proofErr w:type="spellEnd"/>
            <w:r w:rsidRPr="00D84AEA">
              <w:t>(</w:t>
            </w:r>
            <w:proofErr w:type="gramEnd"/>
            <w:r w:rsidRPr="00D84AEA">
              <w:t>) to indicate MCX port mapping</w:t>
            </w:r>
            <w:r w:rsidR="002A4CFC">
              <w:t>,</w:t>
            </w:r>
            <w:r w:rsidR="001725FD">
              <w:t xml:space="preserve"> </w:t>
            </w:r>
            <w:r w:rsidR="001725FD" w:rsidRPr="00F34371">
              <w:rPr>
                <w:highlight w:val="cyan"/>
              </w:rPr>
              <w:t xml:space="preserve">see </w:t>
            </w:r>
            <w:r w:rsidR="001725FD" w:rsidRPr="00F34371">
              <w:rPr>
                <w:highlight w:val="cyan"/>
              </w:rPr>
              <w:fldChar w:fldCharType="begin"/>
            </w:r>
            <w:r w:rsidR="001725FD" w:rsidRPr="00F34371">
              <w:rPr>
                <w:highlight w:val="cyan"/>
              </w:rPr>
              <w:instrText xml:space="preserve"> REF _Ref173168873 \h </w:instrText>
            </w:r>
            <w:r w:rsidR="001725FD">
              <w:rPr>
                <w:highlight w:val="cyan"/>
              </w:rPr>
              <w:instrText xml:space="preserve"> \* MERGEFORMAT </w:instrText>
            </w:r>
            <w:r w:rsidR="001725FD" w:rsidRPr="00F34371">
              <w:rPr>
                <w:highlight w:val="cyan"/>
              </w:rPr>
            </w:r>
            <w:r w:rsidR="001725FD" w:rsidRPr="00F34371">
              <w:rPr>
                <w:highlight w:val="cyan"/>
              </w:rPr>
              <w:fldChar w:fldCharType="separate"/>
            </w:r>
            <w:r w:rsidR="00810888" w:rsidRPr="00810888">
              <w:rPr>
                <w:b/>
                <w:highlight w:val="cyan"/>
                <w:lang w:val="pt-BR"/>
              </w:rPr>
              <w:t>Change 4</w:t>
            </w:r>
            <w:r w:rsidR="001725FD" w:rsidRPr="00F34371">
              <w:rPr>
                <w:highlight w:val="cyan"/>
              </w:rPr>
              <w:fldChar w:fldCharType="end"/>
            </w:r>
          </w:p>
        </w:tc>
      </w:tr>
      <w:tr w:rsidR="00B13FAA" w14:paraId="7E39B59D" w14:textId="77777777" w:rsidTr="00393147">
        <w:tc>
          <w:tcPr>
            <w:tcW w:w="1985" w:type="dxa"/>
            <w:tcBorders>
              <w:top w:val="single" w:sz="4" w:space="0" w:color="auto"/>
              <w:left w:val="single" w:sz="4" w:space="0" w:color="auto"/>
              <w:bottom w:val="single" w:sz="4" w:space="0" w:color="auto"/>
              <w:right w:val="single" w:sz="4" w:space="0" w:color="auto"/>
            </w:tcBorders>
          </w:tcPr>
          <w:p w14:paraId="5509CD78" w14:textId="77777777" w:rsidR="00B13FAA" w:rsidRDefault="00B13FAA" w:rsidP="00393147">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741C4B48" w14:textId="30435F79" w:rsidR="00B13FAA" w:rsidRPr="006975E3" w:rsidRDefault="00B13FAA" w:rsidP="002B029C">
            <w:pPr>
              <w:pStyle w:val="CRCoverPage"/>
              <w:numPr>
                <w:ilvl w:val="0"/>
                <w:numId w:val="8"/>
              </w:numPr>
              <w:shd w:val="clear" w:color="auto" w:fill="FFFF00"/>
              <w:spacing w:after="0" w:line="259" w:lineRule="auto"/>
              <w:rPr>
                <w:rFonts w:ascii="Times New Roman" w:hAnsi="Times New Roman"/>
                <w:highlight w:val="yellow"/>
              </w:rPr>
            </w:pPr>
            <w:r w:rsidRPr="005502E0">
              <w:rPr>
                <w:rFonts w:ascii="Times New Roman" w:hAnsi="Times New Roman"/>
                <w:highlight w:val="yellow"/>
              </w:rPr>
              <w:t>Move</w:t>
            </w:r>
            <w:r w:rsidR="008E3CA3" w:rsidRPr="005502E0">
              <w:rPr>
                <w:rFonts w:ascii="Times New Roman" w:hAnsi="Times New Roman"/>
                <w:highlight w:val="yellow"/>
              </w:rPr>
              <w:t>d</w:t>
            </w:r>
            <w:r w:rsidR="00B74C60" w:rsidRPr="005502E0">
              <w:rPr>
                <w:rFonts w:ascii="Times New Roman" w:hAnsi="Times New Roman"/>
                <w:highlight w:val="yellow"/>
              </w:rPr>
              <w:t xml:space="preserve"> </w:t>
            </w:r>
            <w:r w:rsidR="008E3CA3" w:rsidRPr="005502E0">
              <w:rPr>
                <w:rFonts w:ascii="Times New Roman" w:hAnsi="Times New Roman"/>
                <w:highlight w:val="yellow"/>
              </w:rPr>
              <w:t xml:space="preserve">the </w:t>
            </w:r>
            <w:r w:rsidRPr="005502E0">
              <w:rPr>
                <w:rFonts w:ascii="Times New Roman" w:hAnsi="Times New Roman"/>
                <w:highlight w:val="yellow"/>
              </w:rPr>
              <w:t xml:space="preserve">check </w:t>
            </w:r>
            <w:proofErr w:type="gramStart"/>
            <w:r w:rsidR="006975E3" w:rsidRPr="005502E0">
              <w:rPr>
                <w:rFonts w:ascii="Times New Roman" w:hAnsi="Times New Roman"/>
                <w:highlight w:val="yellow"/>
              </w:rPr>
              <w:t>of</w:t>
            </w:r>
            <w:r w:rsidRPr="005502E0">
              <w:rPr>
                <w:rFonts w:ascii="Times New Roman" w:hAnsi="Times New Roman"/>
                <w:highlight w:val="yellow"/>
              </w:rPr>
              <w:t xml:space="preserve">  </w:t>
            </w:r>
            <w:proofErr w:type="spellStart"/>
            <w:r w:rsidR="002B029C" w:rsidRPr="005502E0">
              <w:rPr>
                <w:rFonts w:ascii="Times New Roman" w:eastAsia="SimSun" w:hAnsi="Times New Roman"/>
              </w:rPr>
              <w:t>v</w:t>
            </w:r>
            <w:proofErr w:type="gramEnd"/>
            <w:r w:rsidR="002B029C" w:rsidRPr="005502E0">
              <w:rPr>
                <w:rFonts w:ascii="Times New Roman" w:eastAsia="SimSun" w:hAnsi="Times New Roman"/>
              </w:rPr>
              <w:t>_InitialRegistrationIMS</w:t>
            </w:r>
            <w:proofErr w:type="spellEnd"/>
            <w:r w:rsidR="002B029C" w:rsidRPr="005502E0">
              <w:rPr>
                <w:rFonts w:ascii="Times New Roman" w:hAnsi="Times New Roman"/>
                <w:highlight w:val="yellow"/>
              </w:rPr>
              <w:t xml:space="preserve">  outside the check on </w:t>
            </w:r>
            <w:proofErr w:type="spellStart"/>
            <w:r w:rsidRPr="005502E0">
              <w:rPr>
                <w:rFonts w:ascii="Times New Roman" w:hAnsi="Times New Roman"/>
                <w:highlight w:val="yellow"/>
              </w:rPr>
              <w:t>v_InitialRegistrationMCX</w:t>
            </w:r>
            <w:proofErr w:type="spellEnd"/>
            <w:r w:rsidR="002B029C" w:rsidRPr="005502E0">
              <w:rPr>
                <w:rFonts w:ascii="Times New Roman" w:hAnsi="Times New Roman"/>
              </w:rPr>
              <w:t xml:space="preserve">, </w:t>
            </w:r>
            <w:r w:rsidR="00E60380" w:rsidRPr="005502E0">
              <w:rPr>
                <w:rFonts w:ascii="Times New Roman" w:hAnsi="Times New Roman"/>
              </w:rPr>
              <w:t>and</w:t>
            </w:r>
            <w:r w:rsidR="002B029C" w:rsidRPr="005502E0">
              <w:rPr>
                <w:rFonts w:ascii="Times New Roman" w:hAnsi="Times New Roman"/>
              </w:rPr>
              <w:t xml:space="preserve"> allow the call of </w:t>
            </w:r>
            <w:proofErr w:type="spellStart"/>
            <w:r w:rsidR="006975E3" w:rsidRPr="005502E0">
              <w:rPr>
                <w:rFonts w:ascii="Times New Roman" w:eastAsia="SimSun" w:hAnsi="Times New Roman"/>
              </w:rPr>
              <w:t>f_EUTRA_DelayForUserPlaneSignalling</w:t>
            </w:r>
            <w:proofErr w:type="spellEnd"/>
            <w:r w:rsidR="002B029C" w:rsidRPr="005502E0">
              <w:rPr>
                <w:rFonts w:ascii="Times New Roman" w:eastAsia="SimSun" w:hAnsi="Times New Roman"/>
              </w:rPr>
              <w:t xml:space="preserve"> for IMS reg</w:t>
            </w:r>
            <w:r w:rsidR="002B029C">
              <w:rPr>
                <w:rFonts w:ascii="Times New Roman" w:eastAsia="SimSun" w:hAnsi="Times New Roman"/>
              </w:rPr>
              <w:t xml:space="preserve"> handling</w:t>
            </w:r>
            <w:r w:rsidR="00096FE8">
              <w:rPr>
                <w:rFonts w:ascii="Times New Roman" w:eastAsia="SimSun" w:hAnsi="Times New Roman"/>
              </w:rPr>
              <w:t>.</w:t>
            </w:r>
          </w:p>
          <w:p w14:paraId="7C810F6D" w14:textId="7119F271" w:rsidR="00B13FAA" w:rsidRPr="0066224B" w:rsidRDefault="00B13FAA" w:rsidP="00B13FAA">
            <w:pPr>
              <w:pStyle w:val="CRCoverPage"/>
              <w:numPr>
                <w:ilvl w:val="0"/>
                <w:numId w:val="8"/>
              </w:numPr>
              <w:spacing w:after="0" w:line="259" w:lineRule="auto"/>
              <w:rPr>
                <w:rFonts w:cs="Arial"/>
                <w:lang w:val="en-US" w:eastAsia="zh-CN"/>
              </w:rPr>
            </w:pPr>
            <w:r w:rsidRPr="002B029C">
              <w:rPr>
                <w:rFonts w:ascii="Times New Roman" w:hAnsi="Times New Roman"/>
                <w:highlight w:val="cyan"/>
              </w:rPr>
              <w:t xml:space="preserve">Set new parameter true in call to </w:t>
            </w:r>
            <w:proofErr w:type="spellStart"/>
            <w:r w:rsidRPr="002B029C">
              <w:rPr>
                <w:rFonts w:ascii="Times New Roman" w:hAnsi="Times New Roman"/>
                <w:highlight w:val="cyan"/>
              </w:rPr>
              <w:t>f_EUTRA_</w:t>
            </w:r>
            <w:proofErr w:type="gramStart"/>
            <w:r w:rsidRPr="002B029C">
              <w:rPr>
                <w:rFonts w:ascii="Times New Roman" w:hAnsi="Times New Roman"/>
                <w:highlight w:val="cyan"/>
              </w:rPr>
              <w:t>DelayForUserPlaneSignalling</w:t>
            </w:r>
            <w:proofErr w:type="spellEnd"/>
            <w:r w:rsidRPr="002B029C">
              <w:rPr>
                <w:rFonts w:ascii="Times New Roman" w:hAnsi="Times New Roman"/>
                <w:highlight w:val="cyan"/>
              </w:rPr>
              <w:t>(</w:t>
            </w:r>
            <w:proofErr w:type="gramEnd"/>
            <w:r w:rsidRPr="002B029C">
              <w:rPr>
                <w:rFonts w:ascii="Times New Roman" w:hAnsi="Times New Roman"/>
                <w:highlight w:val="cyan"/>
              </w:rPr>
              <w:t>)</w:t>
            </w:r>
          </w:p>
        </w:tc>
      </w:tr>
      <w:tr w:rsidR="00B13FAA" w14:paraId="311E6575" w14:textId="77777777" w:rsidTr="00393147">
        <w:tc>
          <w:tcPr>
            <w:tcW w:w="1985" w:type="dxa"/>
            <w:tcBorders>
              <w:top w:val="single" w:sz="4" w:space="0" w:color="auto"/>
              <w:left w:val="single" w:sz="4" w:space="0" w:color="auto"/>
              <w:bottom w:val="single" w:sz="4" w:space="0" w:color="auto"/>
              <w:right w:val="single" w:sz="4" w:space="0" w:color="auto"/>
            </w:tcBorders>
          </w:tcPr>
          <w:p w14:paraId="06F95355" w14:textId="77777777" w:rsidR="00B13FAA" w:rsidRDefault="00B13FAA" w:rsidP="00393147">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25FE8AC5" w14:textId="77777777" w:rsidR="00B13FAA" w:rsidRDefault="00B13FAA" w:rsidP="00393147">
            <w:pPr>
              <w:spacing w:after="0"/>
              <w:rPr>
                <w:rFonts w:ascii="Arial" w:hAnsi="Arial" w:cs="Arial"/>
                <w:lang w:eastAsia="en-GB"/>
              </w:rPr>
            </w:pPr>
            <w:proofErr w:type="spellStart"/>
            <w:r w:rsidRPr="00D84AEA">
              <w:t>IPCAN_EUTRA.ttcn</w:t>
            </w:r>
            <w:proofErr w:type="spellEnd"/>
          </w:p>
        </w:tc>
      </w:tr>
      <w:tr w:rsidR="00B13FAA" w14:paraId="5B662700" w14:textId="77777777" w:rsidTr="00393147">
        <w:tc>
          <w:tcPr>
            <w:tcW w:w="1985" w:type="dxa"/>
            <w:tcBorders>
              <w:top w:val="single" w:sz="4" w:space="0" w:color="auto"/>
              <w:left w:val="single" w:sz="4" w:space="0" w:color="auto"/>
              <w:bottom w:val="single" w:sz="4" w:space="0" w:color="auto"/>
              <w:right w:val="single" w:sz="4" w:space="0" w:color="auto"/>
            </w:tcBorders>
          </w:tcPr>
          <w:p w14:paraId="762714B0" w14:textId="77777777" w:rsidR="00B13FAA" w:rsidRDefault="00B13FAA" w:rsidP="00393147">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15037960" w14:textId="75AE273B" w:rsidR="00CC6301" w:rsidRPr="00CC6301" w:rsidRDefault="00CC6301" w:rsidP="00CC6301">
            <w:pPr>
              <w:pStyle w:val="ListParagraph"/>
              <w:numPr>
                <w:ilvl w:val="0"/>
                <w:numId w:val="9"/>
              </w:numPr>
              <w:rPr>
                <w:rFonts w:ascii="Arial" w:hAnsi="Arial"/>
                <w:highlight w:val="cyan"/>
                <w:lang w:eastAsia="zh-CN"/>
              </w:rPr>
            </w:pPr>
            <w:r w:rsidRPr="00CC6301">
              <w:rPr>
                <w:rFonts w:ascii="Arial" w:hAnsi="Arial"/>
                <w:highlight w:val="cyan"/>
                <w:lang w:eastAsia="zh-CN"/>
              </w:rPr>
              <w:t>Accepted in principle, implemented as shown for change 4</w:t>
            </w:r>
          </w:p>
          <w:p w14:paraId="5451A650" w14:textId="12D44408" w:rsidR="00B13FAA" w:rsidRPr="00CC6301" w:rsidRDefault="00C05596" w:rsidP="00CC6301">
            <w:pPr>
              <w:pStyle w:val="ListParagraph"/>
              <w:numPr>
                <w:ilvl w:val="0"/>
                <w:numId w:val="9"/>
              </w:numPr>
              <w:rPr>
                <w:rFonts w:ascii="Arial" w:hAnsi="Arial"/>
                <w:b/>
                <w:bCs/>
                <w:highlight w:val="red"/>
                <w:lang w:eastAsia="zh-CN"/>
              </w:rPr>
            </w:pPr>
            <w:r>
              <w:rPr>
                <w:rFonts w:ascii="Arial" w:hAnsi="Arial"/>
                <w:b/>
                <w:bCs/>
                <w:highlight w:val="red"/>
                <w:lang w:eastAsia="zh-CN"/>
              </w:rPr>
              <w:t>N</w:t>
            </w:r>
            <w:r w:rsidR="002D7D28" w:rsidRPr="00CC6301">
              <w:rPr>
                <w:rFonts w:ascii="Arial" w:hAnsi="Arial"/>
                <w:b/>
                <w:bCs/>
                <w:highlight w:val="red"/>
                <w:lang w:eastAsia="zh-CN"/>
              </w:rPr>
              <w:t>ot needed</w:t>
            </w:r>
            <w:r w:rsidR="002D7D28" w:rsidRPr="00C05596">
              <w:rPr>
                <w:rFonts w:ascii="Arial" w:hAnsi="Arial"/>
                <w:highlight w:val="red"/>
                <w:lang w:eastAsia="zh-CN"/>
              </w:rPr>
              <w:t xml:space="preserve"> (see implementation of change 4)</w:t>
            </w:r>
          </w:p>
        </w:tc>
      </w:tr>
    </w:tbl>
    <w:p w14:paraId="78F2FFF7" w14:textId="77777777" w:rsidR="00B13FAA" w:rsidRDefault="00B13FAA" w:rsidP="00B13FAA">
      <w:pPr>
        <w:rPr>
          <w:lang w:val="en-US" w:eastAsia="zh-CN"/>
        </w:rPr>
      </w:pPr>
    </w:p>
    <w:p w14:paraId="5FA91183" w14:textId="77777777" w:rsidR="00B13FAA" w:rsidRDefault="00B13FAA" w:rsidP="00B13FAA">
      <w:pPr>
        <w:spacing w:after="0"/>
        <w:rPr>
          <w:rFonts w:ascii="Arial" w:hAnsi="Arial"/>
          <w:b/>
          <w:lang w:eastAsia="en-GB"/>
        </w:rPr>
      </w:pPr>
      <w:r>
        <w:rPr>
          <w:rFonts w:ascii="Arial" w:hAnsi="Arial"/>
          <w:b/>
          <w:lang w:eastAsia="en-GB"/>
        </w:rPr>
        <w:lastRenderedPageBreak/>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13FAA" w14:paraId="1D2C48D3" w14:textId="77777777" w:rsidTr="00393147">
        <w:tc>
          <w:tcPr>
            <w:tcW w:w="9629" w:type="dxa"/>
            <w:tcBorders>
              <w:top w:val="single" w:sz="4" w:space="0" w:color="auto"/>
              <w:left w:val="single" w:sz="4" w:space="0" w:color="auto"/>
              <w:bottom w:val="single" w:sz="4" w:space="0" w:color="auto"/>
              <w:right w:val="single" w:sz="4" w:space="0" w:color="auto"/>
            </w:tcBorders>
          </w:tcPr>
          <w:p w14:paraId="103F8E32" w14:textId="77777777" w:rsidR="007946CB" w:rsidRPr="007946CB" w:rsidRDefault="007946CB" w:rsidP="007946CB">
            <w:pPr>
              <w:autoSpaceDE w:val="0"/>
              <w:autoSpaceDN w:val="0"/>
              <w:adjustRightInd w:val="0"/>
              <w:spacing w:after="0"/>
              <w:rPr>
                <w:rFonts w:ascii="Courier New" w:eastAsia="SimSun" w:hAnsi="Courier New" w:cs="Courier New"/>
                <w:sz w:val="16"/>
                <w:szCs w:val="16"/>
              </w:rPr>
            </w:pPr>
            <w:r w:rsidRPr="007946CB">
              <w:rPr>
                <w:rFonts w:ascii="Courier New" w:eastAsia="SimSun" w:hAnsi="Courier New" w:cs="Courier New"/>
                <w:sz w:val="16"/>
                <w:szCs w:val="16"/>
              </w:rPr>
              <w:t xml:space="preserve">  function </w:t>
            </w:r>
            <w:proofErr w:type="spellStart"/>
            <w:r w:rsidRPr="007946CB">
              <w:rPr>
                <w:rFonts w:ascii="Courier New" w:eastAsia="SimSun" w:hAnsi="Courier New" w:cs="Courier New"/>
                <w:sz w:val="16"/>
                <w:szCs w:val="16"/>
              </w:rPr>
              <w:t>f_MCX_EUTRA_IPCAN_</w:t>
            </w:r>
            <w:proofErr w:type="gramStart"/>
            <w:r w:rsidRPr="007946CB">
              <w:rPr>
                <w:rFonts w:ascii="Courier New" w:eastAsia="SimSun" w:hAnsi="Courier New" w:cs="Courier New"/>
                <w:sz w:val="16"/>
                <w:szCs w:val="16"/>
              </w:rPr>
              <w:t>IdleUpdated</w:t>
            </w:r>
            <w:proofErr w:type="spellEnd"/>
            <w:r w:rsidRPr="007946CB">
              <w:rPr>
                <w:rFonts w:ascii="Courier New" w:eastAsia="SimSun" w:hAnsi="Courier New" w:cs="Courier New"/>
                <w:sz w:val="16"/>
                <w:szCs w:val="16"/>
              </w:rPr>
              <w:t>(</w:t>
            </w:r>
            <w:proofErr w:type="spellStart"/>
            <w:proofErr w:type="gramEnd"/>
            <w:r w:rsidRPr="007946CB">
              <w:rPr>
                <w:rFonts w:ascii="Courier New" w:eastAsia="SimSun" w:hAnsi="Courier New" w:cs="Courier New"/>
                <w:sz w:val="16"/>
                <w:szCs w:val="16"/>
              </w:rPr>
              <w:t>EUTRA_CellId_Type</w:t>
            </w:r>
            <w:proofErr w:type="spellEnd"/>
            <w:r w:rsidRPr="007946CB">
              <w:rPr>
                <w:rFonts w:ascii="Courier New" w:eastAsia="SimSun" w:hAnsi="Courier New" w:cs="Courier New"/>
                <w:sz w:val="16"/>
                <w:szCs w:val="16"/>
              </w:rPr>
              <w:t xml:space="preserve"> </w:t>
            </w:r>
            <w:proofErr w:type="spellStart"/>
            <w:r w:rsidRPr="007946CB">
              <w:rPr>
                <w:rFonts w:ascii="Courier New" w:eastAsia="SimSun" w:hAnsi="Courier New" w:cs="Courier New"/>
                <w:sz w:val="16"/>
                <w:szCs w:val="16"/>
              </w:rPr>
              <w:t>p_CellId</w:t>
            </w:r>
            <w:proofErr w:type="spellEnd"/>
            <w:r w:rsidRPr="007946CB">
              <w:rPr>
                <w:rFonts w:ascii="Courier New" w:eastAsia="SimSun" w:hAnsi="Courier New" w:cs="Courier New"/>
                <w:sz w:val="16"/>
                <w:szCs w:val="16"/>
              </w:rPr>
              <w:t>) runs on EUTRA_PTC</w:t>
            </w:r>
          </w:p>
          <w:p w14:paraId="713EC803" w14:textId="77777777" w:rsidR="007946CB" w:rsidRPr="007946CB" w:rsidRDefault="007946CB" w:rsidP="007946CB">
            <w:pPr>
              <w:autoSpaceDE w:val="0"/>
              <w:autoSpaceDN w:val="0"/>
              <w:adjustRightInd w:val="0"/>
              <w:spacing w:after="0"/>
              <w:rPr>
                <w:rFonts w:ascii="Courier New" w:eastAsia="SimSun" w:hAnsi="Courier New" w:cs="Courier New"/>
                <w:sz w:val="16"/>
                <w:szCs w:val="16"/>
              </w:rPr>
            </w:pPr>
            <w:r w:rsidRPr="007946CB">
              <w:rPr>
                <w:rFonts w:ascii="Courier New" w:eastAsia="SimSun" w:hAnsi="Courier New" w:cs="Courier New"/>
                <w:sz w:val="16"/>
                <w:szCs w:val="16"/>
              </w:rPr>
              <w:t xml:space="preserve">  {</w:t>
            </w:r>
          </w:p>
          <w:p w14:paraId="108C0F9B" w14:textId="77777777" w:rsidR="007946CB" w:rsidRPr="007946CB" w:rsidRDefault="007946CB" w:rsidP="007946CB">
            <w:pPr>
              <w:autoSpaceDE w:val="0"/>
              <w:autoSpaceDN w:val="0"/>
              <w:adjustRightInd w:val="0"/>
              <w:spacing w:after="0"/>
              <w:rPr>
                <w:rFonts w:ascii="Courier New" w:eastAsia="SimSun" w:hAnsi="Courier New" w:cs="Courier New"/>
                <w:sz w:val="16"/>
                <w:szCs w:val="16"/>
              </w:rPr>
            </w:pPr>
            <w:r w:rsidRPr="007946CB">
              <w:rPr>
                <w:rFonts w:ascii="Courier New" w:eastAsia="SimSun" w:hAnsi="Courier New" w:cs="Courier New"/>
                <w:sz w:val="16"/>
                <w:szCs w:val="16"/>
              </w:rPr>
              <w:t xml:space="preserve">    var </w:t>
            </w:r>
            <w:proofErr w:type="spellStart"/>
            <w:r w:rsidRPr="007946CB">
              <w:rPr>
                <w:rFonts w:ascii="Courier New" w:eastAsia="SimSun" w:hAnsi="Courier New" w:cs="Courier New"/>
                <w:sz w:val="16"/>
                <w:szCs w:val="16"/>
              </w:rPr>
              <w:t>MCX_Registration_PDN_Type</w:t>
            </w:r>
            <w:proofErr w:type="spellEnd"/>
            <w:r w:rsidRPr="007946CB">
              <w:rPr>
                <w:rFonts w:ascii="Courier New" w:eastAsia="SimSun" w:hAnsi="Courier New" w:cs="Courier New"/>
                <w:sz w:val="16"/>
                <w:szCs w:val="16"/>
              </w:rPr>
              <w:t xml:space="preserve"> </w:t>
            </w:r>
            <w:proofErr w:type="spellStart"/>
            <w:r w:rsidRPr="007946CB">
              <w:rPr>
                <w:rFonts w:ascii="Courier New" w:eastAsia="SimSun" w:hAnsi="Courier New" w:cs="Courier New"/>
                <w:sz w:val="16"/>
                <w:szCs w:val="16"/>
              </w:rPr>
              <w:t>v_</w:t>
            </w:r>
            <w:proofErr w:type="gramStart"/>
            <w:r w:rsidRPr="007946CB">
              <w:rPr>
                <w:rFonts w:ascii="Courier New" w:eastAsia="SimSun" w:hAnsi="Courier New" w:cs="Courier New"/>
                <w:sz w:val="16"/>
                <w:szCs w:val="16"/>
              </w:rPr>
              <w:t>FirstPDN</w:t>
            </w:r>
            <w:proofErr w:type="spellEnd"/>
            <w:r w:rsidRPr="007946CB">
              <w:rPr>
                <w:rFonts w:ascii="Courier New" w:eastAsia="SimSun" w:hAnsi="Courier New" w:cs="Courier New"/>
                <w:sz w:val="16"/>
                <w:szCs w:val="16"/>
              </w:rPr>
              <w:t xml:space="preserve">  :</w:t>
            </w:r>
            <w:proofErr w:type="gramEnd"/>
            <w:r w:rsidRPr="007946CB">
              <w:rPr>
                <w:rFonts w:ascii="Courier New" w:eastAsia="SimSun" w:hAnsi="Courier New" w:cs="Courier New"/>
                <w:sz w:val="16"/>
                <w:szCs w:val="16"/>
              </w:rPr>
              <w:t xml:space="preserve">= </w:t>
            </w:r>
            <w:proofErr w:type="spellStart"/>
            <w:r w:rsidRPr="007946CB">
              <w:rPr>
                <w:rFonts w:ascii="Courier New" w:eastAsia="SimSun" w:hAnsi="Courier New" w:cs="Courier New"/>
                <w:sz w:val="16"/>
                <w:szCs w:val="16"/>
              </w:rPr>
              <w:t>tsc_MCX_InitialRegistrationPdnList</w:t>
            </w:r>
            <w:proofErr w:type="spellEnd"/>
            <w:r w:rsidRPr="007946CB">
              <w:rPr>
                <w:rFonts w:ascii="Courier New" w:eastAsia="SimSun" w:hAnsi="Courier New" w:cs="Courier New"/>
                <w:sz w:val="16"/>
                <w:szCs w:val="16"/>
              </w:rPr>
              <w:t>[0];</w:t>
            </w:r>
          </w:p>
          <w:p w14:paraId="683F722A" w14:textId="77777777" w:rsidR="007946CB" w:rsidRPr="007946CB" w:rsidRDefault="007946CB" w:rsidP="007946CB">
            <w:pPr>
              <w:autoSpaceDE w:val="0"/>
              <w:autoSpaceDN w:val="0"/>
              <w:adjustRightInd w:val="0"/>
              <w:spacing w:after="0"/>
              <w:rPr>
                <w:rFonts w:ascii="Courier New" w:eastAsia="SimSun" w:hAnsi="Courier New" w:cs="Courier New"/>
                <w:sz w:val="16"/>
                <w:szCs w:val="16"/>
              </w:rPr>
            </w:pPr>
            <w:r w:rsidRPr="007946CB">
              <w:rPr>
                <w:rFonts w:ascii="Courier New" w:eastAsia="SimSun" w:hAnsi="Courier New" w:cs="Courier New"/>
                <w:sz w:val="16"/>
                <w:szCs w:val="16"/>
              </w:rPr>
              <w:t xml:space="preserve">    var </w:t>
            </w:r>
            <w:proofErr w:type="spellStart"/>
            <w:r w:rsidRPr="007946CB">
              <w:rPr>
                <w:rFonts w:ascii="Courier New" w:eastAsia="SimSun" w:hAnsi="Courier New" w:cs="Courier New"/>
                <w:sz w:val="16"/>
                <w:szCs w:val="16"/>
              </w:rPr>
              <w:t>MCX_Registration_PDN_Type</w:t>
            </w:r>
            <w:proofErr w:type="spellEnd"/>
            <w:r w:rsidRPr="007946CB">
              <w:rPr>
                <w:rFonts w:ascii="Courier New" w:eastAsia="SimSun" w:hAnsi="Courier New" w:cs="Courier New"/>
                <w:sz w:val="16"/>
                <w:szCs w:val="16"/>
              </w:rPr>
              <w:t xml:space="preserve"> </w:t>
            </w:r>
            <w:proofErr w:type="spellStart"/>
            <w:r w:rsidRPr="007946CB">
              <w:rPr>
                <w:rFonts w:ascii="Courier New" w:eastAsia="SimSun" w:hAnsi="Courier New" w:cs="Courier New"/>
                <w:sz w:val="16"/>
                <w:szCs w:val="16"/>
              </w:rPr>
              <w:t>v_</w:t>
            </w:r>
            <w:proofErr w:type="gramStart"/>
            <w:r w:rsidRPr="007946CB">
              <w:rPr>
                <w:rFonts w:ascii="Courier New" w:eastAsia="SimSun" w:hAnsi="Courier New" w:cs="Courier New"/>
                <w:sz w:val="16"/>
                <w:szCs w:val="16"/>
              </w:rPr>
              <w:t>SecondPDN</w:t>
            </w:r>
            <w:proofErr w:type="spellEnd"/>
            <w:r w:rsidRPr="007946CB">
              <w:rPr>
                <w:rFonts w:ascii="Courier New" w:eastAsia="SimSun" w:hAnsi="Courier New" w:cs="Courier New"/>
                <w:sz w:val="16"/>
                <w:szCs w:val="16"/>
              </w:rPr>
              <w:t xml:space="preserve"> :</w:t>
            </w:r>
            <w:proofErr w:type="gramEnd"/>
            <w:r w:rsidRPr="007946CB">
              <w:rPr>
                <w:rFonts w:ascii="Courier New" w:eastAsia="SimSun" w:hAnsi="Courier New" w:cs="Courier New"/>
                <w:sz w:val="16"/>
                <w:szCs w:val="16"/>
              </w:rPr>
              <w:t xml:space="preserve">= </w:t>
            </w:r>
            <w:proofErr w:type="spellStart"/>
            <w:r w:rsidRPr="007946CB">
              <w:rPr>
                <w:rFonts w:ascii="Courier New" w:eastAsia="SimSun" w:hAnsi="Courier New" w:cs="Courier New"/>
                <w:sz w:val="16"/>
                <w:szCs w:val="16"/>
              </w:rPr>
              <w:t>tsc_MCX_InitialRegistrationPdnList</w:t>
            </w:r>
            <w:proofErr w:type="spellEnd"/>
            <w:r w:rsidRPr="007946CB">
              <w:rPr>
                <w:rFonts w:ascii="Courier New" w:eastAsia="SimSun" w:hAnsi="Courier New" w:cs="Courier New"/>
                <w:sz w:val="16"/>
                <w:szCs w:val="16"/>
              </w:rPr>
              <w:t>[1];</w:t>
            </w:r>
          </w:p>
          <w:p w14:paraId="11DAD692" w14:textId="13665F68" w:rsidR="007946CB" w:rsidRDefault="007946CB" w:rsidP="007946CB">
            <w:pPr>
              <w:autoSpaceDE w:val="0"/>
              <w:autoSpaceDN w:val="0"/>
              <w:adjustRightInd w:val="0"/>
              <w:spacing w:after="0"/>
              <w:ind w:firstLine="390"/>
              <w:rPr>
                <w:rFonts w:ascii="Courier New" w:eastAsia="SimSun" w:hAnsi="Courier New" w:cs="Courier New"/>
                <w:sz w:val="16"/>
                <w:szCs w:val="16"/>
              </w:rPr>
            </w:pPr>
            <w:r w:rsidRPr="007946CB">
              <w:rPr>
                <w:rFonts w:ascii="Courier New" w:eastAsia="SimSun" w:hAnsi="Courier New" w:cs="Courier New"/>
                <w:sz w:val="16"/>
                <w:szCs w:val="16"/>
              </w:rPr>
              <w:t xml:space="preserve">var </w:t>
            </w:r>
            <w:proofErr w:type="spellStart"/>
            <w:r w:rsidRPr="007946CB">
              <w:rPr>
                <w:rFonts w:ascii="Courier New" w:eastAsia="SimSun" w:hAnsi="Courier New" w:cs="Courier New"/>
                <w:sz w:val="16"/>
                <w:szCs w:val="16"/>
              </w:rPr>
              <w:t>MCX_Registration_PDN_Type</w:t>
            </w:r>
            <w:proofErr w:type="spellEnd"/>
            <w:r w:rsidRPr="007946CB">
              <w:rPr>
                <w:rFonts w:ascii="Courier New" w:eastAsia="SimSun" w:hAnsi="Courier New" w:cs="Courier New"/>
                <w:sz w:val="16"/>
                <w:szCs w:val="16"/>
              </w:rPr>
              <w:t xml:space="preserve"> </w:t>
            </w:r>
            <w:proofErr w:type="spellStart"/>
            <w:r w:rsidRPr="007946CB">
              <w:rPr>
                <w:rFonts w:ascii="Courier New" w:eastAsia="SimSun" w:hAnsi="Courier New" w:cs="Courier New"/>
                <w:sz w:val="16"/>
                <w:szCs w:val="16"/>
              </w:rPr>
              <w:t>v_</w:t>
            </w:r>
            <w:proofErr w:type="gramStart"/>
            <w:r w:rsidRPr="007946CB">
              <w:rPr>
                <w:rFonts w:ascii="Courier New" w:eastAsia="SimSun" w:hAnsi="Courier New" w:cs="Courier New"/>
                <w:sz w:val="16"/>
                <w:szCs w:val="16"/>
              </w:rPr>
              <w:t>ThirdPDN</w:t>
            </w:r>
            <w:proofErr w:type="spellEnd"/>
            <w:r w:rsidRPr="007946CB">
              <w:rPr>
                <w:rFonts w:ascii="Courier New" w:eastAsia="SimSun" w:hAnsi="Courier New" w:cs="Courier New"/>
                <w:sz w:val="16"/>
                <w:szCs w:val="16"/>
              </w:rPr>
              <w:t xml:space="preserve">  :</w:t>
            </w:r>
            <w:proofErr w:type="gramEnd"/>
            <w:r w:rsidRPr="007946CB">
              <w:rPr>
                <w:rFonts w:ascii="Courier New" w:eastAsia="SimSun" w:hAnsi="Courier New" w:cs="Courier New"/>
                <w:sz w:val="16"/>
                <w:szCs w:val="16"/>
              </w:rPr>
              <w:t xml:space="preserve">= </w:t>
            </w:r>
            <w:proofErr w:type="spellStart"/>
            <w:r w:rsidRPr="007946CB">
              <w:rPr>
                <w:rFonts w:ascii="Courier New" w:eastAsia="SimSun" w:hAnsi="Courier New" w:cs="Courier New"/>
                <w:sz w:val="16"/>
                <w:szCs w:val="16"/>
              </w:rPr>
              <w:t>tsc_MCX_InitialRegistrationPdnList</w:t>
            </w:r>
            <w:proofErr w:type="spellEnd"/>
            <w:r w:rsidRPr="007946CB">
              <w:rPr>
                <w:rFonts w:ascii="Courier New" w:eastAsia="SimSun" w:hAnsi="Courier New" w:cs="Courier New"/>
                <w:sz w:val="16"/>
                <w:szCs w:val="16"/>
              </w:rPr>
              <w:t>[2];</w:t>
            </w:r>
          </w:p>
          <w:p w14:paraId="57E1EFB5" w14:textId="77777777" w:rsidR="007946CB" w:rsidRDefault="007946CB" w:rsidP="007946CB">
            <w:pPr>
              <w:autoSpaceDE w:val="0"/>
              <w:autoSpaceDN w:val="0"/>
              <w:adjustRightInd w:val="0"/>
              <w:spacing w:after="0"/>
              <w:ind w:firstLine="390"/>
              <w:rPr>
                <w:rFonts w:ascii="Courier New" w:eastAsia="SimSun" w:hAnsi="Courier New" w:cs="Courier New"/>
                <w:sz w:val="16"/>
                <w:szCs w:val="16"/>
              </w:rPr>
            </w:pPr>
          </w:p>
          <w:p w14:paraId="08A17BEF" w14:textId="1ABD6119" w:rsidR="007946CB" w:rsidRDefault="007946CB" w:rsidP="007946CB">
            <w:pPr>
              <w:autoSpaceDE w:val="0"/>
              <w:autoSpaceDN w:val="0"/>
              <w:adjustRightInd w:val="0"/>
              <w:spacing w:after="0"/>
              <w:rPr>
                <w:rFonts w:ascii="Courier New" w:eastAsia="SimSun" w:hAnsi="Courier New" w:cs="Courier New"/>
                <w:sz w:val="16"/>
                <w:szCs w:val="16"/>
              </w:rPr>
            </w:pPr>
            <w:r>
              <w:rPr>
                <w:rFonts w:ascii="Courier New" w:eastAsia="SimSun" w:hAnsi="Courier New" w:cs="Courier New"/>
                <w:sz w:val="16"/>
                <w:szCs w:val="16"/>
              </w:rPr>
              <w:t>......</w:t>
            </w:r>
          </w:p>
          <w:p w14:paraId="107545B1" w14:textId="38B7D914" w:rsidR="007946CB" w:rsidRDefault="007946CB" w:rsidP="007946CB">
            <w:pPr>
              <w:autoSpaceDE w:val="0"/>
              <w:autoSpaceDN w:val="0"/>
              <w:adjustRightInd w:val="0"/>
              <w:spacing w:after="0"/>
              <w:rPr>
                <w:rFonts w:ascii="Courier New" w:eastAsia="SimSun" w:hAnsi="Courier New" w:cs="Courier New"/>
                <w:sz w:val="16"/>
                <w:szCs w:val="16"/>
              </w:rPr>
            </w:pPr>
            <w:r>
              <w:rPr>
                <w:rFonts w:ascii="Courier New" w:eastAsia="SimSun" w:hAnsi="Courier New" w:cs="Courier New"/>
                <w:sz w:val="16"/>
                <w:szCs w:val="16"/>
              </w:rPr>
              <w:t>......</w:t>
            </w:r>
          </w:p>
          <w:p w14:paraId="760702EC" w14:textId="77777777" w:rsidR="007946CB" w:rsidRDefault="007946CB" w:rsidP="007946CB">
            <w:pPr>
              <w:autoSpaceDE w:val="0"/>
              <w:autoSpaceDN w:val="0"/>
              <w:adjustRightInd w:val="0"/>
              <w:spacing w:after="0"/>
              <w:rPr>
                <w:rFonts w:ascii="Courier New" w:eastAsia="SimSun" w:hAnsi="Courier New" w:cs="Courier New"/>
                <w:sz w:val="16"/>
                <w:szCs w:val="16"/>
              </w:rPr>
            </w:pPr>
          </w:p>
          <w:p w14:paraId="0E1A596E" w14:textId="77777777" w:rsidR="007946CB" w:rsidRPr="007946CB" w:rsidRDefault="007946CB" w:rsidP="007946CB">
            <w:pPr>
              <w:autoSpaceDE w:val="0"/>
              <w:autoSpaceDN w:val="0"/>
              <w:adjustRightInd w:val="0"/>
              <w:spacing w:after="0"/>
              <w:ind w:firstLine="390"/>
              <w:rPr>
                <w:rFonts w:ascii="Courier New" w:eastAsia="SimSun" w:hAnsi="Courier New" w:cs="Courier New"/>
                <w:sz w:val="16"/>
                <w:szCs w:val="16"/>
              </w:rPr>
            </w:pPr>
          </w:p>
          <w:p w14:paraId="23E576A7" w14:textId="77777777" w:rsidR="007946CB" w:rsidRPr="007946CB" w:rsidRDefault="007946CB" w:rsidP="007946CB">
            <w:pPr>
              <w:autoSpaceDE w:val="0"/>
              <w:autoSpaceDN w:val="0"/>
              <w:adjustRightInd w:val="0"/>
              <w:spacing w:after="0"/>
              <w:ind w:firstLine="390"/>
              <w:rPr>
                <w:rFonts w:ascii="Courier New" w:eastAsia="SimSun" w:hAnsi="Courier New" w:cs="Courier New"/>
                <w:sz w:val="16"/>
                <w:szCs w:val="16"/>
              </w:rPr>
            </w:pPr>
            <w:r w:rsidRPr="007946CB">
              <w:rPr>
                <w:rFonts w:ascii="Courier New" w:eastAsia="SimSun" w:hAnsi="Courier New" w:cs="Courier New"/>
                <w:sz w:val="16"/>
                <w:szCs w:val="16"/>
              </w:rPr>
              <w:t xml:space="preserve">    </w:t>
            </w:r>
            <w:r w:rsidRPr="00B24188">
              <w:rPr>
                <w:rFonts w:ascii="Courier New" w:eastAsia="SimSun" w:hAnsi="Courier New" w:cs="Courier New"/>
                <w:sz w:val="16"/>
                <w:szCs w:val="16"/>
                <w:highlight w:val="yellow"/>
              </w:rPr>
              <w:t xml:space="preserve">if (not </w:t>
            </w:r>
            <w:proofErr w:type="spellStart"/>
            <w:r w:rsidRPr="00B24188">
              <w:rPr>
                <w:rFonts w:ascii="Courier New" w:eastAsia="SimSun" w:hAnsi="Courier New" w:cs="Courier New"/>
                <w:sz w:val="16"/>
                <w:szCs w:val="16"/>
                <w:highlight w:val="yellow"/>
              </w:rPr>
              <w:t>v_InitialRegistrationMCX</w:t>
            </w:r>
            <w:proofErr w:type="spellEnd"/>
            <w:r w:rsidRPr="007946CB">
              <w:rPr>
                <w:rFonts w:ascii="Courier New" w:eastAsia="SimSun" w:hAnsi="Courier New" w:cs="Courier New"/>
                <w:sz w:val="16"/>
                <w:szCs w:val="16"/>
              </w:rPr>
              <w:t xml:space="preserve">) </w:t>
            </w:r>
            <w:proofErr w:type="gramStart"/>
            <w:r w:rsidRPr="007946CB">
              <w:rPr>
                <w:rFonts w:ascii="Courier New" w:eastAsia="SimSun" w:hAnsi="Courier New" w:cs="Courier New"/>
                <w:sz w:val="16"/>
                <w:szCs w:val="16"/>
              </w:rPr>
              <w:t xml:space="preserve">{  </w:t>
            </w:r>
            <w:proofErr w:type="gramEnd"/>
            <w:r w:rsidRPr="007946CB">
              <w:rPr>
                <w:rFonts w:ascii="Courier New" w:eastAsia="SimSun" w:hAnsi="Courier New" w:cs="Courier New"/>
                <w:sz w:val="16"/>
                <w:szCs w:val="16"/>
              </w:rPr>
              <w:t xml:space="preserve">                                       // if MCX is not registered yet ...</w:t>
            </w:r>
          </w:p>
          <w:p w14:paraId="3505A628" w14:textId="77777777" w:rsidR="007946CB" w:rsidRPr="007946CB" w:rsidRDefault="007946CB" w:rsidP="007946CB">
            <w:pPr>
              <w:autoSpaceDE w:val="0"/>
              <w:autoSpaceDN w:val="0"/>
              <w:adjustRightInd w:val="0"/>
              <w:spacing w:after="0"/>
              <w:ind w:firstLine="390"/>
              <w:rPr>
                <w:rFonts w:ascii="Courier New" w:eastAsia="SimSun" w:hAnsi="Courier New" w:cs="Courier New"/>
                <w:sz w:val="16"/>
                <w:szCs w:val="16"/>
              </w:rPr>
            </w:pPr>
            <w:r w:rsidRPr="007946CB">
              <w:rPr>
                <w:rFonts w:ascii="Courier New" w:eastAsia="SimSun" w:hAnsi="Courier New" w:cs="Courier New"/>
                <w:sz w:val="16"/>
                <w:szCs w:val="16"/>
              </w:rPr>
              <w:t xml:space="preserve">      if (</w:t>
            </w:r>
            <w:proofErr w:type="spellStart"/>
            <w:r w:rsidRPr="007946CB">
              <w:rPr>
                <w:rFonts w:ascii="Courier New" w:eastAsia="SimSun" w:hAnsi="Courier New" w:cs="Courier New"/>
                <w:sz w:val="16"/>
                <w:szCs w:val="16"/>
              </w:rPr>
              <w:t>v_InitialRegistrationIMS</w:t>
            </w:r>
            <w:proofErr w:type="spellEnd"/>
            <w:r w:rsidRPr="007946CB">
              <w:rPr>
                <w:rFonts w:ascii="Courier New" w:eastAsia="SimSun" w:hAnsi="Courier New" w:cs="Courier New"/>
                <w:sz w:val="16"/>
                <w:szCs w:val="16"/>
              </w:rPr>
              <w:t>) {</w:t>
            </w:r>
          </w:p>
          <w:p w14:paraId="34C41CEE" w14:textId="77777777" w:rsidR="007946CB" w:rsidRPr="007946CB" w:rsidRDefault="007946CB" w:rsidP="007946CB">
            <w:pPr>
              <w:autoSpaceDE w:val="0"/>
              <w:autoSpaceDN w:val="0"/>
              <w:adjustRightInd w:val="0"/>
              <w:spacing w:after="0"/>
              <w:ind w:firstLine="390"/>
              <w:rPr>
                <w:rFonts w:ascii="Courier New" w:eastAsia="SimSun" w:hAnsi="Courier New" w:cs="Courier New"/>
                <w:sz w:val="16"/>
                <w:szCs w:val="16"/>
              </w:rPr>
            </w:pPr>
            <w:r w:rsidRPr="007946CB">
              <w:rPr>
                <w:rFonts w:ascii="Courier New" w:eastAsia="SimSun" w:hAnsi="Courier New" w:cs="Courier New"/>
                <w:sz w:val="16"/>
                <w:szCs w:val="16"/>
              </w:rPr>
              <w:t xml:space="preserve">        </w:t>
            </w:r>
            <w:proofErr w:type="spellStart"/>
            <w:r w:rsidRPr="007946CB">
              <w:rPr>
                <w:rFonts w:ascii="Courier New" w:eastAsia="SimSun" w:hAnsi="Courier New" w:cs="Courier New"/>
                <w:sz w:val="16"/>
                <w:szCs w:val="16"/>
              </w:rPr>
              <w:t>v_</w:t>
            </w:r>
            <w:proofErr w:type="gramStart"/>
            <w:r w:rsidRPr="007946CB">
              <w:rPr>
                <w:rFonts w:ascii="Courier New" w:eastAsia="SimSun" w:hAnsi="Courier New" w:cs="Courier New"/>
                <w:sz w:val="16"/>
                <w:szCs w:val="16"/>
              </w:rPr>
              <w:t>WaitForUserplaneSignalling</w:t>
            </w:r>
            <w:proofErr w:type="spellEnd"/>
            <w:r w:rsidRPr="007946CB">
              <w:rPr>
                <w:rFonts w:ascii="Courier New" w:eastAsia="SimSun" w:hAnsi="Courier New" w:cs="Courier New"/>
                <w:sz w:val="16"/>
                <w:szCs w:val="16"/>
              </w:rPr>
              <w:t xml:space="preserve"> :</w:t>
            </w:r>
            <w:proofErr w:type="gramEnd"/>
            <w:r w:rsidRPr="007946CB">
              <w:rPr>
                <w:rFonts w:ascii="Courier New" w:eastAsia="SimSun" w:hAnsi="Courier New" w:cs="Courier New"/>
                <w:sz w:val="16"/>
                <w:szCs w:val="16"/>
              </w:rPr>
              <w:t xml:space="preserve">= </w:t>
            </w:r>
            <w:proofErr w:type="spellStart"/>
            <w:r w:rsidRPr="007946CB">
              <w:rPr>
                <w:rFonts w:ascii="Courier New" w:eastAsia="SimSun" w:hAnsi="Courier New" w:cs="Courier New"/>
                <w:sz w:val="16"/>
                <w:szCs w:val="16"/>
              </w:rPr>
              <w:t>waitForIMS</w:t>
            </w:r>
            <w:proofErr w:type="spellEnd"/>
            <w:r w:rsidRPr="007946CB">
              <w:rPr>
                <w:rFonts w:ascii="Courier New" w:eastAsia="SimSun" w:hAnsi="Courier New" w:cs="Courier New"/>
                <w:sz w:val="16"/>
                <w:szCs w:val="16"/>
              </w:rPr>
              <w:t>;</w:t>
            </w:r>
          </w:p>
          <w:p w14:paraId="6296AC7A" w14:textId="77777777" w:rsidR="007946CB" w:rsidRPr="007946CB" w:rsidRDefault="007946CB" w:rsidP="007946CB">
            <w:pPr>
              <w:autoSpaceDE w:val="0"/>
              <w:autoSpaceDN w:val="0"/>
              <w:adjustRightInd w:val="0"/>
              <w:spacing w:after="0"/>
              <w:ind w:firstLine="390"/>
              <w:rPr>
                <w:rFonts w:ascii="Courier New" w:eastAsia="SimSun" w:hAnsi="Courier New" w:cs="Courier New"/>
                <w:sz w:val="16"/>
                <w:szCs w:val="16"/>
              </w:rPr>
            </w:pPr>
            <w:r w:rsidRPr="007946CB">
              <w:rPr>
                <w:rFonts w:ascii="Courier New" w:eastAsia="SimSun" w:hAnsi="Courier New" w:cs="Courier New"/>
                <w:sz w:val="16"/>
                <w:szCs w:val="16"/>
              </w:rPr>
              <w:t xml:space="preserve">      } else {</w:t>
            </w:r>
          </w:p>
          <w:p w14:paraId="4963B23D" w14:textId="77777777" w:rsidR="007946CB" w:rsidRPr="007946CB" w:rsidRDefault="007946CB" w:rsidP="007946CB">
            <w:pPr>
              <w:autoSpaceDE w:val="0"/>
              <w:autoSpaceDN w:val="0"/>
              <w:adjustRightInd w:val="0"/>
              <w:spacing w:after="0"/>
              <w:ind w:firstLine="390"/>
              <w:rPr>
                <w:rFonts w:ascii="Courier New" w:eastAsia="SimSun" w:hAnsi="Courier New" w:cs="Courier New"/>
                <w:sz w:val="16"/>
                <w:szCs w:val="16"/>
              </w:rPr>
            </w:pPr>
            <w:r w:rsidRPr="007946CB">
              <w:rPr>
                <w:rFonts w:ascii="Courier New" w:eastAsia="SimSun" w:hAnsi="Courier New" w:cs="Courier New"/>
                <w:sz w:val="16"/>
                <w:szCs w:val="16"/>
              </w:rPr>
              <w:t xml:space="preserve">        </w:t>
            </w:r>
            <w:proofErr w:type="spellStart"/>
            <w:r w:rsidRPr="007946CB">
              <w:rPr>
                <w:rFonts w:ascii="Courier New" w:eastAsia="SimSun" w:hAnsi="Courier New" w:cs="Courier New"/>
                <w:sz w:val="16"/>
                <w:szCs w:val="16"/>
              </w:rPr>
              <w:t>v_</w:t>
            </w:r>
            <w:proofErr w:type="gramStart"/>
            <w:r w:rsidRPr="007946CB">
              <w:rPr>
                <w:rFonts w:ascii="Courier New" w:eastAsia="SimSun" w:hAnsi="Courier New" w:cs="Courier New"/>
                <w:sz w:val="16"/>
                <w:szCs w:val="16"/>
              </w:rPr>
              <w:t>WaitForUserplaneSignalling</w:t>
            </w:r>
            <w:proofErr w:type="spellEnd"/>
            <w:r w:rsidRPr="007946CB">
              <w:rPr>
                <w:rFonts w:ascii="Courier New" w:eastAsia="SimSun" w:hAnsi="Courier New" w:cs="Courier New"/>
                <w:sz w:val="16"/>
                <w:szCs w:val="16"/>
              </w:rPr>
              <w:t xml:space="preserve"> :</w:t>
            </w:r>
            <w:proofErr w:type="gramEnd"/>
            <w:r w:rsidRPr="007946CB">
              <w:rPr>
                <w:rFonts w:ascii="Courier New" w:eastAsia="SimSun" w:hAnsi="Courier New" w:cs="Courier New"/>
                <w:sz w:val="16"/>
                <w:szCs w:val="16"/>
              </w:rPr>
              <w:t xml:space="preserve">= </w:t>
            </w:r>
            <w:proofErr w:type="spellStart"/>
            <w:r w:rsidRPr="007946CB">
              <w:rPr>
                <w:rFonts w:ascii="Courier New" w:eastAsia="SimSun" w:hAnsi="Courier New" w:cs="Courier New"/>
                <w:sz w:val="16"/>
                <w:szCs w:val="16"/>
              </w:rPr>
              <w:t>dontWaitForIMS</w:t>
            </w:r>
            <w:proofErr w:type="spellEnd"/>
            <w:r w:rsidRPr="007946CB">
              <w:rPr>
                <w:rFonts w:ascii="Courier New" w:eastAsia="SimSun" w:hAnsi="Courier New" w:cs="Courier New"/>
                <w:sz w:val="16"/>
                <w:szCs w:val="16"/>
              </w:rPr>
              <w:t>;</w:t>
            </w:r>
          </w:p>
          <w:p w14:paraId="10B9B9E9" w14:textId="77777777" w:rsidR="007946CB" w:rsidRPr="007946CB" w:rsidRDefault="007946CB" w:rsidP="007946CB">
            <w:pPr>
              <w:autoSpaceDE w:val="0"/>
              <w:autoSpaceDN w:val="0"/>
              <w:adjustRightInd w:val="0"/>
              <w:spacing w:after="0"/>
              <w:ind w:firstLine="390"/>
              <w:rPr>
                <w:rFonts w:ascii="Courier New" w:eastAsia="SimSun" w:hAnsi="Courier New" w:cs="Courier New"/>
                <w:sz w:val="16"/>
                <w:szCs w:val="16"/>
              </w:rPr>
            </w:pPr>
            <w:r w:rsidRPr="007946CB">
              <w:rPr>
                <w:rFonts w:ascii="Courier New" w:eastAsia="SimSun" w:hAnsi="Courier New" w:cs="Courier New"/>
                <w:sz w:val="16"/>
                <w:szCs w:val="16"/>
              </w:rPr>
              <w:t xml:space="preserve">      }</w:t>
            </w:r>
          </w:p>
          <w:p w14:paraId="401DDAC3" w14:textId="77777777" w:rsidR="007946CB" w:rsidRPr="007946CB" w:rsidRDefault="007946CB" w:rsidP="007946CB">
            <w:pPr>
              <w:autoSpaceDE w:val="0"/>
              <w:autoSpaceDN w:val="0"/>
              <w:adjustRightInd w:val="0"/>
              <w:spacing w:after="0"/>
              <w:ind w:firstLine="390"/>
              <w:rPr>
                <w:rFonts w:ascii="Courier New" w:eastAsia="SimSun" w:hAnsi="Courier New" w:cs="Courier New"/>
                <w:sz w:val="16"/>
                <w:szCs w:val="16"/>
              </w:rPr>
            </w:pPr>
            <w:r w:rsidRPr="007946CB">
              <w:rPr>
                <w:rFonts w:ascii="Courier New" w:eastAsia="SimSun" w:hAnsi="Courier New" w:cs="Courier New"/>
                <w:sz w:val="16"/>
                <w:szCs w:val="16"/>
              </w:rPr>
              <w:t xml:space="preserve">      // wait for IP address allocation and/or IMS registration being finished</w:t>
            </w:r>
          </w:p>
          <w:p w14:paraId="545E50BE" w14:textId="77777777" w:rsidR="007946CB" w:rsidRPr="007946CB" w:rsidRDefault="007946CB" w:rsidP="007946CB">
            <w:pPr>
              <w:autoSpaceDE w:val="0"/>
              <w:autoSpaceDN w:val="0"/>
              <w:adjustRightInd w:val="0"/>
              <w:spacing w:after="0"/>
              <w:ind w:firstLine="390"/>
              <w:rPr>
                <w:rFonts w:ascii="Courier New" w:eastAsia="SimSun" w:hAnsi="Courier New" w:cs="Courier New"/>
                <w:sz w:val="16"/>
                <w:szCs w:val="16"/>
              </w:rPr>
            </w:pPr>
            <w:r w:rsidRPr="007946CB">
              <w:rPr>
                <w:rFonts w:ascii="Courier New" w:eastAsia="SimSun" w:hAnsi="Courier New" w:cs="Courier New"/>
                <w:sz w:val="16"/>
                <w:szCs w:val="16"/>
              </w:rPr>
              <w:t xml:space="preserve">      </w:t>
            </w:r>
            <w:r w:rsidRPr="00B24188">
              <w:rPr>
                <w:rFonts w:ascii="Courier New" w:eastAsia="SimSun" w:hAnsi="Courier New" w:cs="Courier New"/>
                <w:sz w:val="16"/>
                <w:szCs w:val="16"/>
              </w:rPr>
              <w:t>f_EUTRA_DelayForUserPlaneSignalling(</w:t>
            </w:r>
            <w:r w:rsidRPr="00B24188">
              <w:rPr>
                <w:rFonts w:ascii="Courier New" w:eastAsia="SimSun" w:hAnsi="Courier New" w:cs="Courier New"/>
                <w:sz w:val="16"/>
                <w:szCs w:val="16"/>
                <w:highlight w:val="cyan"/>
              </w:rPr>
              <w:t>v_WaitForUserplaneSignalling</w:t>
            </w:r>
            <w:proofErr w:type="gramStart"/>
            <w:r w:rsidRPr="007946CB">
              <w:rPr>
                <w:rFonts w:ascii="Courier New" w:eastAsia="SimSun" w:hAnsi="Courier New" w:cs="Courier New"/>
                <w:sz w:val="16"/>
                <w:szCs w:val="16"/>
              </w:rPr>
              <w:t xml:space="preserve">);   </w:t>
            </w:r>
            <w:proofErr w:type="gramEnd"/>
            <w:r w:rsidRPr="007946CB">
              <w:rPr>
                <w:rFonts w:ascii="Courier New" w:eastAsia="SimSun" w:hAnsi="Courier New" w:cs="Courier New"/>
                <w:sz w:val="16"/>
                <w:szCs w:val="16"/>
              </w:rPr>
              <w:t xml:space="preserve">     // ... wait for IP address allocation and/or IMS registration and ...</w:t>
            </w:r>
          </w:p>
          <w:p w14:paraId="414C6410" w14:textId="77777777" w:rsidR="007946CB" w:rsidRPr="007946CB" w:rsidRDefault="007946CB" w:rsidP="007946CB">
            <w:pPr>
              <w:autoSpaceDE w:val="0"/>
              <w:autoSpaceDN w:val="0"/>
              <w:adjustRightInd w:val="0"/>
              <w:spacing w:after="0"/>
              <w:ind w:firstLine="390"/>
              <w:rPr>
                <w:rFonts w:ascii="Courier New" w:eastAsia="SimSun" w:hAnsi="Courier New" w:cs="Courier New"/>
                <w:sz w:val="16"/>
                <w:szCs w:val="16"/>
              </w:rPr>
            </w:pPr>
            <w:r w:rsidRPr="007946CB">
              <w:rPr>
                <w:rFonts w:ascii="Courier New" w:eastAsia="SimSun" w:hAnsi="Courier New" w:cs="Courier New"/>
                <w:sz w:val="16"/>
                <w:szCs w:val="16"/>
              </w:rPr>
              <w:t xml:space="preserve">      </w:t>
            </w:r>
            <w:proofErr w:type="spellStart"/>
            <w:r w:rsidRPr="007946CB">
              <w:rPr>
                <w:rFonts w:ascii="Courier New" w:eastAsia="SimSun" w:hAnsi="Courier New" w:cs="Courier New"/>
                <w:sz w:val="16"/>
                <w:szCs w:val="16"/>
              </w:rPr>
              <w:t>f_EUTRA_RRC_ConnectionRelease</w:t>
            </w:r>
            <w:proofErr w:type="spellEnd"/>
            <w:r w:rsidRPr="007946CB">
              <w:rPr>
                <w:rFonts w:ascii="Courier New" w:eastAsia="SimSun" w:hAnsi="Courier New" w:cs="Courier New"/>
                <w:sz w:val="16"/>
                <w:szCs w:val="16"/>
              </w:rPr>
              <w:t>(</w:t>
            </w:r>
            <w:proofErr w:type="spellStart"/>
            <w:r w:rsidRPr="007946CB">
              <w:rPr>
                <w:rFonts w:ascii="Courier New" w:eastAsia="SimSun" w:hAnsi="Courier New" w:cs="Courier New"/>
                <w:sz w:val="16"/>
                <w:szCs w:val="16"/>
              </w:rPr>
              <w:t>p_CellId</w:t>
            </w:r>
            <w:proofErr w:type="spellEnd"/>
            <w:proofErr w:type="gramStart"/>
            <w:r w:rsidRPr="007946CB">
              <w:rPr>
                <w:rFonts w:ascii="Courier New" w:eastAsia="SimSun" w:hAnsi="Courier New" w:cs="Courier New"/>
                <w:sz w:val="16"/>
                <w:szCs w:val="16"/>
              </w:rPr>
              <w:t xml:space="preserve">);   </w:t>
            </w:r>
            <w:proofErr w:type="gramEnd"/>
            <w:r w:rsidRPr="007946CB">
              <w:rPr>
                <w:rFonts w:ascii="Courier New" w:eastAsia="SimSun" w:hAnsi="Courier New" w:cs="Courier New"/>
                <w:sz w:val="16"/>
                <w:szCs w:val="16"/>
              </w:rPr>
              <w:t xml:space="preserve">                               // ... release the RRC connection</w:t>
            </w:r>
          </w:p>
          <w:p w14:paraId="2AA787E4" w14:textId="77777777" w:rsidR="007946CB" w:rsidRPr="007946CB" w:rsidRDefault="007946CB" w:rsidP="007946CB">
            <w:pPr>
              <w:autoSpaceDE w:val="0"/>
              <w:autoSpaceDN w:val="0"/>
              <w:adjustRightInd w:val="0"/>
              <w:spacing w:after="0"/>
              <w:ind w:firstLine="390"/>
              <w:rPr>
                <w:rFonts w:ascii="Courier New" w:eastAsia="SimSun" w:hAnsi="Courier New" w:cs="Courier New"/>
                <w:sz w:val="16"/>
                <w:szCs w:val="16"/>
              </w:rPr>
            </w:pPr>
          </w:p>
          <w:p w14:paraId="7814F3A4" w14:textId="77777777" w:rsidR="007946CB" w:rsidRPr="007946CB" w:rsidRDefault="007946CB" w:rsidP="007946CB">
            <w:pPr>
              <w:autoSpaceDE w:val="0"/>
              <w:autoSpaceDN w:val="0"/>
              <w:adjustRightInd w:val="0"/>
              <w:spacing w:after="0"/>
              <w:ind w:firstLine="390"/>
              <w:rPr>
                <w:rFonts w:ascii="Courier New" w:eastAsia="SimSun" w:hAnsi="Courier New" w:cs="Courier New"/>
                <w:sz w:val="16"/>
                <w:szCs w:val="16"/>
              </w:rPr>
            </w:pPr>
            <w:r w:rsidRPr="007946CB">
              <w:rPr>
                <w:rFonts w:ascii="Courier New" w:eastAsia="SimSun" w:hAnsi="Courier New" w:cs="Courier New"/>
                <w:sz w:val="16"/>
                <w:szCs w:val="16"/>
              </w:rPr>
              <w:t xml:space="preserve">      // If the UE is not connected to MCX yet, trigger start of MCX and deal with additional PDN connectivity accordingly</w:t>
            </w:r>
          </w:p>
          <w:p w14:paraId="56D3D529" w14:textId="77777777" w:rsidR="007946CB" w:rsidRPr="007946CB" w:rsidRDefault="007946CB" w:rsidP="007946CB">
            <w:pPr>
              <w:autoSpaceDE w:val="0"/>
              <w:autoSpaceDN w:val="0"/>
              <w:adjustRightInd w:val="0"/>
              <w:spacing w:after="0"/>
              <w:ind w:firstLine="390"/>
              <w:rPr>
                <w:rFonts w:ascii="Courier New" w:eastAsia="SimSun" w:hAnsi="Courier New" w:cs="Courier New"/>
                <w:sz w:val="16"/>
                <w:szCs w:val="16"/>
              </w:rPr>
            </w:pPr>
            <w:r w:rsidRPr="007946CB">
              <w:rPr>
                <w:rFonts w:ascii="Courier New" w:eastAsia="SimSun" w:hAnsi="Courier New" w:cs="Courier New"/>
                <w:sz w:val="16"/>
                <w:szCs w:val="16"/>
              </w:rPr>
              <w:t xml:space="preserve">      f_MCX_EUTRA_IPCAN_IdleUpdated_Step18_26(</w:t>
            </w:r>
            <w:proofErr w:type="spellStart"/>
            <w:r w:rsidRPr="007946CB">
              <w:rPr>
                <w:rFonts w:ascii="Courier New" w:eastAsia="SimSun" w:hAnsi="Courier New" w:cs="Courier New"/>
                <w:sz w:val="16"/>
                <w:szCs w:val="16"/>
              </w:rPr>
              <w:t>p_CellId</w:t>
            </w:r>
            <w:proofErr w:type="spellEnd"/>
            <w:r w:rsidRPr="007946CB">
              <w:rPr>
                <w:rFonts w:ascii="Courier New" w:eastAsia="SimSun" w:hAnsi="Courier New" w:cs="Courier New"/>
                <w:sz w:val="16"/>
                <w:szCs w:val="16"/>
              </w:rPr>
              <w:t>);</w:t>
            </w:r>
          </w:p>
          <w:p w14:paraId="46B9424C" w14:textId="4C314B4E" w:rsidR="007946CB" w:rsidRDefault="007946CB" w:rsidP="007946CB">
            <w:pPr>
              <w:autoSpaceDE w:val="0"/>
              <w:autoSpaceDN w:val="0"/>
              <w:adjustRightInd w:val="0"/>
              <w:spacing w:after="0"/>
              <w:ind w:firstLine="390"/>
              <w:rPr>
                <w:rFonts w:ascii="Courier New" w:eastAsia="SimSun" w:hAnsi="Courier New" w:cs="Courier New"/>
                <w:sz w:val="16"/>
                <w:szCs w:val="16"/>
              </w:rPr>
            </w:pPr>
            <w:r w:rsidRPr="007946CB">
              <w:rPr>
                <w:rFonts w:ascii="Courier New" w:eastAsia="SimSun" w:hAnsi="Courier New" w:cs="Courier New"/>
                <w:sz w:val="16"/>
                <w:szCs w:val="16"/>
              </w:rPr>
              <w:t>}</w:t>
            </w:r>
          </w:p>
          <w:p w14:paraId="22B1E1B3" w14:textId="3F47F61B" w:rsidR="00B13FAA" w:rsidRDefault="00B13FAA" w:rsidP="007946CB">
            <w:pPr>
              <w:autoSpaceDE w:val="0"/>
              <w:autoSpaceDN w:val="0"/>
              <w:adjustRightInd w:val="0"/>
              <w:spacing w:after="0"/>
              <w:rPr>
                <w:rFonts w:ascii="Courier New" w:hAnsi="Courier New" w:cs="Courier New"/>
                <w:lang w:eastAsia="de-DE"/>
              </w:rPr>
            </w:pPr>
            <w:r w:rsidRPr="00526B7D">
              <w:rPr>
                <w:rFonts w:ascii="Courier New" w:eastAsia="SimSun" w:hAnsi="Courier New" w:cs="Courier New"/>
                <w:sz w:val="16"/>
                <w:szCs w:val="16"/>
              </w:rPr>
              <w:t xml:space="preserve">  };</w:t>
            </w:r>
          </w:p>
        </w:tc>
      </w:tr>
    </w:tbl>
    <w:p w14:paraId="46F2945A" w14:textId="77777777" w:rsidR="00B13FAA" w:rsidRDefault="00B13FAA" w:rsidP="00B13FAA">
      <w:pPr>
        <w:spacing w:after="0"/>
        <w:rPr>
          <w:rFonts w:ascii="Arial" w:hAnsi="Arial"/>
          <w:b/>
          <w:lang w:eastAsia="en-GB"/>
        </w:rPr>
      </w:pPr>
    </w:p>
    <w:p w14:paraId="17F3BDCA" w14:textId="77777777" w:rsidR="00B13FAA" w:rsidRDefault="00B13FAA" w:rsidP="00B13FAA">
      <w:pPr>
        <w:spacing w:after="0"/>
        <w:rPr>
          <w:rFonts w:ascii="Arial" w:hAnsi="Arial"/>
          <w:b/>
          <w:lang w:eastAsia="en-GB"/>
        </w:rPr>
      </w:pPr>
    </w:p>
    <w:p w14:paraId="7CC4BACE" w14:textId="77777777" w:rsidR="00B13FAA" w:rsidRDefault="00B13FAA" w:rsidP="00B13FAA">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13FAA" w14:paraId="51B3935F" w14:textId="77777777" w:rsidTr="00393147">
        <w:tc>
          <w:tcPr>
            <w:tcW w:w="9855" w:type="dxa"/>
            <w:tcBorders>
              <w:top w:val="single" w:sz="4" w:space="0" w:color="auto"/>
              <w:left w:val="single" w:sz="4" w:space="0" w:color="auto"/>
              <w:bottom w:val="single" w:sz="4" w:space="0" w:color="auto"/>
              <w:right w:val="single" w:sz="4" w:space="0" w:color="auto"/>
            </w:tcBorders>
          </w:tcPr>
          <w:p w14:paraId="772304D0" w14:textId="77777777" w:rsidR="002C234B" w:rsidRPr="007946CB" w:rsidRDefault="002C234B" w:rsidP="002C234B">
            <w:pPr>
              <w:autoSpaceDE w:val="0"/>
              <w:autoSpaceDN w:val="0"/>
              <w:adjustRightInd w:val="0"/>
              <w:spacing w:after="0"/>
              <w:rPr>
                <w:rFonts w:ascii="Courier New" w:eastAsia="SimSun" w:hAnsi="Courier New" w:cs="Courier New"/>
                <w:sz w:val="16"/>
                <w:szCs w:val="16"/>
              </w:rPr>
            </w:pPr>
            <w:r w:rsidRPr="007946CB">
              <w:rPr>
                <w:rFonts w:ascii="Courier New" w:eastAsia="SimSun" w:hAnsi="Courier New" w:cs="Courier New"/>
                <w:sz w:val="16"/>
                <w:szCs w:val="16"/>
              </w:rPr>
              <w:t xml:space="preserve">  function </w:t>
            </w:r>
            <w:proofErr w:type="spellStart"/>
            <w:r w:rsidRPr="007946CB">
              <w:rPr>
                <w:rFonts w:ascii="Courier New" w:eastAsia="SimSun" w:hAnsi="Courier New" w:cs="Courier New"/>
                <w:sz w:val="16"/>
                <w:szCs w:val="16"/>
              </w:rPr>
              <w:t>f_MCX_EUTRA_IPCAN_</w:t>
            </w:r>
            <w:proofErr w:type="gramStart"/>
            <w:r w:rsidRPr="007946CB">
              <w:rPr>
                <w:rFonts w:ascii="Courier New" w:eastAsia="SimSun" w:hAnsi="Courier New" w:cs="Courier New"/>
                <w:sz w:val="16"/>
                <w:szCs w:val="16"/>
              </w:rPr>
              <w:t>IdleUpdated</w:t>
            </w:r>
            <w:proofErr w:type="spellEnd"/>
            <w:r w:rsidRPr="007946CB">
              <w:rPr>
                <w:rFonts w:ascii="Courier New" w:eastAsia="SimSun" w:hAnsi="Courier New" w:cs="Courier New"/>
                <w:sz w:val="16"/>
                <w:szCs w:val="16"/>
              </w:rPr>
              <w:t>(</w:t>
            </w:r>
            <w:proofErr w:type="spellStart"/>
            <w:proofErr w:type="gramEnd"/>
            <w:r w:rsidRPr="007946CB">
              <w:rPr>
                <w:rFonts w:ascii="Courier New" w:eastAsia="SimSun" w:hAnsi="Courier New" w:cs="Courier New"/>
                <w:sz w:val="16"/>
                <w:szCs w:val="16"/>
              </w:rPr>
              <w:t>EUTRA_CellId_Type</w:t>
            </w:r>
            <w:proofErr w:type="spellEnd"/>
            <w:r w:rsidRPr="007946CB">
              <w:rPr>
                <w:rFonts w:ascii="Courier New" w:eastAsia="SimSun" w:hAnsi="Courier New" w:cs="Courier New"/>
                <w:sz w:val="16"/>
                <w:szCs w:val="16"/>
              </w:rPr>
              <w:t xml:space="preserve"> </w:t>
            </w:r>
            <w:proofErr w:type="spellStart"/>
            <w:r w:rsidRPr="007946CB">
              <w:rPr>
                <w:rFonts w:ascii="Courier New" w:eastAsia="SimSun" w:hAnsi="Courier New" w:cs="Courier New"/>
                <w:sz w:val="16"/>
                <w:szCs w:val="16"/>
              </w:rPr>
              <w:t>p_CellId</w:t>
            </w:r>
            <w:proofErr w:type="spellEnd"/>
            <w:r w:rsidRPr="007946CB">
              <w:rPr>
                <w:rFonts w:ascii="Courier New" w:eastAsia="SimSun" w:hAnsi="Courier New" w:cs="Courier New"/>
                <w:sz w:val="16"/>
                <w:szCs w:val="16"/>
              </w:rPr>
              <w:t>) runs on EUTRA_PTC</w:t>
            </w:r>
          </w:p>
          <w:p w14:paraId="157CA4CA" w14:textId="77777777" w:rsidR="002C234B" w:rsidRPr="007946CB" w:rsidRDefault="002C234B" w:rsidP="002C234B">
            <w:pPr>
              <w:autoSpaceDE w:val="0"/>
              <w:autoSpaceDN w:val="0"/>
              <w:adjustRightInd w:val="0"/>
              <w:spacing w:after="0"/>
              <w:rPr>
                <w:rFonts w:ascii="Courier New" w:eastAsia="SimSun" w:hAnsi="Courier New" w:cs="Courier New"/>
                <w:sz w:val="16"/>
                <w:szCs w:val="16"/>
              </w:rPr>
            </w:pPr>
            <w:r w:rsidRPr="007946CB">
              <w:rPr>
                <w:rFonts w:ascii="Courier New" w:eastAsia="SimSun" w:hAnsi="Courier New" w:cs="Courier New"/>
                <w:sz w:val="16"/>
                <w:szCs w:val="16"/>
              </w:rPr>
              <w:t xml:space="preserve">  {</w:t>
            </w:r>
          </w:p>
          <w:p w14:paraId="69CA8B5C" w14:textId="77777777" w:rsidR="002C234B" w:rsidRPr="007946CB" w:rsidRDefault="002C234B" w:rsidP="002C234B">
            <w:pPr>
              <w:autoSpaceDE w:val="0"/>
              <w:autoSpaceDN w:val="0"/>
              <w:adjustRightInd w:val="0"/>
              <w:spacing w:after="0"/>
              <w:rPr>
                <w:rFonts w:ascii="Courier New" w:eastAsia="SimSun" w:hAnsi="Courier New" w:cs="Courier New"/>
                <w:sz w:val="16"/>
                <w:szCs w:val="16"/>
              </w:rPr>
            </w:pPr>
            <w:r w:rsidRPr="007946CB">
              <w:rPr>
                <w:rFonts w:ascii="Courier New" w:eastAsia="SimSun" w:hAnsi="Courier New" w:cs="Courier New"/>
                <w:sz w:val="16"/>
                <w:szCs w:val="16"/>
              </w:rPr>
              <w:t xml:space="preserve">    var </w:t>
            </w:r>
            <w:proofErr w:type="spellStart"/>
            <w:r w:rsidRPr="007946CB">
              <w:rPr>
                <w:rFonts w:ascii="Courier New" w:eastAsia="SimSun" w:hAnsi="Courier New" w:cs="Courier New"/>
                <w:sz w:val="16"/>
                <w:szCs w:val="16"/>
              </w:rPr>
              <w:t>MCX_Registration_PDN_Type</w:t>
            </w:r>
            <w:proofErr w:type="spellEnd"/>
            <w:r w:rsidRPr="007946CB">
              <w:rPr>
                <w:rFonts w:ascii="Courier New" w:eastAsia="SimSun" w:hAnsi="Courier New" w:cs="Courier New"/>
                <w:sz w:val="16"/>
                <w:szCs w:val="16"/>
              </w:rPr>
              <w:t xml:space="preserve"> </w:t>
            </w:r>
            <w:proofErr w:type="spellStart"/>
            <w:r w:rsidRPr="007946CB">
              <w:rPr>
                <w:rFonts w:ascii="Courier New" w:eastAsia="SimSun" w:hAnsi="Courier New" w:cs="Courier New"/>
                <w:sz w:val="16"/>
                <w:szCs w:val="16"/>
              </w:rPr>
              <w:t>v_</w:t>
            </w:r>
            <w:proofErr w:type="gramStart"/>
            <w:r w:rsidRPr="007946CB">
              <w:rPr>
                <w:rFonts w:ascii="Courier New" w:eastAsia="SimSun" w:hAnsi="Courier New" w:cs="Courier New"/>
                <w:sz w:val="16"/>
                <w:szCs w:val="16"/>
              </w:rPr>
              <w:t>FirstPDN</w:t>
            </w:r>
            <w:proofErr w:type="spellEnd"/>
            <w:r w:rsidRPr="007946CB">
              <w:rPr>
                <w:rFonts w:ascii="Courier New" w:eastAsia="SimSun" w:hAnsi="Courier New" w:cs="Courier New"/>
                <w:sz w:val="16"/>
                <w:szCs w:val="16"/>
              </w:rPr>
              <w:t xml:space="preserve">  :</w:t>
            </w:r>
            <w:proofErr w:type="gramEnd"/>
            <w:r w:rsidRPr="007946CB">
              <w:rPr>
                <w:rFonts w:ascii="Courier New" w:eastAsia="SimSun" w:hAnsi="Courier New" w:cs="Courier New"/>
                <w:sz w:val="16"/>
                <w:szCs w:val="16"/>
              </w:rPr>
              <w:t xml:space="preserve">= </w:t>
            </w:r>
            <w:proofErr w:type="spellStart"/>
            <w:r w:rsidRPr="007946CB">
              <w:rPr>
                <w:rFonts w:ascii="Courier New" w:eastAsia="SimSun" w:hAnsi="Courier New" w:cs="Courier New"/>
                <w:sz w:val="16"/>
                <w:szCs w:val="16"/>
              </w:rPr>
              <w:t>tsc_MCX_InitialRegistrationPdnList</w:t>
            </w:r>
            <w:proofErr w:type="spellEnd"/>
            <w:r w:rsidRPr="007946CB">
              <w:rPr>
                <w:rFonts w:ascii="Courier New" w:eastAsia="SimSun" w:hAnsi="Courier New" w:cs="Courier New"/>
                <w:sz w:val="16"/>
                <w:szCs w:val="16"/>
              </w:rPr>
              <w:t>[0];</w:t>
            </w:r>
          </w:p>
          <w:p w14:paraId="1A51282F" w14:textId="77777777" w:rsidR="002C234B" w:rsidRPr="007946CB" w:rsidRDefault="002C234B" w:rsidP="002C234B">
            <w:pPr>
              <w:autoSpaceDE w:val="0"/>
              <w:autoSpaceDN w:val="0"/>
              <w:adjustRightInd w:val="0"/>
              <w:spacing w:after="0"/>
              <w:rPr>
                <w:rFonts w:ascii="Courier New" w:eastAsia="SimSun" w:hAnsi="Courier New" w:cs="Courier New"/>
                <w:sz w:val="16"/>
                <w:szCs w:val="16"/>
              </w:rPr>
            </w:pPr>
            <w:r w:rsidRPr="007946CB">
              <w:rPr>
                <w:rFonts w:ascii="Courier New" w:eastAsia="SimSun" w:hAnsi="Courier New" w:cs="Courier New"/>
                <w:sz w:val="16"/>
                <w:szCs w:val="16"/>
              </w:rPr>
              <w:t xml:space="preserve">    var </w:t>
            </w:r>
            <w:proofErr w:type="spellStart"/>
            <w:r w:rsidRPr="007946CB">
              <w:rPr>
                <w:rFonts w:ascii="Courier New" w:eastAsia="SimSun" w:hAnsi="Courier New" w:cs="Courier New"/>
                <w:sz w:val="16"/>
                <w:szCs w:val="16"/>
              </w:rPr>
              <w:t>MCX_Registration_PDN_Type</w:t>
            </w:r>
            <w:proofErr w:type="spellEnd"/>
            <w:r w:rsidRPr="007946CB">
              <w:rPr>
                <w:rFonts w:ascii="Courier New" w:eastAsia="SimSun" w:hAnsi="Courier New" w:cs="Courier New"/>
                <w:sz w:val="16"/>
                <w:szCs w:val="16"/>
              </w:rPr>
              <w:t xml:space="preserve"> </w:t>
            </w:r>
            <w:proofErr w:type="spellStart"/>
            <w:r w:rsidRPr="007946CB">
              <w:rPr>
                <w:rFonts w:ascii="Courier New" w:eastAsia="SimSun" w:hAnsi="Courier New" w:cs="Courier New"/>
                <w:sz w:val="16"/>
                <w:szCs w:val="16"/>
              </w:rPr>
              <w:t>v_</w:t>
            </w:r>
            <w:proofErr w:type="gramStart"/>
            <w:r w:rsidRPr="007946CB">
              <w:rPr>
                <w:rFonts w:ascii="Courier New" w:eastAsia="SimSun" w:hAnsi="Courier New" w:cs="Courier New"/>
                <w:sz w:val="16"/>
                <w:szCs w:val="16"/>
              </w:rPr>
              <w:t>SecondPDN</w:t>
            </w:r>
            <w:proofErr w:type="spellEnd"/>
            <w:r w:rsidRPr="007946CB">
              <w:rPr>
                <w:rFonts w:ascii="Courier New" w:eastAsia="SimSun" w:hAnsi="Courier New" w:cs="Courier New"/>
                <w:sz w:val="16"/>
                <w:szCs w:val="16"/>
              </w:rPr>
              <w:t xml:space="preserve"> :</w:t>
            </w:r>
            <w:proofErr w:type="gramEnd"/>
            <w:r w:rsidRPr="007946CB">
              <w:rPr>
                <w:rFonts w:ascii="Courier New" w:eastAsia="SimSun" w:hAnsi="Courier New" w:cs="Courier New"/>
                <w:sz w:val="16"/>
                <w:szCs w:val="16"/>
              </w:rPr>
              <w:t xml:space="preserve">= </w:t>
            </w:r>
            <w:proofErr w:type="spellStart"/>
            <w:r w:rsidRPr="007946CB">
              <w:rPr>
                <w:rFonts w:ascii="Courier New" w:eastAsia="SimSun" w:hAnsi="Courier New" w:cs="Courier New"/>
                <w:sz w:val="16"/>
                <w:szCs w:val="16"/>
              </w:rPr>
              <w:t>tsc_MCX_InitialRegistrationPdnList</w:t>
            </w:r>
            <w:proofErr w:type="spellEnd"/>
            <w:r w:rsidRPr="007946CB">
              <w:rPr>
                <w:rFonts w:ascii="Courier New" w:eastAsia="SimSun" w:hAnsi="Courier New" w:cs="Courier New"/>
                <w:sz w:val="16"/>
                <w:szCs w:val="16"/>
              </w:rPr>
              <w:t>[1];</w:t>
            </w:r>
          </w:p>
          <w:p w14:paraId="367F4BCC" w14:textId="77777777" w:rsidR="002C234B" w:rsidRDefault="002C234B" w:rsidP="002C234B">
            <w:pPr>
              <w:autoSpaceDE w:val="0"/>
              <w:autoSpaceDN w:val="0"/>
              <w:adjustRightInd w:val="0"/>
              <w:spacing w:after="0"/>
              <w:ind w:firstLine="390"/>
              <w:rPr>
                <w:rFonts w:ascii="Courier New" w:eastAsia="SimSun" w:hAnsi="Courier New" w:cs="Courier New"/>
                <w:sz w:val="16"/>
                <w:szCs w:val="16"/>
              </w:rPr>
            </w:pPr>
            <w:r w:rsidRPr="007946CB">
              <w:rPr>
                <w:rFonts w:ascii="Courier New" w:eastAsia="SimSun" w:hAnsi="Courier New" w:cs="Courier New"/>
                <w:sz w:val="16"/>
                <w:szCs w:val="16"/>
              </w:rPr>
              <w:t xml:space="preserve">var </w:t>
            </w:r>
            <w:proofErr w:type="spellStart"/>
            <w:r w:rsidRPr="007946CB">
              <w:rPr>
                <w:rFonts w:ascii="Courier New" w:eastAsia="SimSun" w:hAnsi="Courier New" w:cs="Courier New"/>
                <w:sz w:val="16"/>
                <w:szCs w:val="16"/>
              </w:rPr>
              <w:t>MCX_Registration_PDN_Type</w:t>
            </w:r>
            <w:proofErr w:type="spellEnd"/>
            <w:r w:rsidRPr="007946CB">
              <w:rPr>
                <w:rFonts w:ascii="Courier New" w:eastAsia="SimSun" w:hAnsi="Courier New" w:cs="Courier New"/>
                <w:sz w:val="16"/>
                <w:szCs w:val="16"/>
              </w:rPr>
              <w:t xml:space="preserve"> </w:t>
            </w:r>
            <w:proofErr w:type="spellStart"/>
            <w:r w:rsidRPr="007946CB">
              <w:rPr>
                <w:rFonts w:ascii="Courier New" w:eastAsia="SimSun" w:hAnsi="Courier New" w:cs="Courier New"/>
                <w:sz w:val="16"/>
                <w:szCs w:val="16"/>
              </w:rPr>
              <w:t>v_</w:t>
            </w:r>
            <w:proofErr w:type="gramStart"/>
            <w:r w:rsidRPr="007946CB">
              <w:rPr>
                <w:rFonts w:ascii="Courier New" w:eastAsia="SimSun" w:hAnsi="Courier New" w:cs="Courier New"/>
                <w:sz w:val="16"/>
                <w:szCs w:val="16"/>
              </w:rPr>
              <w:t>ThirdPDN</w:t>
            </w:r>
            <w:proofErr w:type="spellEnd"/>
            <w:r w:rsidRPr="007946CB">
              <w:rPr>
                <w:rFonts w:ascii="Courier New" w:eastAsia="SimSun" w:hAnsi="Courier New" w:cs="Courier New"/>
                <w:sz w:val="16"/>
                <w:szCs w:val="16"/>
              </w:rPr>
              <w:t xml:space="preserve">  :</w:t>
            </w:r>
            <w:proofErr w:type="gramEnd"/>
            <w:r w:rsidRPr="007946CB">
              <w:rPr>
                <w:rFonts w:ascii="Courier New" w:eastAsia="SimSun" w:hAnsi="Courier New" w:cs="Courier New"/>
                <w:sz w:val="16"/>
                <w:szCs w:val="16"/>
              </w:rPr>
              <w:t xml:space="preserve">= </w:t>
            </w:r>
            <w:proofErr w:type="spellStart"/>
            <w:r w:rsidRPr="007946CB">
              <w:rPr>
                <w:rFonts w:ascii="Courier New" w:eastAsia="SimSun" w:hAnsi="Courier New" w:cs="Courier New"/>
                <w:sz w:val="16"/>
                <w:szCs w:val="16"/>
              </w:rPr>
              <w:t>tsc_MCX_InitialRegistrationPdnList</w:t>
            </w:r>
            <w:proofErr w:type="spellEnd"/>
            <w:r w:rsidRPr="007946CB">
              <w:rPr>
                <w:rFonts w:ascii="Courier New" w:eastAsia="SimSun" w:hAnsi="Courier New" w:cs="Courier New"/>
                <w:sz w:val="16"/>
                <w:szCs w:val="16"/>
              </w:rPr>
              <w:t>[2];</w:t>
            </w:r>
          </w:p>
          <w:p w14:paraId="4C8B97D7" w14:textId="77777777" w:rsidR="002C234B" w:rsidRDefault="002C234B" w:rsidP="002C234B">
            <w:pPr>
              <w:autoSpaceDE w:val="0"/>
              <w:autoSpaceDN w:val="0"/>
              <w:adjustRightInd w:val="0"/>
              <w:spacing w:after="0"/>
              <w:ind w:firstLine="390"/>
              <w:rPr>
                <w:rFonts w:ascii="Courier New" w:eastAsia="SimSun" w:hAnsi="Courier New" w:cs="Courier New"/>
                <w:sz w:val="16"/>
                <w:szCs w:val="16"/>
              </w:rPr>
            </w:pPr>
          </w:p>
          <w:p w14:paraId="224CFEEE" w14:textId="77777777" w:rsidR="002C234B" w:rsidRDefault="002C234B" w:rsidP="002C234B">
            <w:pPr>
              <w:autoSpaceDE w:val="0"/>
              <w:autoSpaceDN w:val="0"/>
              <w:adjustRightInd w:val="0"/>
              <w:spacing w:after="0"/>
              <w:rPr>
                <w:rFonts w:ascii="Courier New" w:eastAsia="SimSun" w:hAnsi="Courier New" w:cs="Courier New"/>
                <w:sz w:val="16"/>
                <w:szCs w:val="16"/>
              </w:rPr>
            </w:pPr>
            <w:r>
              <w:rPr>
                <w:rFonts w:ascii="Courier New" w:eastAsia="SimSun" w:hAnsi="Courier New" w:cs="Courier New"/>
                <w:sz w:val="16"/>
                <w:szCs w:val="16"/>
              </w:rPr>
              <w:t>......</w:t>
            </w:r>
          </w:p>
          <w:p w14:paraId="7EDCB28B" w14:textId="77777777" w:rsidR="002C234B" w:rsidRDefault="002C234B" w:rsidP="002C234B">
            <w:pPr>
              <w:autoSpaceDE w:val="0"/>
              <w:autoSpaceDN w:val="0"/>
              <w:adjustRightInd w:val="0"/>
              <w:spacing w:after="0"/>
              <w:rPr>
                <w:rFonts w:ascii="Courier New" w:eastAsia="SimSun" w:hAnsi="Courier New" w:cs="Courier New"/>
                <w:sz w:val="16"/>
                <w:szCs w:val="16"/>
              </w:rPr>
            </w:pPr>
            <w:r>
              <w:rPr>
                <w:rFonts w:ascii="Courier New" w:eastAsia="SimSun" w:hAnsi="Courier New" w:cs="Courier New"/>
                <w:sz w:val="16"/>
                <w:szCs w:val="16"/>
              </w:rPr>
              <w:t>......</w:t>
            </w:r>
          </w:p>
          <w:p w14:paraId="73BA86A3" w14:textId="77777777" w:rsidR="002C234B" w:rsidRDefault="002C234B" w:rsidP="002C234B">
            <w:pPr>
              <w:autoSpaceDE w:val="0"/>
              <w:autoSpaceDN w:val="0"/>
              <w:adjustRightInd w:val="0"/>
              <w:spacing w:after="0"/>
              <w:rPr>
                <w:rFonts w:ascii="Courier New" w:eastAsia="SimSun" w:hAnsi="Courier New" w:cs="Courier New"/>
                <w:sz w:val="16"/>
                <w:szCs w:val="16"/>
              </w:rPr>
            </w:pPr>
          </w:p>
          <w:p w14:paraId="55CC1D11" w14:textId="77777777" w:rsidR="002C234B" w:rsidRPr="007946CB" w:rsidRDefault="002C234B" w:rsidP="002C234B">
            <w:pPr>
              <w:autoSpaceDE w:val="0"/>
              <w:autoSpaceDN w:val="0"/>
              <w:adjustRightInd w:val="0"/>
              <w:spacing w:after="0"/>
              <w:ind w:firstLine="390"/>
              <w:rPr>
                <w:rFonts w:ascii="Courier New" w:eastAsia="SimSun" w:hAnsi="Courier New" w:cs="Courier New"/>
                <w:sz w:val="16"/>
                <w:szCs w:val="16"/>
              </w:rPr>
            </w:pPr>
          </w:p>
          <w:p w14:paraId="4F2FBE0F" w14:textId="7117E8D4" w:rsidR="00C94FED" w:rsidRPr="00C94FED" w:rsidRDefault="00C94FED" w:rsidP="00C94FED">
            <w:pPr>
              <w:autoSpaceDE w:val="0"/>
              <w:autoSpaceDN w:val="0"/>
              <w:adjustRightInd w:val="0"/>
              <w:spacing w:after="0"/>
              <w:ind w:firstLine="390"/>
              <w:rPr>
                <w:rFonts w:ascii="Courier New" w:eastAsia="SimSun" w:hAnsi="Courier New" w:cs="Courier New"/>
                <w:sz w:val="16"/>
                <w:szCs w:val="16"/>
              </w:rPr>
            </w:pPr>
            <w:r w:rsidRPr="00C94FED">
              <w:rPr>
                <w:rFonts w:ascii="Courier New" w:eastAsia="SimSun" w:hAnsi="Courier New" w:cs="Courier New"/>
                <w:sz w:val="16"/>
                <w:szCs w:val="16"/>
              </w:rPr>
              <w:t xml:space="preserve">  </w:t>
            </w:r>
            <w:r w:rsidR="008F1EDD" w:rsidRPr="008F1EDD">
              <w:rPr>
                <w:rFonts w:ascii="Courier New" w:eastAsia="SimSun" w:hAnsi="Courier New" w:cs="Courier New"/>
                <w:sz w:val="16"/>
                <w:szCs w:val="16"/>
                <w:highlight w:val="yellow"/>
              </w:rPr>
              <w:t>// REMOVED</w:t>
            </w:r>
            <w:r w:rsidR="00F34371">
              <w:rPr>
                <w:rFonts w:ascii="Courier New" w:eastAsia="SimSun" w:hAnsi="Courier New" w:cs="Courier New"/>
                <w:sz w:val="16"/>
                <w:szCs w:val="16"/>
                <w:highlight w:val="yellow"/>
              </w:rPr>
              <w:t xml:space="preserve"> to later</w:t>
            </w:r>
            <w:r w:rsidR="0064516F">
              <w:rPr>
                <w:rFonts w:ascii="Courier New" w:eastAsia="SimSun" w:hAnsi="Courier New" w:cs="Courier New"/>
                <w:sz w:val="16"/>
                <w:szCs w:val="16"/>
                <w:highlight w:val="yellow"/>
              </w:rPr>
              <w:t xml:space="preserve"> -</w:t>
            </w:r>
            <w:r w:rsidRPr="008F1EDD">
              <w:rPr>
                <w:rFonts w:ascii="Courier New" w:eastAsia="SimSun" w:hAnsi="Courier New" w:cs="Courier New"/>
                <w:sz w:val="16"/>
                <w:szCs w:val="16"/>
                <w:highlight w:val="yellow"/>
              </w:rPr>
              <w:t xml:space="preserve"> </w:t>
            </w:r>
            <w:r w:rsidR="008F1EDD" w:rsidRPr="008F1EDD">
              <w:rPr>
                <w:rFonts w:ascii="Courier New" w:eastAsia="SimSun" w:hAnsi="Courier New" w:cs="Courier New"/>
                <w:sz w:val="16"/>
                <w:szCs w:val="16"/>
                <w:highlight w:val="yellow"/>
              </w:rPr>
              <w:t xml:space="preserve">if (not </w:t>
            </w:r>
            <w:proofErr w:type="spellStart"/>
            <w:r w:rsidR="008F1EDD" w:rsidRPr="008F1EDD">
              <w:rPr>
                <w:rFonts w:ascii="Courier New" w:eastAsia="SimSun" w:hAnsi="Courier New" w:cs="Courier New"/>
                <w:sz w:val="16"/>
                <w:szCs w:val="16"/>
                <w:highlight w:val="yellow"/>
              </w:rPr>
              <w:t>v_InitialRegistrationMCX</w:t>
            </w:r>
            <w:proofErr w:type="spellEnd"/>
            <w:r w:rsidR="008F1EDD" w:rsidRPr="008F1EDD">
              <w:rPr>
                <w:rFonts w:ascii="Courier New" w:eastAsia="SimSun" w:hAnsi="Courier New" w:cs="Courier New"/>
                <w:sz w:val="16"/>
                <w:szCs w:val="16"/>
                <w:highlight w:val="yellow"/>
              </w:rPr>
              <w:t xml:space="preserve">) </w:t>
            </w:r>
            <w:proofErr w:type="gramStart"/>
            <w:r w:rsidR="008F1EDD" w:rsidRPr="008F1EDD">
              <w:rPr>
                <w:rFonts w:ascii="Courier New" w:eastAsia="SimSun" w:hAnsi="Courier New" w:cs="Courier New"/>
                <w:sz w:val="16"/>
                <w:szCs w:val="16"/>
                <w:highlight w:val="yellow"/>
              </w:rPr>
              <w:t xml:space="preserve">{  </w:t>
            </w:r>
            <w:proofErr w:type="gramEnd"/>
            <w:r w:rsidR="008F1EDD" w:rsidRPr="008F1EDD">
              <w:rPr>
                <w:rFonts w:ascii="Courier New" w:eastAsia="SimSun" w:hAnsi="Courier New" w:cs="Courier New"/>
                <w:sz w:val="16"/>
                <w:szCs w:val="16"/>
                <w:highlight w:val="yellow"/>
              </w:rPr>
              <w:t xml:space="preserve">                                       // if MCX is not registered yet ...</w:t>
            </w:r>
          </w:p>
          <w:p w14:paraId="759B15FF" w14:textId="77777777" w:rsidR="00C94FED" w:rsidRPr="00C94FED" w:rsidRDefault="00C94FED" w:rsidP="00C94FED">
            <w:pPr>
              <w:autoSpaceDE w:val="0"/>
              <w:autoSpaceDN w:val="0"/>
              <w:adjustRightInd w:val="0"/>
              <w:spacing w:after="0"/>
              <w:ind w:firstLine="390"/>
              <w:rPr>
                <w:rFonts w:ascii="Courier New" w:eastAsia="SimSun" w:hAnsi="Courier New" w:cs="Courier New"/>
                <w:sz w:val="16"/>
                <w:szCs w:val="16"/>
              </w:rPr>
            </w:pPr>
            <w:r w:rsidRPr="00C94FED">
              <w:rPr>
                <w:rFonts w:ascii="Courier New" w:eastAsia="SimSun" w:hAnsi="Courier New" w:cs="Courier New"/>
                <w:sz w:val="16"/>
                <w:szCs w:val="16"/>
              </w:rPr>
              <w:t xml:space="preserve">      if (</w:t>
            </w:r>
            <w:proofErr w:type="spellStart"/>
            <w:r w:rsidRPr="00C94FED">
              <w:rPr>
                <w:rFonts w:ascii="Courier New" w:eastAsia="SimSun" w:hAnsi="Courier New" w:cs="Courier New"/>
                <w:sz w:val="16"/>
                <w:szCs w:val="16"/>
              </w:rPr>
              <w:t>v_InitialRegistrationIMS</w:t>
            </w:r>
            <w:proofErr w:type="spellEnd"/>
            <w:r w:rsidRPr="00C94FED">
              <w:rPr>
                <w:rFonts w:ascii="Courier New" w:eastAsia="SimSun" w:hAnsi="Courier New" w:cs="Courier New"/>
                <w:sz w:val="16"/>
                <w:szCs w:val="16"/>
              </w:rPr>
              <w:t>) {</w:t>
            </w:r>
          </w:p>
          <w:p w14:paraId="59A7BB97" w14:textId="77777777" w:rsidR="00C94FED" w:rsidRPr="00C94FED" w:rsidRDefault="00C94FED" w:rsidP="00C94FED">
            <w:pPr>
              <w:autoSpaceDE w:val="0"/>
              <w:autoSpaceDN w:val="0"/>
              <w:adjustRightInd w:val="0"/>
              <w:spacing w:after="0"/>
              <w:ind w:firstLine="390"/>
              <w:rPr>
                <w:rFonts w:ascii="Courier New" w:eastAsia="SimSun" w:hAnsi="Courier New" w:cs="Courier New"/>
                <w:sz w:val="16"/>
                <w:szCs w:val="16"/>
              </w:rPr>
            </w:pPr>
            <w:r w:rsidRPr="00C94FED">
              <w:rPr>
                <w:rFonts w:ascii="Courier New" w:eastAsia="SimSun" w:hAnsi="Courier New" w:cs="Courier New"/>
                <w:sz w:val="16"/>
                <w:szCs w:val="16"/>
              </w:rPr>
              <w:t xml:space="preserve">        </w:t>
            </w:r>
            <w:proofErr w:type="spellStart"/>
            <w:r w:rsidRPr="00C94FED">
              <w:rPr>
                <w:rFonts w:ascii="Courier New" w:eastAsia="SimSun" w:hAnsi="Courier New" w:cs="Courier New"/>
                <w:sz w:val="16"/>
                <w:szCs w:val="16"/>
              </w:rPr>
              <w:t>v_</w:t>
            </w:r>
            <w:proofErr w:type="gramStart"/>
            <w:r w:rsidRPr="00C94FED">
              <w:rPr>
                <w:rFonts w:ascii="Courier New" w:eastAsia="SimSun" w:hAnsi="Courier New" w:cs="Courier New"/>
                <w:sz w:val="16"/>
                <w:szCs w:val="16"/>
              </w:rPr>
              <w:t>WaitForUserplaneSignalling</w:t>
            </w:r>
            <w:proofErr w:type="spellEnd"/>
            <w:r w:rsidRPr="00C94FED">
              <w:rPr>
                <w:rFonts w:ascii="Courier New" w:eastAsia="SimSun" w:hAnsi="Courier New" w:cs="Courier New"/>
                <w:sz w:val="16"/>
                <w:szCs w:val="16"/>
              </w:rPr>
              <w:t xml:space="preserve"> :</w:t>
            </w:r>
            <w:proofErr w:type="gramEnd"/>
            <w:r w:rsidRPr="00C94FED">
              <w:rPr>
                <w:rFonts w:ascii="Courier New" w:eastAsia="SimSun" w:hAnsi="Courier New" w:cs="Courier New"/>
                <w:sz w:val="16"/>
                <w:szCs w:val="16"/>
              </w:rPr>
              <w:t xml:space="preserve">= </w:t>
            </w:r>
            <w:proofErr w:type="spellStart"/>
            <w:r w:rsidRPr="00C94FED">
              <w:rPr>
                <w:rFonts w:ascii="Courier New" w:eastAsia="SimSun" w:hAnsi="Courier New" w:cs="Courier New"/>
                <w:sz w:val="16"/>
                <w:szCs w:val="16"/>
              </w:rPr>
              <w:t>waitForIMS</w:t>
            </w:r>
            <w:proofErr w:type="spellEnd"/>
            <w:r w:rsidRPr="00C94FED">
              <w:rPr>
                <w:rFonts w:ascii="Courier New" w:eastAsia="SimSun" w:hAnsi="Courier New" w:cs="Courier New"/>
                <w:sz w:val="16"/>
                <w:szCs w:val="16"/>
              </w:rPr>
              <w:t>;</w:t>
            </w:r>
          </w:p>
          <w:p w14:paraId="12D475B0" w14:textId="77777777" w:rsidR="00C94FED" w:rsidRPr="00C94FED" w:rsidRDefault="00C94FED" w:rsidP="00C94FED">
            <w:pPr>
              <w:autoSpaceDE w:val="0"/>
              <w:autoSpaceDN w:val="0"/>
              <w:adjustRightInd w:val="0"/>
              <w:spacing w:after="0"/>
              <w:ind w:firstLine="390"/>
              <w:rPr>
                <w:rFonts w:ascii="Courier New" w:eastAsia="SimSun" w:hAnsi="Courier New" w:cs="Courier New"/>
                <w:sz w:val="16"/>
                <w:szCs w:val="16"/>
              </w:rPr>
            </w:pPr>
            <w:r w:rsidRPr="00C94FED">
              <w:rPr>
                <w:rFonts w:ascii="Courier New" w:eastAsia="SimSun" w:hAnsi="Courier New" w:cs="Courier New"/>
                <w:sz w:val="16"/>
                <w:szCs w:val="16"/>
              </w:rPr>
              <w:t xml:space="preserve">      } else {</w:t>
            </w:r>
          </w:p>
          <w:p w14:paraId="7BB38EA4" w14:textId="77777777" w:rsidR="00C94FED" w:rsidRPr="00C94FED" w:rsidRDefault="00C94FED" w:rsidP="00C94FED">
            <w:pPr>
              <w:autoSpaceDE w:val="0"/>
              <w:autoSpaceDN w:val="0"/>
              <w:adjustRightInd w:val="0"/>
              <w:spacing w:after="0"/>
              <w:ind w:firstLine="390"/>
              <w:rPr>
                <w:rFonts w:ascii="Courier New" w:eastAsia="SimSun" w:hAnsi="Courier New" w:cs="Courier New"/>
                <w:sz w:val="16"/>
                <w:szCs w:val="16"/>
              </w:rPr>
            </w:pPr>
            <w:r w:rsidRPr="00C94FED">
              <w:rPr>
                <w:rFonts w:ascii="Courier New" w:eastAsia="SimSun" w:hAnsi="Courier New" w:cs="Courier New"/>
                <w:sz w:val="16"/>
                <w:szCs w:val="16"/>
              </w:rPr>
              <w:t xml:space="preserve">        </w:t>
            </w:r>
            <w:proofErr w:type="spellStart"/>
            <w:r w:rsidRPr="00C94FED">
              <w:rPr>
                <w:rFonts w:ascii="Courier New" w:eastAsia="SimSun" w:hAnsi="Courier New" w:cs="Courier New"/>
                <w:sz w:val="16"/>
                <w:szCs w:val="16"/>
              </w:rPr>
              <w:t>v_</w:t>
            </w:r>
            <w:proofErr w:type="gramStart"/>
            <w:r w:rsidRPr="00C94FED">
              <w:rPr>
                <w:rFonts w:ascii="Courier New" w:eastAsia="SimSun" w:hAnsi="Courier New" w:cs="Courier New"/>
                <w:sz w:val="16"/>
                <w:szCs w:val="16"/>
              </w:rPr>
              <w:t>WaitForUserplaneSignalling</w:t>
            </w:r>
            <w:proofErr w:type="spellEnd"/>
            <w:r w:rsidRPr="00C94FED">
              <w:rPr>
                <w:rFonts w:ascii="Courier New" w:eastAsia="SimSun" w:hAnsi="Courier New" w:cs="Courier New"/>
                <w:sz w:val="16"/>
                <w:szCs w:val="16"/>
              </w:rPr>
              <w:t xml:space="preserve"> :</w:t>
            </w:r>
            <w:proofErr w:type="gramEnd"/>
            <w:r w:rsidRPr="00C94FED">
              <w:rPr>
                <w:rFonts w:ascii="Courier New" w:eastAsia="SimSun" w:hAnsi="Courier New" w:cs="Courier New"/>
                <w:sz w:val="16"/>
                <w:szCs w:val="16"/>
              </w:rPr>
              <w:t xml:space="preserve">= </w:t>
            </w:r>
            <w:proofErr w:type="spellStart"/>
            <w:r w:rsidRPr="00C94FED">
              <w:rPr>
                <w:rFonts w:ascii="Courier New" w:eastAsia="SimSun" w:hAnsi="Courier New" w:cs="Courier New"/>
                <w:sz w:val="16"/>
                <w:szCs w:val="16"/>
              </w:rPr>
              <w:t>dontWaitForIMS</w:t>
            </w:r>
            <w:proofErr w:type="spellEnd"/>
            <w:r w:rsidRPr="00C94FED">
              <w:rPr>
                <w:rFonts w:ascii="Courier New" w:eastAsia="SimSun" w:hAnsi="Courier New" w:cs="Courier New"/>
                <w:sz w:val="16"/>
                <w:szCs w:val="16"/>
              </w:rPr>
              <w:t>;</w:t>
            </w:r>
          </w:p>
          <w:p w14:paraId="32742224" w14:textId="77777777" w:rsidR="00C94FED" w:rsidRPr="00C94FED" w:rsidRDefault="00C94FED" w:rsidP="00C94FED">
            <w:pPr>
              <w:autoSpaceDE w:val="0"/>
              <w:autoSpaceDN w:val="0"/>
              <w:adjustRightInd w:val="0"/>
              <w:spacing w:after="0"/>
              <w:ind w:firstLine="390"/>
              <w:rPr>
                <w:rFonts w:ascii="Courier New" w:eastAsia="SimSun" w:hAnsi="Courier New" w:cs="Courier New"/>
                <w:sz w:val="16"/>
                <w:szCs w:val="16"/>
              </w:rPr>
            </w:pPr>
            <w:r w:rsidRPr="00C94FED">
              <w:rPr>
                <w:rFonts w:ascii="Courier New" w:eastAsia="SimSun" w:hAnsi="Courier New" w:cs="Courier New"/>
                <w:sz w:val="16"/>
                <w:szCs w:val="16"/>
              </w:rPr>
              <w:t xml:space="preserve">      }</w:t>
            </w:r>
          </w:p>
          <w:p w14:paraId="2C4E7C99" w14:textId="77777777" w:rsidR="00C94FED" w:rsidRPr="00C94FED" w:rsidRDefault="00C94FED" w:rsidP="00C94FED">
            <w:pPr>
              <w:autoSpaceDE w:val="0"/>
              <w:autoSpaceDN w:val="0"/>
              <w:adjustRightInd w:val="0"/>
              <w:spacing w:after="0"/>
              <w:ind w:firstLine="390"/>
              <w:rPr>
                <w:rFonts w:ascii="Courier New" w:eastAsia="SimSun" w:hAnsi="Courier New" w:cs="Courier New"/>
                <w:sz w:val="16"/>
                <w:szCs w:val="16"/>
              </w:rPr>
            </w:pPr>
            <w:r w:rsidRPr="00C94FED">
              <w:rPr>
                <w:rFonts w:ascii="Courier New" w:eastAsia="SimSun" w:hAnsi="Courier New" w:cs="Courier New"/>
                <w:sz w:val="16"/>
                <w:szCs w:val="16"/>
              </w:rPr>
              <w:t xml:space="preserve">      // wait for IP address allocation and/or IMS registration being finished</w:t>
            </w:r>
          </w:p>
          <w:p w14:paraId="5A0EB1ED" w14:textId="77777777" w:rsidR="00C94FED" w:rsidRPr="00C94FED" w:rsidRDefault="00C94FED" w:rsidP="00C94FED">
            <w:pPr>
              <w:autoSpaceDE w:val="0"/>
              <w:autoSpaceDN w:val="0"/>
              <w:adjustRightInd w:val="0"/>
              <w:spacing w:after="0"/>
              <w:ind w:firstLine="390"/>
              <w:rPr>
                <w:rFonts w:ascii="Courier New" w:eastAsia="SimSun" w:hAnsi="Courier New" w:cs="Courier New"/>
                <w:sz w:val="16"/>
                <w:szCs w:val="16"/>
              </w:rPr>
            </w:pPr>
            <w:r w:rsidRPr="00C94FED">
              <w:rPr>
                <w:rFonts w:ascii="Courier New" w:eastAsia="SimSun" w:hAnsi="Courier New" w:cs="Courier New"/>
                <w:sz w:val="16"/>
                <w:szCs w:val="16"/>
              </w:rPr>
              <w:t xml:space="preserve">      f_EUTRA_</w:t>
            </w:r>
            <w:proofErr w:type="gramStart"/>
            <w:r w:rsidRPr="00C94FED">
              <w:rPr>
                <w:rFonts w:ascii="Courier New" w:eastAsia="SimSun" w:hAnsi="Courier New" w:cs="Courier New"/>
                <w:sz w:val="16"/>
                <w:szCs w:val="16"/>
              </w:rPr>
              <w:t>DelayForUserPlaneSignalling</w:t>
            </w:r>
            <w:r w:rsidRPr="00B24188">
              <w:rPr>
                <w:rFonts w:ascii="Courier New" w:eastAsia="SimSun" w:hAnsi="Courier New" w:cs="Courier New"/>
                <w:sz w:val="16"/>
                <w:szCs w:val="16"/>
                <w:highlight w:val="cyan"/>
              </w:rPr>
              <w:t>(</w:t>
            </w:r>
            <w:proofErr w:type="gramEnd"/>
            <w:r w:rsidRPr="00B24188">
              <w:rPr>
                <w:rFonts w:ascii="Courier New" w:eastAsia="SimSun" w:hAnsi="Courier New" w:cs="Courier New"/>
                <w:sz w:val="16"/>
                <w:szCs w:val="16"/>
                <w:highlight w:val="cyan"/>
              </w:rPr>
              <w:t>v_WaitForUserplaneSignalling,</w:t>
            </w:r>
            <w:r w:rsidRPr="00C94FED">
              <w:rPr>
                <w:rFonts w:ascii="Courier New" w:eastAsia="SimSun" w:hAnsi="Courier New" w:cs="Courier New"/>
                <w:sz w:val="16"/>
                <w:szCs w:val="16"/>
              </w:rPr>
              <w:t xml:space="preserve"> </w:t>
            </w:r>
            <w:r w:rsidRPr="00F34371">
              <w:rPr>
                <w:rFonts w:ascii="Courier New" w:eastAsia="SimSun" w:hAnsi="Courier New" w:cs="Courier New"/>
                <w:sz w:val="16"/>
                <w:szCs w:val="16"/>
                <w:highlight w:val="cyan"/>
              </w:rPr>
              <w:t>true</w:t>
            </w:r>
            <w:r w:rsidRPr="00C94FED">
              <w:rPr>
                <w:rFonts w:ascii="Courier New" w:eastAsia="SimSun" w:hAnsi="Courier New" w:cs="Courier New"/>
                <w:sz w:val="16"/>
                <w:szCs w:val="16"/>
              </w:rPr>
              <w:t>);        // ... wait for IP address allocation and/or IMS registration and ...</w:t>
            </w:r>
          </w:p>
          <w:p w14:paraId="00CCC1B8" w14:textId="65578DEF" w:rsidR="00C94FED" w:rsidRPr="00C94FED" w:rsidRDefault="00C94FED" w:rsidP="00C94FED">
            <w:pPr>
              <w:autoSpaceDE w:val="0"/>
              <w:autoSpaceDN w:val="0"/>
              <w:adjustRightInd w:val="0"/>
              <w:spacing w:after="0"/>
              <w:ind w:firstLine="390"/>
              <w:rPr>
                <w:rFonts w:ascii="Courier New" w:eastAsia="SimSun" w:hAnsi="Courier New" w:cs="Courier New"/>
                <w:sz w:val="16"/>
                <w:szCs w:val="16"/>
              </w:rPr>
            </w:pPr>
            <w:r w:rsidRPr="00C94FED">
              <w:rPr>
                <w:rFonts w:ascii="Courier New" w:eastAsia="SimSun" w:hAnsi="Courier New" w:cs="Courier New"/>
                <w:sz w:val="16"/>
                <w:szCs w:val="16"/>
              </w:rPr>
              <w:t xml:space="preserve"> </w:t>
            </w:r>
            <w:r w:rsidRPr="008F1EDD">
              <w:rPr>
                <w:rFonts w:ascii="Courier New" w:eastAsia="SimSun" w:hAnsi="Courier New" w:cs="Courier New"/>
                <w:sz w:val="16"/>
                <w:szCs w:val="16"/>
                <w:highlight w:val="yellow"/>
              </w:rPr>
              <w:t xml:space="preserve">if (not </w:t>
            </w:r>
            <w:proofErr w:type="spellStart"/>
            <w:r w:rsidRPr="008F1EDD">
              <w:rPr>
                <w:rFonts w:ascii="Courier New" w:eastAsia="SimSun" w:hAnsi="Courier New" w:cs="Courier New"/>
                <w:sz w:val="16"/>
                <w:szCs w:val="16"/>
                <w:highlight w:val="yellow"/>
              </w:rPr>
              <w:t>v_InitialRegistrationMCX</w:t>
            </w:r>
            <w:proofErr w:type="spellEnd"/>
            <w:r w:rsidRPr="008F1EDD">
              <w:rPr>
                <w:rFonts w:ascii="Courier New" w:eastAsia="SimSun" w:hAnsi="Courier New" w:cs="Courier New"/>
                <w:sz w:val="16"/>
                <w:szCs w:val="16"/>
                <w:highlight w:val="yellow"/>
              </w:rPr>
              <w:t>) {</w:t>
            </w:r>
          </w:p>
          <w:p w14:paraId="4A30638B" w14:textId="77777777" w:rsidR="00C94FED" w:rsidRPr="00C94FED" w:rsidRDefault="00C94FED" w:rsidP="00C94FED">
            <w:pPr>
              <w:autoSpaceDE w:val="0"/>
              <w:autoSpaceDN w:val="0"/>
              <w:adjustRightInd w:val="0"/>
              <w:spacing w:after="0"/>
              <w:ind w:firstLine="390"/>
              <w:rPr>
                <w:rFonts w:ascii="Courier New" w:eastAsia="SimSun" w:hAnsi="Courier New" w:cs="Courier New"/>
                <w:sz w:val="16"/>
                <w:szCs w:val="16"/>
              </w:rPr>
            </w:pPr>
            <w:r w:rsidRPr="00C94FED">
              <w:rPr>
                <w:rFonts w:ascii="Courier New" w:eastAsia="SimSun" w:hAnsi="Courier New" w:cs="Courier New"/>
                <w:sz w:val="16"/>
                <w:szCs w:val="16"/>
              </w:rPr>
              <w:t xml:space="preserve">      </w:t>
            </w:r>
            <w:proofErr w:type="spellStart"/>
            <w:r w:rsidRPr="00C94FED">
              <w:rPr>
                <w:rFonts w:ascii="Courier New" w:eastAsia="SimSun" w:hAnsi="Courier New" w:cs="Courier New"/>
                <w:sz w:val="16"/>
                <w:szCs w:val="16"/>
              </w:rPr>
              <w:t>f_EUTRA_RRC_ConnectionRelease</w:t>
            </w:r>
            <w:proofErr w:type="spellEnd"/>
            <w:r w:rsidRPr="00C94FED">
              <w:rPr>
                <w:rFonts w:ascii="Courier New" w:eastAsia="SimSun" w:hAnsi="Courier New" w:cs="Courier New"/>
                <w:sz w:val="16"/>
                <w:szCs w:val="16"/>
              </w:rPr>
              <w:t>(</w:t>
            </w:r>
            <w:proofErr w:type="spellStart"/>
            <w:r w:rsidRPr="00C94FED">
              <w:rPr>
                <w:rFonts w:ascii="Courier New" w:eastAsia="SimSun" w:hAnsi="Courier New" w:cs="Courier New"/>
                <w:sz w:val="16"/>
                <w:szCs w:val="16"/>
              </w:rPr>
              <w:t>p_CellId</w:t>
            </w:r>
            <w:proofErr w:type="spellEnd"/>
            <w:proofErr w:type="gramStart"/>
            <w:r w:rsidRPr="00C94FED">
              <w:rPr>
                <w:rFonts w:ascii="Courier New" w:eastAsia="SimSun" w:hAnsi="Courier New" w:cs="Courier New"/>
                <w:sz w:val="16"/>
                <w:szCs w:val="16"/>
              </w:rPr>
              <w:t xml:space="preserve">);   </w:t>
            </w:r>
            <w:proofErr w:type="gramEnd"/>
            <w:r w:rsidRPr="00C94FED">
              <w:rPr>
                <w:rFonts w:ascii="Courier New" w:eastAsia="SimSun" w:hAnsi="Courier New" w:cs="Courier New"/>
                <w:sz w:val="16"/>
                <w:szCs w:val="16"/>
              </w:rPr>
              <w:t xml:space="preserve">                               // ... release the RRC connection</w:t>
            </w:r>
          </w:p>
          <w:p w14:paraId="3D67B213" w14:textId="77777777" w:rsidR="00C94FED" w:rsidRPr="00C94FED" w:rsidRDefault="00C94FED" w:rsidP="00C94FED">
            <w:pPr>
              <w:autoSpaceDE w:val="0"/>
              <w:autoSpaceDN w:val="0"/>
              <w:adjustRightInd w:val="0"/>
              <w:spacing w:after="0"/>
              <w:ind w:firstLine="390"/>
              <w:rPr>
                <w:rFonts w:ascii="Courier New" w:eastAsia="SimSun" w:hAnsi="Courier New" w:cs="Courier New"/>
                <w:sz w:val="16"/>
                <w:szCs w:val="16"/>
              </w:rPr>
            </w:pPr>
          </w:p>
          <w:p w14:paraId="4E275B64" w14:textId="77777777" w:rsidR="00C94FED" w:rsidRPr="00C94FED" w:rsidRDefault="00C94FED" w:rsidP="00C94FED">
            <w:pPr>
              <w:autoSpaceDE w:val="0"/>
              <w:autoSpaceDN w:val="0"/>
              <w:adjustRightInd w:val="0"/>
              <w:spacing w:after="0"/>
              <w:ind w:firstLine="390"/>
              <w:rPr>
                <w:rFonts w:ascii="Courier New" w:eastAsia="SimSun" w:hAnsi="Courier New" w:cs="Courier New"/>
                <w:sz w:val="16"/>
                <w:szCs w:val="16"/>
              </w:rPr>
            </w:pPr>
            <w:r w:rsidRPr="00C94FED">
              <w:rPr>
                <w:rFonts w:ascii="Courier New" w:eastAsia="SimSun" w:hAnsi="Courier New" w:cs="Courier New"/>
                <w:sz w:val="16"/>
                <w:szCs w:val="16"/>
              </w:rPr>
              <w:t xml:space="preserve">      // If the UE is not connected to MCX yet, trigger start of MCX and deal with additional PDN connectivity accordingly</w:t>
            </w:r>
          </w:p>
          <w:p w14:paraId="56E9F906" w14:textId="77777777" w:rsidR="00C94FED" w:rsidRPr="00C94FED" w:rsidRDefault="00C94FED" w:rsidP="00C94FED">
            <w:pPr>
              <w:autoSpaceDE w:val="0"/>
              <w:autoSpaceDN w:val="0"/>
              <w:adjustRightInd w:val="0"/>
              <w:spacing w:after="0"/>
              <w:ind w:firstLine="390"/>
              <w:rPr>
                <w:rFonts w:ascii="Courier New" w:eastAsia="SimSun" w:hAnsi="Courier New" w:cs="Courier New"/>
                <w:sz w:val="16"/>
                <w:szCs w:val="16"/>
              </w:rPr>
            </w:pPr>
            <w:r w:rsidRPr="00C94FED">
              <w:rPr>
                <w:rFonts w:ascii="Courier New" w:eastAsia="SimSun" w:hAnsi="Courier New" w:cs="Courier New"/>
                <w:sz w:val="16"/>
                <w:szCs w:val="16"/>
              </w:rPr>
              <w:t xml:space="preserve">      f_MCX_EUTRA_IPCAN_IdleUpdated_Step18_26(</w:t>
            </w:r>
            <w:proofErr w:type="spellStart"/>
            <w:r w:rsidRPr="00C94FED">
              <w:rPr>
                <w:rFonts w:ascii="Courier New" w:eastAsia="SimSun" w:hAnsi="Courier New" w:cs="Courier New"/>
                <w:sz w:val="16"/>
                <w:szCs w:val="16"/>
              </w:rPr>
              <w:t>p_CellId</w:t>
            </w:r>
            <w:proofErr w:type="spellEnd"/>
            <w:r w:rsidRPr="00C94FED">
              <w:rPr>
                <w:rFonts w:ascii="Courier New" w:eastAsia="SimSun" w:hAnsi="Courier New" w:cs="Courier New"/>
                <w:sz w:val="16"/>
                <w:szCs w:val="16"/>
              </w:rPr>
              <w:t>);</w:t>
            </w:r>
          </w:p>
          <w:p w14:paraId="1438532D" w14:textId="4FDBA496" w:rsidR="00C94FED" w:rsidRDefault="00C94FED" w:rsidP="00C94FED">
            <w:pPr>
              <w:autoSpaceDE w:val="0"/>
              <w:autoSpaceDN w:val="0"/>
              <w:adjustRightInd w:val="0"/>
              <w:spacing w:after="0"/>
              <w:ind w:firstLine="390"/>
              <w:rPr>
                <w:rFonts w:ascii="Courier New" w:eastAsia="SimSun" w:hAnsi="Courier New" w:cs="Courier New"/>
                <w:sz w:val="16"/>
                <w:szCs w:val="16"/>
              </w:rPr>
            </w:pPr>
            <w:r w:rsidRPr="00C94FED">
              <w:rPr>
                <w:rFonts w:ascii="Courier New" w:eastAsia="SimSun" w:hAnsi="Courier New" w:cs="Courier New"/>
                <w:sz w:val="16"/>
                <w:szCs w:val="16"/>
              </w:rPr>
              <w:t>}</w:t>
            </w:r>
          </w:p>
          <w:p w14:paraId="5E327B5D" w14:textId="3AA2D7A9" w:rsidR="00B13FAA" w:rsidRPr="00571BB2" w:rsidRDefault="002C234B" w:rsidP="00C94FED">
            <w:pPr>
              <w:autoSpaceDE w:val="0"/>
              <w:autoSpaceDN w:val="0"/>
              <w:adjustRightInd w:val="0"/>
              <w:spacing w:after="0"/>
              <w:rPr>
                <w:rFonts w:ascii="Arial" w:hAnsi="Arial" w:cs="Arial"/>
                <w:lang w:val="en-US" w:eastAsia="en-GB"/>
              </w:rPr>
            </w:pPr>
            <w:r w:rsidRPr="00526B7D">
              <w:rPr>
                <w:rFonts w:ascii="Courier New" w:eastAsia="SimSun" w:hAnsi="Courier New" w:cs="Courier New"/>
                <w:sz w:val="16"/>
                <w:szCs w:val="16"/>
              </w:rPr>
              <w:t xml:space="preserve">  };</w:t>
            </w:r>
          </w:p>
        </w:tc>
      </w:tr>
    </w:tbl>
    <w:p w14:paraId="712995A0" w14:textId="77777777" w:rsidR="00B13FAA" w:rsidRDefault="00B13FAA" w:rsidP="00B13FAA"/>
    <w:p w14:paraId="161523C4" w14:textId="717D83B5" w:rsidR="00D87A59" w:rsidRDefault="00D87A59" w:rsidP="00D87A59">
      <w:pPr>
        <w:pStyle w:val="Heading2"/>
        <w:numPr>
          <w:ilvl w:val="1"/>
          <w:numId w:val="2"/>
        </w:numPr>
        <w:overflowPunct w:val="0"/>
        <w:autoSpaceDE w:val="0"/>
        <w:autoSpaceDN w:val="0"/>
        <w:adjustRightInd w:val="0"/>
        <w:spacing w:before="480"/>
        <w:rPr>
          <w:b/>
          <w:lang w:val="pt-BR"/>
        </w:rPr>
      </w:pPr>
      <w:bookmarkStart w:id="151" w:name="_Toc173335983"/>
      <w:r>
        <w:rPr>
          <w:b/>
          <w:lang w:val="pt-BR"/>
        </w:rPr>
        <w:t xml:space="preserve">Change </w:t>
      </w:r>
      <w:r w:rsidR="006D4DFA">
        <w:rPr>
          <w:b/>
          <w:lang w:val="pt-BR"/>
        </w:rPr>
        <w:fldChar w:fldCharType="begin"/>
      </w:r>
      <w:r w:rsidR="006D4DFA">
        <w:rPr>
          <w:b/>
          <w:lang w:val="pt-BR"/>
        </w:rPr>
        <w:instrText xml:space="preserve"> SEQ  changeindex \* MERGEFORMAT </w:instrText>
      </w:r>
      <w:r w:rsidR="006D4DFA">
        <w:rPr>
          <w:b/>
          <w:lang w:val="pt-BR"/>
        </w:rPr>
        <w:fldChar w:fldCharType="separate"/>
      </w:r>
      <w:r w:rsidR="00810888">
        <w:rPr>
          <w:b/>
          <w:noProof/>
          <w:lang w:val="pt-BR"/>
        </w:rPr>
        <w:t>17</w:t>
      </w:r>
      <w:bookmarkEnd w:id="151"/>
      <w:r w:rsidR="006D4DFA">
        <w:rPr>
          <w:b/>
          <w:lang w:val="pt-BR"/>
        </w:rPr>
        <w:fldChar w:fldCharType="end"/>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C357E2" w:rsidRPr="000440B2" w14:paraId="033BC521" w14:textId="77777777" w:rsidTr="00393147">
        <w:tc>
          <w:tcPr>
            <w:tcW w:w="1985" w:type="dxa"/>
          </w:tcPr>
          <w:p w14:paraId="5FA3B46C" w14:textId="77777777" w:rsidR="00C357E2" w:rsidRPr="00C357E2" w:rsidRDefault="00C357E2" w:rsidP="00C357E2">
            <w:pPr>
              <w:overflowPunct w:val="0"/>
              <w:autoSpaceDE w:val="0"/>
              <w:autoSpaceDN w:val="0"/>
              <w:adjustRightInd w:val="0"/>
              <w:spacing w:before="40" w:after="40"/>
              <w:textAlignment w:val="baseline"/>
              <w:rPr>
                <w:b/>
                <w:lang w:eastAsia="en-GB"/>
              </w:rPr>
            </w:pPr>
            <w:r w:rsidRPr="00C357E2">
              <w:rPr>
                <w:b/>
                <w:lang w:eastAsia="en-GB"/>
              </w:rPr>
              <w:t>Function name</w:t>
            </w:r>
          </w:p>
        </w:tc>
        <w:tc>
          <w:tcPr>
            <w:tcW w:w="7513" w:type="dxa"/>
          </w:tcPr>
          <w:p w14:paraId="264D6C2D" w14:textId="77777777" w:rsidR="00C357E2" w:rsidRPr="00D01A1C" w:rsidRDefault="00C357E2" w:rsidP="00393147">
            <w:pPr>
              <w:rPr>
                <w:color w:val="000000"/>
                <w:lang w:val="en-US" w:eastAsia="zh-CN"/>
              </w:rPr>
            </w:pPr>
            <w:proofErr w:type="spellStart"/>
            <w:r w:rsidRPr="00D01A1C">
              <w:t>f_MCX_OpenID_</w:t>
            </w:r>
            <w:proofErr w:type="gramStart"/>
            <w:r w:rsidRPr="00D01A1C">
              <w:t>DecodeAndCheckQueryParameters</w:t>
            </w:r>
            <w:proofErr w:type="spellEnd"/>
            <w:r w:rsidRPr="00D01A1C">
              <w:t>(</w:t>
            </w:r>
            <w:proofErr w:type="gramEnd"/>
            <w:r w:rsidRPr="00D01A1C">
              <w:t>)</w:t>
            </w:r>
          </w:p>
        </w:tc>
      </w:tr>
      <w:tr w:rsidR="00C357E2" w:rsidRPr="000440B2" w14:paraId="30C2FEC9" w14:textId="77777777" w:rsidTr="00393147">
        <w:tc>
          <w:tcPr>
            <w:tcW w:w="1985" w:type="dxa"/>
          </w:tcPr>
          <w:p w14:paraId="2706411B" w14:textId="77777777" w:rsidR="00C357E2" w:rsidRPr="000440B2" w:rsidRDefault="00C357E2" w:rsidP="00393147">
            <w:pPr>
              <w:overflowPunct w:val="0"/>
              <w:autoSpaceDE w:val="0"/>
              <w:autoSpaceDN w:val="0"/>
              <w:adjustRightInd w:val="0"/>
              <w:spacing w:before="40" w:after="40"/>
              <w:textAlignment w:val="baseline"/>
              <w:rPr>
                <w:b/>
                <w:lang w:eastAsia="en-GB"/>
              </w:rPr>
            </w:pPr>
            <w:r w:rsidRPr="000440B2">
              <w:rPr>
                <w:b/>
                <w:lang w:eastAsia="en-GB"/>
              </w:rPr>
              <w:t>Reason for change</w:t>
            </w:r>
          </w:p>
        </w:tc>
        <w:tc>
          <w:tcPr>
            <w:tcW w:w="7513" w:type="dxa"/>
          </w:tcPr>
          <w:p w14:paraId="3CE2100C" w14:textId="5A50535F" w:rsidR="005F2EB7" w:rsidRDefault="00B252C9" w:rsidP="00393147">
            <w:r>
              <w:t>‘</w:t>
            </w:r>
            <w:r w:rsidR="00C357E2" w:rsidRPr="00B252C9">
              <w:t>Scope</w:t>
            </w:r>
            <w:r>
              <w:t>’</w:t>
            </w:r>
            <w:r w:rsidR="00C357E2" w:rsidRPr="00B252C9">
              <w:t xml:space="preserve"> parameters </w:t>
            </w:r>
            <w:proofErr w:type="gramStart"/>
            <w:r w:rsidR="00C357E2" w:rsidRPr="00B252C9">
              <w:t>is</w:t>
            </w:r>
            <w:proofErr w:type="gramEnd"/>
            <w:r w:rsidR="00C357E2" w:rsidRPr="00B252C9">
              <w:t xml:space="preserve"> not mandatory parameters as per Access token request standard required parameters as per defined in </w:t>
            </w:r>
            <w:r w:rsidR="000D59EF" w:rsidRPr="00B252C9">
              <w:t xml:space="preserve">3GPP </w:t>
            </w:r>
            <w:r w:rsidR="00C357E2" w:rsidRPr="00B252C9">
              <w:t>TS 33.180, clause B.4.2.4</w:t>
            </w:r>
            <w:r>
              <w:t xml:space="preserve"> </w:t>
            </w:r>
          </w:p>
          <w:p w14:paraId="357A6D0A" w14:textId="3A814098" w:rsidR="00C357E2" w:rsidRDefault="00827959" w:rsidP="00393147">
            <w:r>
              <w:t xml:space="preserve">However, </w:t>
            </w:r>
            <w:r w:rsidR="005F2EB7" w:rsidRPr="005F2EB7">
              <w:t>RFC 6749 section 3.3 where authorization and token endpoints allow the client to specify the scope of the access request using the "scope" request parameter</w:t>
            </w:r>
          </w:p>
          <w:p w14:paraId="35FC728B" w14:textId="262ECCBA" w:rsidR="005F2EB7" w:rsidRPr="00B252C9" w:rsidRDefault="005F2EB7" w:rsidP="00393147">
            <w:pPr>
              <w:rPr>
                <w:noProof/>
                <w:lang w:val="pt-BR"/>
              </w:rPr>
            </w:pPr>
            <w:r>
              <w:lastRenderedPageBreak/>
              <w:t xml:space="preserve">The current TTCN </w:t>
            </w:r>
            <w:r w:rsidRPr="00D01A1C">
              <w:t>query list</w:t>
            </w:r>
            <w:r>
              <w:t xml:space="preserve"> only allows parameter</w:t>
            </w:r>
            <w:r w:rsidRPr="00D01A1C">
              <w:t xml:space="preserve"> according to 3GPP TS 33.180</w:t>
            </w:r>
          </w:p>
        </w:tc>
      </w:tr>
      <w:tr w:rsidR="00C357E2" w:rsidRPr="000440B2" w14:paraId="673B1022" w14:textId="77777777" w:rsidTr="00393147">
        <w:tc>
          <w:tcPr>
            <w:tcW w:w="1985" w:type="dxa"/>
          </w:tcPr>
          <w:p w14:paraId="43B53904" w14:textId="77777777" w:rsidR="00C357E2" w:rsidRPr="000440B2" w:rsidRDefault="00C357E2" w:rsidP="00393147">
            <w:pPr>
              <w:overflowPunct w:val="0"/>
              <w:autoSpaceDE w:val="0"/>
              <w:autoSpaceDN w:val="0"/>
              <w:adjustRightInd w:val="0"/>
              <w:spacing w:before="40" w:after="40"/>
              <w:textAlignment w:val="baseline"/>
              <w:rPr>
                <w:b/>
                <w:lang w:eastAsia="en-GB"/>
              </w:rPr>
            </w:pPr>
            <w:r w:rsidRPr="000440B2">
              <w:rPr>
                <w:b/>
                <w:lang w:eastAsia="en-GB"/>
              </w:rPr>
              <w:lastRenderedPageBreak/>
              <w:t>Summary of change</w:t>
            </w:r>
          </w:p>
        </w:tc>
        <w:tc>
          <w:tcPr>
            <w:tcW w:w="7513" w:type="dxa"/>
          </w:tcPr>
          <w:p w14:paraId="1A5919AF" w14:textId="46E874B8" w:rsidR="00C357E2" w:rsidRPr="00D01A1C" w:rsidRDefault="00C357E2" w:rsidP="00393147">
            <w:pPr>
              <w:pStyle w:val="CRCoverPage"/>
              <w:spacing w:after="0"/>
              <w:rPr>
                <w:rFonts w:ascii="Times New Roman" w:hAnsi="Times New Roman"/>
                <w:lang w:val="en-US" w:eastAsia="fr-FR"/>
              </w:rPr>
            </w:pPr>
            <w:r w:rsidRPr="00D01A1C">
              <w:rPr>
                <w:rFonts w:ascii="Times New Roman" w:hAnsi="Times New Roman"/>
              </w:rPr>
              <w:t xml:space="preserve">Corrected in the function to allow additional (optional) parameters </w:t>
            </w:r>
          </w:p>
        </w:tc>
      </w:tr>
      <w:tr w:rsidR="00C357E2" w:rsidRPr="000440B2" w14:paraId="2CB053FA" w14:textId="77777777" w:rsidTr="00393147">
        <w:tc>
          <w:tcPr>
            <w:tcW w:w="1985" w:type="dxa"/>
          </w:tcPr>
          <w:p w14:paraId="5FE6E614" w14:textId="77777777" w:rsidR="00C357E2" w:rsidRPr="000440B2" w:rsidRDefault="00C357E2" w:rsidP="00393147">
            <w:pPr>
              <w:overflowPunct w:val="0"/>
              <w:autoSpaceDE w:val="0"/>
              <w:autoSpaceDN w:val="0"/>
              <w:adjustRightInd w:val="0"/>
              <w:spacing w:before="40" w:after="40"/>
              <w:textAlignment w:val="baseline"/>
              <w:rPr>
                <w:b/>
                <w:lang w:eastAsia="en-GB"/>
              </w:rPr>
            </w:pPr>
            <w:r w:rsidRPr="000440B2">
              <w:rPr>
                <w:b/>
                <w:lang w:eastAsia="en-GB"/>
              </w:rPr>
              <w:t>TTCN module</w:t>
            </w:r>
          </w:p>
        </w:tc>
        <w:tc>
          <w:tcPr>
            <w:tcW w:w="7513" w:type="dxa"/>
          </w:tcPr>
          <w:p w14:paraId="38158587" w14:textId="77777777" w:rsidR="00C357E2" w:rsidRPr="00D01A1C" w:rsidRDefault="00C357E2" w:rsidP="00393147">
            <w:pPr>
              <w:spacing w:after="0"/>
              <w:rPr>
                <w:lang w:val="en-US" w:eastAsia="fr-FR"/>
              </w:rPr>
            </w:pPr>
            <w:proofErr w:type="spellStart"/>
            <w:r w:rsidRPr="00D01A1C">
              <w:t>MCX_OpenIdConnect.ttcn</w:t>
            </w:r>
            <w:proofErr w:type="spellEnd"/>
          </w:p>
        </w:tc>
      </w:tr>
      <w:tr w:rsidR="00C357E2" w:rsidRPr="000440B2" w14:paraId="023EE88F" w14:textId="77777777" w:rsidTr="00393147">
        <w:tc>
          <w:tcPr>
            <w:tcW w:w="1985" w:type="dxa"/>
          </w:tcPr>
          <w:p w14:paraId="03925FB0" w14:textId="77777777" w:rsidR="00C357E2" w:rsidRPr="000440B2" w:rsidRDefault="00C357E2" w:rsidP="00393147">
            <w:pPr>
              <w:overflowPunct w:val="0"/>
              <w:autoSpaceDE w:val="0"/>
              <w:autoSpaceDN w:val="0"/>
              <w:adjustRightInd w:val="0"/>
              <w:spacing w:before="40" w:after="40"/>
              <w:textAlignment w:val="baseline"/>
              <w:rPr>
                <w:b/>
                <w:lang w:eastAsia="en-GB"/>
              </w:rPr>
            </w:pPr>
            <w:r w:rsidRPr="000440B2">
              <w:rPr>
                <w:b/>
                <w:lang w:eastAsia="en-GB"/>
              </w:rPr>
              <w:t>MCC160 Comment</w:t>
            </w:r>
          </w:p>
        </w:tc>
        <w:tc>
          <w:tcPr>
            <w:tcW w:w="7513" w:type="dxa"/>
          </w:tcPr>
          <w:p w14:paraId="5D4A3C6F" w14:textId="77777777" w:rsidR="00C357E2" w:rsidRPr="00424B5C" w:rsidRDefault="00424B5C" w:rsidP="00393147">
            <w:pPr>
              <w:rPr>
                <w:b/>
                <w:bCs/>
                <w:highlight w:val="magenta"/>
              </w:rPr>
            </w:pPr>
            <w:r w:rsidRPr="00424B5C">
              <w:rPr>
                <w:b/>
                <w:bCs/>
                <w:highlight w:val="magenta"/>
              </w:rPr>
              <w:t>Postponed:</w:t>
            </w:r>
          </w:p>
          <w:p w14:paraId="216D8974" w14:textId="645BC586" w:rsidR="00424B5C" w:rsidRPr="00C05596" w:rsidRDefault="00424B5C" w:rsidP="00393147">
            <w:r w:rsidRPr="00C05596">
              <w:rPr>
                <w:highlight w:val="magenta"/>
              </w:rPr>
              <w:t xml:space="preserve">B.4.2.2 clarifies for the Authentication request that "Other parameters defined by the OpenID Connect specification are optional" whereas there is no such clarification for the Access token request in B.4.2.4 saying only that "The access token request standard parameters are shown in table B.4.2.4-1". =&gt; It is not clear whether there is a reason for the missing clarification in B.4.2.4 and therefore </w:t>
            </w:r>
            <w:proofErr w:type="gramStart"/>
            <w:r w:rsidRPr="00C05596">
              <w:rPr>
                <w:highlight w:val="magenta"/>
              </w:rPr>
              <w:t>whether or not</w:t>
            </w:r>
            <w:proofErr w:type="gramEnd"/>
            <w:r w:rsidRPr="00C05596">
              <w:rPr>
                <w:highlight w:val="magenta"/>
              </w:rPr>
              <w:t xml:space="preserve"> the Access token request may have an additional "scope" parameter according to RFC 6749 clause 3.3.</w:t>
            </w:r>
          </w:p>
        </w:tc>
      </w:tr>
    </w:tbl>
    <w:p w14:paraId="426C5904" w14:textId="77777777" w:rsidR="00C357E2" w:rsidRDefault="00C357E2" w:rsidP="00C357E2">
      <w:pPr>
        <w:spacing w:after="0"/>
        <w:rPr>
          <w:b/>
          <w:lang w:eastAsia="en-GB"/>
        </w:rPr>
      </w:pPr>
    </w:p>
    <w:p w14:paraId="519FC898" w14:textId="77777777" w:rsidR="00C357E2" w:rsidRPr="000440B2" w:rsidRDefault="00C357E2" w:rsidP="00C357E2">
      <w:pPr>
        <w:spacing w:after="0"/>
        <w:rPr>
          <w:rFonts w:eastAsia="SimSun"/>
          <w:b/>
        </w:rPr>
      </w:pPr>
      <w:r w:rsidRPr="000440B2">
        <w:rPr>
          <w:b/>
          <w:lang w:eastAsia="en-GB"/>
        </w:rPr>
        <w:t>Before change</w:t>
      </w:r>
    </w:p>
    <w:p w14:paraId="71FF2F43"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function </w:t>
      </w:r>
      <w:proofErr w:type="spellStart"/>
      <w:r w:rsidRPr="00C357E2">
        <w:rPr>
          <w:rFonts w:ascii="Courier New" w:eastAsia="SimSun" w:hAnsi="Courier New" w:cs="Courier New"/>
          <w:sz w:val="16"/>
          <w:szCs w:val="16"/>
        </w:rPr>
        <w:t>f_MCX_OpenID_</w:t>
      </w:r>
      <w:proofErr w:type="gramStart"/>
      <w:r w:rsidRPr="00C357E2">
        <w:rPr>
          <w:rFonts w:ascii="Courier New" w:eastAsia="SimSun" w:hAnsi="Courier New" w:cs="Courier New"/>
          <w:sz w:val="16"/>
          <w:szCs w:val="16"/>
        </w:rPr>
        <w:t>DecodeAndCheckQueryParameters</w:t>
      </w:r>
      <w:proofErr w:type="spellEnd"/>
      <w:r w:rsidRPr="00C357E2">
        <w:rPr>
          <w:rFonts w:ascii="Courier New" w:eastAsia="SimSun" w:hAnsi="Courier New" w:cs="Courier New"/>
          <w:sz w:val="16"/>
          <w:szCs w:val="16"/>
        </w:rPr>
        <w:t>(</w:t>
      </w:r>
      <w:proofErr w:type="spellStart"/>
      <w:proofErr w:type="gramEnd"/>
      <w:r w:rsidRPr="00C357E2">
        <w:rPr>
          <w:rFonts w:ascii="Courier New" w:eastAsia="SimSun" w:hAnsi="Courier New" w:cs="Courier New"/>
          <w:sz w:val="16"/>
          <w:szCs w:val="16"/>
        </w:rPr>
        <w:t>charstring</w:t>
      </w:r>
      <w:proofErr w:type="spellEnd"/>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p_Parameters</w:t>
      </w:r>
      <w:proofErr w:type="spellEnd"/>
      <w:r w:rsidRPr="00C357E2">
        <w:rPr>
          <w:rFonts w:ascii="Courier New" w:eastAsia="SimSun" w:hAnsi="Courier New" w:cs="Courier New"/>
          <w:sz w:val="16"/>
          <w:szCs w:val="16"/>
        </w:rPr>
        <w:t>,</w:t>
      </w:r>
    </w:p>
    <w:p w14:paraId="65C515BF"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template (present) </w:t>
      </w:r>
      <w:proofErr w:type="spellStart"/>
      <w:r w:rsidRPr="00C357E2">
        <w:rPr>
          <w:rFonts w:ascii="Courier New" w:eastAsia="SimSun" w:hAnsi="Courier New" w:cs="Courier New"/>
          <w:sz w:val="16"/>
          <w:szCs w:val="16"/>
        </w:rPr>
        <w:t>MCX_OpenIdConnect_ParameterList_Type</w:t>
      </w:r>
      <w:proofErr w:type="spellEnd"/>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p_QueryList</w:t>
      </w:r>
      <w:proofErr w:type="spellEnd"/>
      <w:r w:rsidRPr="00C357E2">
        <w:rPr>
          <w:rFonts w:ascii="Courier New" w:eastAsia="SimSun" w:hAnsi="Courier New" w:cs="Courier New"/>
          <w:sz w:val="16"/>
          <w:szCs w:val="16"/>
        </w:rPr>
        <w:t xml:space="preserve">) runs on MCX_HTTP_PTC return </w:t>
      </w:r>
      <w:proofErr w:type="spellStart"/>
      <w:r w:rsidRPr="00C357E2">
        <w:rPr>
          <w:rFonts w:ascii="Courier New" w:eastAsia="SimSun" w:hAnsi="Courier New" w:cs="Courier New"/>
          <w:sz w:val="16"/>
          <w:szCs w:val="16"/>
        </w:rPr>
        <w:t>MCX_OpenIdConnect_ParameterList_Type</w:t>
      </w:r>
      <w:proofErr w:type="spellEnd"/>
    </w:p>
    <w:p w14:paraId="54E03CB1"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w:t>
      </w:r>
    </w:p>
    <w:p w14:paraId="39853941"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var template (value) </w:t>
      </w:r>
      <w:proofErr w:type="spellStart"/>
      <w:r w:rsidRPr="00C357E2">
        <w:rPr>
          <w:rFonts w:ascii="Courier New" w:eastAsia="SimSun" w:hAnsi="Courier New" w:cs="Courier New"/>
          <w:sz w:val="16"/>
          <w:szCs w:val="16"/>
        </w:rPr>
        <w:t>MCX_OpenIdConnect_Parameter_Type</w:t>
      </w:r>
      <w:proofErr w:type="spellEnd"/>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v_Parameter</w:t>
      </w:r>
      <w:proofErr w:type="spellEnd"/>
      <w:r w:rsidRPr="00C357E2">
        <w:rPr>
          <w:rFonts w:ascii="Courier New" w:eastAsia="SimSun" w:hAnsi="Courier New" w:cs="Courier New"/>
          <w:sz w:val="16"/>
          <w:szCs w:val="16"/>
        </w:rPr>
        <w:t>;</w:t>
      </w:r>
    </w:p>
    <w:p w14:paraId="46F23C1E"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var </w:t>
      </w:r>
      <w:proofErr w:type="spellStart"/>
      <w:r w:rsidRPr="00C357E2">
        <w:rPr>
          <w:rFonts w:ascii="Courier New" w:eastAsia="SimSun" w:hAnsi="Courier New" w:cs="Courier New"/>
          <w:sz w:val="16"/>
          <w:szCs w:val="16"/>
        </w:rPr>
        <w:t>MCX_OpenIdConnect_ParameterList_Type</w:t>
      </w:r>
      <w:proofErr w:type="spellEnd"/>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v_</w:t>
      </w:r>
      <w:proofErr w:type="gramStart"/>
      <w:r w:rsidRPr="00C357E2">
        <w:rPr>
          <w:rFonts w:ascii="Courier New" w:eastAsia="SimSun" w:hAnsi="Courier New" w:cs="Courier New"/>
          <w:sz w:val="16"/>
          <w:szCs w:val="16"/>
        </w:rPr>
        <w:t>OpenIdParameterList</w:t>
      </w:r>
      <w:proofErr w:type="spellEnd"/>
      <w:r w:rsidRPr="00C357E2">
        <w:rPr>
          <w:rFonts w:ascii="Courier New" w:eastAsia="SimSun" w:hAnsi="Courier New" w:cs="Courier New"/>
          <w:sz w:val="16"/>
          <w:szCs w:val="16"/>
        </w:rPr>
        <w:t xml:space="preserve"> :</w:t>
      </w:r>
      <w:proofErr w:type="gramEnd"/>
      <w:r w:rsidRPr="00C357E2">
        <w:rPr>
          <w:rFonts w:ascii="Courier New" w:eastAsia="SimSun" w:hAnsi="Courier New" w:cs="Courier New"/>
          <w:sz w:val="16"/>
          <w:szCs w:val="16"/>
        </w:rPr>
        <w:t>= {};</w:t>
      </w:r>
    </w:p>
    <w:p w14:paraId="55F92C01"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var Char1List_Type </w:t>
      </w:r>
      <w:proofErr w:type="spellStart"/>
      <w:r w:rsidRPr="00C357E2">
        <w:rPr>
          <w:rFonts w:ascii="Courier New" w:eastAsia="SimSun" w:hAnsi="Courier New" w:cs="Courier New"/>
          <w:sz w:val="16"/>
          <w:szCs w:val="16"/>
        </w:rPr>
        <w:t>v_</w:t>
      </w:r>
      <w:proofErr w:type="gramStart"/>
      <w:r w:rsidRPr="00C357E2">
        <w:rPr>
          <w:rFonts w:ascii="Courier New" w:eastAsia="SimSun" w:hAnsi="Courier New" w:cs="Courier New"/>
          <w:sz w:val="16"/>
          <w:szCs w:val="16"/>
        </w:rPr>
        <w:t>Separator</w:t>
      </w:r>
      <w:proofErr w:type="spellEnd"/>
      <w:r w:rsidRPr="00C357E2">
        <w:rPr>
          <w:rFonts w:ascii="Courier New" w:eastAsia="SimSun" w:hAnsi="Courier New" w:cs="Courier New"/>
          <w:sz w:val="16"/>
          <w:szCs w:val="16"/>
        </w:rPr>
        <w:t xml:space="preserve"> :</w:t>
      </w:r>
      <w:proofErr w:type="gramEnd"/>
      <w:r w:rsidRPr="00C357E2">
        <w:rPr>
          <w:rFonts w:ascii="Courier New" w:eastAsia="SimSun" w:hAnsi="Courier New" w:cs="Courier New"/>
          <w:sz w:val="16"/>
          <w:szCs w:val="16"/>
        </w:rPr>
        <w:t>= {"&amp;"};</w:t>
      </w:r>
    </w:p>
    <w:p w14:paraId="63BCF713" w14:textId="618D7B86" w:rsid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Pr>
          <w:rFonts w:ascii="Courier New" w:eastAsia="SimSun" w:hAnsi="Courier New" w:cs="Courier New"/>
          <w:sz w:val="16"/>
          <w:szCs w:val="16"/>
        </w:rPr>
        <w:t>......</w:t>
      </w:r>
    </w:p>
    <w:p w14:paraId="2DD94041" w14:textId="7225301C"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Pr>
          <w:rFonts w:ascii="Courier New" w:eastAsia="SimSun" w:hAnsi="Courier New" w:cs="Courier New"/>
          <w:sz w:val="16"/>
          <w:szCs w:val="16"/>
        </w:rPr>
        <w:t>......</w:t>
      </w:r>
    </w:p>
    <w:p w14:paraId="635F7CF3"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p>
    <w:p w14:paraId="61496971"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for (</w:t>
      </w:r>
      <w:proofErr w:type="spellStart"/>
      <w:proofErr w:type="gramStart"/>
      <w:r w:rsidRPr="00C357E2">
        <w:rPr>
          <w:rFonts w:ascii="Courier New" w:eastAsia="SimSun" w:hAnsi="Courier New" w:cs="Courier New"/>
          <w:sz w:val="16"/>
          <w:szCs w:val="16"/>
        </w:rPr>
        <w:t>i</w:t>
      </w:r>
      <w:proofErr w:type="spellEnd"/>
      <w:r w:rsidRPr="00C357E2">
        <w:rPr>
          <w:rFonts w:ascii="Courier New" w:eastAsia="SimSun" w:hAnsi="Courier New" w:cs="Courier New"/>
          <w:sz w:val="16"/>
          <w:szCs w:val="16"/>
        </w:rPr>
        <w:t xml:space="preserve"> :</w:t>
      </w:r>
      <w:proofErr w:type="gramEnd"/>
      <w:r w:rsidRPr="00C357E2">
        <w:rPr>
          <w:rFonts w:ascii="Courier New" w:eastAsia="SimSun" w:hAnsi="Courier New" w:cs="Courier New"/>
          <w:sz w:val="16"/>
          <w:szCs w:val="16"/>
        </w:rPr>
        <w:t xml:space="preserve">= 0; </w:t>
      </w:r>
      <w:proofErr w:type="spellStart"/>
      <w:r w:rsidRPr="00C357E2">
        <w:rPr>
          <w:rFonts w:ascii="Courier New" w:eastAsia="SimSun" w:hAnsi="Courier New" w:cs="Courier New"/>
          <w:sz w:val="16"/>
          <w:szCs w:val="16"/>
        </w:rPr>
        <w:t>i</w:t>
      </w:r>
      <w:proofErr w:type="spellEnd"/>
      <w:r w:rsidRPr="00C357E2">
        <w:rPr>
          <w:rFonts w:ascii="Courier New" w:eastAsia="SimSun" w:hAnsi="Courier New" w:cs="Courier New"/>
          <w:sz w:val="16"/>
          <w:szCs w:val="16"/>
        </w:rPr>
        <w:t xml:space="preserve"> &lt; </w:t>
      </w:r>
      <w:proofErr w:type="spellStart"/>
      <w:r w:rsidRPr="00C357E2">
        <w:rPr>
          <w:rFonts w:ascii="Courier New" w:eastAsia="SimSun" w:hAnsi="Courier New" w:cs="Courier New"/>
          <w:sz w:val="16"/>
          <w:szCs w:val="16"/>
        </w:rPr>
        <w:t>lengthof</w:t>
      </w:r>
      <w:proofErr w:type="spellEnd"/>
      <w:r w:rsidRPr="00C357E2">
        <w:rPr>
          <w:rFonts w:ascii="Courier New" w:eastAsia="SimSun" w:hAnsi="Courier New" w:cs="Courier New"/>
          <w:sz w:val="16"/>
          <w:szCs w:val="16"/>
        </w:rPr>
        <w:t>(</w:t>
      </w:r>
      <w:proofErr w:type="spellStart"/>
      <w:r w:rsidRPr="00C357E2">
        <w:rPr>
          <w:rFonts w:ascii="Courier New" w:eastAsia="SimSun" w:hAnsi="Courier New" w:cs="Courier New"/>
          <w:sz w:val="16"/>
          <w:szCs w:val="16"/>
        </w:rPr>
        <w:t>v_ParameterList</w:t>
      </w:r>
      <w:proofErr w:type="spellEnd"/>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i</w:t>
      </w:r>
      <w:proofErr w:type="spellEnd"/>
      <w:r w:rsidRPr="00C357E2">
        <w:rPr>
          <w:rFonts w:ascii="Courier New" w:eastAsia="SimSun" w:hAnsi="Courier New" w:cs="Courier New"/>
          <w:sz w:val="16"/>
          <w:szCs w:val="16"/>
        </w:rPr>
        <w:t xml:space="preserve"> := </w:t>
      </w:r>
      <w:proofErr w:type="spellStart"/>
      <w:r w:rsidRPr="00C357E2">
        <w:rPr>
          <w:rFonts w:ascii="Courier New" w:eastAsia="SimSun" w:hAnsi="Courier New" w:cs="Courier New"/>
          <w:sz w:val="16"/>
          <w:szCs w:val="16"/>
        </w:rPr>
        <w:t>i</w:t>
      </w:r>
      <w:proofErr w:type="spellEnd"/>
      <w:r w:rsidRPr="00C357E2">
        <w:rPr>
          <w:rFonts w:ascii="Courier New" w:eastAsia="SimSun" w:hAnsi="Courier New" w:cs="Courier New"/>
          <w:sz w:val="16"/>
          <w:szCs w:val="16"/>
        </w:rPr>
        <w:t xml:space="preserve"> + 1) {</w:t>
      </w:r>
    </w:p>
    <w:p w14:paraId="585EF4DB"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v_</w:t>
      </w:r>
      <w:proofErr w:type="gramStart"/>
      <w:r w:rsidRPr="00C357E2">
        <w:rPr>
          <w:rFonts w:ascii="Courier New" w:eastAsia="SimSun" w:hAnsi="Courier New" w:cs="Courier New"/>
          <w:sz w:val="16"/>
          <w:szCs w:val="16"/>
        </w:rPr>
        <w:t>Separator</w:t>
      </w:r>
      <w:proofErr w:type="spellEnd"/>
      <w:r w:rsidRPr="00C357E2">
        <w:rPr>
          <w:rFonts w:ascii="Courier New" w:eastAsia="SimSun" w:hAnsi="Courier New" w:cs="Courier New"/>
          <w:sz w:val="16"/>
          <w:szCs w:val="16"/>
        </w:rPr>
        <w:t xml:space="preserve"> :</w:t>
      </w:r>
      <w:proofErr w:type="gramEnd"/>
      <w:r w:rsidRPr="00C357E2">
        <w:rPr>
          <w:rFonts w:ascii="Courier New" w:eastAsia="SimSun" w:hAnsi="Courier New" w:cs="Courier New"/>
          <w:sz w:val="16"/>
          <w:szCs w:val="16"/>
        </w:rPr>
        <w:t>= {"="};</w:t>
      </w:r>
    </w:p>
    <w:p w14:paraId="4DE46979"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v_</w:t>
      </w:r>
      <w:proofErr w:type="gramStart"/>
      <w:r w:rsidRPr="00C357E2">
        <w:rPr>
          <w:rFonts w:ascii="Courier New" w:eastAsia="SimSun" w:hAnsi="Courier New" w:cs="Courier New"/>
          <w:sz w:val="16"/>
          <w:szCs w:val="16"/>
        </w:rPr>
        <w:t>CharStringList</w:t>
      </w:r>
      <w:proofErr w:type="spellEnd"/>
      <w:r w:rsidRPr="00C357E2">
        <w:rPr>
          <w:rFonts w:ascii="Courier New" w:eastAsia="SimSun" w:hAnsi="Courier New" w:cs="Courier New"/>
          <w:sz w:val="16"/>
          <w:szCs w:val="16"/>
        </w:rPr>
        <w:t xml:space="preserve"> :</w:t>
      </w:r>
      <w:proofErr w:type="gramEnd"/>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f_StringSplit</w:t>
      </w:r>
      <w:proofErr w:type="spellEnd"/>
      <w:r w:rsidRPr="00C357E2">
        <w:rPr>
          <w:rFonts w:ascii="Courier New" w:eastAsia="SimSun" w:hAnsi="Courier New" w:cs="Courier New"/>
          <w:sz w:val="16"/>
          <w:szCs w:val="16"/>
        </w:rPr>
        <w:t>(</w:t>
      </w:r>
      <w:proofErr w:type="spellStart"/>
      <w:r w:rsidRPr="00C357E2">
        <w:rPr>
          <w:rFonts w:ascii="Courier New" w:eastAsia="SimSun" w:hAnsi="Courier New" w:cs="Courier New"/>
          <w:sz w:val="16"/>
          <w:szCs w:val="16"/>
        </w:rPr>
        <w:t>v_ParameterList</w:t>
      </w:r>
      <w:proofErr w:type="spellEnd"/>
      <w:r w:rsidRPr="00C357E2">
        <w:rPr>
          <w:rFonts w:ascii="Courier New" w:eastAsia="SimSun" w:hAnsi="Courier New" w:cs="Courier New"/>
          <w:sz w:val="16"/>
          <w:szCs w:val="16"/>
        </w:rPr>
        <w:t>[</w:t>
      </w:r>
      <w:proofErr w:type="spellStart"/>
      <w:r w:rsidRPr="00C357E2">
        <w:rPr>
          <w:rFonts w:ascii="Courier New" w:eastAsia="SimSun" w:hAnsi="Courier New" w:cs="Courier New"/>
          <w:sz w:val="16"/>
          <w:szCs w:val="16"/>
        </w:rPr>
        <w:t>i</w:t>
      </w:r>
      <w:proofErr w:type="spellEnd"/>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v_Separator</w:t>
      </w:r>
      <w:proofErr w:type="spellEnd"/>
      <w:r w:rsidRPr="00C357E2">
        <w:rPr>
          <w:rFonts w:ascii="Courier New" w:eastAsia="SimSun" w:hAnsi="Courier New" w:cs="Courier New"/>
          <w:sz w:val="16"/>
          <w:szCs w:val="16"/>
        </w:rPr>
        <w:t>);</w:t>
      </w:r>
    </w:p>
    <w:p w14:paraId="4EAF20B8"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v_</w:t>
      </w:r>
      <w:proofErr w:type="gramStart"/>
      <w:r w:rsidRPr="00C357E2">
        <w:rPr>
          <w:rFonts w:ascii="Courier New" w:eastAsia="SimSun" w:hAnsi="Courier New" w:cs="Courier New"/>
          <w:sz w:val="16"/>
          <w:szCs w:val="16"/>
        </w:rPr>
        <w:t>Name</w:t>
      </w:r>
      <w:proofErr w:type="spellEnd"/>
      <w:r w:rsidRPr="00C357E2">
        <w:rPr>
          <w:rFonts w:ascii="Courier New" w:eastAsia="SimSun" w:hAnsi="Courier New" w:cs="Courier New"/>
          <w:sz w:val="16"/>
          <w:szCs w:val="16"/>
        </w:rPr>
        <w:t xml:space="preserve"> :</w:t>
      </w:r>
      <w:proofErr w:type="gramEnd"/>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v_CharStringList</w:t>
      </w:r>
      <w:proofErr w:type="spellEnd"/>
      <w:r w:rsidRPr="00C357E2">
        <w:rPr>
          <w:rFonts w:ascii="Courier New" w:eastAsia="SimSun" w:hAnsi="Courier New" w:cs="Courier New"/>
          <w:sz w:val="16"/>
          <w:szCs w:val="16"/>
        </w:rPr>
        <w:t>[0];</w:t>
      </w:r>
    </w:p>
    <w:p w14:paraId="2F8723E9"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if (</w:t>
      </w:r>
      <w:proofErr w:type="spellStart"/>
      <w:r w:rsidRPr="00C357E2">
        <w:rPr>
          <w:rFonts w:ascii="Courier New" w:eastAsia="SimSun" w:hAnsi="Courier New" w:cs="Courier New"/>
          <w:sz w:val="16"/>
          <w:szCs w:val="16"/>
        </w:rPr>
        <w:t>lengthof</w:t>
      </w:r>
      <w:proofErr w:type="spellEnd"/>
      <w:r w:rsidRPr="00C357E2">
        <w:rPr>
          <w:rFonts w:ascii="Courier New" w:eastAsia="SimSun" w:hAnsi="Courier New" w:cs="Courier New"/>
          <w:sz w:val="16"/>
          <w:szCs w:val="16"/>
        </w:rPr>
        <w:t>(</w:t>
      </w:r>
      <w:proofErr w:type="spellStart"/>
      <w:r w:rsidRPr="00C357E2">
        <w:rPr>
          <w:rFonts w:ascii="Courier New" w:eastAsia="SimSun" w:hAnsi="Courier New" w:cs="Courier New"/>
          <w:sz w:val="16"/>
          <w:szCs w:val="16"/>
        </w:rPr>
        <w:t>v_CharStringList</w:t>
      </w:r>
      <w:proofErr w:type="spellEnd"/>
      <w:proofErr w:type="gramStart"/>
      <w:r w:rsidRPr="00C357E2">
        <w:rPr>
          <w:rFonts w:ascii="Courier New" w:eastAsia="SimSun" w:hAnsi="Courier New" w:cs="Courier New"/>
          <w:sz w:val="16"/>
          <w:szCs w:val="16"/>
        </w:rPr>
        <w:t>) !</w:t>
      </w:r>
      <w:proofErr w:type="gramEnd"/>
      <w:r w:rsidRPr="00C357E2">
        <w:rPr>
          <w:rFonts w:ascii="Courier New" w:eastAsia="SimSun" w:hAnsi="Courier New" w:cs="Courier New"/>
          <w:sz w:val="16"/>
          <w:szCs w:val="16"/>
        </w:rPr>
        <w:t>= 2) {</w:t>
      </w:r>
    </w:p>
    <w:p w14:paraId="6E797F27"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f_MCX_HTTP_</w:t>
      </w:r>
      <w:proofErr w:type="gramStart"/>
      <w:r w:rsidRPr="00C357E2">
        <w:rPr>
          <w:rFonts w:ascii="Courier New" w:eastAsia="SimSun" w:hAnsi="Courier New" w:cs="Courier New"/>
          <w:sz w:val="16"/>
          <w:szCs w:val="16"/>
        </w:rPr>
        <w:t>SetVerdictFailOrInconc</w:t>
      </w:r>
      <w:proofErr w:type="spellEnd"/>
      <w:r w:rsidRPr="00C357E2">
        <w:rPr>
          <w:rFonts w:ascii="Courier New" w:eastAsia="SimSun" w:hAnsi="Courier New" w:cs="Courier New"/>
          <w:sz w:val="16"/>
          <w:szCs w:val="16"/>
        </w:rPr>
        <w:t>(</w:t>
      </w:r>
      <w:proofErr w:type="gramEnd"/>
      <w:r w:rsidRPr="00C357E2">
        <w:rPr>
          <w:rFonts w:ascii="Courier New" w:eastAsia="SimSun" w:hAnsi="Courier New" w:cs="Courier New"/>
          <w:sz w:val="16"/>
          <w:szCs w:val="16"/>
        </w:rPr>
        <w:t>__FILE__, __LINE__, "Invalid OAuth 2.0 request parameter");</w:t>
      </w:r>
    </w:p>
    <w:p w14:paraId="460FEF62"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w:t>
      </w:r>
    </w:p>
    <w:p w14:paraId="6C5F51F3"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v_</w:t>
      </w:r>
      <w:proofErr w:type="gramStart"/>
      <w:r w:rsidRPr="00C357E2">
        <w:rPr>
          <w:rFonts w:ascii="Courier New" w:eastAsia="SimSun" w:hAnsi="Courier New" w:cs="Courier New"/>
          <w:sz w:val="16"/>
          <w:szCs w:val="16"/>
        </w:rPr>
        <w:t>Value</w:t>
      </w:r>
      <w:proofErr w:type="spellEnd"/>
      <w:r w:rsidRPr="00C357E2">
        <w:rPr>
          <w:rFonts w:ascii="Courier New" w:eastAsia="SimSun" w:hAnsi="Courier New" w:cs="Courier New"/>
          <w:sz w:val="16"/>
          <w:szCs w:val="16"/>
        </w:rPr>
        <w:t xml:space="preserve"> :</w:t>
      </w:r>
      <w:proofErr w:type="gramEnd"/>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f_URL_Decoding</w:t>
      </w:r>
      <w:proofErr w:type="spellEnd"/>
      <w:r w:rsidRPr="00C357E2">
        <w:rPr>
          <w:rFonts w:ascii="Courier New" w:eastAsia="SimSun" w:hAnsi="Courier New" w:cs="Courier New"/>
          <w:sz w:val="16"/>
          <w:szCs w:val="16"/>
        </w:rPr>
        <w:t>(</w:t>
      </w:r>
      <w:proofErr w:type="spellStart"/>
      <w:r w:rsidRPr="00C357E2">
        <w:rPr>
          <w:rFonts w:ascii="Courier New" w:eastAsia="SimSun" w:hAnsi="Courier New" w:cs="Courier New"/>
          <w:sz w:val="16"/>
          <w:szCs w:val="16"/>
        </w:rPr>
        <w:t>v_CharStringList</w:t>
      </w:r>
      <w:proofErr w:type="spellEnd"/>
      <w:r w:rsidRPr="00C357E2">
        <w:rPr>
          <w:rFonts w:ascii="Courier New" w:eastAsia="SimSun" w:hAnsi="Courier New" w:cs="Courier New"/>
          <w:sz w:val="16"/>
          <w:szCs w:val="16"/>
        </w:rPr>
        <w:t>[1]);</w:t>
      </w:r>
    </w:p>
    <w:p w14:paraId="1FD7BED5"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select (</w:t>
      </w:r>
      <w:proofErr w:type="spellStart"/>
      <w:r w:rsidRPr="00C357E2">
        <w:rPr>
          <w:rFonts w:ascii="Courier New" w:eastAsia="SimSun" w:hAnsi="Courier New" w:cs="Courier New"/>
          <w:sz w:val="16"/>
          <w:szCs w:val="16"/>
        </w:rPr>
        <w:t>v_Name</w:t>
      </w:r>
      <w:proofErr w:type="spellEnd"/>
      <w:r w:rsidRPr="00C357E2">
        <w:rPr>
          <w:rFonts w:ascii="Courier New" w:eastAsia="SimSun" w:hAnsi="Courier New" w:cs="Courier New"/>
          <w:sz w:val="16"/>
          <w:szCs w:val="16"/>
        </w:rPr>
        <w:t>) {</w:t>
      </w:r>
    </w:p>
    <w:p w14:paraId="32C0A60E"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case ("scope") {</w:t>
      </w:r>
    </w:p>
    <w:p w14:paraId="23AF352A"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w:t>
      </w:r>
      <w:proofErr w:type="gramStart"/>
      <w:r w:rsidRPr="00C357E2">
        <w:rPr>
          <w:rFonts w:ascii="Courier New" w:eastAsia="SimSun" w:hAnsi="Courier New" w:cs="Courier New"/>
          <w:sz w:val="16"/>
          <w:szCs w:val="16"/>
        </w:rPr>
        <w:t>l :</w:t>
      </w:r>
      <w:proofErr w:type="gramEnd"/>
      <w:r w:rsidRPr="00C357E2">
        <w:rPr>
          <w:rFonts w:ascii="Courier New" w:eastAsia="SimSun" w:hAnsi="Courier New" w:cs="Courier New"/>
          <w:sz w:val="16"/>
          <w:szCs w:val="16"/>
        </w:rPr>
        <w:t>= 0;</w:t>
      </w:r>
    </w:p>
    <w:p w14:paraId="13974A14"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v_</w:t>
      </w:r>
      <w:proofErr w:type="gramStart"/>
      <w:r w:rsidRPr="00C357E2">
        <w:rPr>
          <w:rFonts w:ascii="Courier New" w:eastAsia="SimSun" w:hAnsi="Courier New" w:cs="Courier New"/>
          <w:sz w:val="16"/>
          <w:szCs w:val="16"/>
        </w:rPr>
        <w:t>Separator</w:t>
      </w:r>
      <w:proofErr w:type="spellEnd"/>
      <w:r w:rsidRPr="00C357E2">
        <w:rPr>
          <w:rFonts w:ascii="Courier New" w:eastAsia="SimSun" w:hAnsi="Courier New" w:cs="Courier New"/>
          <w:sz w:val="16"/>
          <w:szCs w:val="16"/>
        </w:rPr>
        <w:t xml:space="preserve"> :</w:t>
      </w:r>
      <w:proofErr w:type="gramEnd"/>
      <w:r w:rsidRPr="00C357E2">
        <w:rPr>
          <w:rFonts w:ascii="Courier New" w:eastAsia="SimSun" w:hAnsi="Courier New" w:cs="Courier New"/>
          <w:sz w:val="16"/>
          <w:szCs w:val="16"/>
        </w:rPr>
        <w:t>= {" "};</w:t>
      </w:r>
    </w:p>
    <w:p w14:paraId="2E018F20"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v_</w:t>
      </w:r>
      <w:proofErr w:type="gramStart"/>
      <w:r w:rsidRPr="00C357E2">
        <w:rPr>
          <w:rFonts w:ascii="Courier New" w:eastAsia="SimSun" w:hAnsi="Courier New" w:cs="Courier New"/>
          <w:sz w:val="16"/>
          <w:szCs w:val="16"/>
        </w:rPr>
        <w:t>CharStringList</w:t>
      </w:r>
      <w:proofErr w:type="spellEnd"/>
      <w:r w:rsidRPr="00C357E2">
        <w:rPr>
          <w:rFonts w:ascii="Courier New" w:eastAsia="SimSun" w:hAnsi="Courier New" w:cs="Courier New"/>
          <w:sz w:val="16"/>
          <w:szCs w:val="16"/>
        </w:rPr>
        <w:t xml:space="preserve"> :</w:t>
      </w:r>
      <w:proofErr w:type="gramEnd"/>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f_StringSplit</w:t>
      </w:r>
      <w:proofErr w:type="spellEnd"/>
      <w:r w:rsidRPr="00C357E2">
        <w:rPr>
          <w:rFonts w:ascii="Courier New" w:eastAsia="SimSun" w:hAnsi="Courier New" w:cs="Courier New"/>
          <w:sz w:val="16"/>
          <w:szCs w:val="16"/>
        </w:rPr>
        <w:t>(</w:t>
      </w:r>
      <w:proofErr w:type="spellStart"/>
      <w:r w:rsidRPr="00C357E2">
        <w:rPr>
          <w:rFonts w:ascii="Courier New" w:eastAsia="SimSun" w:hAnsi="Courier New" w:cs="Courier New"/>
          <w:sz w:val="16"/>
          <w:szCs w:val="16"/>
        </w:rPr>
        <w:t>v_Value</w:t>
      </w:r>
      <w:proofErr w:type="spellEnd"/>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v_Separator</w:t>
      </w:r>
      <w:proofErr w:type="spellEnd"/>
      <w:r w:rsidRPr="00C357E2">
        <w:rPr>
          <w:rFonts w:ascii="Courier New" w:eastAsia="SimSun" w:hAnsi="Courier New" w:cs="Courier New"/>
          <w:sz w:val="16"/>
          <w:szCs w:val="16"/>
        </w:rPr>
        <w:t>);</w:t>
      </w:r>
    </w:p>
    <w:p w14:paraId="0CDC7866"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for (</w:t>
      </w:r>
      <w:proofErr w:type="gramStart"/>
      <w:r w:rsidRPr="00C357E2">
        <w:rPr>
          <w:rFonts w:ascii="Courier New" w:eastAsia="SimSun" w:hAnsi="Courier New" w:cs="Courier New"/>
          <w:sz w:val="16"/>
          <w:szCs w:val="16"/>
        </w:rPr>
        <w:t>k :</w:t>
      </w:r>
      <w:proofErr w:type="gramEnd"/>
      <w:r w:rsidRPr="00C357E2">
        <w:rPr>
          <w:rFonts w:ascii="Courier New" w:eastAsia="SimSun" w:hAnsi="Courier New" w:cs="Courier New"/>
          <w:sz w:val="16"/>
          <w:szCs w:val="16"/>
        </w:rPr>
        <w:t xml:space="preserve">= 0; k &lt; </w:t>
      </w:r>
      <w:proofErr w:type="spellStart"/>
      <w:r w:rsidRPr="00C357E2">
        <w:rPr>
          <w:rFonts w:ascii="Courier New" w:eastAsia="SimSun" w:hAnsi="Courier New" w:cs="Courier New"/>
          <w:sz w:val="16"/>
          <w:szCs w:val="16"/>
        </w:rPr>
        <w:t>lengthof</w:t>
      </w:r>
      <w:proofErr w:type="spellEnd"/>
      <w:r w:rsidRPr="00C357E2">
        <w:rPr>
          <w:rFonts w:ascii="Courier New" w:eastAsia="SimSun" w:hAnsi="Courier New" w:cs="Courier New"/>
          <w:sz w:val="16"/>
          <w:szCs w:val="16"/>
        </w:rPr>
        <w:t>(</w:t>
      </w:r>
      <w:proofErr w:type="spellStart"/>
      <w:r w:rsidRPr="00C357E2">
        <w:rPr>
          <w:rFonts w:ascii="Courier New" w:eastAsia="SimSun" w:hAnsi="Courier New" w:cs="Courier New"/>
          <w:sz w:val="16"/>
          <w:szCs w:val="16"/>
        </w:rPr>
        <w:t>v_CharStringList</w:t>
      </w:r>
      <w:proofErr w:type="spellEnd"/>
      <w:r w:rsidRPr="00C357E2">
        <w:rPr>
          <w:rFonts w:ascii="Courier New" w:eastAsia="SimSun" w:hAnsi="Courier New" w:cs="Courier New"/>
          <w:sz w:val="16"/>
          <w:szCs w:val="16"/>
        </w:rPr>
        <w:t>); k := k + 1) {</w:t>
      </w:r>
    </w:p>
    <w:p w14:paraId="01039642"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v_</w:t>
      </w:r>
      <w:proofErr w:type="gramStart"/>
      <w:r w:rsidRPr="00C357E2">
        <w:rPr>
          <w:rFonts w:ascii="Courier New" w:eastAsia="SimSun" w:hAnsi="Courier New" w:cs="Courier New"/>
          <w:sz w:val="16"/>
          <w:szCs w:val="16"/>
        </w:rPr>
        <w:t>Value</w:t>
      </w:r>
      <w:proofErr w:type="spellEnd"/>
      <w:r w:rsidRPr="00C357E2">
        <w:rPr>
          <w:rFonts w:ascii="Courier New" w:eastAsia="SimSun" w:hAnsi="Courier New" w:cs="Courier New"/>
          <w:sz w:val="16"/>
          <w:szCs w:val="16"/>
        </w:rPr>
        <w:t xml:space="preserve"> :</w:t>
      </w:r>
      <w:proofErr w:type="gramEnd"/>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v_CharStringList</w:t>
      </w:r>
      <w:proofErr w:type="spellEnd"/>
      <w:r w:rsidRPr="00C357E2">
        <w:rPr>
          <w:rFonts w:ascii="Courier New" w:eastAsia="SimSun" w:hAnsi="Courier New" w:cs="Courier New"/>
          <w:sz w:val="16"/>
          <w:szCs w:val="16"/>
        </w:rPr>
        <w:t>[k];</w:t>
      </w:r>
    </w:p>
    <w:p w14:paraId="01A8141C"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if (</w:t>
      </w:r>
      <w:proofErr w:type="spellStart"/>
      <w:r w:rsidRPr="00C357E2">
        <w:rPr>
          <w:rFonts w:ascii="Courier New" w:eastAsia="SimSun" w:hAnsi="Courier New" w:cs="Courier New"/>
          <w:sz w:val="16"/>
          <w:szCs w:val="16"/>
        </w:rPr>
        <w:t>v_</w:t>
      </w:r>
      <w:proofErr w:type="gramStart"/>
      <w:r w:rsidRPr="00C357E2">
        <w:rPr>
          <w:rFonts w:ascii="Courier New" w:eastAsia="SimSun" w:hAnsi="Courier New" w:cs="Courier New"/>
          <w:sz w:val="16"/>
          <w:szCs w:val="16"/>
        </w:rPr>
        <w:t>Value</w:t>
      </w:r>
      <w:proofErr w:type="spellEnd"/>
      <w:r w:rsidRPr="00C357E2">
        <w:rPr>
          <w:rFonts w:ascii="Courier New" w:eastAsia="SimSun" w:hAnsi="Courier New" w:cs="Courier New"/>
          <w:sz w:val="16"/>
          <w:szCs w:val="16"/>
        </w:rPr>
        <w:t xml:space="preserve"> !</w:t>
      </w:r>
      <w:proofErr w:type="gramEnd"/>
      <w:r w:rsidRPr="00C357E2">
        <w:rPr>
          <w:rFonts w:ascii="Courier New" w:eastAsia="SimSun" w:hAnsi="Courier New" w:cs="Courier New"/>
          <w:sz w:val="16"/>
          <w:szCs w:val="16"/>
        </w:rPr>
        <w:t>= "") {</w:t>
      </w:r>
    </w:p>
    <w:p w14:paraId="28181725"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v_ScopeList</w:t>
      </w:r>
      <w:proofErr w:type="spellEnd"/>
      <w:r w:rsidRPr="00C357E2">
        <w:rPr>
          <w:rFonts w:ascii="Courier New" w:eastAsia="SimSun" w:hAnsi="Courier New" w:cs="Courier New"/>
          <w:sz w:val="16"/>
          <w:szCs w:val="16"/>
        </w:rPr>
        <w:t>[l</w:t>
      </w:r>
      <w:proofErr w:type="gramStart"/>
      <w:r w:rsidRPr="00C357E2">
        <w:rPr>
          <w:rFonts w:ascii="Courier New" w:eastAsia="SimSun" w:hAnsi="Courier New" w:cs="Courier New"/>
          <w:sz w:val="16"/>
          <w:szCs w:val="16"/>
        </w:rPr>
        <w:t>] :</w:t>
      </w:r>
      <w:proofErr w:type="gramEnd"/>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v_Value</w:t>
      </w:r>
      <w:proofErr w:type="spellEnd"/>
      <w:r w:rsidRPr="00C357E2">
        <w:rPr>
          <w:rFonts w:ascii="Courier New" w:eastAsia="SimSun" w:hAnsi="Courier New" w:cs="Courier New"/>
          <w:sz w:val="16"/>
          <w:szCs w:val="16"/>
        </w:rPr>
        <w:t>;</w:t>
      </w:r>
    </w:p>
    <w:p w14:paraId="3F3CA26B"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w:t>
      </w:r>
      <w:proofErr w:type="gramStart"/>
      <w:r w:rsidRPr="00C357E2">
        <w:rPr>
          <w:rFonts w:ascii="Courier New" w:eastAsia="SimSun" w:hAnsi="Courier New" w:cs="Courier New"/>
          <w:sz w:val="16"/>
          <w:szCs w:val="16"/>
        </w:rPr>
        <w:t>l :</w:t>
      </w:r>
      <w:proofErr w:type="gramEnd"/>
      <w:r w:rsidRPr="00C357E2">
        <w:rPr>
          <w:rFonts w:ascii="Courier New" w:eastAsia="SimSun" w:hAnsi="Courier New" w:cs="Courier New"/>
          <w:sz w:val="16"/>
          <w:szCs w:val="16"/>
        </w:rPr>
        <w:t>= l + 1;</w:t>
      </w:r>
    </w:p>
    <w:p w14:paraId="142FC85D"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w:t>
      </w:r>
    </w:p>
    <w:p w14:paraId="08265FB8"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w:t>
      </w:r>
    </w:p>
    <w:p w14:paraId="4332D7B5"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v_</w:t>
      </w:r>
      <w:proofErr w:type="gramStart"/>
      <w:r w:rsidRPr="00C357E2">
        <w:rPr>
          <w:rFonts w:ascii="Courier New" w:eastAsia="SimSun" w:hAnsi="Courier New" w:cs="Courier New"/>
          <w:sz w:val="16"/>
          <w:szCs w:val="16"/>
        </w:rPr>
        <w:t>Parameter</w:t>
      </w:r>
      <w:proofErr w:type="spellEnd"/>
      <w:r w:rsidRPr="00C357E2">
        <w:rPr>
          <w:rFonts w:ascii="Courier New" w:eastAsia="SimSun" w:hAnsi="Courier New" w:cs="Courier New"/>
          <w:sz w:val="16"/>
          <w:szCs w:val="16"/>
        </w:rPr>
        <w:t xml:space="preserve"> :</w:t>
      </w:r>
      <w:proofErr w:type="gramEnd"/>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cs_MCX_OpenIdConnect_NameValueListParameter</w:t>
      </w:r>
      <w:proofErr w:type="spellEnd"/>
      <w:r w:rsidRPr="00C357E2">
        <w:rPr>
          <w:rFonts w:ascii="Courier New" w:eastAsia="SimSun" w:hAnsi="Courier New" w:cs="Courier New"/>
          <w:sz w:val="16"/>
          <w:szCs w:val="16"/>
        </w:rPr>
        <w:t>(</w:t>
      </w:r>
      <w:proofErr w:type="spellStart"/>
      <w:r w:rsidRPr="00C357E2">
        <w:rPr>
          <w:rFonts w:ascii="Courier New" w:eastAsia="SimSun" w:hAnsi="Courier New" w:cs="Courier New"/>
          <w:sz w:val="16"/>
          <w:szCs w:val="16"/>
        </w:rPr>
        <w:t>v_Name</w:t>
      </w:r>
      <w:proofErr w:type="spellEnd"/>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v_ScopeList</w:t>
      </w:r>
      <w:proofErr w:type="spellEnd"/>
      <w:r w:rsidRPr="00C357E2">
        <w:rPr>
          <w:rFonts w:ascii="Courier New" w:eastAsia="SimSun" w:hAnsi="Courier New" w:cs="Courier New"/>
          <w:sz w:val="16"/>
          <w:szCs w:val="16"/>
        </w:rPr>
        <w:t>);</w:t>
      </w:r>
    </w:p>
    <w:p w14:paraId="108A07A2"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w:t>
      </w:r>
    </w:p>
    <w:p w14:paraId="1A539344"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case else {</w:t>
      </w:r>
    </w:p>
    <w:p w14:paraId="13456123"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v_</w:t>
      </w:r>
      <w:proofErr w:type="gramStart"/>
      <w:r w:rsidRPr="00C357E2">
        <w:rPr>
          <w:rFonts w:ascii="Courier New" w:eastAsia="SimSun" w:hAnsi="Courier New" w:cs="Courier New"/>
          <w:sz w:val="16"/>
          <w:szCs w:val="16"/>
        </w:rPr>
        <w:t>Parameter</w:t>
      </w:r>
      <w:proofErr w:type="spellEnd"/>
      <w:r w:rsidRPr="00C357E2">
        <w:rPr>
          <w:rFonts w:ascii="Courier New" w:eastAsia="SimSun" w:hAnsi="Courier New" w:cs="Courier New"/>
          <w:sz w:val="16"/>
          <w:szCs w:val="16"/>
        </w:rPr>
        <w:t xml:space="preserve"> :</w:t>
      </w:r>
      <w:proofErr w:type="gramEnd"/>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cs_MCX_OpenIdConnect_NameValueParameter</w:t>
      </w:r>
      <w:proofErr w:type="spellEnd"/>
      <w:r w:rsidRPr="00C357E2">
        <w:rPr>
          <w:rFonts w:ascii="Courier New" w:eastAsia="SimSun" w:hAnsi="Courier New" w:cs="Courier New"/>
          <w:sz w:val="16"/>
          <w:szCs w:val="16"/>
        </w:rPr>
        <w:t>(</w:t>
      </w:r>
      <w:proofErr w:type="spellStart"/>
      <w:r w:rsidRPr="00C357E2">
        <w:rPr>
          <w:rFonts w:ascii="Courier New" w:eastAsia="SimSun" w:hAnsi="Courier New" w:cs="Courier New"/>
          <w:sz w:val="16"/>
          <w:szCs w:val="16"/>
        </w:rPr>
        <w:t>v_Name</w:t>
      </w:r>
      <w:proofErr w:type="spellEnd"/>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v_Value</w:t>
      </w:r>
      <w:proofErr w:type="spellEnd"/>
      <w:r w:rsidRPr="00C357E2">
        <w:rPr>
          <w:rFonts w:ascii="Courier New" w:eastAsia="SimSun" w:hAnsi="Courier New" w:cs="Courier New"/>
          <w:sz w:val="16"/>
          <w:szCs w:val="16"/>
        </w:rPr>
        <w:t>);</w:t>
      </w:r>
    </w:p>
    <w:p w14:paraId="67AC2F7D"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w:t>
      </w:r>
    </w:p>
    <w:p w14:paraId="53A6BBF4"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w:t>
      </w:r>
    </w:p>
    <w:p w14:paraId="3E856EE9"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v_OpenIdParameterList</w:t>
      </w:r>
      <w:proofErr w:type="spellEnd"/>
      <w:r w:rsidRPr="00C357E2">
        <w:rPr>
          <w:rFonts w:ascii="Courier New" w:eastAsia="SimSun" w:hAnsi="Courier New" w:cs="Courier New"/>
          <w:sz w:val="16"/>
          <w:szCs w:val="16"/>
        </w:rPr>
        <w:t>[n</w:t>
      </w:r>
      <w:proofErr w:type="gramStart"/>
      <w:r w:rsidRPr="00C357E2">
        <w:rPr>
          <w:rFonts w:ascii="Courier New" w:eastAsia="SimSun" w:hAnsi="Courier New" w:cs="Courier New"/>
          <w:sz w:val="16"/>
          <w:szCs w:val="16"/>
        </w:rPr>
        <w:t>] :</w:t>
      </w:r>
      <w:proofErr w:type="gramEnd"/>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valueof</w:t>
      </w:r>
      <w:proofErr w:type="spellEnd"/>
      <w:r w:rsidRPr="00C357E2">
        <w:rPr>
          <w:rFonts w:ascii="Courier New" w:eastAsia="SimSun" w:hAnsi="Courier New" w:cs="Courier New"/>
          <w:sz w:val="16"/>
          <w:szCs w:val="16"/>
        </w:rPr>
        <w:t>(</w:t>
      </w:r>
      <w:proofErr w:type="spellStart"/>
      <w:r w:rsidRPr="00C357E2">
        <w:rPr>
          <w:rFonts w:ascii="Courier New" w:eastAsia="SimSun" w:hAnsi="Courier New" w:cs="Courier New"/>
          <w:sz w:val="16"/>
          <w:szCs w:val="16"/>
        </w:rPr>
        <w:t>v_Parameter</w:t>
      </w:r>
      <w:proofErr w:type="spellEnd"/>
      <w:r w:rsidRPr="00C357E2">
        <w:rPr>
          <w:rFonts w:ascii="Courier New" w:eastAsia="SimSun" w:hAnsi="Courier New" w:cs="Courier New"/>
          <w:sz w:val="16"/>
          <w:szCs w:val="16"/>
        </w:rPr>
        <w:t>);</w:t>
      </w:r>
    </w:p>
    <w:p w14:paraId="1FFCB05F"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w:t>
      </w:r>
      <w:proofErr w:type="gramStart"/>
      <w:r w:rsidRPr="00C357E2">
        <w:rPr>
          <w:rFonts w:ascii="Courier New" w:eastAsia="SimSun" w:hAnsi="Courier New" w:cs="Courier New"/>
          <w:sz w:val="16"/>
          <w:szCs w:val="16"/>
        </w:rPr>
        <w:t>n :</w:t>
      </w:r>
      <w:proofErr w:type="gramEnd"/>
      <w:r w:rsidRPr="00C357E2">
        <w:rPr>
          <w:rFonts w:ascii="Courier New" w:eastAsia="SimSun" w:hAnsi="Courier New" w:cs="Courier New"/>
          <w:sz w:val="16"/>
          <w:szCs w:val="16"/>
        </w:rPr>
        <w:t>= n + 1;</w:t>
      </w:r>
    </w:p>
    <w:p w14:paraId="3C06EA2E"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w:t>
      </w:r>
    </w:p>
    <w:p w14:paraId="7052ACFE"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if (</w:t>
      </w:r>
      <w:r w:rsidRPr="00AF2F3F">
        <w:rPr>
          <w:rFonts w:ascii="Courier New" w:eastAsia="SimSun" w:hAnsi="Courier New" w:cs="Courier New"/>
          <w:sz w:val="16"/>
          <w:szCs w:val="16"/>
        </w:rPr>
        <w:t xml:space="preserve">not </w:t>
      </w:r>
      <w:proofErr w:type="gramStart"/>
      <w:r w:rsidRPr="00AF2F3F">
        <w:rPr>
          <w:rFonts w:ascii="Courier New" w:eastAsia="SimSun" w:hAnsi="Courier New" w:cs="Courier New"/>
          <w:sz w:val="16"/>
          <w:szCs w:val="16"/>
        </w:rPr>
        <w:t>match(</w:t>
      </w:r>
      <w:proofErr w:type="spellStart"/>
      <w:proofErr w:type="gramEnd"/>
      <w:r w:rsidRPr="00AF2F3F">
        <w:rPr>
          <w:rFonts w:ascii="Courier New" w:eastAsia="SimSun" w:hAnsi="Courier New" w:cs="Courier New"/>
          <w:sz w:val="16"/>
          <w:szCs w:val="16"/>
        </w:rPr>
        <w:t>v_OpenIdParameterList</w:t>
      </w:r>
      <w:proofErr w:type="spellEnd"/>
      <w:r w:rsidRPr="00AF2F3F">
        <w:rPr>
          <w:rFonts w:ascii="Courier New" w:eastAsia="SimSun" w:hAnsi="Courier New" w:cs="Courier New"/>
          <w:sz w:val="16"/>
          <w:szCs w:val="16"/>
        </w:rPr>
        <w:t xml:space="preserve">, </w:t>
      </w:r>
      <w:proofErr w:type="spellStart"/>
      <w:r w:rsidRPr="00AF2F3F">
        <w:rPr>
          <w:rFonts w:ascii="Courier New" w:eastAsia="SimSun" w:hAnsi="Courier New" w:cs="Courier New"/>
          <w:sz w:val="16"/>
          <w:szCs w:val="16"/>
          <w:highlight w:val="yellow"/>
        </w:rPr>
        <w:t>p_QueryList</w:t>
      </w:r>
      <w:proofErr w:type="spellEnd"/>
      <w:r w:rsidRPr="00C357E2">
        <w:rPr>
          <w:rFonts w:ascii="Courier New" w:eastAsia="SimSun" w:hAnsi="Courier New" w:cs="Courier New"/>
          <w:sz w:val="16"/>
          <w:szCs w:val="16"/>
        </w:rPr>
        <w:t>)) {</w:t>
      </w:r>
    </w:p>
    <w:p w14:paraId="2EC374A6"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f_MCX_HTTP_</w:t>
      </w:r>
      <w:proofErr w:type="gramStart"/>
      <w:r w:rsidRPr="00C357E2">
        <w:rPr>
          <w:rFonts w:ascii="Courier New" w:eastAsia="SimSun" w:hAnsi="Courier New" w:cs="Courier New"/>
          <w:sz w:val="16"/>
          <w:szCs w:val="16"/>
        </w:rPr>
        <w:t>SetVerdictFailOrInconc</w:t>
      </w:r>
      <w:proofErr w:type="spellEnd"/>
      <w:r w:rsidRPr="00C357E2">
        <w:rPr>
          <w:rFonts w:ascii="Courier New" w:eastAsia="SimSun" w:hAnsi="Courier New" w:cs="Courier New"/>
          <w:sz w:val="16"/>
          <w:szCs w:val="16"/>
        </w:rPr>
        <w:t>(</w:t>
      </w:r>
      <w:proofErr w:type="gramEnd"/>
      <w:r w:rsidRPr="00C357E2">
        <w:rPr>
          <w:rFonts w:ascii="Courier New" w:eastAsia="SimSun" w:hAnsi="Courier New" w:cs="Courier New"/>
          <w:sz w:val="16"/>
          <w:szCs w:val="16"/>
        </w:rPr>
        <w:t>__FILE__, __LINE__, "Invalid query");</w:t>
      </w:r>
    </w:p>
    <w:p w14:paraId="1B5EDF32"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w:t>
      </w:r>
    </w:p>
    <w:p w14:paraId="21A5414E"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return </w:t>
      </w:r>
      <w:proofErr w:type="spellStart"/>
      <w:r w:rsidRPr="00C357E2">
        <w:rPr>
          <w:rFonts w:ascii="Courier New" w:eastAsia="SimSun" w:hAnsi="Courier New" w:cs="Courier New"/>
          <w:sz w:val="16"/>
          <w:szCs w:val="16"/>
        </w:rPr>
        <w:t>v_OpenIdParameterList</w:t>
      </w:r>
      <w:proofErr w:type="spellEnd"/>
      <w:r w:rsidRPr="00C357E2">
        <w:rPr>
          <w:rFonts w:ascii="Courier New" w:eastAsia="SimSun" w:hAnsi="Courier New" w:cs="Courier New"/>
          <w:sz w:val="16"/>
          <w:szCs w:val="16"/>
        </w:rPr>
        <w:t>;</w:t>
      </w:r>
    </w:p>
    <w:p w14:paraId="41355498" w14:textId="7F3FDD28"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  </w:t>
      </w:r>
    </w:p>
    <w:p w14:paraId="35FB2B81" w14:textId="77777777" w:rsidR="00C357E2" w:rsidRPr="000440B2" w:rsidRDefault="00C357E2" w:rsidP="00C357E2"/>
    <w:p w14:paraId="7FC0B6FF" w14:textId="77777777" w:rsidR="00C357E2" w:rsidRPr="000440B2" w:rsidRDefault="00C357E2" w:rsidP="00C357E2">
      <w:pPr>
        <w:spacing w:after="0"/>
        <w:rPr>
          <w:rFonts w:eastAsia="SimSun"/>
          <w:b/>
        </w:rPr>
      </w:pPr>
      <w:r w:rsidRPr="000440B2">
        <w:rPr>
          <w:b/>
          <w:lang w:eastAsia="en-GB"/>
        </w:rPr>
        <w:t>After change</w:t>
      </w:r>
    </w:p>
    <w:p w14:paraId="707A71AD"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function </w:t>
      </w:r>
      <w:proofErr w:type="spellStart"/>
      <w:r w:rsidRPr="00C357E2">
        <w:rPr>
          <w:rFonts w:ascii="Courier New" w:eastAsia="SimSun" w:hAnsi="Courier New" w:cs="Courier New"/>
          <w:sz w:val="16"/>
          <w:szCs w:val="16"/>
        </w:rPr>
        <w:t>f_MCX_OpenID_</w:t>
      </w:r>
      <w:proofErr w:type="gramStart"/>
      <w:r w:rsidRPr="00C357E2">
        <w:rPr>
          <w:rFonts w:ascii="Courier New" w:eastAsia="SimSun" w:hAnsi="Courier New" w:cs="Courier New"/>
          <w:sz w:val="16"/>
          <w:szCs w:val="16"/>
        </w:rPr>
        <w:t>DecodeAndCheckQueryParameters</w:t>
      </w:r>
      <w:proofErr w:type="spellEnd"/>
      <w:r w:rsidRPr="00C357E2">
        <w:rPr>
          <w:rFonts w:ascii="Courier New" w:eastAsia="SimSun" w:hAnsi="Courier New" w:cs="Courier New"/>
          <w:sz w:val="16"/>
          <w:szCs w:val="16"/>
        </w:rPr>
        <w:t>(</w:t>
      </w:r>
      <w:proofErr w:type="spellStart"/>
      <w:proofErr w:type="gramEnd"/>
      <w:r w:rsidRPr="00C357E2">
        <w:rPr>
          <w:rFonts w:ascii="Courier New" w:eastAsia="SimSun" w:hAnsi="Courier New" w:cs="Courier New"/>
          <w:sz w:val="16"/>
          <w:szCs w:val="16"/>
        </w:rPr>
        <w:t>charstring</w:t>
      </w:r>
      <w:proofErr w:type="spellEnd"/>
      <w:r w:rsidRPr="00C357E2">
        <w:rPr>
          <w:rFonts w:ascii="Courier New" w:eastAsia="SimSun" w:hAnsi="Courier New" w:cs="Courier New"/>
          <w:sz w:val="16"/>
          <w:szCs w:val="16"/>
        </w:rPr>
        <w:t xml:space="preserve"> p_Parameters,</w:t>
      </w:r>
    </w:p>
    <w:p w14:paraId="2467F422"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template (present) </w:t>
      </w:r>
      <w:proofErr w:type="spellStart"/>
      <w:r w:rsidRPr="00C357E2">
        <w:rPr>
          <w:rFonts w:ascii="Courier New" w:eastAsia="SimSun" w:hAnsi="Courier New" w:cs="Courier New"/>
          <w:sz w:val="16"/>
          <w:szCs w:val="16"/>
        </w:rPr>
        <w:t>MCX_OpenIdConnect_ParameterList_Type</w:t>
      </w:r>
      <w:proofErr w:type="spellEnd"/>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p_QueryList</w:t>
      </w:r>
      <w:proofErr w:type="spellEnd"/>
      <w:r w:rsidRPr="00C357E2">
        <w:rPr>
          <w:rFonts w:ascii="Courier New" w:eastAsia="SimSun" w:hAnsi="Courier New" w:cs="Courier New"/>
          <w:sz w:val="16"/>
          <w:szCs w:val="16"/>
        </w:rPr>
        <w:t xml:space="preserve">) runs on MCX_HTTP_PTC return </w:t>
      </w:r>
      <w:proofErr w:type="spellStart"/>
      <w:r w:rsidRPr="00C357E2">
        <w:rPr>
          <w:rFonts w:ascii="Courier New" w:eastAsia="SimSun" w:hAnsi="Courier New" w:cs="Courier New"/>
          <w:sz w:val="16"/>
          <w:szCs w:val="16"/>
        </w:rPr>
        <w:t>MCX_OpenIdConnect_ParameterList_Type</w:t>
      </w:r>
      <w:proofErr w:type="spellEnd"/>
    </w:p>
    <w:p w14:paraId="430D809D"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w:t>
      </w:r>
    </w:p>
    <w:p w14:paraId="780BCCB7"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var template (value) </w:t>
      </w:r>
      <w:proofErr w:type="spellStart"/>
      <w:r w:rsidRPr="00C357E2">
        <w:rPr>
          <w:rFonts w:ascii="Courier New" w:eastAsia="SimSun" w:hAnsi="Courier New" w:cs="Courier New"/>
          <w:sz w:val="16"/>
          <w:szCs w:val="16"/>
        </w:rPr>
        <w:t>MCX_OpenIdConnect_Parameter_Type</w:t>
      </w:r>
      <w:proofErr w:type="spellEnd"/>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v_Parameter</w:t>
      </w:r>
      <w:proofErr w:type="spellEnd"/>
      <w:r w:rsidRPr="00C357E2">
        <w:rPr>
          <w:rFonts w:ascii="Courier New" w:eastAsia="SimSun" w:hAnsi="Courier New" w:cs="Courier New"/>
          <w:sz w:val="16"/>
          <w:szCs w:val="16"/>
        </w:rPr>
        <w:t>;</w:t>
      </w:r>
    </w:p>
    <w:p w14:paraId="77B985D5"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var </w:t>
      </w:r>
      <w:proofErr w:type="spellStart"/>
      <w:r w:rsidRPr="00C357E2">
        <w:rPr>
          <w:rFonts w:ascii="Courier New" w:eastAsia="SimSun" w:hAnsi="Courier New" w:cs="Courier New"/>
          <w:sz w:val="16"/>
          <w:szCs w:val="16"/>
        </w:rPr>
        <w:t>MCX_OpenIdConnect_ParameterList_Type</w:t>
      </w:r>
      <w:proofErr w:type="spellEnd"/>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v_</w:t>
      </w:r>
      <w:proofErr w:type="gramStart"/>
      <w:r w:rsidRPr="00C357E2">
        <w:rPr>
          <w:rFonts w:ascii="Courier New" w:eastAsia="SimSun" w:hAnsi="Courier New" w:cs="Courier New"/>
          <w:sz w:val="16"/>
          <w:szCs w:val="16"/>
        </w:rPr>
        <w:t>OpenIdParameterList</w:t>
      </w:r>
      <w:proofErr w:type="spellEnd"/>
      <w:r w:rsidRPr="00C357E2">
        <w:rPr>
          <w:rFonts w:ascii="Courier New" w:eastAsia="SimSun" w:hAnsi="Courier New" w:cs="Courier New"/>
          <w:sz w:val="16"/>
          <w:szCs w:val="16"/>
        </w:rPr>
        <w:t xml:space="preserve"> :</w:t>
      </w:r>
      <w:proofErr w:type="gramEnd"/>
      <w:r w:rsidRPr="00C357E2">
        <w:rPr>
          <w:rFonts w:ascii="Courier New" w:eastAsia="SimSun" w:hAnsi="Courier New" w:cs="Courier New"/>
          <w:sz w:val="16"/>
          <w:szCs w:val="16"/>
        </w:rPr>
        <w:t>= {};</w:t>
      </w:r>
    </w:p>
    <w:p w14:paraId="2350383D"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var Char1List_Type </w:t>
      </w:r>
      <w:proofErr w:type="spellStart"/>
      <w:r w:rsidRPr="00C357E2">
        <w:rPr>
          <w:rFonts w:ascii="Courier New" w:eastAsia="SimSun" w:hAnsi="Courier New" w:cs="Courier New"/>
          <w:sz w:val="16"/>
          <w:szCs w:val="16"/>
        </w:rPr>
        <w:t>v_</w:t>
      </w:r>
      <w:proofErr w:type="gramStart"/>
      <w:r w:rsidRPr="00C357E2">
        <w:rPr>
          <w:rFonts w:ascii="Courier New" w:eastAsia="SimSun" w:hAnsi="Courier New" w:cs="Courier New"/>
          <w:sz w:val="16"/>
          <w:szCs w:val="16"/>
        </w:rPr>
        <w:t>Separator</w:t>
      </w:r>
      <w:proofErr w:type="spellEnd"/>
      <w:r w:rsidRPr="00C357E2">
        <w:rPr>
          <w:rFonts w:ascii="Courier New" w:eastAsia="SimSun" w:hAnsi="Courier New" w:cs="Courier New"/>
          <w:sz w:val="16"/>
          <w:szCs w:val="16"/>
        </w:rPr>
        <w:t xml:space="preserve"> :</w:t>
      </w:r>
      <w:proofErr w:type="gramEnd"/>
      <w:r w:rsidRPr="00C357E2">
        <w:rPr>
          <w:rFonts w:ascii="Courier New" w:eastAsia="SimSun" w:hAnsi="Courier New" w:cs="Courier New"/>
          <w:sz w:val="16"/>
          <w:szCs w:val="16"/>
        </w:rPr>
        <w:t>= {"&amp;"};</w:t>
      </w:r>
    </w:p>
    <w:p w14:paraId="578A3960" w14:textId="77777777" w:rsidR="00817D63" w:rsidRDefault="00817D63" w:rsidP="00817D63">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Pr>
          <w:rFonts w:ascii="Courier New" w:eastAsia="SimSun" w:hAnsi="Courier New" w:cs="Courier New"/>
          <w:sz w:val="16"/>
          <w:szCs w:val="16"/>
        </w:rPr>
        <w:t>......</w:t>
      </w:r>
    </w:p>
    <w:p w14:paraId="6CC80112"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Pr>
          <w:rFonts w:ascii="Courier New" w:eastAsia="SimSun" w:hAnsi="Courier New" w:cs="Courier New"/>
          <w:sz w:val="16"/>
          <w:szCs w:val="16"/>
        </w:rPr>
        <w:lastRenderedPageBreak/>
        <w:t>......</w:t>
      </w:r>
    </w:p>
    <w:p w14:paraId="4FDE10A4"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p>
    <w:p w14:paraId="15313C39"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for (</w:t>
      </w:r>
      <w:proofErr w:type="spellStart"/>
      <w:proofErr w:type="gramStart"/>
      <w:r w:rsidRPr="00C357E2">
        <w:rPr>
          <w:rFonts w:ascii="Courier New" w:eastAsia="SimSun" w:hAnsi="Courier New" w:cs="Courier New"/>
          <w:sz w:val="16"/>
          <w:szCs w:val="16"/>
        </w:rPr>
        <w:t>i</w:t>
      </w:r>
      <w:proofErr w:type="spellEnd"/>
      <w:r w:rsidRPr="00C357E2">
        <w:rPr>
          <w:rFonts w:ascii="Courier New" w:eastAsia="SimSun" w:hAnsi="Courier New" w:cs="Courier New"/>
          <w:sz w:val="16"/>
          <w:szCs w:val="16"/>
        </w:rPr>
        <w:t xml:space="preserve"> :</w:t>
      </w:r>
      <w:proofErr w:type="gramEnd"/>
      <w:r w:rsidRPr="00C357E2">
        <w:rPr>
          <w:rFonts w:ascii="Courier New" w:eastAsia="SimSun" w:hAnsi="Courier New" w:cs="Courier New"/>
          <w:sz w:val="16"/>
          <w:szCs w:val="16"/>
        </w:rPr>
        <w:t xml:space="preserve">= 0; </w:t>
      </w:r>
      <w:proofErr w:type="spellStart"/>
      <w:r w:rsidRPr="00C357E2">
        <w:rPr>
          <w:rFonts w:ascii="Courier New" w:eastAsia="SimSun" w:hAnsi="Courier New" w:cs="Courier New"/>
          <w:sz w:val="16"/>
          <w:szCs w:val="16"/>
        </w:rPr>
        <w:t>i</w:t>
      </w:r>
      <w:proofErr w:type="spellEnd"/>
      <w:r w:rsidRPr="00C357E2">
        <w:rPr>
          <w:rFonts w:ascii="Courier New" w:eastAsia="SimSun" w:hAnsi="Courier New" w:cs="Courier New"/>
          <w:sz w:val="16"/>
          <w:szCs w:val="16"/>
        </w:rPr>
        <w:t xml:space="preserve"> &lt; </w:t>
      </w:r>
      <w:proofErr w:type="spellStart"/>
      <w:r w:rsidRPr="00C357E2">
        <w:rPr>
          <w:rFonts w:ascii="Courier New" w:eastAsia="SimSun" w:hAnsi="Courier New" w:cs="Courier New"/>
          <w:sz w:val="16"/>
          <w:szCs w:val="16"/>
        </w:rPr>
        <w:t>lengthof</w:t>
      </w:r>
      <w:proofErr w:type="spellEnd"/>
      <w:r w:rsidRPr="00C357E2">
        <w:rPr>
          <w:rFonts w:ascii="Courier New" w:eastAsia="SimSun" w:hAnsi="Courier New" w:cs="Courier New"/>
          <w:sz w:val="16"/>
          <w:szCs w:val="16"/>
        </w:rPr>
        <w:t>(</w:t>
      </w:r>
      <w:proofErr w:type="spellStart"/>
      <w:r w:rsidRPr="00C357E2">
        <w:rPr>
          <w:rFonts w:ascii="Courier New" w:eastAsia="SimSun" w:hAnsi="Courier New" w:cs="Courier New"/>
          <w:sz w:val="16"/>
          <w:szCs w:val="16"/>
        </w:rPr>
        <w:t>v_ParameterList</w:t>
      </w:r>
      <w:proofErr w:type="spellEnd"/>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i</w:t>
      </w:r>
      <w:proofErr w:type="spellEnd"/>
      <w:r w:rsidRPr="00C357E2">
        <w:rPr>
          <w:rFonts w:ascii="Courier New" w:eastAsia="SimSun" w:hAnsi="Courier New" w:cs="Courier New"/>
          <w:sz w:val="16"/>
          <w:szCs w:val="16"/>
        </w:rPr>
        <w:t xml:space="preserve"> := </w:t>
      </w:r>
      <w:proofErr w:type="spellStart"/>
      <w:r w:rsidRPr="00C357E2">
        <w:rPr>
          <w:rFonts w:ascii="Courier New" w:eastAsia="SimSun" w:hAnsi="Courier New" w:cs="Courier New"/>
          <w:sz w:val="16"/>
          <w:szCs w:val="16"/>
        </w:rPr>
        <w:t>i</w:t>
      </w:r>
      <w:proofErr w:type="spellEnd"/>
      <w:r w:rsidRPr="00C357E2">
        <w:rPr>
          <w:rFonts w:ascii="Courier New" w:eastAsia="SimSun" w:hAnsi="Courier New" w:cs="Courier New"/>
          <w:sz w:val="16"/>
          <w:szCs w:val="16"/>
        </w:rPr>
        <w:t xml:space="preserve"> + 1) {</w:t>
      </w:r>
    </w:p>
    <w:p w14:paraId="1CE0059D"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v_</w:t>
      </w:r>
      <w:proofErr w:type="gramStart"/>
      <w:r w:rsidRPr="00C357E2">
        <w:rPr>
          <w:rFonts w:ascii="Courier New" w:eastAsia="SimSun" w:hAnsi="Courier New" w:cs="Courier New"/>
          <w:sz w:val="16"/>
          <w:szCs w:val="16"/>
        </w:rPr>
        <w:t>Separator</w:t>
      </w:r>
      <w:proofErr w:type="spellEnd"/>
      <w:r w:rsidRPr="00C357E2">
        <w:rPr>
          <w:rFonts w:ascii="Courier New" w:eastAsia="SimSun" w:hAnsi="Courier New" w:cs="Courier New"/>
          <w:sz w:val="16"/>
          <w:szCs w:val="16"/>
        </w:rPr>
        <w:t xml:space="preserve"> :</w:t>
      </w:r>
      <w:proofErr w:type="gramEnd"/>
      <w:r w:rsidRPr="00C357E2">
        <w:rPr>
          <w:rFonts w:ascii="Courier New" w:eastAsia="SimSun" w:hAnsi="Courier New" w:cs="Courier New"/>
          <w:sz w:val="16"/>
          <w:szCs w:val="16"/>
        </w:rPr>
        <w:t>= {"="};</w:t>
      </w:r>
    </w:p>
    <w:p w14:paraId="594426A2"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v_</w:t>
      </w:r>
      <w:proofErr w:type="gramStart"/>
      <w:r w:rsidRPr="00C357E2">
        <w:rPr>
          <w:rFonts w:ascii="Courier New" w:eastAsia="SimSun" w:hAnsi="Courier New" w:cs="Courier New"/>
          <w:sz w:val="16"/>
          <w:szCs w:val="16"/>
        </w:rPr>
        <w:t>CharStringList</w:t>
      </w:r>
      <w:proofErr w:type="spellEnd"/>
      <w:r w:rsidRPr="00C357E2">
        <w:rPr>
          <w:rFonts w:ascii="Courier New" w:eastAsia="SimSun" w:hAnsi="Courier New" w:cs="Courier New"/>
          <w:sz w:val="16"/>
          <w:szCs w:val="16"/>
        </w:rPr>
        <w:t xml:space="preserve"> :</w:t>
      </w:r>
      <w:proofErr w:type="gramEnd"/>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f_StringSplit</w:t>
      </w:r>
      <w:proofErr w:type="spellEnd"/>
      <w:r w:rsidRPr="00C357E2">
        <w:rPr>
          <w:rFonts w:ascii="Courier New" w:eastAsia="SimSun" w:hAnsi="Courier New" w:cs="Courier New"/>
          <w:sz w:val="16"/>
          <w:szCs w:val="16"/>
        </w:rPr>
        <w:t>(</w:t>
      </w:r>
      <w:proofErr w:type="spellStart"/>
      <w:r w:rsidRPr="00C357E2">
        <w:rPr>
          <w:rFonts w:ascii="Courier New" w:eastAsia="SimSun" w:hAnsi="Courier New" w:cs="Courier New"/>
          <w:sz w:val="16"/>
          <w:szCs w:val="16"/>
        </w:rPr>
        <w:t>v_ParameterList</w:t>
      </w:r>
      <w:proofErr w:type="spellEnd"/>
      <w:r w:rsidRPr="00C357E2">
        <w:rPr>
          <w:rFonts w:ascii="Courier New" w:eastAsia="SimSun" w:hAnsi="Courier New" w:cs="Courier New"/>
          <w:sz w:val="16"/>
          <w:szCs w:val="16"/>
        </w:rPr>
        <w:t>[</w:t>
      </w:r>
      <w:proofErr w:type="spellStart"/>
      <w:r w:rsidRPr="00C357E2">
        <w:rPr>
          <w:rFonts w:ascii="Courier New" w:eastAsia="SimSun" w:hAnsi="Courier New" w:cs="Courier New"/>
          <w:sz w:val="16"/>
          <w:szCs w:val="16"/>
        </w:rPr>
        <w:t>i</w:t>
      </w:r>
      <w:proofErr w:type="spellEnd"/>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v_Separator</w:t>
      </w:r>
      <w:proofErr w:type="spellEnd"/>
      <w:r w:rsidRPr="00C357E2">
        <w:rPr>
          <w:rFonts w:ascii="Courier New" w:eastAsia="SimSun" w:hAnsi="Courier New" w:cs="Courier New"/>
          <w:sz w:val="16"/>
          <w:szCs w:val="16"/>
        </w:rPr>
        <w:t>);</w:t>
      </w:r>
    </w:p>
    <w:p w14:paraId="268B0373"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v_</w:t>
      </w:r>
      <w:proofErr w:type="gramStart"/>
      <w:r w:rsidRPr="00C357E2">
        <w:rPr>
          <w:rFonts w:ascii="Courier New" w:eastAsia="SimSun" w:hAnsi="Courier New" w:cs="Courier New"/>
          <w:sz w:val="16"/>
          <w:szCs w:val="16"/>
        </w:rPr>
        <w:t>Name</w:t>
      </w:r>
      <w:proofErr w:type="spellEnd"/>
      <w:r w:rsidRPr="00C357E2">
        <w:rPr>
          <w:rFonts w:ascii="Courier New" w:eastAsia="SimSun" w:hAnsi="Courier New" w:cs="Courier New"/>
          <w:sz w:val="16"/>
          <w:szCs w:val="16"/>
        </w:rPr>
        <w:t xml:space="preserve"> :</w:t>
      </w:r>
      <w:proofErr w:type="gramEnd"/>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v_CharStringList</w:t>
      </w:r>
      <w:proofErr w:type="spellEnd"/>
      <w:r w:rsidRPr="00C357E2">
        <w:rPr>
          <w:rFonts w:ascii="Courier New" w:eastAsia="SimSun" w:hAnsi="Courier New" w:cs="Courier New"/>
          <w:sz w:val="16"/>
          <w:szCs w:val="16"/>
        </w:rPr>
        <w:t>[0];</w:t>
      </w:r>
    </w:p>
    <w:p w14:paraId="3E100A26"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if (</w:t>
      </w:r>
      <w:proofErr w:type="spellStart"/>
      <w:r w:rsidRPr="00C357E2">
        <w:rPr>
          <w:rFonts w:ascii="Courier New" w:eastAsia="SimSun" w:hAnsi="Courier New" w:cs="Courier New"/>
          <w:sz w:val="16"/>
          <w:szCs w:val="16"/>
        </w:rPr>
        <w:t>lengthof</w:t>
      </w:r>
      <w:proofErr w:type="spellEnd"/>
      <w:r w:rsidRPr="00C357E2">
        <w:rPr>
          <w:rFonts w:ascii="Courier New" w:eastAsia="SimSun" w:hAnsi="Courier New" w:cs="Courier New"/>
          <w:sz w:val="16"/>
          <w:szCs w:val="16"/>
        </w:rPr>
        <w:t>(</w:t>
      </w:r>
      <w:proofErr w:type="spellStart"/>
      <w:r w:rsidRPr="00C357E2">
        <w:rPr>
          <w:rFonts w:ascii="Courier New" w:eastAsia="SimSun" w:hAnsi="Courier New" w:cs="Courier New"/>
          <w:sz w:val="16"/>
          <w:szCs w:val="16"/>
        </w:rPr>
        <w:t>v_CharStringList</w:t>
      </w:r>
      <w:proofErr w:type="spellEnd"/>
      <w:proofErr w:type="gramStart"/>
      <w:r w:rsidRPr="00C357E2">
        <w:rPr>
          <w:rFonts w:ascii="Courier New" w:eastAsia="SimSun" w:hAnsi="Courier New" w:cs="Courier New"/>
          <w:sz w:val="16"/>
          <w:szCs w:val="16"/>
        </w:rPr>
        <w:t>) !</w:t>
      </w:r>
      <w:proofErr w:type="gramEnd"/>
      <w:r w:rsidRPr="00C357E2">
        <w:rPr>
          <w:rFonts w:ascii="Courier New" w:eastAsia="SimSun" w:hAnsi="Courier New" w:cs="Courier New"/>
          <w:sz w:val="16"/>
          <w:szCs w:val="16"/>
        </w:rPr>
        <w:t>= 2) {</w:t>
      </w:r>
    </w:p>
    <w:p w14:paraId="08623690"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f_MCX_HTTP_</w:t>
      </w:r>
      <w:proofErr w:type="gramStart"/>
      <w:r w:rsidRPr="00C357E2">
        <w:rPr>
          <w:rFonts w:ascii="Courier New" w:eastAsia="SimSun" w:hAnsi="Courier New" w:cs="Courier New"/>
          <w:sz w:val="16"/>
          <w:szCs w:val="16"/>
        </w:rPr>
        <w:t>SetVerdictFailOrInconc</w:t>
      </w:r>
      <w:proofErr w:type="spellEnd"/>
      <w:r w:rsidRPr="00C357E2">
        <w:rPr>
          <w:rFonts w:ascii="Courier New" w:eastAsia="SimSun" w:hAnsi="Courier New" w:cs="Courier New"/>
          <w:sz w:val="16"/>
          <w:szCs w:val="16"/>
        </w:rPr>
        <w:t>(</w:t>
      </w:r>
      <w:proofErr w:type="gramEnd"/>
      <w:r w:rsidRPr="00C357E2">
        <w:rPr>
          <w:rFonts w:ascii="Courier New" w:eastAsia="SimSun" w:hAnsi="Courier New" w:cs="Courier New"/>
          <w:sz w:val="16"/>
          <w:szCs w:val="16"/>
        </w:rPr>
        <w:t>__FILE__, __LINE__, "Invalid OAuth 2.0 request parameter");</w:t>
      </w:r>
    </w:p>
    <w:p w14:paraId="3AD3F539"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w:t>
      </w:r>
    </w:p>
    <w:p w14:paraId="70736D69"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v_</w:t>
      </w:r>
      <w:proofErr w:type="gramStart"/>
      <w:r w:rsidRPr="00C357E2">
        <w:rPr>
          <w:rFonts w:ascii="Courier New" w:eastAsia="SimSun" w:hAnsi="Courier New" w:cs="Courier New"/>
          <w:sz w:val="16"/>
          <w:szCs w:val="16"/>
        </w:rPr>
        <w:t>Value</w:t>
      </w:r>
      <w:proofErr w:type="spellEnd"/>
      <w:r w:rsidRPr="00C357E2">
        <w:rPr>
          <w:rFonts w:ascii="Courier New" w:eastAsia="SimSun" w:hAnsi="Courier New" w:cs="Courier New"/>
          <w:sz w:val="16"/>
          <w:szCs w:val="16"/>
        </w:rPr>
        <w:t xml:space="preserve"> :</w:t>
      </w:r>
      <w:proofErr w:type="gramEnd"/>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f_URL_Decoding</w:t>
      </w:r>
      <w:proofErr w:type="spellEnd"/>
      <w:r w:rsidRPr="00C357E2">
        <w:rPr>
          <w:rFonts w:ascii="Courier New" w:eastAsia="SimSun" w:hAnsi="Courier New" w:cs="Courier New"/>
          <w:sz w:val="16"/>
          <w:szCs w:val="16"/>
        </w:rPr>
        <w:t>(</w:t>
      </w:r>
      <w:proofErr w:type="spellStart"/>
      <w:r w:rsidRPr="00C357E2">
        <w:rPr>
          <w:rFonts w:ascii="Courier New" w:eastAsia="SimSun" w:hAnsi="Courier New" w:cs="Courier New"/>
          <w:sz w:val="16"/>
          <w:szCs w:val="16"/>
        </w:rPr>
        <w:t>v_CharStringList</w:t>
      </w:r>
      <w:proofErr w:type="spellEnd"/>
      <w:r w:rsidRPr="00C357E2">
        <w:rPr>
          <w:rFonts w:ascii="Courier New" w:eastAsia="SimSun" w:hAnsi="Courier New" w:cs="Courier New"/>
          <w:sz w:val="16"/>
          <w:szCs w:val="16"/>
        </w:rPr>
        <w:t>[1]);</w:t>
      </w:r>
    </w:p>
    <w:p w14:paraId="17394FF4"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select (</w:t>
      </w:r>
      <w:proofErr w:type="spellStart"/>
      <w:r w:rsidRPr="00C357E2">
        <w:rPr>
          <w:rFonts w:ascii="Courier New" w:eastAsia="SimSun" w:hAnsi="Courier New" w:cs="Courier New"/>
          <w:sz w:val="16"/>
          <w:szCs w:val="16"/>
        </w:rPr>
        <w:t>v_Name</w:t>
      </w:r>
      <w:proofErr w:type="spellEnd"/>
      <w:r w:rsidRPr="00C357E2">
        <w:rPr>
          <w:rFonts w:ascii="Courier New" w:eastAsia="SimSun" w:hAnsi="Courier New" w:cs="Courier New"/>
          <w:sz w:val="16"/>
          <w:szCs w:val="16"/>
        </w:rPr>
        <w:t>) {</w:t>
      </w:r>
    </w:p>
    <w:p w14:paraId="0CBD1265"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case ("scope") {</w:t>
      </w:r>
    </w:p>
    <w:p w14:paraId="4C775C7F"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w:t>
      </w:r>
      <w:proofErr w:type="gramStart"/>
      <w:r w:rsidRPr="00C357E2">
        <w:rPr>
          <w:rFonts w:ascii="Courier New" w:eastAsia="SimSun" w:hAnsi="Courier New" w:cs="Courier New"/>
          <w:sz w:val="16"/>
          <w:szCs w:val="16"/>
        </w:rPr>
        <w:t>l :</w:t>
      </w:r>
      <w:proofErr w:type="gramEnd"/>
      <w:r w:rsidRPr="00C357E2">
        <w:rPr>
          <w:rFonts w:ascii="Courier New" w:eastAsia="SimSun" w:hAnsi="Courier New" w:cs="Courier New"/>
          <w:sz w:val="16"/>
          <w:szCs w:val="16"/>
        </w:rPr>
        <w:t>= 0;</w:t>
      </w:r>
    </w:p>
    <w:p w14:paraId="1A2449A2"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v_</w:t>
      </w:r>
      <w:proofErr w:type="gramStart"/>
      <w:r w:rsidRPr="00C357E2">
        <w:rPr>
          <w:rFonts w:ascii="Courier New" w:eastAsia="SimSun" w:hAnsi="Courier New" w:cs="Courier New"/>
          <w:sz w:val="16"/>
          <w:szCs w:val="16"/>
        </w:rPr>
        <w:t>Separator</w:t>
      </w:r>
      <w:proofErr w:type="spellEnd"/>
      <w:r w:rsidRPr="00C357E2">
        <w:rPr>
          <w:rFonts w:ascii="Courier New" w:eastAsia="SimSun" w:hAnsi="Courier New" w:cs="Courier New"/>
          <w:sz w:val="16"/>
          <w:szCs w:val="16"/>
        </w:rPr>
        <w:t xml:space="preserve"> :</w:t>
      </w:r>
      <w:proofErr w:type="gramEnd"/>
      <w:r w:rsidRPr="00C357E2">
        <w:rPr>
          <w:rFonts w:ascii="Courier New" w:eastAsia="SimSun" w:hAnsi="Courier New" w:cs="Courier New"/>
          <w:sz w:val="16"/>
          <w:szCs w:val="16"/>
        </w:rPr>
        <w:t>= {" "};</w:t>
      </w:r>
    </w:p>
    <w:p w14:paraId="7D2988FD"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v_</w:t>
      </w:r>
      <w:proofErr w:type="gramStart"/>
      <w:r w:rsidRPr="00C357E2">
        <w:rPr>
          <w:rFonts w:ascii="Courier New" w:eastAsia="SimSun" w:hAnsi="Courier New" w:cs="Courier New"/>
          <w:sz w:val="16"/>
          <w:szCs w:val="16"/>
        </w:rPr>
        <w:t>CharStringList</w:t>
      </w:r>
      <w:proofErr w:type="spellEnd"/>
      <w:r w:rsidRPr="00C357E2">
        <w:rPr>
          <w:rFonts w:ascii="Courier New" w:eastAsia="SimSun" w:hAnsi="Courier New" w:cs="Courier New"/>
          <w:sz w:val="16"/>
          <w:szCs w:val="16"/>
        </w:rPr>
        <w:t xml:space="preserve"> :</w:t>
      </w:r>
      <w:proofErr w:type="gramEnd"/>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f_StringSplit</w:t>
      </w:r>
      <w:proofErr w:type="spellEnd"/>
      <w:r w:rsidRPr="00C357E2">
        <w:rPr>
          <w:rFonts w:ascii="Courier New" w:eastAsia="SimSun" w:hAnsi="Courier New" w:cs="Courier New"/>
          <w:sz w:val="16"/>
          <w:szCs w:val="16"/>
        </w:rPr>
        <w:t>(</w:t>
      </w:r>
      <w:proofErr w:type="spellStart"/>
      <w:r w:rsidRPr="00C357E2">
        <w:rPr>
          <w:rFonts w:ascii="Courier New" w:eastAsia="SimSun" w:hAnsi="Courier New" w:cs="Courier New"/>
          <w:sz w:val="16"/>
          <w:szCs w:val="16"/>
        </w:rPr>
        <w:t>v_Value</w:t>
      </w:r>
      <w:proofErr w:type="spellEnd"/>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v_Separator</w:t>
      </w:r>
      <w:proofErr w:type="spellEnd"/>
      <w:r w:rsidRPr="00C357E2">
        <w:rPr>
          <w:rFonts w:ascii="Courier New" w:eastAsia="SimSun" w:hAnsi="Courier New" w:cs="Courier New"/>
          <w:sz w:val="16"/>
          <w:szCs w:val="16"/>
        </w:rPr>
        <w:t>);</w:t>
      </w:r>
    </w:p>
    <w:p w14:paraId="3D795A81"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for (</w:t>
      </w:r>
      <w:proofErr w:type="gramStart"/>
      <w:r w:rsidRPr="00C357E2">
        <w:rPr>
          <w:rFonts w:ascii="Courier New" w:eastAsia="SimSun" w:hAnsi="Courier New" w:cs="Courier New"/>
          <w:sz w:val="16"/>
          <w:szCs w:val="16"/>
        </w:rPr>
        <w:t>k :</w:t>
      </w:r>
      <w:proofErr w:type="gramEnd"/>
      <w:r w:rsidRPr="00C357E2">
        <w:rPr>
          <w:rFonts w:ascii="Courier New" w:eastAsia="SimSun" w:hAnsi="Courier New" w:cs="Courier New"/>
          <w:sz w:val="16"/>
          <w:szCs w:val="16"/>
        </w:rPr>
        <w:t xml:space="preserve">= 0; k &lt; </w:t>
      </w:r>
      <w:proofErr w:type="spellStart"/>
      <w:r w:rsidRPr="00C357E2">
        <w:rPr>
          <w:rFonts w:ascii="Courier New" w:eastAsia="SimSun" w:hAnsi="Courier New" w:cs="Courier New"/>
          <w:sz w:val="16"/>
          <w:szCs w:val="16"/>
        </w:rPr>
        <w:t>lengthof</w:t>
      </w:r>
      <w:proofErr w:type="spellEnd"/>
      <w:r w:rsidRPr="00C357E2">
        <w:rPr>
          <w:rFonts w:ascii="Courier New" w:eastAsia="SimSun" w:hAnsi="Courier New" w:cs="Courier New"/>
          <w:sz w:val="16"/>
          <w:szCs w:val="16"/>
        </w:rPr>
        <w:t>(</w:t>
      </w:r>
      <w:proofErr w:type="spellStart"/>
      <w:r w:rsidRPr="00C357E2">
        <w:rPr>
          <w:rFonts w:ascii="Courier New" w:eastAsia="SimSun" w:hAnsi="Courier New" w:cs="Courier New"/>
          <w:sz w:val="16"/>
          <w:szCs w:val="16"/>
        </w:rPr>
        <w:t>v_CharStringList</w:t>
      </w:r>
      <w:proofErr w:type="spellEnd"/>
      <w:r w:rsidRPr="00C357E2">
        <w:rPr>
          <w:rFonts w:ascii="Courier New" w:eastAsia="SimSun" w:hAnsi="Courier New" w:cs="Courier New"/>
          <w:sz w:val="16"/>
          <w:szCs w:val="16"/>
        </w:rPr>
        <w:t>); k := k + 1) {</w:t>
      </w:r>
    </w:p>
    <w:p w14:paraId="7391E5CB"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v_</w:t>
      </w:r>
      <w:proofErr w:type="gramStart"/>
      <w:r w:rsidRPr="00C357E2">
        <w:rPr>
          <w:rFonts w:ascii="Courier New" w:eastAsia="SimSun" w:hAnsi="Courier New" w:cs="Courier New"/>
          <w:sz w:val="16"/>
          <w:szCs w:val="16"/>
        </w:rPr>
        <w:t>Value</w:t>
      </w:r>
      <w:proofErr w:type="spellEnd"/>
      <w:r w:rsidRPr="00C357E2">
        <w:rPr>
          <w:rFonts w:ascii="Courier New" w:eastAsia="SimSun" w:hAnsi="Courier New" w:cs="Courier New"/>
          <w:sz w:val="16"/>
          <w:szCs w:val="16"/>
        </w:rPr>
        <w:t xml:space="preserve"> :</w:t>
      </w:r>
      <w:proofErr w:type="gramEnd"/>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v_CharStringList</w:t>
      </w:r>
      <w:proofErr w:type="spellEnd"/>
      <w:r w:rsidRPr="00C357E2">
        <w:rPr>
          <w:rFonts w:ascii="Courier New" w:eastAsia="SimSun" w:hAnsi="Courier New" w:cs="Courier New"/>
          <w:sz w:val="16"/>
          <w:szCs w:val="16"/>
        </w:rPr>
        <w:t>[k];</w:t>
      </w:r>
    </w:p>
    <w:p w14:paraId="3F29A245"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if (</w:t>
      </w:r>
      <w:proofErr w:type="spellStart"/>
      <w:r w:rsidRPr="00C357E2">
        <w:rPr>
          <w:rFonts w:ascii="Courier New" w:eastAsia="SimSun" w:hAnsi="Courier New" w:cs="Courier New"/>
          <w:sz w:val="16"/>
          <w:szCs w:val="16"/>
        </w:rPr>
        <w:t>v_</w:t>
      </w:r>
      <w:proofErr w:type="gramStart"/>
      <w:r w:rsidRPr="00C357E2">
        <w:rPr>
          <w:rFonts w:ascii="Courier New" w:eastAsia="SimSun" w:hAnsi="Courier New" w:cs="Courier New"/>
          <w:sz w:val="16"/>
          <w:szCs w:val="16"/>
        </w:rPr>
        <w:t>Value</w:t>
      </w:r>
      <w:proofErr w:type="spellEnd"/>
      <w:r w:rsidRPr="00C357E2">
        <w:rPr>
          <w:rFonts w:ascii="Courier New" w:eastAsia="SimSun" w:hAnsi="Courier New" w:cs="Courier New"/>
          <w:sz w:val="16"/>
          <w:szCs w:val="16"/>
        </w:rPr>
        <w:t xml:space="preserve"> !</w:t>
      </w:r>
      <w:proofErr w:type="gramEnd"/>
      <w:r w:rsidRPr="00C357E2">
        <w:rPr>
          <w:rFonts w:ascii="Courier New" w:eastAsia="SimSun" w:hAnsi="Courier New" w:cs="Courier New"/>
          <w:sz w:val="16"/>
          <w:szCs w:val="16"/>
        </w:rPr>
        <w:t>= "") {</w:t>
      </w:r>
    </w:p>
    <w:p w14:paraId="3B42FEEB"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v_ScopeList</w:t>
      </w:r>
      <w:proofErr w:type="spellEnd"/>
      <w:r w:rsidRPr="00C357E2">
        <w:rPr>
          <w:rFonts w:ascii="Courier New" w:eastAsia="SimSun" w:hAnsi="Courier New" w:cs="Courier New"/>
          <w:sz w:val="16"/>
          <w:szCs w:val="16"/>
        </w:rPr>
        <w:t>[l</w:t>
      </w:r>
      <w:proofErr w:type="gramStart"/>
      <w:r w:rsidRPr="00C357E2">
        <w:rPr>
          <w:rFonts w:ascii="Courier New" w:eastAsia="SimSun" w:hAnsi="Courier New" w:cs="Courier New"/>
          <w:sz w:val="16"/>
          <w:szCs w:val="16"/>
        </w:rPr>
        <w:t>] :</w:t>
      </w:r>
      <w:proofErr w:type="gramEnd"/>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v_Value</w:t>
      </w:r>
      <w:proofErr w:type="spellEnd"/>
      <w:r w:rsidRPr="00C357E2">
        <w:rPr>
          <w:rFonts w:ascii="Courier New" w:eastAsia="SimSun" w:hAnsi="Courier New" w:cs="Courier New"/>
          <w:sz w:val="16"/>
          <w:szCs w:val="16"/>
        </w:rPr>
        <w:t>;</w:t>
      </w:r>
    </w:p>
    <w:p w14:paraId="143A4CA6"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w:t>
      </w:r>
      <w:proofErr w:type="gramStart"/>
      <w:r w:rsidRPr="00C357E2">
        <w:rPr>
          <w:rFonts w:ascii="Courier New" w:eastAsia="SimSun" w:hAnsi="Courier New" w:cs="Courier New"/>
          <w:sz w:val="16"/>
          <w:szCs w:val="16"/>
        </w:rPr>
        <w:t>l :</w:t>
      </w:r>
      <w:proofErr w:type="gramEnd"/>
      <w:r w:rsidRPr="00C357E2">
        <w:rPr>
          <w:rFonts w:ascii="Courier New" w:eastAsia="SimSun" w:hAnsi="Courier New" w:cs="Courier New"/>
          <w:sz w:val="16"/>
          <w:szCs w:val="16"/>
        </w:rPr>
        <w:t>= l + 1;</w:t>
      </w:r>
    </w:p>
    <w:p w14:paraId="1B9B3687"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w:t>
      </w:r>
    </w:p>
    <w:p w14:paraId="2C8791B1"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w:t>
      </w:r>
    </w:p>
    <w:p w14:paraId="67ECF310"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v_</w:t>
      </w:r>
      <w:proofErr w:type="gramStart"/>
      <w:r w:rsidRPr="00C357E2">
        <w:rPr>
          <w:rFonts w:ascii="Courier New" w:eastAsia="SimSun" w:hAnsi="Courier New" w:cs="Courier New"/>
          <w:sz w:val="16"/>
          <w:szCs w:val="16"/>
        </w:rPr>
        <w:t>Parameter</w:t>
      </w:r>
      <w:proofErr w:type="spellEnd"/>
      <w:r w:rsidRPr="00C357E2">
        <w:rPr>
          <w:rFonts w:ascii="Courier New" w:eastAsia="SimSun" w:hAnsi="Courier New" w:cs="Courier New"/>
          <w:sz w:val="16"/>
          <w:szCs w:val="16"/>
        </w:rPr>
        <w:t xml:space="preserve"> :</w:t>
      </w:r>
      <w:proofErr w:type="gramEnd"/>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cs_MCX_OpenIdConnect_NameValueListParameter</w:t>
      </w:r>
      <w:proofErr w:type="spellEnd"/>
      <w:r w:rsidRPr="00C357E2">
        <w:rPr>
          <w:rFonts w:ascii="Courier New" w:eastAsia="SimSun" w:hAnsi="Courier New" w:cs="Courier New"/>
          <w:sz w:val="16"/>
          <w:szCs w:val="16"/>
        </w:rPr>
        <w:t>(</w:t>
      </w:r>
      <w:proofErr w:type="spellStart"/>
      <w:r w:rsidRPr="00C357E2">
        <w:rPr>
          <w:rFonts w:ascii="Courier New" w:eastAsia="SimSun" w:hAnsi="Courier New" w:cs="Courier New"/>
          <w:sz w:val="16"/>
          <w:szCs w:val="16"/>
        </w:rPr>
        <w:t>v_Name</w:t>
      </w:r>
      <w:proofErr w:type="spellEnd"/>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v_ScopeList</w:t>
      </w:r>
      <w:proofErr w:type="spellEnd"/>
      <w:r w:rsidRPr="00C357E2">
        <w:rPr>
          <w:rFonts w:ascii="Courier New" w:eastAsia="SimSun" w:hAnsi="Courier New" w:cs="Courier New"/>
          <w:sz w:val="16"/>
          <w:szCs w:val="16"/>
        </w:rPr>
        <w:t>);</w:t>
      </w:r>
    </w:p>
    <w:p w14:paraId="08359CC2"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w:t>
      </w:r>
    </w:p>
    <w:p w14:paraId="0BCB8031"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case else {</w:t>
      </w:r>
    </w:p>
    <w:p w14:paraId="190196BE"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v_</w:t>
      </w:r>
      <w:proofErr w:type="gramStart"/>
      <w:r w:rsidRPr="00C357E2">
        <w:rPr>
          <w:rFonts w:ascii="Courier New" w:eastAsia="SimSun" w:hAnsi="Courier New" w:cs="Courier New"/>
          <w:sz w:val="16"/>
          <w:szCs w:val="16"/>
        </w:rPr>
        <w:t>Parameter</w:t>
      </w:r>
      <w:proofErr w:type="spellEnd"/>
      <w:r w:rsidRPr="00C357E2">
        <w:rPr>
          <w:rFonts w:ascii="Courier New" w:eastAsia="SimSun" w:hAnsi="Courier New" w:cs="Courier New"/>
          <w:sz w:val="16"/>
          <w:szCs w:val="16"/>
        </w:rPr>
        <w:t xml:space="preserve"> :</w:t>
      </w:r>
      <w:proofErr w:type="gramEnd"/>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cs_MCX_OpenIdConnect_NameValueParameter</w:t>
      </w:r>
      <w:proofErr w:type="spellEnd"/>
      <w:r w:rsidRPr="00C357E2">
        <w:rPr>
          <w:rFonts w:ascii="Courier New" w:eastAsia="SimSun" w:hAnsi="Courier New" w:cs="Courier New"/>
          <w:sz w:val="16"/>
          <w:szCs w:val="16"/>
        </w:rPr>
        <w:t>(</w:t>
      </w:r>
      <w:proofErr w:type="spellStart"/>
      <w:r w:rsidRPr="00C357E2">
        <w:rPr>
          <w:rFonts w:ascii="Courier New" w:eastAsia="SimSun" w:hAnsi="Courier New" w:cs="Courier New"/>
          <w:sz w:val="16"/>
          <w:szCs w:val="16"/>
        </w:rPr>
        <w:t>v_Name</w:t>
      </w:r>
      <w:proofErr w:type="spellEnd"/>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v_Value</w:t>
      </w:r>
      <w:proofErr w:type="spellEnd"/>
      <w:r w:rsidRPr="00C357E2">
        <w:rPr>
          <w:rFonts w:ascii="Courier New" w:eastAsia="SimSun" w:hAnsi="Courier New" w:cs="Courier New"/>
          <w:sz w:val="16"/>
          <w:szCs w:val="16"/>
        </w:rPr>
        <w:t>);</w:t>
      </w:r>
    </w:p>
    <w:p w14:paraId="6D00C0AD"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w:t>
      </w:r>
    </w:p>
    <w:p w14:paraId="50EC9BE4"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w:t>
      </w:r>
    </w:p>
    <w:p w14:paraId="20255B2A"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v_OpenIdParameterList</w:t>
      </w:r>
      <w:proofErr w:type="spellEnd"/>
      <w:r w:rsidRPr="00C357E2">
        <w:rPr>
          <w:rFonts w:ascii="Courier New" w:eastAsia="SimSun" w:hAnsi="Courier New" w:cs="Courier New"/>
          <w:sz w:val="16"/>
          <w:szCs w:val="16"/>
        </w:rPr>
        <w:t>[n</w:t>
      </w:r>
      <w:proofErr w:type="gramStart"/>
      <w:r w:rsidRPr="00C357E2">
        <w:rPr>
          <w:rFonts w:ascii="Courier New" w:eastAsia="SimSun" w:hAnsi="Courier New" w:cs="Courier New"/>
          <w:sz w:val="16"/>
          <w:szCs w:val="16"/>
        </w:rPr>
        <w:t>] :</w:t>
      </w:r>
      <w:proofErr w:type="gramEnd"/>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valueof</w:t>
      </w:r>
      <w:proofErr w:type="spellEnd"/>
      <w:r w:rsidRPr="00C357E2">
        <w:rPr>
          <w:rFonts w:ascii="Courier New" w:eastAsia="SimSun" w:hAnsi="Courier New" w:cs="Courier New"/>
          <w:sz w:val="16"/>
          <w:szCs w:val="16"/>
        </w:rPr>
        <w:t>(</w:t>
      </w:r>
      <w:proofErr w:type="spellStart"/>
      <w:r w:rsidRPr="00C357E2">
        <w:rPr>
          <w:rFonts w:ascii="Courier New" w:eastAsia="SimSun" w:hAnsi="Courier New" w:cs="Courier New"/>
          <w:sz w:val="16"/>
          <w:szCs w:val="16"/>
        </w:rPr>
        <w:t>v_Parameter</w:t>
      </w:r>
      <w:proofErr w:type="spellEnd"/>
      <w:r w:rsidRPr="00C357E2">
        <w:rPr>
          <w:rFonts w:ascii="Courier New" w:eastAsia="SimSun" w:hAnsi="Courier New" w:cs="Courier New"/>
          <w:sz w:val="16"/>
          <w:szCs w:val="16"/>
        </w:rPr>
        <w:t>);</w:t>
      </w:r>
    </w:p>
    <w:p w14:paraId="54270BDC"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w:t>
      </w:r>
      <w:proofErr w:type="gramStart"/>
      <w:r w:rsidRPr="00C357E2">
        <w:rPr>
          <w:rFonts w:ascii="Courier New" w:eastAsia="SimSun" w:hAnsi="Courier New" w:cs="Courier New"/>
          <w:sz w:val="16"/>
          <w:szCs w:val="16"/>
        </w:rPr>
        <w:t>n :</w:t>
      </w:r>
      <w:proofErr w:type="gramEnd"/>
      <w:r w:rsidRPr="00C357E2">
        <w:rPr>
          <w:rFonts w:ascii="Courier New" w:eastAsia="SimSun" w:hAnsi="Courier New" w:cs="Courier New"/>
          <w:sz w:val="16"/>
          <w:szCs w:val="16"/>
        </w:rPr>
        <w:t>= n + 1;</w:t>
      </w:r>
    </w:p>
    <w:p w14:paraId="78FEDA33"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w:t>
      </w:r>
    </w:p>
    <w:p w14:paraId="6405CA37" w14:textId="591D776B"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if (</w:t>
      </w:r>
      <w:r w:rsidRPr="00AF2F3F">
        <w:rPr>
          <w:rFonts w:ascii="Courier New" w:eastAsia="SimSun" w:hAnsi="Courier New" w:cs="Courier New"/>
          <w:sz w:val="16"/>
          <w:szCs w:val="16"/>
        </w:rPr>
        <w:t xml:space="preserve">not </w:t>
      </w:r>
      <w:proofErr w:type="gramStart"/>
      <w:r w:rsidRPr="00AF2F3F">
        <w:rPr>
          <w:rFonts w:ascii="Courier New" w:eastAsia="SimSun" w:hAnsi="Courier New" w:cs="Courier New"/>
          <w:sz w:val="16"/>
          <w:szCs w:val="16"/>
        </w:rPr>
        <w:t>match(</w:t>
      </w:r>
      <w:proofErr w:type="spellStart"/>
      <w:proofErr w:type="gramEnd"/>
      <w:r w:rsidRPr="00AF2F3F">
        <w:rPr>
          <w:rFonts w:ascii="Courier New" w:eastAsia="SimSun" w:hAnsi="Courier New" w:cs="Courier New"/>
          <w:sz w:val="16"/>
          <w:szCs w:val="16"/>
        </w:rPr>
        <w:t>v_OpenIdParameterList</w:t>
      </w:r>
      <w:proofErr w:type="spellEnd"/>
      <w:r w:rsidRPr="00AF2F3F">
        <w:rPr>
          <w:rFonts w:ascii="Courier New" w:eastAsia="SimSun" w:hAnsi="Courier New" w:cs="Courier New"/>
          <w:sz w:val="16"/>
          <w:szCs w:val="16"/>
        </w:rPr>
        <w:t xml:space="preserve">, </w:t>
      </w:r>
      <w:r w:rsidRPr="00817D63">
        <w:rPr>
          <w:rFonts w:ascii="Courier New" w:eastAsia="SimSun" w:hAnsi="Courier New" w:cs="Courier New"/>
          <w:sz w:val="16"/>
          <w:szCs w:val="16"/>
          <w:highlight w:val="yellow"/>
        </w:rPr>
        <w:t xml:space="preserve">superset (all from </w:t>
      </w:r>
      <w:proofErr w:type="spellStart"/>
      <w:r w:rsidRPr="00817D63">
        <w:rPr>
          <w:rFonts w:ascii="Courier New" w:eastAsia="SimSun" w:hAnsi="Courier New" w:cs="Courier New"/>
          <w:sz w:val="16"/>
          <w:szCs w:val="16"/>
          <w:highlight w:val="yellow"/>
        </w:rPr>
        <w:t>p_QueryList</w:t>
      </w:r>
      <w:proofErr w:type="spellEnd"/>
      <w:r w:rsidRPr="00817D63">
        <w:rPr>
          <w:rFonts w:ascii="Courier New" w:eastAsia="SimSun" w:hAnsi="Courier New" w:cs="Courier New"/>
          <w:sz w:val="16"/>
          <w:szCs w:val="16"/>
          <w:highlight w:val="yellow"/>
        </w:rPr>
        <w:t>)</w:t>
      </w:r>
      <w:r w:rsidRPr="00AF2F3F">
        <w:rPr>
          <w:rFonts w:ascii="Courier New" w:eastAsia="SimSun" w:hAnsi="Courier New" w:cs="Courier New"/>
          <w:sz w:val="16"/>
          <w:szCs w:val="16"/>
        </w:rPr>
        <w:t>))</w:t>
      </w:r>
      <w:r w:rsidRPr="00C357E2">
        <w:rPr>
          <w:rFonts w:ascii="Courier New" w:eastAsia="SimSun" w:hAnsi="Courier New" w:cs="Courier New"/>
          <w:sz w:val="16"/>
          <w:szCs w:val="16"/>
        </w:rPr>
        <w:t xml:space="preserve"> {</w:t>
      </w:r>
    </w:p>
    <w:p w14:paraId="4D2B8B34"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f_MCX_HTTP_</w:t>
      </w:r>
      <w:proofErr w:type="gramStart"/>
      <w:r w:rsidRPr="00C357E2">
        <w:rPr>
          <w:rFonts w:ascii="Courier New" w:eastAsia="SimSun" w:hAnsi="Courier New" w:cs="Courier New"/>
          <w:sz w:val="16"/>
          <w:szCs w:val="16"/>
        </w:rPr>
        <w:t>SetVerdictFailOrInconc</w:t>
      </w:r>
      <w:proofErr w:type="spellEnd"/>
      <w:r w:rsidRPr="00C357E2">
        <w:rPr>
          <w:rFonts w:ascii="Courier New" w:eastAsia="SimSun" w:hAnsi="Courier New" w:cs="Courier New"/>
          <w:sz w:val="16"/>
          <w:szCs w:val="16"/>
        </w:rPr>
        <w:t>(</w:t>
      </w:r>
      <w:proofErr w:type="gramEnd"/>
      <w:r w:rsidRPr="00C357E2">
        <w:rPr>
          <w:rFonts w:ascii="Courier New" w:eastAsia="SimSun" w:hAnsi="Courier New" w:cs="Courier New"/>
          <w:sz w:val="16"/>
          <w:szCs w:val="16"/>
        </w:rPr>
        <w:t>__FILE__, __LINE__, "Invalid query");</w:t>
      </w:r>
    </w:p>
    <w:p w14:paraId="1A8820F6"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w:t>
      </w:r>
    </w:p>
    <w:p w14:paraId="73653363"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return </w:t>
      </w:r>
      <w:proofErr w:type="spellStart"/>
      <w:r w:rsidRPr="00C357E2">
        <w:rPr>
          <w:rFonts w:ascii="Courier New" w:eastAsia="SimSun" w:hAnsi="Courier New" w:cs="Courier New"/>
          <w:sz w:val="16"/>
          <w:szCs w:val="16"/>
        </w:rPr>
        <w:t>v_OpenIdParameterList</w:t>
      </w:r>
      <w:proofErr w:type="spellEnd"/>
      <w:r w:rsidRPr="00C357E2">
        <w:rPr>
          <w:rFonts w:ascii="Courier New" w:eastAsia="SimSun" w:hAnsi="Courier New" w:cs="Courier New"/>
          <w:sz w:val="16"/>
          <w:szCs w:val="16"/>
        </w:rPr>
        <w:t>;</w:t>
      </w:r>
    </w:p>
    <w:p w14:paraId="10209C9F" w14:textId="4E28FDC6" w:rsidR="00C357E2" w:rsidRPr="00817D63" w:rsidRDefault="00817D63" w:rsidP="00C357E2">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  </w:t>
      </w:r>
    </w:p>
    <w:p w14:paraId="4E254179" w14:textId="77777777" w:rsidR="00C357E2" w:rsidRDefault="00C357E2" w:rsidP="00C357E2">
      <w:pPr>
        <w:spacing w:after="0"/>
        <w:jc w:val="right"/>
        <w:rPr>
          <w:b/>
          <w:lang w:eastAsia="en-GB"/>
        </w:rPr>
      </w:pPr>
    </w:p>
    <w:p w14:paraId="52DA7100" w14:textId="77777777" w:rsidR="00D87A59" w:rsidRPr="00C357E2" w:rsidRDefault="00D87A59" w:rsidP="00D87A59"/>
    <w:p w14:paraId="212DEA37" w14:textId="6D65A069" w:rsidR="00D87A59" w:rsidRDefault="00D87A59" w:rsidP="00D87A59">
      <w:pPr>
        <w:pStyle w:val="Heading2"/>
        <w:numPr>
          <w:ilvl w:val="1"/>
          <w:numId w:val="2"/>
        </w:numPr>
        <w:overflowPunct w:val="0"/>
        <w:autoSpaceDE w:val="0"/>
        <w:autoSpaceDN w:val="0"/>
        <w:adjustRightInd w:val="0"/>
        <w:spacing w:before="480"/>
        <w:rPr>
          <w:b/>
          <w:lang w:val="pt-BR"/>
        </w:rPr>
      </w:pPr>
      <w:bookmarkStart w:id="152" w:name="_Toc173335984"/>
      <w:bookmarkStart w:id="153" w:name="_Ref173316812"/>
      <w:r>
        <w:rPr>
          <w:b/>
          <w:lang w:val="pt-BR"/>
        </w:rPr>
        <w:t xml:space="preserve">Change </w:t>
      </w:r>
      <w:r w:rsidR="006D4DFA">
        <w:rPr>
          <w:b/>
          <w:lang w:val="pt-BR"/>
        </w:rPr>
        <w:fldChar w:fldCharType="begin"/>
      </w:r>
      <w:r w:rsidR="006D4DFA">
        <w:rPr>
          <w:b/>
          <w:lang w:val="pt-BR"/>
        </w:rPr>
        <w:instrText xml:space="preserve"> SEQ  changeindex \* MERGEFORMAT </w:instrText>
      </w:r>
      <w:r w:rsidR="006D4DFA">
        <w:rPr>
          <w:b/>
          <w:lang w:val="pt-BR"/>
        </w:rPr>
        <w:fldChar w:fldCharType="separate"/>
      </w:r>
      <w:r w:rsidR="00810888">
        <w:rPr>
          <w:b/>
          <w:noProof/>
          <w:lang w:val="pt-BR"/>
        </w:rPr>
        <w:t>18</w:t>
      </w:r>
      <w:bookmarkEnd w:id="152"/>
      <w:r w:rsidR="006D4DFA">
        <w:rPr>
          <w:b/>
          <w:lang w:val="pt-BR"/>
        </w:rPr>
        <w:fldChar w:fldCharType="end"/>
      </w:r>
      <w:bookmarkEnd w:id="153"/>
    </w:p>
    <w:tbl>
      <w:tblPr>
        <w:tblW w:w="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3821FB" w14:paraId="6802C2E3"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44D200B2" w14:textId="77777777" w:rsidR="003821FB" w:rsidRPr="003821FB" w:rsidRDefault="003821FB" w:rsidP="003821FB">
            <w:pPr>
              <w:spacing w:before="40" w:after="40"/>
              <w:rPr>
                <w:rFonts w:ascii="Arial" w:hAnsi="Arial" w:cs="Arial"/>
                <w:b/>
                <w:lang w:eastAsia="fr-FR"/>
              </w:rPr>
            </w:pPr>
            <w:r w:rsidRPr="003821FB">
              <w:rPr>
                <w:rFonts w:ascii="Arial" w:hAnsi="Arial" w:cs="Arial"/>
                <w:b/>
                <w:lang w:eastAsia="fr-FR"/>
              </w:rPr>
              <w:t>Function name</w:t>
            </w:r>
          </w:p>
        </w:tc>
        <w:tc>
          <w:tcPr>
            <w:tcW w:w="7513" w:type="dxa"/>
            <w:tcBorders>
              <w:top w:val="single" w:sz="4" w:space="0" w:color="auto"/>
              <w:left w:val="single" w:sz="4" w:space="0" w:color="auto"/>
              <w:bottom w:val="single" w:sz="4" w:space="0" w:color="auto"/>
              <w:right w:val="single" w:sz="4" w:space="0" w:color="auto"/>
            </w:tcBorders>
            <w:hideMark/>
          </w:tcPr>
          <w:p w14:paraId="389D333E" w14:textId="77777777" w:rsidR="003821FB" w:rsidRPr="00E765E4" w:rsidRDefault="00A4604A" w:rsidP="00393147">
            <w:pPr>
              <w:autoSpaceDE w:val="0"/>
              <w:autoSpaceDN w:val="0"/>
              <w:adjustRightInd w:val="0"/>
              <w:spacing w:after="0"/>
              <w:rPr>
                <w:rFonts w:eastAsia="SimSun"/>
                <w:lang w:eastAsia="fr-FR"/>
              </w:rPr>
            </w:pPr>
            <w:proofErr w:type="spellStart"/>
            <w:r w:rsidRPr="00E765E4">
              <w:rPr>
                <w:rFonts w:eastAsia="SimSun"/>
                <w:lang w:eastAsia="fr-FR"/>
              </w:rPr>
              <w:t>MIKEY_CryptoSession</w:t>
            </w:r>
            <w:proofErr w:type="spellEnd"/>
          </w:p>
          <w:p w14:paraId="47717E30" w14:textId="006CD242" w:rsidR="00D6614F" w:rsidRPr="00E765E4" w:rsidRDefault="00BD12DA" w:rsidP="00393147">
            <w:pPr>
              <w:autoSpaceDE w:val="0"/>
              <w:autoSpaceDN w:val="0"/>
              <w:adjustRightInd w:val="0"/>
              <w:spacing w:after="0"/>
              <w:rPr>
                <w:lang w:val="en-US" w:eastAsia="en-GB"/>
              </w:rPr>
            </w:pPr>
            <w:r w:rsidRPr="00E765E4">
              <w:rPr>
                <w:lang w:val="en-US" w:eastAsia="en-GB"/>
              </w:rPr>
              <w:t>(</w:t>
            </w:r>
            <w:r w:rsidRPr="00BD12DA">
              <w:rPr>
                <w:b/>
                <w:bCs/>
                <w:lang w:val="en-US" w:eastAsia="en-GB"/>
              </w:rPr>
              <w:t>new</w:t>
            </w:r>
            <w:r w:rsidRPr="00E765E4">
              <w:rPr>
                <w:lang w:val="en-US" w:eastAsia="en-GB"/>
              </w:rPr>
              <w:t>)</w:t>
            </w:r>
            <w:r>
              <w:rPr>
                <w:lang w:val="en-US" w:eastAsia="en-GB"/>
              </w:rPr>
              <w:t xml:space="preserve"> </w:t>
            </w:r>
            <w:r w:rsidR="00D6614F" w:rsidRPr="00E765E4">
              <w:rPr>
                <w:lang w:val="en-US" w:eastAsia="en-GB"/>
              </w:rPr>
              <w:t xml:space="preserve">Null_Type2 </w:t>
            </w:r>
          </w:p>
        </w:tc>
      </w:tr>
      <w:tr w:rsidR="003821FB" w14:paraId="6A03A30E" w14:textId="77777777" w:rsidTr="00393147">
        <w:trPr>
          <w:trHeight w:val="350"/>
        </w:trPr>
        <w:tc>
          <w:tcPr>
            <w:tcW w:w="1985" w:type="dxa"/>
            <w:tcBorders>
              <w:top w:val="single" w:sz="4" w:space="0" w:color="auto"/>
              <w:left w:val="single" w:sz="4" w:space="0" w:color="auto"/>
              <w:bottom w:val="single" w:sz="4" w:space="0" w:color="auto"/>
              <w:right w:val="single" w:sz="4" w:space="0" w:color="auto"/>
            </w:tcBorders>
            <w:hideMark/>
          </w:tcPr>
          <w:p w14:paraId="4CFB7B4B" w14:textId="77777777" w:rsidR="003821FB" w:rsidRDefault="003821FB" w:rsidP="00393147">
            <w:pPr>
              <w:spacing w:before="40" w:after="40"/>
              <w:rPr>
                <w:rFonts w:ascii="Arial" w:hAnsi="Arial"/>
                <w:b/>
                <w:lang w:eastAsia="fr-FR"/>
              </w:rPr>
            </w:pPr>
            <w:r>
              <w:rPr>
                <w:rFonts w:ascii="Arial" w:hAnsi="Arial"/>
                <w:b/>
                <w:lang w:eastAsia="fr-FR"/>
              </w:rPr>
              <w:t>Reason for change</w:t>
            </w:r>
          </w:p>
        </w:tc>
        <w:tc>
          <w:tcPr>
            <w:tcW w:w="7513" w:type="dxa"/>
            <w:tcBorders>
              <w:top w:val="single" w:sz="4" w:space="0" w:color="auto"/>
              <w:left w:val="single" w:sz="4" w:space="0" w:color="auto"/>
              <w:bottom w:val="single" w:sz="4" w:space="0" w:color="auto"/>
              <w:right w:val="single" w:sz="4" w:space="0" w:color="auto"/>
            </w:tcBorders>
            <w:hideMark/>
          </w:tcPr>
          <w:p w14:paraId="689DF60A" w14:textId="63F4A756" w:rsidR="009C6186" w:rsidRPr="00E765E4" w:rsidRDefault="009C6186" w:rsidP="00393147">
            <w:pPr>
              <w:rPr>
                <w:lang w:eastAsia="zh-CN"/>
              </w:rPr>
            </w:pPr>
            <w:r w:rsidRPr="00E765E4">
              <w:rPr>
                <w:lang w:eastAsia="zh-CN"/>
              </w:rPr>
              <w:t xml:space="preserve">The current type definition of </w:t>
            </w:r>
            <w:proofErr w:type="spellStart"/>
            <w:r w:rsidRPr="00E765E4">
              <w:rPr>
                <w:lang w:eastAsia="zh-CN"/>
              </w:rPr>
              <w:t>MIKEY_CryptoSession</w:t>
            </w:r>
            <w:proofErr w:type="spellEnd"/>
            <w:r w:rsidRPr="00E765E4">
              <w:rPr>
                <w:lang w:eastAsia="zh-CN"/>
              </w:rPr>
              <w:t xml:space="preserve"> is union in TTCN, with two of the option (SRTP,</w:t>
            </w:r>
            <w:r w:rsidRPr="00E765E4">
              <w:t xml:space="preserve"> </w:t>
            </w:r>
            <w:proofErr w:type="spellStart"/>
            <w:r w:rsidRPr="00E765E4">
              <w:rPr>
                <w:lang w:eastAsia="zh-CN"/>
              </w:rPr>
              <w:t>EmptyMap</w:t>
            </w:r>
            <w:proofErr w:type="spellEnd"/>
            <w:r w:rsidRPr="00E765E4">
              <w:rPr>
                <w:lang w:eastAsia="zh-CN"/>
              </w:rPr>
              <w:t xml:space="preserve">) on </w:t>
            </w:r>
            <w:proofErr w:type="spellStart"/>
            <w:r w:rsidRPr="00E765E4">
              <w:rPr>
                <w:lang w:eastAsia="zh-CN"/>
              </w:rPr>
              <w:t>Null_Type</w:t>
            </w:r>
            <w:proofErr w:type="spellEnd"/>
            <w:r w:rsidRPr="00E765E4">
              <w:rPr>
                <w:lang w:eastAsia="zh-CN"/>
              </w:rPr>
              <w:t>.</w:t>
            </w:r>
          </w:p>
          <w:p w14:paraId="7C29B925" w14:textId="3EDEE553" w:rsidR="009C6186" w:rsidRPr="00E765E4" w:rsidRDefault="009C6186" w:rsidP="00393147">
            <w:pPr>
              <w:rPr>
                <w:lang w:eastAsia="zh-CN"/>
              </w:rPr>
            </w:pPr>
            <w:r w:rsidRPr="00E765E4">
              <w:rPr>
                <w:lang w:eastAsia="zh-CN"/>
              </w:rPr>
              <w:t xml:space="preserve">While as per RFC 3830, the contents type is determined by </w:t>
            </w:r>
            <w:proofErr w:type="spellStart"/>
            <w:r w:rsidRPr="00E765E4">
              <w:rPr>
                <w:lang w:eastAsia="zh-CN"/>
              </w:rPr>
              <w:t>csIdMap</w:t>
            </w:r>
            <w:proofErr w:type="spellEnd"/>
            <w:r w:rsidRPr="00E765E4">
              <w:rPr>
                <w:lang w:eastAsia="zh-CN"/>
              </w:rPr>
              <w:t xml:space="preserve"> in the parent message, and when SRTP or</w:t>
            </w:r>
            <w:r w:rsidRPr="00E765E4">
              <w:t xml:space="preserve"> </w:t>
            </w:r>
            <w:proofErr w:type="spellStart"/>
            <w:r w:rsidRPr="00E765E4">
              <w:rPr>
                <w:lang w:eastAsia="zh-CN"/>
              </w:rPr>
              <w:t>EmptyMap</w:t>
            </w:r>
            <w:proofErr w:type="spellEnd"/>
            <w:r w:rsidRPr="00E765E4">
              <w:rPr>
                <w:lang w:eastAsia="zh-CN"/>
              </w:rPr>
              <w:t xml:space="preserve"> is selected, the </w:t>
            </w:r>
            <w:proofErr w:type="spellStart"/>
            <w:r w:rsidRPr="00E765E4">
              <w:rPr>
                <w:lang w:eastAsia="zh-CN"/>
              </w:rPr>
              <w:t>MIKEY_CryptoSession</w:t>
            </w:r>
            <w:proofErr w:type="spellEnd"/>
            <w:r w:rsidRPr="00E765E4">
              <w:rPr>
                <w:lang w:eastAsia="zh-CN"/>
              </w:rPr>
              <w:t xml:space="preserve"> is omit.</w:t>
            </w:r>
          </w:p>
          <w:p w14:paraId="66B5DD9C" w14:textId="53A70C5D" w:rsidR="009C6186" w:rsidRPr="00E765E4" w:rsidRDefault="009C6186" w:rsidP="00C23C45">
            <w:pPr>
              <w:rPr>
                <w:lang w:eastAsia="zh-CN"/>
              </w:rPr>
            </w:pPr>
            <w:r w:rsidRPr="00E765E4">
              <w:rPr>
                <w:lang w:eastAsia="zh-CN"/>
              </w:rPr>
              <w:t xml:space="preserve">The above encode rule is </w:t>
            </w:r>
            <w:r w:rsidR="007330F1" w:rsidRPr="00E765E4">
              <w:rPr>
                <w:lang w:eastAsia="zh-CN"/>
              </w:rPr>
              <w:t>incompatible</w:t>
            </w:r>
            <w:r w:rsidRPr="00E765E4">
              <w:rPr>
                <w:lang w:eastAsia="zh-CN"/>
              </w:rPr>
              <w:t xml:space="preserve"> with the </w:t>
            </w:r>
            <w:r w:rsidR="007330F1" w:rsidRPr="00E765E4">
              <w:rPr>
                <w:lang w:eastAsia="zh-CN"/>
              </w:rPr>
              <w:t xml:space="preserve">moral </w:t>
            </w:r>
            <w:r w:rsidRPr="00E765E4">
              <w:rPr>
                <w:lang w:eastAsia="zh-CN"/>
              </w:rPr>
              <w:t xml:space="preserve">union </w:t>
            </w:r>
            <w:r w:rsidR="007330F1" w:rsidRPr="00E765E4">
              <w:rPr>
                <w:lang w:eastAsia="zh-CN"/>
              </w:rPr>
              <w:t>+</w:t>
            </w:r>
            <w:r w:rsidRPr="00E765E4">
              <w:rPr>
                <w:lang w:eastAsia="zh-CN"/>
              </w:rPr>
              <w:t xml:space="preserve"> </w:t>
            </w:r>
            <w:proofErr w:type="spellStart"/>
            <w:r w:rsidRPr="00E765E4">
              <w:rPr>
                <w:lang w:eastAsia="zh-CN"/>
              </w:rPr>
              <w:t>Null_Type</w:t>
            </w:r>
            <w:proofErr w:type="spellEnd"/>
            <w:r w:rsidR="007330F1" w:rsidRPr="00E765E4">
              <w:rPr>
                <w:lang w:eastAsia="zh-CN"/>
              </w:rPr>
              <w:t xml:space="preserve"> type</w:t>
            </w:r>
            <w:r w:rsidRPr="00E765E4">
              <w:rPr>
                <w:lang w:eastAsia="zh-CN"/>
              </w:rPr>
              <w:t xml:space="preserve"> use in current TTCN, and cause decode error with the default handling</w:t>
            </w:r>
            <w:r w:rsidR="00DA70F0" w:rsidRPr="00E765E4">
              <w:rPr>
                <w:lang w:eastAsia="zh-CN"/>
              </w:rPr>
              <w:t>.</w:t>
            </w:r>
          </w:p>
        </w:tc>
      </w:tr>
      <w:tr w:rsidR="003821FB" w14:paraId="1C760A87"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289333D1" w14:textId="77777777" w:rsidR="003821FB" w:rsidRDefault="003821FB" w:rsidP="00393147">
            <w:pPr>
              <w:spacing w:before="40" w:after="40"/>
              <w:rPr>
                <w:rFonts w:ascii="Arial" w:hAnsi="Arial"/>
                <w:b/>
                <w:lang w:eastAsia="fr-FR"/>
              </w:rPr>
            </w:pPr>
            <w:r>
              <w:rPr>
                <w:rFonts w:ascii="Arial" w:hAnsi="Arial"/>
                <w:b/>
                <w:lang w:eastAsia="fr-FR"/>
              </w:rPr>
              <w:t>Summary of change</w:t>
            </w:r>
          </w:p>
        </w:tc>
        <w:tc>
          <w:tcPr>
            <w:tcW w:w="7513" w:type="dxa"/>
            <w:tcBorders>
              <w:top w:val="single" w:sz="4" w:space="0" w:color="auto"/>
              <w:left w:val="single" w:sz="4" w:space="0" w:color="auto"/>
              <w:bottom w:val="single" w:sz="4" w:space="0" w:color="auto"/>
              <w:right w:val="single" w:sz="4" w:space="0" w:color="auto"/>
            </w:tcBorders>
            <w:hideMark/>
          </w:tcPr>
          <w:p w14:paraId="4B9FE438" w14:textId="33DE588D" w:rsidR="003821FB" w:rsidRDefault="007330F1" w:rsidP="00393147">
            <w:pPr>
              <w:pStyle w:val="CRCoverPage"/>
              <w:spacing w:after="0" w:line="256" w:lineRule="auto"/>
              <w:rPr>
                <w:rFonts w:ascii="Times New Roman" w:hAnsi="Times New Roman"/>
                <w:lang w:val="en-US" w:eastAsia="zh-CN"/>
              </w:rPr>
            </w:pPr>
            <w:r>
              <w:rPr>
                <w:rFonts w:ascii="Times New Roman" w:hAnsi="Times New Roman"/>
                <w:lang w:val="en-US" w:eastAsia="zh-CN"/>
              </w:rPr>
              <w:t>It is suggested to a</w:t>
            </w:r>
            <w:r w:rsidR="003821FB" w:rsidRPr="0069689D">
              <w:rPr>
                <w:rFonts w:ascii="Times New Roman" w:hAnsi="Times New Roman"/>
                <w:lang w:val="en-US" w:eastAsia="zh-CN"/>
              </w:rPr>
              <w:t xml:space="preserve">dd </w:t>
            </w:r>
            <w:r>
              <w:rPr>
                <w:rFonts w:ascii="Times New Roman" w:hAnsi="Times New Roman"/>
                <w:lang w:val="en-US" w:eastAsia="zh-CN"/>
              </w:rPr>
              <w:t xml:space="preserve">a new type </w:t>
            </w:r>
            <w:r w:rsidR="003821FB" w:rsidRPr="0069689D">
              <w:rPr>
                <w:rFonts w:ascii="Times New Roman" w:hAnsi="Times New Roman"/>
                <w:lang w:val="en-US" w:eastAsia="zh-CN"/>
              </w:rPr>
              <w:t xml:space="preserve">Null_Type2 </w:t>
            </w:r>
            <w:r>
              <w:rPr>
                <w:rFonts w:ascii="Times New Roman" w:hAnsi="Times New Roman"/>
                <w:lang w:val="en-US" w:eastAsia="zh-CN"/>
              </w:rPr>
              <w:t xml:space="preserve">with TCI encode rule, to distinguish and assist the codec for </w:t>
            </w:r>
            <w:proofErr w:type="spellStart"/>
            <w:r w:rsidR="00535985" w:rsidRPr="00535985">
              <w:rPr>
                <w:rFonts w:ascii="Times New Roman" w:hAnsi="Times New Roman"/>
                <w:lang w:val="en-US" w:eastAsia="zh-CN"/>
              </w:rPr>
              <w:t>MIKEY_CryptoSession</w:t>
            </w:r>
            <w:proofErr w:type="spellEnd"/>
            <w:r w:rsidR="00535985" w:rsidRPr="00535985">
              <w:rPr>
                <w:rFonts w:ascii="Times New Roman" w:hAnsi="Times New Roman"/>
                <w:lang w:val="en-US" w:eastAsia="zh-CN"/>
              </w:rPr>
              <w:t xml:space="preserve"> </w:t>
            </w:r>
            <w:r>
              <w:rPr>
                <w:rFonts w:ascii="Times New Roman" w:hAnsi="Times New Roman"/>
                <w:lang w:val="en-US" w:eastAsia="zh-CN"/>
              </w:rPr>
              <w:t>message</w:t>
            </w:r>
          </w:p>
          <w:p w14:paraId="3237A9B3" w14:textId="149F1C6C" w:rsidR="007330F1" w:rsidRPr="0069689D" w:rsidRDefault="007330F1" w:rsidP="00393147">
            <w:pPr>
              <w:pStyle w:val="CRCoverPage"/>
              <w:spacing w:after="0" w:line="256" w:lineRule="auto"/>
              <w:rPr>
                <w:rFonts w:ascii="Times New Roman" w:hAnsi="Times New Roman"/>
                <w:lang w:val="en-US" w:eastAsia="zh-CN"/>
              </w:rPr>
            </w:pPr>
          </w:p>
        </w:tc>
      </w:tr>
      <w:tr w:rsidR="003821FB" w14:paraId="01345125"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777E8FFE" w14:textId="77777777" w:rsidR="003821FB" w:rsidRDefault="003821FB" w:rsidP="00393147">
            <w:pPr>
              <w:spacing w:before="40" w:after="40"/>
              <w:rPr>
                <w:rFonts w:ascii="Arial" w:hAnsi="Arial"/>
                <w:b/>
                <w:lang w:eastAsia="fr-FR"/>
              </w:rPr>
            </w:pPr>
            <w:r>
              <w:rPr>
                <w:rFonts w:ascii="Arial" w:hAnsi="Arial"/>
                <w:b/>
                <w:lang w:eastAsia="fr-FR"/>
              </w:rPr>
              <w:t>TTCN module</w:t>
            </w:r>
          </w:p>
        </w:tc>
        <w:tc>
          <w:tcPr>
            <w:tcW w:w="7513" w:type="dxa"/>
            <w:tcBorders>
              <w:top w:val="single" w:sz="4" w:space="0" w:color="auto"/>
              <w:left w:val="single" w:sz="4" w:space="0" w:color="auto"/>
              <w:bottom w:val="single" w:sz="4" w:space="0" w:color="auto"/>
              <w:right w:val="single" w:sz="4" w:space="0" w:color="auto"/>
            </w:tcBorders>
            <w:hideMark/>
          </w:tcPr>
          <w:p w14:paraId="4D66F0E5" w14:textId="77777777" w:rsidR="003821FB" w:rsidRPr="0069689D" w:rsidRDefault="003821FB" w:rsidP="00393147">
            <w:pPr>
              <w:spacing w:after="0"/>
              <w:rPr>
                <w:lang w:eastAsia="en-GB"/>
              </w:rPr>
            </w:pPr>
            <w:proofErr w:type="spellStart"/>
            <w:r w:rsidRPr="0069689D">
              <w:rPr>
                <w:lang w:eastAsia="fr-FR"/>
              </w:rPr>
              <w:t>MIKEY_TypeDefs.ttcn</w:t>
            </w:r>
            <w:proofErr w:type="spellEnd"/>
          </w:p>
        </w:tc>
      </w:tr>
      <w:tr w:rsidR="003821FB" w14:paraId="778FF374"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4F19A4A6" w14:textId="77777777" w:rsidR="003821FB" w:rsidRDefault="003821FB" w:rsidP="00393147">
            <w:pPr>
              <w:spacing w:before="40" w:after="40"/>
              <w:rPr>
                <w:rFonts w:ascii="Arial" w:hAnsi="Arial"/>
                <w:b/>
                <w:lang w:eastAsia="fr-FR"/>
              </w:rPr>
            </w:pPr>
            <w:r>
              <w:rPr>
                <w:rFonts w:ascii="Arial" w:hAnsi="Arial"/>
                <w:b/>
                <w:lang w:eastAsia="fr-FR"/>
              </w:rPr>
              <w:t>MCC160 Comment</w:t>
            </w:r>
          </w:p>
        </w:tc>
        <w:tc>
          <w:tcPr>
            <w:tcW w:w="7513" w:type="dxa"/>
            <w:tcBorders>
              <w:top w:val="single" w:sz="4" w:space="0" w:color="auto"/>
              <w:left w:val="single" w:sz="4" w:space="0" w:color="auto"/>
              <w:bottom w:val="single" w:sz="4" w:space="0" w:color="auto"/>
              <w:right w:val="single" w:sz="4" w:space="0" w:color="auto"/>
            </w:tcBorders>
          </w:tcPr>
          <w:p w14:paraId="2373304B" w14:textId="77777777" w:rsidR="003821FB" w:rsidRPr="009B663F" w:rsidRDefault="00F6101A" w:rsidP="00393147">
            <w:pPr>
              <w:rPr>
                <w:rFonts w:ascii="Arial" w:hAnsi="Arial"/>
                <w:b/>
                <w:bCs/>
                <w:highlight w:val="red"/>
                <w:lang w:eastAsia="zh-CN"/>
              </w:rPr>
            </w:pPr>
            <w:r w:rsidRPr="009B663F">
              <w:rPr>
                <w:rFonts w:ascii="Arial" w:hAnsi="Arial"/>
                <w:b/>
                <w:bCs/>
                <w:highlight w:val="red"/>
                <w:lang w:eastAsia="zh-CN"/>
              </w:rPr>
              <w:t>Rejected:</w:t>
            </w:r>
          </w:p>
          <w:p w14:paraId="2815F102" w14:textId="77777777" w:rsidR="00155C13" w:rsidRPr="006B15E4" w:rsidRDefault="00F6101A" w:rsidP="00393147">
            <w:pPr>
              <w:rPr>
                <w:rFonts w:ascii="Arial" w:hAnsi="Arial"/>
                <w:highlight w:val="red"/>
                <w:lang w:eastAsia="zh-CN"/>
              </w:rPr>
            </w:pPr>
            <w:proofErr w:type="spellStart"/>
            <w:r w:rsidRPr="006B15E4">
              <w:rPr>
                <w:rFonts w:ascii="Arial" w:hAnsi="Arial"/>
                <w:highlight w:val="red"/>
                <w:lang w:eastAsia="zh-CN"/>
              </w:rPr>
              <w:t>MIKEY_TypeDefs</w:t>
            </w:r>
            <w:proofErr w:type="spellEnd"/>
            <w:r w:rsidRPr="006B15E4">
              <w:rPr>
                <w:rFonts w:ascii="Arial" w:hAnsi="Arial"/>
                <w:highlight w:val="red"/>
                <w:lang w:eastAsia="zh-CN"/>
              </w:rPr>
              <w:t xml:space="preserve"> </w:t>
            </w:r>
            <w:proofErr w:type="gramStart"/>
            <w:r w:rsidRPr="006B15E4">
              <w:rPr>
                <w:rFonts w:ascii="Arial" w:hAnsi="Arial"/>
                <w:highlight w:val="red"/>
                <w:lang w:eastAsia="zh-CN"/>
              </w:rPr>
              <w:t>as a whole has</w:t>
            </w:r>
            <w:proofErr w:type="gramEnd"/>
            <w:r w:rsidRPr="006B15E4">
              <w:rPr>
                <w:rFonts w:ascii="Arial" w:hAnsi="Arial"/>
                <w:highlight w:val="red"/>
                <w:lang w:eastAsia="zh-CN"/>
              </w:rPr>
              <w:t xml:space="preserve"> the encoding rule "MIKEY-Codec". This shall be sufficient for codec </w:t>
            </w:r>
            <w:r w:rsidR="00155C13" w:rsidRPr="006B15E4">
              <w:rPr>
                <w:rFonts w:ascii="Arial" w:hAnsi="Arial"/>
                <w:highlight w:val="red"/>
                <w:lang w:eastAsia="zh-CN"/>
              </w:rPr>
              <w:t>implementations.</w:t>
            </w:r>
          </w:p>
          <w:p w14:paraId="25CE5497" w14:textId="433E8FE9" w:rsidR="00F6101A" w:rsidRDefault="00155C13" w:rsidP="00393147">
            <w:pPr>
              <w:rPr>
                <w:rFonts w:ascii="Arial" w:hAnsi="Arial"/>
                <w:lang w:eastAsia="zh-CN"/>
              </w:rPr>
            </w:pPr>
            <w:r w:rsidRPr="006B15E4">
              <w:rPr>
                <w:rFonts w:ascii="Arial" w:hAnsi="Arial"/>
                <w:highlight w:val="red"/>
                <w:lang w:eastAsia="zh-CN"/>
              </w:rPr>
              <w:t xml:space="preserve">Please note that </w:t>
            </w:r>
            <w:r w:rsidR="00F6101A" w:rsidRPr="006B15E4">
              <w:rPr>
                <w:rFonts w:ascii="Arial" w:hAnsi="Arial"/>
                <w:highlight w:val="red"/>
                <w:lang w:eastAsia="zh-CN"/>
              </w:rPr>
              <w:t xml:space="preserve">in general </w:t>
            </w:r>
            <w:r w:rsidRPr="006B15E4">
              <w:rPr>
                <w:rFonts w:ascii="Arial" w:hAnsi="Arial"/>
                <w:highlight w:val="red"/>
                <w:lang w:eastAsia="zh-CN"/>
              </w:rPr>
              <w:t xml:space="preserve">we try to avoid </w:t>
            </w:r>
            <w:r w:rsidR="00F6101A" w:rsidRPr="006B15E4">
              <w:rPr>
                <w:rFonts w:ascii="Arial" w:hAnsi="Arial"/>
                <w:highlight w:val="red"/>
                <w:lang w:eastAsia="zh-CN"/>
              </w:rPr>
              <w:t xml:space="preserve">specific encoding rules </w:t>
            </w:r>
            <w:r w:rsidRPr="006B15E4">
              <w:rPr>
                <w:rFonts w:ascii="Arial" w:hAnsi="Arial"/>
                <w:highlight w:val="red"/>
                <w:lang w:eastAsia="zh-CN"/>
              </w:rPr>
              <w:t>for single type definitions as encoding rules are potentially tool dependent.</w:t>
            </w:r>
          </w:p>
        </w:tc>
      </w:tr>
    </w:tbl>
    <w:p w14:paraId="687B97BC" w14:textId="77777777" w:rsidR="003821FB" w:rsidRDefault="003821FB" w:rsidP="003821FB">
      <w:pPr>
        <w:rPr>
          <w:lang w:val="en-US" w:eastAsia="zh-CN"/>
        </w:rPr>
      </w:pPr>
    </w:p>
    <w:p w14:paraId="6878E508" w14:textId="77777777" w:rsidR="003821FB" w:rsidRDefault="003821FB" w:rsidP="003821FB">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821FB" w14:paraId="54D37BCC" w14:textId="77777777" w:rsidTr="00393147">
        <w:tc>
          <w:tcPr>
            <w:tcW w:w="9629" w:type="dxa"/>
            <w:tcBorders>
              <w:top w:val="single" w:sz="4" w:space="0" w:color="auto"/>
              <w:left w:val="single" w:sz="4" w:space="0" w:color="auto"/>
              <w:bottom w:val="single" w:sz="4" w:space="0" w:color="auto"/>
              <w:right w:val="single" w:sz="4" w:space="0" w:color="auto"/>
            </w:tcBorders>
            <w:hideMark/>
          </w:tcPr>
          <w:p w14:paraId="0B1BDEE4" w14:textId="77777777" w:rsidR="00A4601E" w:rsidRPr="00A4601E" w:rsidRDefault="00A4601E" w:rsidP="00A4601E">
            <w:pPr>
              <w:autoSpaceDE w:val="0"/>
              <w:autoSpaceDN w:val="0"/>
              <w:adjustRightInd w:val="0"/>
              <w:spacing w:after="0"/>
              <w:rPr>
                <w:rFonts w:ascii="Courier New" w:eastAsia="SimSun" w:hAnsi="Courier New" w:cs="Courier New"/>
                <w:sz w:val="16"/>
                <w:szCs w:val="16"/>
                <w:lang w:eastAsia="fr-FR"/>
              </w:rPr>
            </w:pPr>
            <w:r w:rsidRPr="00A4601E">
              <w:rPr>
                <w:rFonts w:ascii="Courier New" w:eastAsia="SimSun" w:hAnsi="Courier New" w:cs="Courier New"/>
                <w:sz w:val="16"/>
                <w:szCs w:val="16"/>
                <w:lang w:eastAsia="fr-FR"/>
              </w:rPr>
              <w:t xml:space="preserve">  type record </w:t>
            </w:r>
            <w:proofErr w:type="spellStart"/>
            <w:r w:rsidRPr="00A4601E">
              <w:rPr>
                <w:rFonts w:ascii="Courier New" w:eastAsia="SimSun" w:hAnsi="Courier New" w:cs="Courier New"/>
                <w:sz w:val="16"/>
                <w:szCs w:val="16"/>
                <w:lang w:eastAsia="fr-FR"/>
              </w:rPr>
              <w:t>MIKEY_</w:t>
            </w:r>
            <w:proofErr w:type="gramStart"/>
            <w:r w:rsidRPr="00A4601E">
              <w:rPr>
                <w:rFonts w:ascii="Courier New" w:eastAsia="SimSun" w:hAnsi="Courier New" w:cs="Courier New"/>
                <w:sz w:val="16"/>
                <w:szCs w:val="16"/>
                <w:lang w:eastAsia="fr-FR"/>
              </w:rPr>
              <w:t>CommonHeader</w:t>
            </w:r>
            <w:proofErr w:type="spellEnd"/>
            <w:r w:rsidRPr="00A4601E">
              <w:rPr>
                <w:rFonts w:ascii="Courier New" w:eastAsia="SimSun" w:hAnsi="Courier New" w:cs="Courier New"/>
                <w:sz w:val="16"/>
                <w:szCs w:val="16"/>
                <w:lang w:eastAsia="fr-FR"/>
              </w:rPr>
              <w:t xml:space="preserve">  {</w:t>
            </w:r>
            <w:proofErr w:type="gramEnd"/>
            <w:r w:rsidRPr="00A4601E">
              <w:rPr>
                <w:rFonts w:ascii="Courier New" w:eastAsia="SimSun" w:hAnsi="Courier New" w:cs="Courier New"/>
                <w:sz w:val="16"/>
                <w:szCs w:val="16"/>
                <w:lang w:eastAsia="fr-FR"/>
              </w:rPr>
              <w:t xml:space="preserve">             /* RFC 3830 clause 6.1: Common Header payload (HDR) */</w:t>
            </w:r>
          </w:p>
          <w:p w14:paraId="47427A43" w14:textId="77777777" w:rsidR="00A4601E" w:rsidRPr="00A4601E" w:rsidRDefault="00A4601E" w:rsidP="00A4601E">
            <w:pPr>
              <w:autoSpaceDE w:val="0"/>
              <w:autoSpaceDN w:val="0"/>
              <w:adjustRightInd w:val="0"/>
              <w:spacing w:after="0"/>
              <w:rPr>
                <w:rFonts w:ascii="Courier New" w:eastAsia="SimSun" w:hAnsi="Courier New" w:cs="Courier New"/>
                <w:sz w:val="16"/>
                <w:szCs w:val="16"/>
                <w:lang w:eastAsia="fr-FR"/>
              </w:rPr>
            </w:pPr>
            <w:r w:rsidRPr="00A4601E">
              <w:rPr>
                <w:rFonts w:ascii="Courier New" w:eastAsia="SimSun" w:hAnsi="Courier New" w:cs="Courier New"/>
                <w:sz w:val="16"/>
                <w:szCs w:val="16"/>
                <w:lang w:eastAsia="fr-FR"/>
              </w:rPr>
              <w:lastRenderedPageBreak/>
              <w:t xml:space="preserve">    O1_Type version,</w:t>
            </w:r>
          </w:p>
          <w:p w14:paraId="5C594756" w14:textId="77777777" w:rsidR="00A4601E" w:rsidRPr="00A4601E" w:rsidRDefault="00A4601E" w:rsidP="00A4601E">
            <w:pPr>
              <w:autoSpaceDE w:val="0"/>
              <w:autoSpaceDN w:val="0"/>
              <w:adjustRightInd w:val="0"/>
              <w:spacing w:after="0"/>
              <w:rPr>
                <w:rFonts w:ascii="Courier New" w:eastAsia="SimSun" w:hAnsi="Courier New" w:cs="Courier New"/>
                <w:sz w:val="16"/>
                <w:szCs w:val="16"/>
                <w:lang w:eastAsia="fr-FR"/>
              </w:rPr>
            </w:pPr>
            <w:r w:rsidRPr="00A4601E">
              <w:rPr>
                <w:rFonts w:ascii="Courier New" w:eastAsia="SimSun" w:hAnsi="Courier New" w:cs="Courier New"/>
                <w:sz w:val="16"/>
                <w:szCs w:val="16"/>
                <w:lang w:eastAsia="fr-FR"/>
              </w:rPr>
              <w:t xml:space="preserve">    O1_Type </w:t>
            </w:r>
            <w:proofErr w:type="spellStart"/>
            <w:r w:rsidRPr="00A4601E">
              <w:rPr>
                <w:rFonts w:ascii="Courier New" w:eastAsia="SimSun" w:hAnsi="Courier New" w:cs="Courier New"/>
                <w:sz w:val="16"/>
                <w:szCs w:val="16"/>
                <w:lang w:eastAsia="fr-FR"/>
              </w:rPr>
              <w:t>dataType</w:t>
            </w:r>
            <w:proofErr w:type="spellEnd"/>
            <w:r w:rsidRPr="00A4601E">
              <w:rPr>
                <w:rFonts w:ascii="Courier New" w:eastAsia="SimSun" w:hAnsi="Courier New" w:cs="Courier New"/>
                <w:sz w:val="16"/>
                <w:szCs w:val="16"/>
                <w:lang w:eastAsia="fr-FR"/>
              </w:rPr>
              <w:t>,</w:t>
            </w:r>
          </w:p>
          <w:p w14:paraId="681296C4" w14:textId="77777777" w:rsidR="00A4601E" w:rsidRPr="00A4601E" w:rsidRDefault="00A4601E" w:rsidP="00A4601E">
            <w:pPr>
              <w:autoSpaceDE w:val="0"/>
              <w:autoSpaceDN w:val="0"/>
              <w:adjustRightInd w:val="0"/>
              <w:spacing w:after="0"/>
              <w:rPr>
                <w:rFonts w:ascii="Courier New" w:eastAsia="SimSun" w:hAnsi="Courier New" w:cs="Courier New"/>
                <w:sz w:val="16"/>
                <w:szCs w:val="16"/>
                <w:lang w:eastAsia="fr-FR"/>
              </w:rPr>
            </w:pPr>
            <w:r w:rsidRPr="00A4601E">
              <w:rPr>
                <w:rFonts w:ascii="Courier New" w:eastAsia="SimSun" w:hAnsi="Courier New" w:cs="Courier New"/>
                <w:sz w:val="16"/>
                <w:szCs w:val="16"/>
                <w:lang w:eastAsia="fr-FR"/>
              </w:rPr>
              <w:t xml:space="preserve">    O1_Type </w:t>
            </w:r>
            <w:proofErr w:type="spellStart"/>
            <w:r w:rsidRPr="00A4601E">
              <w:rPr>
                <w:rFonts w:ascii="Courier New" w:eastAsia="SimSun" w:hAnsi="Courier New" w:cs="Courier New"/>
                <w:sz w:val="16"/>
                <w:szCs w:val="16"/>
                <w:lang w:eastAsia="fr-FR"/>
              </w:rPr>
              <w:t>nextPayload</w:t>
            </w:r>
            <w:proofErr w:type="spellEnd"/>
            <w:r w:rsidRPr="00A4601E">
              <w:rPr>
                <w:rFonts w:ascii="Courier New" w:eastAsia="SimSun" w:hAnsi="Courier New" w:cs="Courier New"/>
                <w:sz w:val="16"/>
                <w:szCs w:val="16"/>
                <w:lang w:eastAsia="fr-FR"/>
              </w:rPr>
              <w:t>,</w:t>
            </w:r>
          </w:p>
          <w:p w14:paraId="2C2EC5F4" w14:textId="77777777" w:rsidR="00A4601E" w:rsidRPr="00A4601E" w:rsidRDefault="00A4601E" w:rsidP="00A4601E">
            <w:pPr>
              <w:autoSpaceDE w:val="0"/>
              <w:autoSpaceDN w:val="0"/>
              <w:adjustRightInd w:val="0"/>
              <w:spacing w:after="0"/>
              <w:rPr>
                <w:rFonts w:ascii="Courier New" w:eastAsia="SimSun" w:hAnsi="Courier New" w:cs="Courier New"/>
                <w:sz w:val="16"/>
                <w:szCs w:val="16"/>
                <w:lang w:eastAsia="fr-FR"/>
              </w:rPr>
            </w:pPr>
            <w:r w:rsidRPr="00A4601E">
              <w:rPr>
                <w:rFonts w:ascii="Courier New" w:eastAsia="SimSun" w:hAnsi="Courier New" w:cs="Courier New"/>
                <w:sz w:val="16"/>
                <w:szCs w:val="16"/>
                <w:lang w:eastAsia="fr-FR"/>
              </w:rPr>
              <w:t xml:space="preserve">    B1_Type v,</w:t>
            </w:r>
          </w:p>
          <w:p w14:paraId="196CF8EF" w14:textId="77777777" w:rsidR="00A4601E" w:rsidRPr="00A4601E" w:rsidRDefault="00A4601E" w:rsidP="00A4601E">
            <w:pPr>
              <w:autoSpaceDE w:val="0"/>
              <w:autoSpaceDN w:val="0"/>
              <w:adjustRightInd w:val="0"/>
              <w:spacing w:after="0"/>
              <w:rPr>
                <w:rFonts w:ascii="Courier New" w:eastAsia="SimSun" w:hAnsi="Courier New" w:cs="Courier New"/>
                <w:sz w:val="16"/>
                <w:szCs w:val="16"/>
                <w:lang w:eastAsia="fr-FR"/>
              </w:rPr>
            </w:pPr>
            <w:r w:rsidRPr="00A4601E">
              <w:rPr>
                <w:rFonts w:ascii="Courier New" w:eastAsia="SimSun" w:hAnsi="Courier New" w:cs="Courier New"/>
                <w:sz w:val="16"/>
                <w:szCs w:val="16"/>
                <w:lang w:eastAsia="fr-FR"/>
              </w:rPr>
              <w:t xml:space="preserve">    B7_Type </w:t>
            </w:r>
            <w:proofErr w:type="spellStart"/>
            <w:r w:rsidRPr="00A4601E">
              <w:rPr>
                <w:rFonts w:ascii="Courier New" w:eastAsia="SimSun" w:hAnsi="Courier New" w:cs="Courier New"/>
                <w:sz w:val="16"/>
                <w:szCs w:val="16"/>
                <w:lang w:eastAsia="fr-FR"/>
              </w:rPr>
              <w:t>prfFunc</w:t>
            </w:r>
            <w:proofErr w:type="spellEnd"/>
            <w:r w:rsidRPr="00A4601E">
              <w:rPr>
                <w:rFonts w:ascii="Courier New" w:eastAsia="SimSun" w:hAnsi="Courier New" w:cs="Courier New"/>
                <w:sz w:val="16"/>
                <w:szCs w:val="16"/>
                <w:lang w:eastAsia="fr-FR"/>
              </w:rPr>
              <w:t>,</w:t>
            </w:r>
          </w:p>
          <w:p w14:paraId="0496B3C2" w14:textId="77777777" w:rsidR="00A4601E" w:rsidRPr="00A4601E" w:rsidRDefault="00A4601E" w:rsidP="00A4601E">
            <w:pPr>
              <w:autoSpaceDE w:val="0"/>
              <w:autoSpaceDN w:val="0"/>
              <w:adjustRightInd w:val="0"/>
              <w:spacing w:after="0"/>
              <w:rPr>
                <w:rFonts w:ascii="Courier New" w:eastAsia="SimSun" w:hAnsi="Courier New" w:cs="Courier New"/>
                <w:sz w:val="16"/>
                <w:szCs w:val="16"/>
                <w:lang w:eastAsia="fr-FR"/>
              </w:rPr>
            </w:pPr>
            <w:r w:rsidRPr="00A4601E">
              <w:rPr>
                <w:rFonts w:ascii="Courier New" w:eastAsia="SimSun" w:hAnsi="Courier New" w:cs="Courier New"/>
                <w:sz w:val="16"/>
                <w:szCs w:val="16"/>
                <w:lang w:eastAsia="fr-FR"/>
              </w:rPr>
              <w:t xml:space="preserve">    B32_Type </w:t>
            </w:r>
            <w:proofErr w:type="spellStart"/>
            <w:r w:rsidRPr="00A4601E">
              <w:rPr>
                <w:rFonts w:ascii="Courier New" w:eastAsia="SimSun" w:hAnsi="Courier New" w:cs="Courier New"/>
                <w:sz w:val="16"/>
                <w:szCs w:val="16"/>
                <w:lang w:eastAsia="fr-FR"/>
              </w:rPr>
              <w:t>csbId</w:t>
            </w:r>
            <w:proofErr w:type="spellEnd"/>
            <w:r w:rsidRPr="00A4601E">
              <w:rPr>
                <w:rFonts w:ascii="Courier New" w:eastAsia="SimSun" w:hAnsi="Courier New" w:cs="Courier New"/>
                <w:sz w:val="16"/>
                <w:szCs w:val="16"/>
                <w:lang w:eastAsia="fr-FR"/>
              </w:rPr>
              <w:t>,</w:t>
            </w:r>
          </w:p>
          <w:p w14:paraId="247ABF2B" w14:textId="77777777" w:rsidR="00A4601E" w:rsidRPr="00A4601E" w:rsidRDefault="00A4601E" w:rsidP="00A4601E">
            <w:pPr>
              <w:autoSpaceDE w:val="0"/>
              <w:autoSpaceDN w:val="0"/>
              <w:adjustRightInd w:val="0"/>
              <w:spacing w:after="0"/>
              <w:rPr>
                <w:rFonts w:ascii="Courier New" w:eastAsia="SimSun" w:hAnsi="Courier New" w:cs="Courier New"/>
                <w:sz w:val="16"/>
                <w:szCs w:val="16"/>
                <w:lang w:eastAsia="fr-FR"/>
              </w:rPr>
            </w:pPr>
            <w:r w:rsidRPr="00A4601E">
              <w:rPr>
                <w:rFonts w:ascii="Courier New" w:eastAsia="SimSun" w:hAnsi="Courier New" w:cs="Courier New"/>
                <w:sz w:val="16"/>
                <w:szCs w:val="16"/>
                <w:lang w:eastAsia="fr-FR"/>
              </w:rPr>
              <w:t xml:space="preserve">    O1_Type </w:t>
            </w:r>
            <w:proofErr w:type="spellStart"/>
            <w:r w:rsidRPr="00A4601E">
              <w:rPr>
                <w:rFonts w:ascii="Courier New" w:eastAsia="SimSun" w:hAnsi="Courier New" w:cs="Courier New"/>
                <w:sz w:val="16"/>
                <w:szCs w:val="16"/>
                <w:lang w:eastAsia="fr-FR"/>
              </w:rPr>
              <w:t>numberCS</w:t>
            </w:r>
            <w:proofErr w:type="spellEnd"/>
            <w:r w:rsidRPr="00A4601E">
              <w:rPr>
                <w:rFonts w:ascii="Courier New" w:eastAsia="SimSun" w:hAnsi="Courier New" w:cs="Courier New"/>
                <w:sz w:val="16"/>
                <w:szCs w:val="16"/>
                <w:lang w:eastAsia="fr-FR"/>
              </w:rPr>
              <w:t>,</w:t>
            </w:r>
          </w:p>
          <w:p w14:paraId="1404961D" w14:textId="77777777" w:rsidR="00A4601E" w:rsidRPr="00A4601E" w:rsidRDefault="00A4601E" w:rsidP="00A4601E">
            <w:pPr>
              <w:autoSpaceDE w:val="0"/>
              <w:autoSpaceDN w:val="0"/>
              <w:adjustRightInd w:val="0"/>
              <w:spacing w:after="0"/>
              <w:rPr>
                <w:rFonts w:ascii="Courier New" w:eastAsia="SimSun" w:hAnsi="Courier New" w:cs="Courier New"/>
                <w:sz w:val="16"/>
                <w:szCs w:val="16"/>
                <w:lang w:eastAsia="fr-FR"/>
              </w:rPr>
            </w:pPr>
            <w:r w:rsidRPr="00A4601E">
              <w:rPr>
                <w:rFonts w:ascii="Courier New" w:eastAsia="SimSun" w:hAnsi="Courier New" w:cs="Courier New"/>
                <w:sz w:val="16"/>
                <w:szCs w:val="16"/>
                <w:lang w:eastAsia="fr-FR"/>
              </w:rPr>
              <w:t xml:space="preserve">    O1_Type </w:t>
            </w:r>
            <w:proofErr w:type="spellStart"/>
            <w:proofErr w:type="gramStart"/>
            <w:r w:rsidRPr="00A4601E">
              <w:rPr>
                <w:rFonts w:ascii="Courier New" w:eastAsia="SimSun" w:hAnsi="Courier New" w:cs="Courier New"/>
                <w:sz w:val="16"/>
                <w:szCs w:val="16"/>
                <w:lang w:eastAsia="fr-FR"/>
              </w:rPr>
              <w:t>csIdMap</w:t>
            </w:r>
            <w:proofErr w:type="spellEnd"/>
            <w:r w:rsidRPr="00A4601E">
              <w:rPr>
                <w:rFonts w:ascii="Courier New" w:eastAsia="SimSun" w:hAnsi="Courier New" w:cs="Courier New"/>
                <w:sz w:val="16"/>
                <w:szCs w:val="16"/>
                <w:lang w:eastAsia="fr-FR"/>
              </w:rPr>
              <w:t xml:space="preserve">,   </w:t>
            </w:r>
            <w:proofErr w:type="gramEnd"/>
            <w:r w:rsidRPr="00A4601E">
              <w:rPr>
                <w:rFonts w:ascii="Courier New" w:eastAsia="SimSun" w:hAnsi="Courier New" w:cs="Courier New"/>
                <w:sz w:val="16"/>
                <w:szCs w:val="16"/>
                <w:lang w:eastAsia="fr-FR"/>
              </w:rPr>
              <w:t xml:space="preserve">                         /* CS ID map type:</w:t>
            </w:r>
          </w:p>
          <w:p w14:paraId="0EFF8093" w14:textId="77777777" w:rsidR="00A4601E" w:rsidRPr="00A4601E" w:rsidRDefault="00A4601E" w:rsidP="00A4601E">
            <w:pPr>
              <w:autoSpaceDE w:val="0"/>
              <w:autoSpaceDN w:val="0"/>
              <w:adjustRightInd w:val="0"/>
              <w:spacing w:after="0"/>
              <w:rPr>
                <w:rFonts w:ascii="Courier New" w:eastAsia="SimSun" w:hAnsi="Courier New" w:cs="Courier New"/>
                <w:sz w:val="16"/>
                <w:szCs w:val="16"/>
                <w:lang w:eastAsia="fr-FR"/>
              </w:rPr>
            </w:pPr>
            <w:r w:rsidRPr="00A4601E">
              <w:rPr>
                <w:rFonts w:ascii="Courier New" w:eastAsia="SimSun" w:hAnsi="Courier New" w:cs="Courier New"/>
                <w:sz w:val="16"/>
                <w:szCs w:val="16"/>
                <w:lang w:eastAsia="fr-FR"/>
              </w:rPr>
              <w:t xml:space="preserve">                                                   '00'O   SRTP-ID (RFC 3830 clause 6.1)</w:t>
            </w:r>
          </w:p>
          <w:p w14:paraId="7AF4370E" w14:textId="77777777" w:rsidR="00A4601E" w:rsidRPr="00A4601E" w:rsidRDefault="00A4601E" w:rsidP="00A4601E">
            <w:pPr>
              <w:autoSpaceDE w:val="0"/>
              <w:autoSpaceDN w:val="0"/>
              <w:adjustRightInd w:val="0"/>
              <w:spacing w:after="0"/>
              <w:rPr>
                <w:rFonts w:ascii="Courier New" w:eastAsia="SimSun" w:hAnsi="Courier New" w:cs="Courier New"/>
                <w:sz w:val="16"/>
                <w:szCs w:val="16"/>
                <w:lang w:eastAsia="fr-FR"/>
              </w:rPr>
            </w:pPr>
            <w:r w:rsidRPr="00A4601E">
              <w:rPr>
                <w:rFonts w:ascii="Courier New" w:eastAsia="SimSun" w:hAnsi="Courier New" w:cs="Courier New"/>
                <w:sz w:val="16"/>
                <w:szCs w:val="16"/>
                <w:lang w:eastAsia="fr-FR"/>
              </w:rPr>
              <w:t xml:space="preserve">                                                   '01'O   empty map (RFC 4563 clause 5)</w:t>
            </w:r>
          </w:p>
          <w:p w14:paraId="05F10202" w14:textId="77777777" w:rsidR="00A4601E" w:rsidRPr="00A4601E" w:rsidRDefault="00A4601E" w:rsidP="00A4601E">
            <w:pPr>
              <w:autoSpaceDE w:val="0"/>
              <w:autoSpaceDN w:val="0"/>
              <w:adjustRightInd w:val="0"/>
              <w:spacing w:after="0"/>
              <w:rPr>
                <w:rFonts w:ascii="Courier New" w:eastAsia="SimSun" w:hAnsi="Courier New" w:cs="Courier New"/>
                <w:sz w:val="16"/>
                <w:szCs w:val="16"/>
                <w:lang w:eastAsia="fr-FR"/>
              </w:rPr>
            </w:pPr>
            <w:r w:rsidRPr="00A4601E">
              <w:rPr>
                <w:rFonts w:ascii="Courier New" w:eastAsia="SimSun" w:hAnsi="Courier New" w:cs="Courier New"/>
                <w:sz w:val="16"/>
                <w:szCs w:val="16"/>
                <w:lang w:eastAsia="fr-FR"/>
              </w:rPr>
              <w:t xml:space="preserve">                                                   '02'O   GENERIC-ID (RFC 6043 clause </w:t>
            </w:r>
            <w:proofErr w:type="gramStart"/>
            <w:r w:rsidRPr="00A4601E">
              <w:rPr>
                <w:rFonts w:ascii="Courier New" w:eastAsia="SimSun" w:hAnsi="Courier New" w:cs="Courier New"/>
                <w:sz w:val="16"/>
                <w:szCs w:val="16"/>
                <w:lang w:eastAsia="fr-FR"/>
              </w:rPr>
              <w:t>6.1)*</w:t>
            </w:r>
            <w:proofErr w:type="gramEnd"/>
            <w:r w:rsidRPr="00A4601E">
              <w:rPr>
                <w:rFonts w:ascii="Courier New" w:eastAsia="SimSun" w:hAnsi="Courier New" w:cs="Courier New"/>
                <w:sz w:val="16"/>
                <w:szCs w:val="16"/>
                <w:lang w:eastAsia="fr-FR"/>
              </w:rPr>
              <w:t>/</w:t>
            </w:r>
          </w:p>
          <w:p w14:paraId="09E6CC30" w14:textId="77777777" w:rsidR="00A4601E" w:rsidRPr="00A4601E" w:rsidRDefault="00A4601E" w:rsidP="00A4601E">
            <w:pPr>
              <w:autoSpaceDE w:val="0"/>
              <w:autoSpaceDN w:val="0"/>
              <w:adjustRightInd w:val="0"/>
              <w:spacing w:after="0"/>
              <w:rPr>
                <w:rFonts w:ascii="Courier New" w:eastAsia="SimSun" w:hAnsi="Courier New" w:cs="Courier New"/>
                <w:sz w:val="16"/>
                <w:szCs w:val="16"/>
                <w:lang w:eastAsia="fr-FR"/>
              </w:rPr>
            </w:pPr>
            <w:r w:rsidRPr="00A4601E">
              <w:rPr>
                <w:rFonts w:ascii="Courier New" w:eastAsia="SimSun" w:hAnsi="Courier New" w:cs="Courier New"/>
                <w:sz w:val="16"/>
                <w:szCs w:val="16"/>
                <w:lang w:eastAsia="fr-FR"/>
              </w:rPr>
              <w:t xml:space="preserve">    </w:t>
            </w:r>
            <w:proofErr w:type="spellStart"/>
            <w:r w:rsidRPr="00A4601E">
              <w:rPr>
                <w:rFonts w:ascii="Courier New" w:eastAsia="SimSun" w:hAnsi="Courier New" w:cs="Courier New"/>
                <w:sz w:val="16"/>
                <w:szCs w:val="16"/>
                <w:lang w:eastAsia="fr-FR"/>
              </w:rPr>
              <w:t>MIKEY_CryptoSession</w:t>
            </w:r>
            <w:proofErr w:type="spellEnd"/>
            <w:r w:rsidRPr="00A4601E">
              <w:rPr>
                <w:rFonts w:ascii="Courier New" w:eastAsia="SimSun" w:hAnsi="Courier New" w:cs="Courier New"/>
                <w:sz w:val="16"/>
                <w:szCs w:val="16"/>
                <w:lang w:eastAsia="fr-FR"/>
              </w:rPr>
              <w:t xml:space="preserve"> </w:t>
            </w:r>
            <w:proofErr w:type="spellStart"/>
            <w:r w:rsidRPr="00A4601E">
              <w:rPr>
                <w:rFonts w:ascii="Courier New" w:eastAsia="SimSun" w:hAnsi="Courier New" w:cs="Courier New"/>
                <w:sz w:val="16"/>
                <w:szCs w:val="16"/>
                <w:lang w:eastAsia="fr-FR"/>
              </w:rPr>
              <w:t>csIdMapInfo</w:t>
            </w:r>
            <w:proofErr w:type="spellEnd"/>
            <w:r w:rsidRPr="00A4601E">
              <w:rPr>
                <w:rFonts w:ascii="Courier New" w:eastAsia="SimSun" w:hAnsi="Courier New" w:cs="Courier New"/>
                <w:sz w:val="16"/>
                <w:szCs w:val="16"/>
                <w:lang w:eastAsia="fr-FR"/>
              </w:rPr>
              <w:t xml:space="preserve">             /* CS ID map info depending on CS ID map type */</w:t>
            </w:r>
          </w:p>
          <w:p w14:paraId="76340F85" w14:textId="77777777" w:rsidR="00A4601E" w:rsidRPr="00A4601E" w:rsidRDefault="00A4601E" w:rsidP="00A4601E">
            <w:pPr>
              <w:autoSpaceDE w:val="0"/>
              <w:autoSpaceDN w:val="0"/>
              <w:adjustRightInd w:val="0"/>
              <w:spacing w:after="0"/>
              <w:rPr>
                <w:rFonts w:ascii="Courier New" w:eastAsia="SimSun" w:hAnsi="Courier New" w:cs="Courier New"/>
                <w:sz w:val="16"/>
                <w:szCs w:val="16"/>
                <w:lang w:eastAsia="fr-FR"/>
              </w:rPr>
            </w:pPr>
            <w:r w:rsidRPr="00A4601E">
              <w:rPr>
                <w:rFonts w:ascii="Courier New" w:eastAsia="SimSun" w:hAnsi="Courier New" w:cs="Courier New"/>
                <w:sz w:val="16"/>
                <w:szCs w:val="16"/>
                <w:lang w:eastAsia="fr-FR"/>
              </w:rPr>
              <w:t xml:space="preserve">  };</w:t>
            </w:r>
          </w:p>
          <w:p w14:paraId="46446976" w14:textId="77777777" w:rsidR="00A4601E" w:rsidRPr="00A4601E" w:rsidRDefault="00A4601E" w:rsidP="00A4601E">
            <w:pPr>
              <w:autoSpaceDE w:val="0"/>
              <w:autoSpaceDN w:val="0"/>
              <w:adjustRightInd w:val="0"/>
              <w:spacing w:after="0"/>
              <w:rPr>
                <w:rFonts w:ascii="Courier New" w:eastAsia="SimSun" w:hAnsi="Courier New" w:cs="Courier New"/>
                <w:sz w:val="16"/>
                <w:szCs w:val="16"/>
                <w:lang w:eastAsia="fr-FR"/>
              </w:rPr>
            </w:pPr>
          </w:p>
          <w:p w14:paraId="498EAF5B" w14:textId="77777777" w:rsidR="00A4601E" w:rsidRPr="00A4601E" w:rsidRDefault="00A4601E" w:rsidP="00A4601E">
            <w:pPr>
              <w:autoSpaceDE w:val="0"/>
              <w:autoSpaceDN w:val="0"/>
              <w:adjustRightInd w:val="0"/>
              <w:spacing w:after="0"/>
              <w:rPr>
                <w:rFonts w:ascii="Courier New" w:eastAsia="SimSun" w:hAnsi="Courier New" w:cs="Courier New"/>
                <w:sz w:val="16"/>
                <w:szCs w:val="16"/>
                <w:lang w:eastAsia="fr-FR"/>
              </w:rPr>
            </w:pPr>
            <w:r w:rsidRPr="00A4601E">
              <w:rPr>
                <w:rFonts w:ascii="Courier New" w:eastAsia="SimSun" w:hAnsi="Courier New" w:cs="Courier New"/>
                <w:sz w:val="16"/>
                <w:szCs w:val="16"/>
                <w:lang w:eastAsia="fr-FR"/>
              </w:rPr>
              <w:t xml:space="preserve">  type union </w:t>
            </w:r>
            <w:proofErr w:type="spellStart"/>
            <w:r w:rsidRPr="00A4601E">
              <w:rPr>
                <w:rFonts w:ascii="Courier New" w:eastAsia="SimSun" w:hAnsi="Courier New" w:cs="Courier New"/>
                <w:sz w:val="16"/>
                <w:szCs w:val="16"/>
                <w:lang w:eastAsia="fr-FR"/>
              </w:rPr>
              <w:t>MIKEY_CryptoSession</w:t>
            </w:r>
            <w:proofErr w:type="spellEnd"/>
            <w:r w:rsidRPr="00A4601E">
              <w:rPr>
                <w:rFonts w:ascii="Courier New" w:eastAsia="SimSun" w:hAnsi="Courier New" w:cs="Courier New"/>
                <w:sz w:val="16"/>
                <w:szCs w:val="16"/>
                <w:lang w:eastAsia="fr-FR"/>
              </w:rPr>
              <w:t xml:space="preserve"> </w:t>
            </w:r>
            <w:proofErr w:type="gramStart"/>
            <w:r w:rsidRPr="00A4601E">
              <w:rPr>
                <w:rFonts w:ascii="Courier New" w:eastAsia="SimSun" w:hAnsi="Courier New" w:cs="Courier New"/>
                <w:sz w:val="16"/>
                <w:szCs w:val="16"/>
                <w:lang w:eastAsia="fr-FR"/>
              </w:rPr>
              <w:t xml:space="preserve">{  </w:t>
            </w:r>
            <w:proofErr w:type="gramEnd"/>
            <w:r w:rsidRPr="00A4601E">
              <w:rPr>
                <w:rFonts w:ascii="Courier New" w:eastAsia="SimSun" w:hAnsi="Courier New" w:cs="Courier New"/>
                <w:sz w:val="16"/>
                <w:szCs w:val="16"/>
                <w:lang w:eastAsia="fr-FR"/>
              </w:rPr>
              <w:t xml:space="preserve">            /* crypto session which correspond to the CS ID map value in the Common Header payload (HDR) */</w:t>
            </w:r>
          </w:p>
          <w:p w14:paraId="01EA0796" w14:textId="77777777" w:rsidR="00A4601E" w:rsidRPr="00A4601E" w:rsidRDefault="00A4601E" w:rsidP="00A4601E">
            <w:pPr>
              <w:autoSpaceDE w:val="0"/>
              <w:autoSpaceDN w:val="0"/>
              <w:adjustRightInd w:val="0"/>
              <w:spacing w:after="0"/>
              <w:rPr>
                <w:rFonts w:ascii="Courier New" w:eastAsia="SimSun" w:hAnsi="Courier New" w:cs="Courier New"/>
                <w:sz w:val="16"/>
                <w:szCs w:val="16"/>
                <w:lang w:eastAsia="fr-FR"/>
              </w:rPr>
            </w:pPr>
            <w:r w:rsidRPr="00A4601E">
              <w:rPr>
                <w:rFonts w:ascii="Courier New" w:eastAsia="SimSun" w:hAnsi="Courier New" w:cs="Courier New"/>
                <w:sz w:val="16"/>
                <w:szCs w:val="16"/>
                <w:lang w:eastAsia="fr-FR"/>
              </w:rPr>
              <w:t xml:space="preserve">    </w:t>
            </w:r>
            <w:proofErr w:type="spellStart"/>
            <w:r w:rsidRPr="00FE15B6">
              <w:rPr>
                <w:rFonts w:ascii="Courier New" w:eastAsia="SimSun" w:hAnsi="Courier New" w:cs="Courier New"/>
                <w:sz w:val="16"/>
                <w:szCs w:val="16"/>
                <w:shd w:val="clear" w:color="auto" w:fill="FFFF00"/>
                <w:lang w:eastAsia="fr-FR"/>
              </w:rPr>
              <w:t>Null_Type</w:t>
            </w:r>
            <w:proofErr w:type="spellEnd"/>
            <w:r w:rsidRPr="00A4601E">
              <w:rPr>
                <w:rFonts w:ascii="Courier New" w:eastAsia="SimSun" w:hAnsi="Courier New" w:cs="Courier New"/>
                <w:sz w:val="16"/>
                <w:szCs w:val="16"/>
                <w:lang w:eastAsia="fr-FR"/>
              </w:rPr>
              <w:t xml:space="preserve">                   </w:t>
            </w:r>
            <w:proofErr w:type="gramStart"/>
            <w:r w:rsidRPr="00A4601E">
              <w:rPr>
                <w:rFonts w:ascii="Courier New" w:eastAsia="SimSun" w:hAnsi="Courier New" w:cs="Courier New"/>
                <w:sz w:val="16"/>
                <w:szCs w:val="16"/>
                <w:lang w:eastAsia="fr-FR"/>
              </w:rPr>
              <w:t xml:space="preserve">SRTP,   </w:t>
            </w:r>
            <w:proofErr w:type="gramEnd"/>
            <w:r w:rsidRPr="00A4601E">
              <w:rPr>
                <w:rFonts w:ascii="Courier New" w:eastAsia="SimSun" w:hAnsi="Courier New" w:cs="Courier New"/>
                <w:sz w:val="16"/>
                <w:szCs w:val="16"/>
                <w:lang w:eastAsia="fr-FR"/>
              </w:rPr>
              <w:t xml:space="preserve">        /* place holder for SRTP ID according to RFC 3830 clause 6.1.1 */</w:t>
            </w:r>
          </w:p>
          <w:p w14:paraId="0A31AA96" w14:textId="77777777" w:rsidR="00A4601E" w:rsidRPr="00A4601E" w:rsidRDefault="00A4601E" w:rsidP="00A4601E">
            <w:pPr>
              <w:autoSpaceDE w:val="0"/>
              <w:autoSpaceDN w:val="0"/>
              <w:adjustRightInd w:val="0"/>
              <w:spacing w:after="0"/>
              <w:rPr>
                <w:rFonts w:ascii="Courier New" w:eastAsia="SimSun" w:hAnsi="Courier New" w:cs="Courier New"/>
                <w:sz w:val="16"/>
                <w:szCs w:val="16"/>
                <w:lang w:eastAsia="fr-FR"/>
              </w:rPr>
            </w:pPr>
            <w:r w:rsidRPr="00A4601E">
              <w:rPr>
                <w:rFonts w:ascii="Courier New" w:eastAsia="SimSun" w:hAnsi="Courier New" w:cs="Courier New"/>
                <w:sz w:val="16"/>
                <w:szCs w:val="16"/>
                <w:lang w:eastAsia="fr-FR"/>
              </w:rPr>
              <w:t xml:space="preserve">    </w:t>
            </w:r>
            <w:proofErr w:type="spellStart"/>
            <w:r w:rsidRPr="00FE15B6">
              <w:rPr>
                <w:rFonts w:ascii="Courier New" w:eastAsia="SimSun" w:hAnsi="Courier New" w:cs="Courier New"/>
                <w:sz w:val="16"/>
                <w:szCs w:val="16"/>
                <w:shd w:val="clear" w:color="auto" w:fill="FFFF00"/>
                <w:lang w:eastAsia="fr-FR"/>
              </w:rPr>
              <w:t>Null_Type</w:t>
            </w:r>
            <w:proofErr w:type="spellEnd"/>
            <w:r w:rsidRPr="00A4601E">
              <w:rPr>
                <w:rFonts w:ascii="Courier New" w:eastAsia="SimSun" w:hAnsi="Courier New" w:cs="Courier New"/>
                <w:sz w:val="16"/>
                <w:szCs w:val="16"/>
                <w:lang w:eastAsia="fr-FR"/>
              </w:rPr>
              <w:t xml:space="preserve">                   </w:t>
            </w:r>
            <w:proofErr w:type="spellStart"/>
            <w:proofErr w:type="gramStart"/>
            <w:r w:rsidRPr="00A4601E">
              <w:rPr>
                <w:rFonts w:ascii="Courier New" w:eastAsia="SimSun" w:hAnsi="Courier New" w:cs="Courier New"/>
                <w:sz w:val="16"/>
                <w:szCs w:val="16"/>
                <w:lang w:eastAsia="fr-FR"/>
              </w:rPr>
              <w:t>EmptyMap</w:t>
            </w:r>
            <w:proofErr w:type="spellEnd"/>
            <w:r w:rsidRPr="00A4601E">
              <w:rPr>
                <w:rFonts w:ascii="Courier New" w:eastAsia="SimSun" w:hAnsi="Courier New" w:cs="Courier New"/>
                <w:sz w:val="16"/>
                <w:szCs w:val="16"/>
                <w:lang w:eastAsia="fr-FR"/>
              </w:rPr>
              <w:t xml:space="preserve">,   </w:t>
            </w:r>
            <w:proofErr w:type="gramEnd"/>
            <w:r w:rsidRPr="00A4601E">
              <w:rPr>
                <w:rFonts w:ascii="Courier New" w:eastAsia="SimSun" w:hAnsi="Courier New" w:cs="Courier New"/>
                <w:sz w:val="16"/>
                <w:szCs w:val="16"/>
                <w:lang w:eastAsia="fr-FR"/>
              </w:rPr>
              <w:t xml:space="preserve">    /* 'CS ID Map Info' shall have length '0' (33.180 E.1.2, RFC 4563) */</w:t>
            </w:r>
          </w:p>
          <w:p w14:paraId="2E69EC9A" w14:textId="77777777" w:rsidR="00A4601E" w:rsidRPr="00A4601E" w:rsidRDefault="00A4601E" w:rsidP="00A4601E">
            <w:pPr>
              <w:autoSpaceDE w:val="0"/>
              <w:autoSpaceDN w:val="0"/>
              <w:adjustRightInd w:val="0"/>
              <w:spacing w:after="0"/>
              <w:rPr>
                <w:rFonts w:ascii="Courier New" w:eastAsia="SimSun" w:hAnsi="Courier New" w:cs="Courier New"/>
                <w:sz w:val="12"/>
                <w:szCs w:val="12"/>
                <w:lang w:eastAsia="fr-FR"/>
              </w:rPr>
            </w:pPr>
            <w:r w:rsidRPr="00A4601E">
              <w:rPr>
                <w:rFonts w:ascii="Courier New" w:eastAsia="SimSun" w:hAnsi="Courier New" w:cs="Courier New"/>
                <w:sz w:val="16"/>
                <w:szCs w:val="16"/>
                <w:lang w:eastAsia="fr-FR"/>
              </w:rPr>
              <w:t xml:space="preserve">    </w:t>
            </w:r>
            <w:proofErr w:type="spellStart"/>
            <w:r w:rsidRPr="00A4601E">
              <w:rPr>
                <w:rFonts w:ascii="Courier New" w:eastAsia="SimSun" w:hAnsi="Courier New" w:cs="Courier New"/>
                <w:sz w:val="16"/>
                <w:szCs w:val="16"/>
                <w:lang w:eastAsia="fr-FR"/>
              </w:rPr>
              <w:t>MIKEY_GenericIdMapType</w:t>
            </w:r>
            <w:proofErr w:type="spellEnd"/>
            <w:r w:rsidRPr="00A4601E">
              <w:rPr>
                <w:rFonts w:ascii="Courier New" w:eastAsia="SimSun" w:hAnsi="Courier New" w:cs="Courier New"/>
                <w:sz w:val="16"/>
                <w:szCs w:val="16"/>
                <w:lang w:eastAsia="fr-FR"/>
              </w:rPr>
              <w:t xml:space="preserve">      GENERIC         /* GENERIC-ID Map Type according to RFC 6043 clause 6.1.1 */</w:t>
            </w:r>
          </w:p>
          <w:p w14:paraId="758D9D2B" w14:textId="075F1D81" w:rsidR="003821FB" w:rsidRDefault="00A4601E" w:rsidP="00A4601E">
            <w:pPr>
              <w:autoSpaceDE w:val="0"/>
              <w:autoSpaceDN w:val="0"/>
              <w:adjustRightInd w:val="0"/>
              <w:spacing w:after="0"/>
              <w:rPr>
                <w:rFonts w:ascii="Courier New" w:hAnsi="Courier New" w:cs="Courier New"/>
                <w:lang w:eastAsia="de-DE"/>
              </w:rPr>
            </w:pPr>
            <w:r w:rsidRPr="00A4601E">
              <w:rPr>
                <w:rFonts w:ascii="Courier New" w:eastAsia="SimSun" w:hAnsi="Courier New" w:cs="Courier New"/>
                <w:sz w:val="16"/>
                <w:szCs w:val="16"/>
                <w:lang w:eastAsia="fr-FR"/>
              </w:rPr>
              <w:t xml:space="preserve">  };</w:t>
            </w:r>
            <w:r w:rsidRPr="00A4601E">
              <w:rPr>
                <w:rFonts w:eastAsia="SimSun"/>
                <w:b/>
                <w:bCs/>
                <w:sz w:val="16"/>
                <w:szCs w:val="16"/>
                <w:lang w:eastAsia="fr-FR"/>
              </w:rPr>
              <w:t xml:space="preserve"> </w:t>
            </w:r>
          </w:p>
        </w:tc>
      </w:tr>
    </w:tbl>
    <w:p w14:paraId="010C8C5D" w14:textId="77777777" w:rsidR="003821FB" w:rsidRDefault="003821FB" w:rsidP="003821FB">
      <w:pPr>
        <w:spacing w:after="0"/>
        <w:rPr>
          <w:rFonts w:ascii="Arial" w:hAnsi="Arial"/>
          <w:b/>
          <w:lang w:eastAsia="en-GB"/>
        </w:rPr>
      </w:pPr>
    </w:p>
    <w:p w14:paraId="6A38AE36" w14:textId="77777777" w:rsidR="003821FB" w:rsidRDefault="003821FB" w:rsidP="003821FB">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821FB" w14:paraId="0C41EF0F" w14:textId="77777777" w:rsidTr="00393147">
        <w:tc>
          <w:tcPr>
            <w:tcW w:w="9855" w:type="dxa"/>
            <w:tcBorders>
              <w:top w:val="single" w:sz="4" w:space="0" w:color="auto"/>
              <w:left w:val="single" w:sz="4" w:space="0" w:color="auto"/>
              <w:bottom w:val="single" w:sz="4" w:space="0" w:color="auto"/>
              <w:right w:val="single" w:sz="4" w:space="0" w:color="auto"/>
            </w:tcBorders>
            <w:hideMark/>
          </w:tcPr>
          <w:p w14:paraId="2A7B4C16" w14:textId="40C3861A" w:rsidR="008F03C7" w:rsidRDefault="00840530" w:rsidP="00840530">
            <w:pPr>
              <w:shd w:val="clear" w:color="auto" w:fill="FFFF00"/>
              <w:autoSpaceDE w:val="0"/>
              <w:autoSpaceDN w:val="0"/>
              <w:adjustRightInd w:val="0"/>
              <w:spacing w:after="0"/>
              <w:rPr>
                <w:rFonts w:ascii="Courier New" w:hAnsi="Courier New" w:cs="Courier New"/>
                <w:sz w:val="16"/>
                <w:szCs w:val="16"/>
              </w:rPr>
            </w:pPr>
            <w:r w:rsidRPr="00840530">
              <w:rPr>
                <w:rFonts w:ascii="Courier New" w:hAnsi="Courier New" w:cs="Courier New"/>
                <w:sz w:val="16"/>
                <w:szCs w:val="16"/>
              </w:rPr>
              <w:t xml:space="preserve">type </w:t>
            </w:r>
            <w:proofErr w:type="spellStart"/>
            <w:r w:rsidRPr="00840530">
              <w:rPr>
                <w:rFonts w:ascii="Courier New" w:hAnsi="Courier New" w:cs="Courier New"/>
                <w:sz w:val="16"/>
                <w:szCs w:val="16"/>
              </w:rPr>
              <w:t>boolean</w:t>
            </w:r>
            <w:proofErr w:type="spellEnd"/>
            <w:r w:rsidRPr="00840530">
              <w:rPr>
                <w:rFonts w:ascii="Courier New" w:hAnsi="Courier New" w:cs="Courier New"/>
                <w:sz w:val="16"/>
                <w:szCs w:val="16"/>
              </w:rPr>
              <w:t xml:space="preserve"> Null_Type</w:t>
            </w:r>
            <w:proofErr w:type="gramStart"/>
            <w:r w:rsidRPr="00840530">
              <w:rPr>
                <w:rFonts w:ascii="Courier New" w:hAnsi="Courier New" w:cs="Courier New"/>
                <w:sz w:val="16"/>
                <w:szCs w:val="16"/>
              </w:rPr>
              <w:t>2  (</w:t>
            </w:r>
            <w:proofErr w:type="gramEnd"/>
            <w:r w:rsidRPr="00840530">
              <w:rPr>
                <w:rFonts w:ascii="Courier New" w:hAnsi="Courier New" w:cs="Courier New"/>
                <w:sz w:val="16"/>
                <w:szCs w:val="16"/>
              </w:rPr>
              <w:t xml:space="preserve">true) with {encode "TCI"}; </w:t>
            </w:r>
          </w:p>
          <w:p w14:paraId="18C0094A" w14:textId="77777777" w:rsidR="00840530" w:rsidRDefault="00840530" w:rsidP="00A4601E">
            <w:pPr>
              <w:autoSpaceDE w:val="0"/>
              <w:autoSpaceDN w:val="0"/>
              <w:adjustRightInd w:val="0"/>
              <w:spacing w:after="0"/>
              <w:rPr>
                <w:rFonts w:ascii="Courier New" w:eastAsia="SimSun" w:hAnsi="Courier New" w:cs="Courier New"/>
                <w:sz w:val="16"/>
                <w:szCs w:val="16"/>
              </w:rPr>
            </w:pPr>
          </w:p>
          <w:p w14:paraId="7392589A" w14:textId="77777777" w:rsidR="008F03C7" w:rsidRDefault="008F03C7" w:rsidP="00A4601E">
            <w:pPr>
              <w:autoSpaceDE w:val="0"/>
              <w:autoSpaceDN w:val="0"/>
              <w:adjustRightInd w:val="0"/>
              <w:spacing w:after="0"/>
              <w:rPr>
                <w:rFonts w:ascii="Courier New" w:eastAsia="SimSun" w:hAnsi="Courier New" w:cs="Courier New"/>
                <w:sz w:val="16"/>
                <w:szCs w:val="16"/>
              </w:rPr>
            </w:pPr>
            <w:r>
              <w:rPr>
                <w:rFonts w:ascii="Courier New" w:eastAsia="SimSun" w:hAnsi="Courier New" w:cs="Courier New"/>
                <w:sz w:val="16"/>
                <w:szCs w:val="16"/>
              </w:rPr>
              <w:t>......</w:t>
            </w:r>
          </w:p>
          <w:p w14:paraId="294058D0" w14:textId="0FCE09D2" w:rsidR="006836EA" w:rsidRDefault="008F03C7" w:rsidP="00A4601E">
            <w:pPr>
              <w:autoSpaceDE w:val="0"/>
              <w:autoSpaceDN w:val="0"/>
              <w:adjustRightInd w:val="0"/>
              <w:spacing w:after="0"/>
              <w:rPr>
                <w:rFonts w:ascii="Courier New" w:eastAsia="SimSun" w:hAnsi="Courier New" w:cs="Courier New"/>
                <w:sz w:val="16"/>
                <w:szCs w:val="16"/>
                <w:lang w:eastAsia="fr-FR"/>
              </w:rPr>
            </w:pPr>
            <w:r>
              <w:rPr>
                <w:rFonts w:ascii="Courier New" w:eastAsia="SimSun" w:hAnsi="Courier New" w:cs="Courier New"/>
                <w:sz w:val="16"/>
                <w:szCs w:val="16"/>
              </w:rPr>
              <w:t>......</w:t>
            </w:r>
            <w:r w:rsidR="00A4601E" w:rsidRPr="00A4601E">
              <w:rPr>
                <w:rFonts w:ascii="Courier New" w:eastAsia="SimSun" w:hAnsi="Courier New" w:cs="Courier New"/>
                <w:sz w:val="16"/>
                <w:szCs w:val="16"/>
                <w:lang w:eastAsia="fr-FR"/>
              </w:rPr>
              <w:t xml:space="preserve">  </w:t>
            </w:r>
          </w:p>
          <w:p w14:paraId="0D6F5FF3" w14:textId="77777777" w:rsidR="006836EA" w:rsidRDefault="006836EA" w:rsidP="00A4601E">
            <w:pPr>
              <w:autoSpaceDE w:val="0"/>
              <w:autoSpaceDN w:val="0"/>
              <w:adjustRightInd w:val="0"/>
              <w:spacing w:after="0"/>
              <w:rPr>
                <w:rFonts w:ascii="Courier New" w:eastAsia="SimSun" w:hAnsi="Courier New" w:cs="Courier New"/>
                <w:sz w:val="16"/>
                <w:szCs w:val="16"/>
                <w:lang w:eastAsia="fr-FR"/>
              </w:rPr>
            </w:pPr>
          </w:p>
          <w:p w14:paraId="564978A9" w14:textId="249BF0BE" w:rsidR="00A4601E" w:rsidRPr="00A4601E" w:rsidRDefault="00A4601E" w:rsidP="00A4601E">
            <w:pPr>
              <w:autoSpaceDE w:val="0"/>
              <w:autoSpaceDN w:val="0"/>
              <w:adjustRightInd w:val="0"/>
              <w:spacing w:after="0"/>
              <w:rPr>
                <w:rFonts w:ascii="Courier New" w:eastAsia="SimSun" w:hAnsi="Courier New" w:cs="Courier New"/>
                <w:sz w:val="16"/>
                <w:szCs w:val="16"/>
                <w:lang w:eastAsia="fr-FR"/>
              </w:rPr>
            </w:pPr>
            <w:r w:rsidRPr="00A4601E">
              <w:rPr>
                <w:rFonts w:ascii="Courier New" w:eastAsia="SimSun" w:hAnsi="Courier New" w:cs="Courier New"/>
                <w:sz w:val="16"/>
                <w:szCs w:val="16"/>
                <w:lang w:eastAsia="fr-FR"/>
              </w:rPr>
              <w:t xml:space="preserve">type record </w:t>
            </w:r>
            <w:proofErr w:type="spellStart"/>
            <w:r w:rsidRPr="00A4601E">
              <w:rPr>
                <w:rFonts w:ascii="Courier New" w:eastAsia="SimSun" w:hAnsi="Courier New" w:cs="Courier New"/>
                <w:sz w:val="16"/>
                <w:szCs w:val="16"/>
                <w:lang w:eastAsia="fr-FR"/>
              </w:rPr>
              <w:t>MIKEY_</w:t>
            </w:r>
            <w:proofErr w:type="gramStart"/>
            <w:r w:rsidRPr="00A4601E">
              <w:rPr>
                <w:rFonts w:ascii="Courier New" w:eastAsia="SimSun" w:hAnsi="Courier New" w:cs="Courier New"/>
                <w:sz w:val="16"/>
                <w:szCs w:val="16"/>
                <w:lang w:eastAsia="fr-FR"/>
              </w:rPr>
              <w:t>CommonHeader</w:t>
            </w:r>
            <w:proofErr w:type="spellEnd"/>
            <w:r w:rsidRPr="00A4601E">
              <w:rPr>
                <w:rFonts w:ascii="Courier New" w:eastAsia="SimSun" w:hAnsi="Courier New" w:cs="Courier New"/>
                <w:sz w:val="16"/>
                <w:szCs w:val="16"/>
                <w:lang w:eastAsia="fr-FR"/>
              </w:rPr>
              <w:t xml:space="preserve">  {</w:t>
            </w:r>
            <w:proofErr w:type="gramEnd"/>
            <w:r w:rsidRPr="00A4601E">
              <w:rPr>
                <w:rFonts w:ascii="Courier New" w:eastAsia="SimSun" w:hAnsi="Courier New" w:cs="Courier New"/>
                <w:sz w:val="16"/>
                <w:szCs w:val="16"/>
                <w:lang w:eastAsia="fr-FR"/>
              </w:rPr>
              <w:t xml:space="preserve">             /* RFC 3830 clause 6.1: Common Header payload (HDR) */</w:t>
            </w:r>
          </w:p>
          <w:p w14:paraId="5BA6DA96" w14:textId="77777777" w:rsidR="00A4601E" w:rsidRPr="00A4601E" w:rsidRDefault="00A4601E" w:rsidP="00A4601E">
            <w:pPr>
              <w:autoSpaceDE w:val="0"/>
              <w:autoSpaceDN w:val="0"/>
              <w:adjustRightInd w:val="0"/>
              <w:spacing w:after="0"/>
              <w:rPr>
                <w:rFonts w:ascii="Courier New" w:eastAsia="SimSun" w:hAnsi="Courier New" w:cs="Courier New"/>
                <w:sz w:val="16"/>
                <w:szCs w:val="16"/>
                <w:lang w:eastAsia="fr-FR"/>
              </w:rPr>
            </w:pPr>
            <w:r w:rsidRPr="00A4601E">
              <w:rPr>
                <w:rFonts w:ascii="Courier New" w:eastAsia="SimSun" w:hAnsi="Courier New" w:cs="Courier New"/>
                <w:sz w:val="16"/>
                <w:szCs w:val="16"/>
                <w:lang w:eastAsia="fr-FR"/>
              </w:rPr>
              <w:t xml:space="preserve">    O1_Type version,</w:t>
            </w:r>
          </w:p>
          <w:p w14:paraId="2B1C9B9D" w14:textId="77777777" w:rsidR="00A4601E" w:rsidRPr="00A4601E" w:rsidRDefault="00A4601E" w:rsidP="00A4601E">
            <w:pPr>
              <w:autoSpaceDE w:val="0"/>
              <w:autoSpaceDN w:val="0"/>
              <w:adjustRightInd w:val="0"/>
              <w:spacing w:after="0"/>
              <w:rPr>
                <w:rFonts w:ascii="Courier New" w:eastAsia="SimSun" w:hAnsi="Courier New" w:cs="Courier New"/>
                <w:sz w:val="16"/>
                <w:szCs w:val="16"/>
                <w:lang w:eastAsia="fr-FR"/>
              </w:rPr>
            </w:pPr>
            <w:r w:rsidRPr="00A4601E">
              <w:rPr>
                <w:rFonts w:ascii="Courier New" w:eastAsia="SimSun" w:hAnsi="Courier New" w:cs="Courier New"/>
                <w:sz w:val="16"/>
                <w:szCs w:val="16"/>
                <w:lang w:eastAsia="fr-FR"/>
              </w:rPr>
              <w:t xml:space="preserve">    O1_Type </w:t>
            </w:r>
            <w:proofErr w:type="spellStart"/>
            <w:r w:rsidRPr="00A4601E">
              <w:rPr>
                <w:rFonts w:ascii="Courier New" w:eastAsia="SimSun" w:hAnsi="Courier New" w:cs="Courier New"/>
                <w:sz w:val="16"/>
                <w:szCs w:val="16"/>
                <w:lang w:eastAsia="fr-FR"/>
              </w:rPr>
              <w:t>dataType</w:t>
            </w:r>
            <w:proofErr w:type="spellEnd"/>
            <w:r w:rsidRPr="00A4601E">
              <w:rPr>
                <w:rFonts w:ascii="Courier New" w:eastAsia="SimSun" w:hAnsi="Courier New" w:cs="Courier New"/>
                <w:sz w:val="16"/>
                <w:szCs w:val="16"/>
                <w:lang w:eastAsia="fr-FR"/>
              </w:rPr>
              <w:t>,</w:t>
            </w:r>
          </w:p>
          <w:p w14:paraId="038A97D4" w14:textId="77777777" w:rsidR="00A4601E" w:rsidRPr="00A4601E" w:rsidRDefault="00A4601E" w:rsidP="00A4601E">
            <w:pPr>
              <w:autoSpaceDE w:val="0"/>
              <w:autoSpaceDN w:val="0"/>
              <w:adjustRightInd w:val="0"/>
              <w:spacing w:after="0"/>
              <w:rPr>
                <w:rFonts w:ascii="Courier New" w:eastAsia="SimSun" w:hAnsi="Courier New" w:cs="Courier New"/>
                <w:sz w:val="16"/>
                <w:szCs w:val="16"/>
                <w:lang w:eastAsia="fr-FR"/>
              </w:rPr>
            </w:pPr>
            <w:r w:rsidRPr="00A4601E">
              <w:rPr>
                <w:rFonts w:ascii="Courier New" w:eastAsia="SimSun" w:hAnsi="Courier New" w:cs="Courier New"/>
                <w:sz w:val="16"/>
                <w:szCs w:val="16"/>
                <w:lang w:eastAsia="fr-FR"/>
              </w:rPr>
              <w:t xml:space="preserve">    O1_Type </w:t>
            </w:r>
            <w:proofErr w:type="spellStart"/>
            <w:r w:rsidRPr="00A4601E">
              <w:rPr>
                <w:rFonts w:ascii="Courier New" w:eastAsia="SimSun" w:hAnsi="Courier New" w:cs="Courier New"/>
                <w:sz w:val="16"/>
                <w:szCs w:val="16"/>
                <w:lang w:eastAsia="fr-FR"/>
              </w:rPr>
              <w:t>nextPayload</w:t>
            </w:r>
            <w:proofErr w:type="spellEnd"/>
            <w:r w:rsidRPr="00A4601E">
              <w:rPr>
                <w:rFonts w:ascii="Courier New" w:eastAsia="SimSun" w:hAnsi="Courier New" w:cs="Courier New"/>
                <w:sz w:val="16"/>
                <w:szCs w:val="16"/>
                <w:lang w:eastAsia="fr-FR"/>
              </w:rPr>
              <w:t>,</w:t>
            </w:r>
          </w:p>
          <w:p w14:paraId="76EF3F8F" w14:textId="77777777" w:rsidR="00A4601E" w:rsidRPr="00A4601E" w:rsidRDefault="00A4601E" w:rsidP="00A4601E">
            <w:pPr>
              <w:autoSpaceDE w:val="0"/>
              <w:autoSpaceDN w:val="0"/>
              <w:adjustRightInd w:val="0"/>
              <w:spacing w:after="0"/>
              <w:rPr>
                <w:rFonts w:ascii="Courier New" w:eastAsia="SimSun" w:hAnsi="Courier New" w:cs="Courier New"/>
                <w:sz w:val="16"/>
                <w:szCs w:val="16"/>
                <w:lang w:eastAsia="fr-FR"/>
              </w:rPr>
            </w:pPr>
            <w:r w:rsidRPr="00A4601E">
              <w:rPr>
                <w:rFonts w:ascii="Courier New" w:eastAsia="SimSun" w:hAnsi="Courier New" w:cs="Courier New"/>
                <w:sz w:val="16"/>
                <w:szCs w:val="16"/>
                <w:lang w:eastAsia="fr-FR"/>
              </w:rPr>
              <w:t xml:space="preserve">    B1_Type v,</w:t>
            </w:r>
          </w:p>
          <w:p w14:paraId="53663CD8" w14:textId="77777777" w:rsidR="00A4601E" w:rsidRPr="00A4601E" w:rsidRDefault="00A4601E" w:rsidP="00A4601E">
            <w:pPr>
              <w:autoSpaceDE w:val="0"/>
              <w:autoSpaceDN w:val="0"/>
              <w:adjustRightInd w:val="0"/>
              <w:spacing w:after="0"/>
              <w:rPr>
                <w:rFonts w:ascii="Courier New" w:eastAsia="SimSun" w:hAnsi="Courier New" w:cs="Courier New"/>
                <w:sz w:val="16"/>
                <w:szCs w:val="16"/>
                <w:lang w:eastAsia="fr-FR"/>
              </w:rPr>
            </w:pPr>
            <w:r w:rsidRPr="00A4601E">
              <w:rPr>
                <w:rFonts w:ascii="Courier New" w:eastAsia="SimSun" w:hAnsi="Courier New" w:cs="Courier New"/>
                <w:sz w:val="16"/>
                <w:szCs w:val="16"/>
                <w:lang w:eastAsia="fr-FR"/>
              </w:rPr>
              <w:t xml:space="preserve">    B7_Type </w:t>
            </w:r>
            <w:proofErr w:type="spellStart"/>
            <w:r w:rsidRPr="00A4601E">
              <w:rPr>
                <w:rFonts w:ascii="Courier New" w:eastAsia="SimSun" w:hAnsi="Courier New" w:cs="Courier New"/>
                <w:sz w:val="16"/>
                <w:szCs w:val="16"/>
                <w:lang w:eastAsia="fr-FR"/>
              </w:rPr>
              <w:t>prfFunc</w:t>
            </w:r>
            <w:proofErr w:type="spellEnd"/>
            <w:r w:rsidRPr="00A4601E">
              <w:rPr>
                <w:rFonts w:ascii="Courier New" w:eastAsia="SimSun" w:hAnsi="Courier New" w:cs="Courier New"/>
                <w:sz w:val="16"/>
                <w:szCs w:val="16"/>
                <w:lang w:eastAsia="fr-FR"/>
              </w:rPr>
              <w:t>,</w:t>
            </w:r>
          </w:p>
          <w:p w14:paraId="143919E4" w14:textId="77777777" w:rsidR="00A4601E" w:rsidRPr="00A4601E" w:rsidRDefault="00A4601E" w:rsidP="00A4601E">
            <w:pPr>
              <w:autoSpaceDE w:val="0"/>
              <w:autoSpaceDN w:val="0"/>
              <w:adjustRightInd w:val="0"/>
              <w:spacing w:after="0"/>
              <w:rPr>
                <w:rFonts w:ascii="Courier New" w:eastAsia="SimSun" w:hAnsi="Courier New" w:cs="Courier New"/>
                <w:sz w:val="16"/>
                <w:szCs w:val="16"/>
                <w:lang w:eastAsia="fr-FR"/>
              </w:rPr>
            </w:pPr>
            <w:r w:rsidRPr="00A4601E">
              <w:rPr>
                <w:rFonts w:ascii="Courier New" w:eastAsia="SimSun" w:hAnsi="Courier New" w:cs="Courier New"/>
                <w:sz w:val="16"/>
                <w:szCs w:val="16"/>
                <w:lang w:eastAsia="fr-FR"/>
              </w:rPr>
              <w:t xml:space="preserve">    B32_Type </w:t>
            </w:r>
            <w:proofErr w:type="spellStart"/>
            <w:r w:rsidRPr="00A4601E">
              <w:rPr>
                <w:rFonts w:ascii="Courier New" w:eastAsia="SimSun" w:hAnsi="Courier New" w:cs="Courier New"/>
                <w:sz w:val="16"/>
                <w:szCs w:val="16"/>
                <w:lang w:eastAsia="fr-FR"/>
              </w:rPr>
              <w:t>csbId</w:t>
            </w:r>
            <w:proofErr w:type="spellEnd"/>
            <w:r w:rsidRPr="00A4601E">
              <w:rPr>
                <w:rFonts w:ascii="Courier New" w:eastAsia="SimSun" w:hAnsi="Courier New" w:cs="Courier New"/>
                <w:sz w:val="16"/>
                <w:szCs w:val="16"/>
                <w:lang w:eastAsia="fr-FR"/>
              </w:rPr>
              <w:t>,</w:t>
            </w:r>
          </w:p>
          <w:p w14:paraId="6DA2F71F" w14:textId="77777777" w:rsidR="00A4601E" w:rsidRPr="00A4601E" w:rsidRDefault="00A4601E" w:rsidP="00A4601E">
            <w:pPr>
              <w:autoSpaceDE w:val="0"/>
              <w:autoSpaceDN w:val="0"/>
              <w:adjustRightInd w:val="0"/>
              <w:spacing w:after="0"/>
              <w:rPr>
                <w:rFonts w:ascii="Courier New" w:eastAsia="SimSun" w:hAnsi="Courier New" w:cs="Courier New"/>
                <w:sz w:val="16"/>
                <w:szCs w:val="16"/>
                <w:lang w:eastAsia="fr-FR"/>
              </w:rPr>
            </w:pPr>
            <w:r w:rsidRPr="00A4601E">
              <w:rPr>
                <w:rFonts w:ascii="Courier New" w:eastAsia="SimSun" w:hAnsi="Courier New" w:cs="Courier New"/>
                <w:sz w:val="16"/>
                <w:szCs w:val="16"/>
                <w:lang w:eastAsia="fr-FR"/>
              </w:rPr>
              <w:t xml:space="preserve">    O1_Type </w:t>
            </w:r>
            <w:proofErr w:type="spellStart"/>
            <w:r w:rsidRPr="00A4601E">
              <w:rPr>
                <w:rFonts w:ascii="Courier New" w:eastAsia="SimSun" w:hAnsi="Courier New" w:cs="Courier New"/>
                <w:sz w:val="16"/>
                <w:szCs w:val="16"/>
                <w:lang w:eastAsia="fr-FR"/>
              </w:rPr>
              <w:t>numberCS</w:t>
            </w:r>
            <w:proofErr w:type="spellEnd"/>
            <w:r w:rsidRPr="00A4601E">
              <w:rPr>
                <w:rFonts w:ascii="Courier New" w:eastAsia="SimSun" w:hAnsi="Courier New" w:cs="Courier New"/>
                <w:sz w:val="16"/>
                <w:szCs w:val="16"/>
                <w:lang w:eastAsia="fr-FR"/>
              </w:rPr>
              <w:t>,</w:t>
            </w:r>
          </w:p>
          <w:p w14:paraId="1FEF626A" w14:textId="77777777" w:rsidR="00A4601E" w:rsidRPr="00A4601E" w:rsidRDefault="00A4601E" w:rsidP="00A4601E">
            <w:pPr>
              <w:autoSpaceDE w:val="0"/>
              <w:autoSpaceDN w:val="0"/>
              <w:adjustRightInd w:val="0"/>
              <w:spacing w:after="0"/>
              <w:rPr>
                <w:rFonts w:ascii="Courier New" w:eastAsia="SimSun" w:hAnsi="Courier New" w:cs="Courier New"/>
                <w:sz w:val="16"/>
                <w:szCs w:val="16"/>
                <w:lang w:eastAsia="fr-FR"/>
              </w:rPr>
            </w:pPr>
            <w:r w:rsidRPr="00A4601E">
              <w:rPr>
                <w:rFonts w:ascii="Courier New" w:eastAsia="SimSun" w:hAnsi="Courier New" w:cs="Courier New"/>
                <w:sz w:val="16"/>
                <w:szCs w:val="16"/>
                <w:lang w:eastAsia="fr-FR"/>
              </w:rPr>
              <w:t xml:space="preserve">    O1_Type </w:t>
            </w:r>
            <w:proofErr w:type="spellStart"/>
            <w:proofErr w:type="gramStart"/>
            <w:r w:rsidRPr="00A4601E">
              <w:rPr>
                <w:rFonts w:ascii="Courier New" w:eastAsia="SimSun" w:hAnsi="Courier New" w:cs="Courier New"/>
                <w:sz w:val="16"/>
                <w:szCs w:val="16"/>
                <w:lang w:eastAsia="fr-FR"/>
              </w:rPr>
              <w:t>csIdMap</w:t>
            </w:r>
            <w:proofErr w:type="spellEnd"/>
            <w:r w:rsidRPr="00A4601E">
              <w:rPr>
                <w:rFonts w:ascii="Courier New" w:eastAsia="SimSun" w:hAnsi="Courier New" w:cs="Courier New"/>
                <w:sz w:val="16"/>
                <w:szCs w:val="16"/>
                <w:lang w:eastAsia="fr-FR"/>
              </w:rPr>
              <w:t xml:space="preserve">,   </w:t>
            </w:r>
            <w:proofErr w:type="gramEnd"/>
            <w:r w:rsidRPr="00A4601E">
              <w:rPr>
                <w:rFonts w:ascii="Courier New" w:eastAsia="SimSun" w:hAnsi="Courier New" w:cs="Courier New"/>
                <w:sz w:val="16"/>
                <w:szCs w:val="16"/>
                <w:lang w:eastAsia="fr-FR"/>
              </w:rPr>
              <w:t xml:space="preserve">                         /* CS ID map type:</w:t>
            </w:r>
          </w:p>
          <w:p w14:paraId="3D9F439E" w14:textId="77777777" w:rsidR="00A4601E" w:rsidRPr="00A4601E" w:rsidRDefault="00A4601E" w:rsidP="00A4601E">
            <w:pPr>
              <w:autoSpaceDE w:val="0"/>
              <w:autoSpaceDN w:val="0"/>
              <w:adjustRightInd w:val="0"/>
              <w:spacing w:after="0"/>
              <w:rPr>
                <w:rFonts w:ascii="Courier New" w:eastAsia="SimSun" w:hAnsi="Courier New" w:cs="Courier New"/>
                <w:sz w:val="16"/>
                <w:szCs w:val="16"/>
                <w:lang w:eastAsia="fr-FR"/>
              </w:rPr>
            </w:pPr>
            <w:r w:rsidRPr="00A4601E">
              <w:rPr>
                <w:rFonts w:ascii="Courier New" w:eastAsia="SimSun" w:hAnsi="Courier New" w:cs="Courier New"/>
                <w:sz w:val="16"/>
                <w:szCs w:val="16"/>
                <w:lang w:eastAsia="fr-FR"/>
              </w:rPr>
              <w:t xml:space="preserve">                                                   '00'O   SRTP-ID (RFC 3830 clause 6.1)</w:t>
            </w:r>
          </w:p>
          <w:p w14:paraId="21F1C656" w14:textId="77777777" w:rsidR="00A4601E" w:rsidRPr="00A4601E" w:rsidRDefault="00A4601E" w:rsidP="00A4601E">
            <w:pPr>
              <w:autoSpaceDE w:val="0"/>
              <w:autoSpaceDN w:val="0"/>
              <w:adjustRightInd w:val="0"/>
              <w:spacing w:after="0"/>
              <w:rPr>
                <w:rFonts w:ascii="Courier New" w:eastAsia="SimSun" w:hAnsi="Courier New" w:cs="Courier New"/>
                <w:sz w:val="16"/>
                <w:szCs w:val="16"/>
                <w:lang w:eastAsia="fr-FR"/>
              </w:rPr>
            </w:pPr>
            <w:r w:rsidRPr="00A4601E">
              <w:rPr>
                <w:rFonts w:ascii="Courier New" w:eastAsia="SimSun" w:hAnsi="Courier New" w:cs="Courier New"/>
                <w:sz w:val="16"/>
                <w:szCs w:val="16"/>
                <w:lang w:eastAsia="fr-FR"/>
              </w:rPr>
              <w:t xml:space="preserve">                                                   '01'O   empty map (RFC 4563 clause 5)</w:t>
            </w:r>
          </w:p>
          <w:p w14:paraId="5352A516" w14:textId="77777777" w:rsidR="00A4601E" w:rsidRPr="00A4601E" w:rsidRDefault="00A4601E" w:rsidP="00A4601E">
            <w:pPr>
              <w:autoSpaceDE w:val="0"/>
              <w:autoSpaceDN w:val="0"/>
              <w:adjustRightInd w:val="0"/>
              <w:spacing w:after="0"/>
              <w:rPr>
                <w:rFonts w:ascii="Courier New" w:eastAsia="SimSun" w:hAnsi="Courier New" w:cs="Courier New"/>
                <w:sz w:val="16"/>
                <w:szCs w:val="16"/>
                <w:lang w:eastAsia="fr-FR"/>
              </w:rPr>
            </w:pPr>
            <w:r w:rsidRPr="00A4601E">
              <w:rPr>
                <w:rFonts w:ascii="Courier New" w:eastAsia="SimSun" w:hAnsi="Courier New" w:cs="Courier New"/>
                <w:sz w:val="16"/>
                <w:szCs w:val="16"/>
                <w:lang w:eastAsia="fr-FR"/>
              </w:rPr>
              <w:t xml:space="preserve">                                                   '02'O   GENERIC-ID (RFC 6043 clause </w:t>
            </w:r>
            <w:proofErr w:type="gramStart"/>
            <w:r w:rsidRPr="00A4601E">
              <w:rPr>
                <w:rFonts w:ascii="Courier New" w:eastAsia="SimSun" w:hAnsi="Courier New" w:cs="Courier New"/>
                <w:sz w:val="16"/>
                <w:szCs w:val="16"/>
                <w:lang w:eastAsia="fr-FR"/>
              </w:rPr>
              <w:t>6.1)*</w:t>
            </w:r>
            <w:proofErr w:type="gramEnd"/>
            <w:r w:rsidRPr="00A4601E">
              <w:rPr>
                <w:rFonts w:ascii="Courier New" w:eastAsia="SimSun" w:hAnsi="Courier New" w:cs="Courier New"/>
                <w:sz w:val="16"/>
                <w:szCs w:val="16"/>
                <w:lang w:eastAsia="fr-FR"/>
              </w:rPr>
              <w:t>/</w:t>
            </w:r>
          </w:p>
          <w:p w14:paraId="249420A6" w14:textId="77777777" w:rsidR="00A4601E" w:rsidRPr="00A4601E" w:rsidRDefault="00A4601E" w:rsidP="00A4601E">
            <w:pPr>
              <w:autoSpaceDE w:val="0"/>
              <w:autoSpaceDN w:val="0"/>
              <w:adjustRightInd w:val="0"/>
              <w:spacing w:after="0"/>
              <w:rPr>
                <w:rFonts w:ascii="Courier New" w:eastAsia="SimSun" w:hAnsi="Courier New" w:cs="Courier New"/>
                <w:sz w:val="16"/>
                <w:szCs w:val="16"/>
                <w:lang w:eastAsia="fr-FR"/>
              </w:rPr>
            </w:pPr>
            <w:r w:rsidRPr="00A4601E">
              <w:rPr>
                <w:rFonts w:ascii="Courier New" w:eastAsia="SimSun" w:hAnsi="Courier New" w:cs="Courier New"/>
                <w:sz w:val="16"/>
                <w:szCs w:val="16"/>
                <w:lang w:eastAsia="fr-FR"/>
              </w:rPr>
              <w:t xml:space="preserve">    </w:t>
            </w:r>
            <w:proofErr w:type="spellStart"/>
            <w:r w:rsidRPr="00A4601E">
              <w:rPr>
                <w:rFonts w:ascii="Courier New" w:eastAsia="SimSun" w:hAnsi="Courier New" w:cs="Courier New"/>
                <w:sz w:val="16"/>
                <w:szCs w:val="16"/>
                <w:lang w:eastAsia="fr-FR"/>
              </w:rPr>
              <w:t>MIKEY_CryptoSession</w:t>
            </w:r>
            <w:proofErr w:type="spellEnd"/>
            <w:r w:rsidRPr="00A4601E">
              <w:rPr>
                <w:rFonts w:ascii="Courier New" w:eastAsia="SimSun" w:hAnsi="Courier New" w:cs="Courier New"/>
                <w:sz w:val="16"/>
                <w:szCs w:val="16"/>
                <w:lang w:eastAsia="fr-FR"/>
              </w:rPr>
              <w:t xml:space="preserve"> </w:t>
            </w:r>
            <w:proofErr w:type="spellStart"/>
            <w:r w:rsidRPr="00A4601E">
              <w:rPr>
                <w:rFonts w:ascii="Courier New" w:eastAsia="SimSun" w:hAnsi="Courier New" w:cs="Courier New"/>
                <w:sz w:val="16"/>
                <w:szCs w:val="16"/>
                <w:lang w:eastAsia="fr-FR"/>
              </w:rPr>
              <w:t>csIdMapInfo</w:t>
            </w:r>
            <w:proofErr w:type="spellEnd"/>
            <w:r w:rsidRPr="00A4601E">
              <w:rPr>
                <w:rFonts w:ascii="Courier New" w:eastAsia="SimSun" w:hAnsi="Courier New" w:cs="Courier New"/>
                <w:sz w:val="16"/>
                <w:szCs w:val="16"/>
                <w:lang w:eastAsia="fr-FR"/>
              </w:rPr>
              <w:t xml:space="preserve">             /* CS ID map info depending on CS ID map type */</w:t>
            </w:r>
          </w:p>
          <w:p w14:paraId="61B54A1B" w14:textId="77777777" w:rsidR="00A4601E" w:rsidRPr="00A4601E" w:rsidRDefault="00A4601E" w:rsidP="00A4601E">
            <w:pPr>
              <w:autoSpaceDE w:val="0"/>
              <w:autoSpaceDN w:val="0"/>
              <w:adjustRightInd w:val="0"/>
              <w:spacing w:after="0"/>
              <w:rPr>
                <w:rFonts w:ascii="Courier New" w:eastAsia="SimSun" w:hAnsi="Courier New" w:cs="Courier New"/>
                <w:sz w:val="16"/>
                <w:szCs w:val="16"/>
                <w:lang w:eastAsia="fr-FR"/>
              </w:rPr>
            </w:pPr>
            <w:r w:rsidRPr="00A4601E">
              <w:rPr>
                <w:rFonts w:ascii="Courier New" w:eastAsia="SimSun" w:hAnsi="Courier New" w:cs="Courier New"/>
                <w:sz w:val="16"/>
                <w:szCs w:val="16"/>
                <w:lang w:eastAsia="fr-FR"/>
              </w:rPr>
              <w:t xml:space="preserve">  };</w:t>
            </w:r>
          </w:p>
          <w:p w14:paraId="02E8EACB" w14:textId="77777777" w:rsidR="00A4601E" w:rsidRPr="00A4601E" w:rsidRDefault="00A4601E" w:rsidP="00A4601E">
            <w:pPr>
              <w:autoSpaceDE w:val="0"/>
              <w:autoSpaceDN w:val="0"/>
              <w:adjustRightInd w:val="0"/>
              <w:spacing w:after="0"/>
              <w:rPr>
                <w:rFonts w:ascii="Courier New" w:eastAsia="SimSun" w:hAnsi="Courier New" w:cs="Courier New"/>
                <w:sz w:val="16"/>
                <w:szCs w:val="16"/>
                <w:lang w:eastAsia="fr-FR"/>
              </w:rPr>
            </w:pPr>
          </w:p>
          <w:p w14:paraId="3C842053" w14:textId="77777777" w:rsidR="00A4601E" w:rsidRPr="00A4601E" w:rsidRDefault="00A4601E" w:rsidP="00A4601E">
            <w:pPr>
              <w:autoSpaceDE w:val="0"/>
              <w:autoSpaceDN w:val="0"/>
              <w:adjustRightInd w:val="0"/>
              <w:spacing w:after="0"/>
              <w:rPr>
                <w:rFonts w:ascii="Courier New" w:eastAsia="SimSun" w:hAnsi="Courier New" w:cs="Courier New"/>
                <w:sz w:val="16"/>
                <w:szCs w:val="16"/>
                <w:lang w:eastAsia="fr-FR"/>
              </w:rPr>
            </w:pPr>
            <w:r w:rsidRPr="00A4601E">
              <w:rPr>
                <w:rFonts w:ascii="Courier New" w:eastAsia="SimSun" w:hAnsi="Courier New" w:cs="Courier New"/>
                <w:sz w:val="16"/>
                <w:szCs w:val="16"/>
                <w:lang w:eastAsia="fr-FR"/>
              </w:rPr>
              <w:t xml:space="preserve">  type union </w:t>
            </w:r>
            <w:proofErr w:type="spellStart"/>
            <w:r w:rsidRPr="00A4601E">
              <w:rPr>
                <w:rFonts w:ascii="Courier New" w:eastAsia="SimSun" w:hAnsi="Courier New" w:cs="Courier New"/>
                <w:sz w:val="16"/>
                <w:szCs w:val="16"/>
                <w:lang w:eastAsia="fr-FR"/>
              </w:rPr>
              <w:t>MIKEY_CryptoSession</w:t>
            </w:r>
            <w:proofErr w:type="spellEnd"/>
            <w:r w:rsidRPr="00A4601E">
              <w:rPr>
                <w:rFonts w:ascii="Courier New" w:eastAsia="SimSun" w:hAnsi="Courier New" w:cs="Courier New"/>
                <w:sz w:val="16"/>
                <w:szCs w:val="16"/>
                <w:lang w:eastAsia="fr-FR"/>
              </w:rPr>
              <w:t xml:space="preserve"> </w:t>
            </w:r>
            <w:proofErr w:type="gramStart"/>
            <w:r w:rsidRPr="00A4601E">
              <w:rPr>
                <w:rFonts w:ascii="Courier New" w:eastAsia="SimSun" w:hAnsi="Courier New" w:cs="Courier New"/>
                <w:sz w:val="16"/>
                <w:szCs w:val="16"/>
                <w:lang w:eastAsia="fr-FR"/>
              </w:rPr>
              <w:t xml:space="preserve">{  </w:t>
            </w:r>
            <w:proofErr w:type="gramEnd"/>
            <w:r w:rsidRPr="00A4601E">
              <w:rPr>
                <w:rFonts w:ascii="Courier New" w:eastAsia="SimSun" w:hAnsi="Courier New" w:cs="Courier New"/>
                <w:sz w:val="16"/>
                <w:szCs w:val="16"/>
                <w:lang w:eastAsia="fr-FR"/>
              </w:rPr>
              <w:t xml:space="preserve">            /* crypto session which correspond to the CS ID map value in the Common Header payload (HDR) */</w:t>
            </w:r>
          </w:p>
          <w:p w14:paraId="33D8DAEF" w14:textId="4A14C451" w:rsidR="00A4601E" w:rsidRPr="00A4601E" w:rsidRDefault="00A4601E" w:rsidP="00A4601E">
            <w:pPr>
              <w:autoSpaceDE w:val="0"/>
              <w:autoSpaceDN w:val="0"/>
              <w:adjustRightInd w:val="0"/>
              <w:spacing w:after="0"/>
              <w:rPr>
                <w:rFonts w:ascii="Courier New" w:eastAsia="SimSun" w:hAnsi="Courier New" w:cs="Courier New"/>
                <w:sz w:val="16"/>
                <w:szCs w:val="16"/>
                <w:lang w:eastAsia="fr-FR"/>
              </w:rPr>
            </w:pPr>
            <w:r w:rsidRPr="00A4601E">
              <w:rPr>
                <w:rFonts w:ascii="Courier New" w:eastAsia="SimSun" w:hAnsi="Courier New" w:cs="Courier New"/>
                <w:sz w:val="16"/>
                <w:szCs w:val="16"/>
                <w:lang w:eastAsia="fr-FR"/>
              </w:rPr>
              <w:t xml:space="preserve">    </w:t>
            </w:r>
            <w:r w:rsidRPr="00FE15B6">
              <w:rPr>
                <w:rFonts w:ascii="Courier New" w:eastAsia="SimSun" w:hAnsi="Courier New" w:cs="Courier New"/>
                <w:sz w:val="16"/>
                <w:szCs w:val="16"/>
                <w:shd w:val="clear" w:color="auto" w:fill="FFFF00"/>
                <w:lang w:eastAsia="fr-FR"/>
              </w:rPr>
              <w:t>Null_Type</w:t>
            </w:r>
            <w:r w:rsidR="00FE15B6" w:rsidRPr="00FE15B6">
              <w:rPr>
                <w:rFonts w:ascii="Courier New" w:eastAsia="SimSun" w:hAnsi="Courier New" w:cs="Courier New"/>
                <w:sz w:val="16"/>
                <w:szCs w:val="16"/>
                <w:shd w:val="clear" w:color="auto" w:fill="FFFF00"/>
                <w:lang w:eastAsia="fr-FR"/>
              </w:rPr>
              <w:t>2</w:t>
            </w:r>
            <w:r w:rsidRPr="00A4601E">
              <w:rPr>
                <w:rFonts w:ascii="Courier New" w:eastAsia="SimSun" w:hAnsi="Courier New" w:cs="Courier New"/>
                <w:sz w:val="16"/>
                <w:szCs w:val="16"/>
                <w:lang w:eastAsia="fr-FR"/>
              </w:rPr>
              <w:t xml:space="preserve">                   </w:t>
            </w:r>
            <w:proofErr w:type="gramStart"/>
            <w:r w:rsidRPr="00A4601E">
              <w:rPr>
                <w:rFonts w:ascii="Courier New" w:eastAsia="SimSun" w:hAnsi="Courier New" w:cs="Courier New"/>
                <w:sz w:val="16"/>
                <w:szCs w:val="16"/>
                <w:lang w:eastAsia="fr-FR"/>
              </w:rPr>
              <w:t xml:space="preserve">SRTP,   </w:t>
            </w:r>
            <w:proofErr w:type="gramEnd"/>
            <w:r w:rsidRPr="00A4601E">
              <w:rPr>
                <w:rFonts w:ascii="Courier New" w:eastAsia="SimSun" w:hAnsi="Courier New" w:cs="Courier New"/>
                <w:sz w:val="16"/>
                <w:szCs w:val="16"/>
                <w:lang w:eastAsia="fr-FR"/>
              </w:rPr>
              <w:t xml:space="preserve">        /* place holder for SRTP ID according to RFC 3830 clause 6.1.1 */</w:t>
            </w:r>
          </w:p>
          <w:p w14:paraId="2153D7F2" w14:textId="19BC2FD8" w:rsidR="00A4601E" w:rsidRPr="00A4601E" w:rsidRDefault="00A4601E" w:rsidP="00A4601E">
            <w:pPr>
              <w:autoSpaceDE w:val="0"/>
              <w:autoSpaceDN w:val="0"/>
              <w:adjustRightInd w:val="0"/>
              <w:spacing w:after="0"/>
              <w:rPr>
                <w:rFonts w:ascii="Courier New" w:eastAsia="SimSun" w:hAnsi="Courier New" w:cs="Courier New"/>
                <w:sz w:val="16"/>
                <w:szCs w:val="16"/>
                <w:lang w:eastAsia="fr-FR"/>
              </w:rPr>
            </w:pPr>
            <w:r w:rsidRPr="00A4601E">
              <w:rPr>
                <w:rFonts w:ascii="Courier New" w:eastAsia="SimSun" w:hAnsi="Courier New" w:cs="Courier New"/>
                <w:sz w:val="16"/>
                <w:szCs w:val="16"/>
                <w:lang w:eastAsia="fr-FR"/>
              </w:rPr>
              <w:t xml:space="preserve">    </w:t>
            </w:r>
            <w:r w:rsidRPr="00FE15B6">
              <w:rPr>
                <w:rFonts w:ascii="Courier New" w:eastAsia="SimSun" w:hAnsi="Courier New" w:cs="Courier New"/>
                <w:sz w:val="16"/>
                <w:szCs w:val="16"/>
                <w:shd w:val="clear" w:color="auto" w:fill="FFFF00"/>
                <w:lang w:eastAsia="fr-FR"/>
              </w:rPr>
              <w:t>Null_Type</w:t>
            </w:r>
            <w:r w:rsidR="00FE15B6" w:rsidRPr="00FE15B6">
              <w:rPr>
                <w:rFonts w:ascii="Courier New" w:eastAsia="SimSun" w:hAnsi="Courier New" w:cs="Courier New"/>
                <w:sz w:val="16"/>
                <w:szCs w:val="16"/>
                <w:shd w:val="clear" w:color="auto" w:fill="FFFF00"/>
                <w:lang w:eastAsia="fr-FR"/>
              </w:rPr>
              <w:t>2</w:t>
            </w:r>
            <w:r w:rsidRPr="00A4601E">
              <w:rPr>
                <w:rFonts w:ascii="Courier New" w:eastAsia="SimSun" w:hAnsi="Courier New" w:cs="Courier New"/>
                <w:sz w:val="16"/>
                <w:szCs w:val="16"/>
                <w:lang w:eastAsia="fr-FR"/>
              </w:rPr>
              <w:t xml:space="preserve">                   </w:t>
            </w:r>
            <w:proofErr w:type="spellStart"/>
            <w:proofErr w:type="gramStart"/>
            <w:r w:rsidRPr="00A4601E">
              <w:rPr>
                <w:rFonts w:ascii="Courier New" w:eastAsia="SimSun" w:hAnsi="Courier New" w:cs="Courier New"/>
                <w:sz w:val="16"/>
                <w:szCs w:val="16"/>
                <w:lang w:eastAsia="fr-FR"/>
              </w:rPr>
              <w:t>EmptyMap</w:t>
            </w:r>
            <w:proofErr w:type="spellEnd"/>
            <w:r w:rsidRPr="00A4601E">
              <w:rPr>
                <w:rFonts w:ascii="Courier New" w:eastAsia="SimSun" w:hAnsi="Courier New" w:cs="Courier New"/>
                <w:sz w:val="16"/>
                <w:szCs w:val="16"/>
                <w:lang w:eastAsia="fr-FR"/>
              </w:rPr>
              <w:t xml:space="preserve">,   </w:t>
            </w:r>
            <w:proofErr w:type="gramEnd"/>
            <w:r w:rsidRPr="00A4601E">
              <w:rPr>
                <w:rFonts w:ascii="Courier New" w:eastAsia="SimSun" w:hAnsi="Courier New" w:cs="Courier New"/>
                <w:sz w:val="16"/>
                <w:szCs w:val="16"/>
                <w:lang w:eastAsia="fr-FR"/>
              </w:rPr>
              <w:t xml:space="preserve">    /* 'CS ID Map Info' shall have length '0' (33.180 E.1.2, RFC 4563) */</w:t>
            </w:r>
          </w:p>
          <w:p w14:paraId="28901F94" w14:textId="77777777" w:rsidR="00A4601E" w:rsidRPr="00A4601E" w:rsidRDefault="00A4601E" w:rsidP="00A4601E">
            <w:pPr>
              <w:autoSpaceDE w:val="0"/>
              <w:autoSpaceDN w:val="0"/>
              <w:adjustRightInd w:val="0"/>
              <w:spacing w:after="0"/>
              <w:rPr>
                <w:rFonts w:ascii="Courier New" w:eastAsia="SimSun" w:hAnsi="Courier New" w:cs="Courier New"/>
                <w:sz w:val="12"/>
                <w:szCs w:val="12"/>
                <w:lang w:eastAsia="fr-FR"/>
              </w:rPr>
            </w:pPr>
            <w:r w:rsidRPr="00A4601E">
              <w:rPr>
                <w:rFonts w:ascii="Courier New" w:eastAsia="SimSun" w:hAnsi="Courier New" w:cs="Courier New"/>
                <w:sz w:val="16"/>
                <w:szCs w:val="16"/>
                <w:lang w:eastAsia="fr-FR"/>
              </w:rPr>
              <w:t xml:space="preserve">    </w:t>
            </w:r>
            <w:proofErr w:type="spellStart"/>
            <w:r w:rsidRPr="00A4601E">
              <w:rPr>
                <w:rFonts w:ascii="Courier New" w:eastAsia="SimSun" w:hAnsi="Courier New" w:cs="Courier New"/>
                <w:sz w:val="16"/>
                <w:szCs w:val="16"/>
                <w:lang w:eastAsia="fr-FR"/>
              </w:rPr>
              <w:t>MIKEY_GenericIdMapType</w:t>
            </w:r>
            <w:proofErr w:type="spellEnd"/>
            <w:r w:rsidRPr="00A4601E">
              <w:rPr>
                <w:rFonts w:ascii="Courier New" w:eastAsia="SimSun" w:hAnsi="Courier New" w:cs="Courier New"/>
                <w:sz w:val="16"/>
                <w:szCs w:val="16"/>
                <w:lang w:eastAsia="fr-FR"/>
              </w:rPr>
              <w:t xml:space="preserve">      GENERIC         /* GENERIC-ID Map Type according to RFC 6043 clause 6.1.1 */</w:t>
            </w:r>
          </w:p>
          <w:p w14:paraId="73FD0876" w14:textId="3C18413D" w:rsidR="003821FB" w:rsidRDefault="00A4601E" w:rsidP="00A4601E">
            <w:pPr>
              <w:autoSpaceDE w:val="0"/>
              <w:autoSpaceDN w:val="0"/>
              <w:adjustRightInd w:val="0"/>
              <w:spacing w:after="0"/>
              <w:rPr>
                <w:rFonts w:ascii="Courier New" w:eastAsia="SimSun" w:hAnsi="Courier New" w:cs="Courier New"/>
                <w:lang w:eastAsia="de-DE"/>
              </w:rPr>
            </w:pPr>
            <w:r w:rsidRPr="00A4601E">
              <w:rPr>
                <w:rFonts w:ascii="Courier New" w:eastAsia="SimSun" w:hAnsi="Courier New" w:cs="Courier New"/>
                <w:sz w:val="16"/>
                <w:szCs w:val="16"/>
                <w:lang w:eastAsia="fr-FR"/>
              </w:rPr>
              <w:t xml:space="preserve">  };</w:t>
            </w:r>
            <w:r w:rsidRPr="00A4601E">
              <w:rPr>
                <w:rFonts w:eastAsia="SimSun"/>
                <w:b/>
                <w:bCs/>
                <w:sz w:val="16"/>
                <w:szCs w:val="16"/>
                <w:lang w:eastAsia="fr-FR"/>
              </w:rPr>
              <w:t xml:space="preserve"> </w:t>
            </w:r>
          </w:p>
          <w:p w14:paraId="5AB27BBD" w14:textId="14E34B25" w:rsidR="003821FB" w:rsidRDefault="003821FB" w:rsidP="00393147">
            <w:pPr>
              <w:autoSpaceDE w:val="0"/>
              <w:autoSpaceDN w:val="0"/>
              <w:adjustRightInd w:val="0"/>
              <w:spacing w:after="0"/>
              <w:rPr>
                <w:rFonts w:ascii="Arial" w:hAnsi="Arial" w:cs="Arial"/>
                <w:lang w:val="en-US" w:eastAsia="en-GB"/>
              </w:rPr>
            </w:pPr>
          </w:p>
        </w:tc>
      </w:tr>
    </w:tbl>
    <w:p w14:paraId="7BF2E68F" w14:textId="77777777" w:rsidR="00D87A59" w:rsidRDefault="00D87A59" w:rsidP="00D87A59">
      <w:pPr>
        <w:rPr>
          <w:lang w:val="pt-BR"/>
        </w:rPr>
      </w:pPr>
    </w:p>
    <w:p w14:paraId="2FD43B47" w14:textId="00B9BDFC" w:rsidR="00D87A59" w:rsidRDefault="00D87A59" w:rsidP="00D87A59">
      <w:pPr>
        <w:pStyle w:val="Heading2"/>
        <w:numPr>
          <w:ilvl w:val="1"/>
          <w:numId w:val="2"/>
        </w:numPr>
        <w:overflowPunct w:val="0"/>
        <w:autoSpaceDE w:val="0"/>
        <w:autoSpaceDN w:val="0"/>
        <w:adjustRightInd w:val="0"/>
        <w:spacing w:before="480"/>
        <w:rPr>
          <w:b/>
          <w:lang w:val="pt-BR"/>
        </w:rPr>
      </w:pPr>
      <w:bookmarkStart w:id="154" w:name="_Toc173335985"/>
      <w:bookmarkStart w:id="155" w:name="_Ref173319441"/>
      <w:r>
        <w:rPr>
          <w:b/>
          <w:lang w:val="pt-BR"/>
        </w:rPr>
        <w:t xml:space="preserve">Change </w:t>
      </w:r>
      <w:r w:rsidR="006D4DFA">
        <w:rPr>
          <w:b/>
          <w:lang w:val="pt-BR"/>
        </w:rPr>
        <w:fldChar w:fldCharType="begin"/>
      </w:r>
      <w:r w:rsidR="006D4DFA">
        <w:rPr>
          <w:b/>
          <w:lang w:val="pt-BR"/>
        </w:rPr>
        <w:instrText xml:space="preserve"> SEQ  changeindex \* MERGEFORMAT </w:instrText>
      </w:r>
      <w:r w:rsidR="006D4DFA">
        <w:rPr>
          <w:b/>
          <w:lang w:val="pt-BR"/>
        </w:rPr>
        <w:fldChar w:fldCharType="separate"/>
      </w:r>
      <w:r w:rsidR="00810888">
        <w:rPr>
          <w:b/>
          <w:noProof/>
          <w:lang w:val="pt-BR"/>
        </w:rPr>
        <w:t>19</w:t>
      </w:r>
      <w:bookmarkEnd w:id="154"/>
      <w:r w:rsidR="006D4DFA">
        <w:rPr>
          <w:b/>
          <w:lang w:val="pt-BR"/>
        </w:rPr>
        <w:fldChar w:fldCharType="end"/>
      </w:r>
      <w:bookmarkEnd w:id="155"/>
    </w:p>
    <w:tbl>
      <w:tblPr>
        <w:tblW w:w="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D588D" w14:paraId="3C7DE1B1"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3A2CCA14" w14:textId="77777777" w:rsidR="000D588D" w:rsidRPr="00021EE4" w:rsidRDefault="000D588D" w:rsidP="00021EE4">
            <w:pPr>
              <w:spacing w:before="40" w:after="40"/>
              <w:rPr>
                <w:rFonts w:ascii="Arial" w:hAnsi="Arial" w:cs="Arial"/>
                <w:b/>
                <w:lang w:eastAsia="fr-FR"/>
              </w:rPr>
            </w:pPr>
            <w:r w:rsidRPr="00021EE4">
              <w:rPr>
                <w:rFonts w:ascii="Arial" w:hAnsi="Arial" w:cs="Arial"/>
                <w:b/>
                <w:lang w:eastAsia="fr-FR"/>
              </w:rPr>
              <w:t>Function name</w:t>
            </w:r>
          </w:p>
        </w:tc>
        <w:tc>
          <w:tcPr>
            <w:tcW w:w="7513" w:type="dxa"/>
            <w:tcBorders>
              <w:top w:val="single" w:sz="4" w:space="0" w:color="auto"/>
              <w:left w:val="single" w:sz="4" w:space="0" w:color="auto"/>
              <w:bottom w:val="single" w:sz="4" w:space="0" w:color="auto"/>
              <w:right w:val="single" w:sz="4" w:space="0" w:color="auto"/>
            </w:tcBorders>
            <w:hideMark/>
          </w:tcPr>
          <w:p w14:paraId="63512ED1" w14:textId="77777777" w:rsidR="000D588D" w:rsidRPr="00F119D9" w:rsidRDefault="000D588D" w:rsidP="00393147">
            <w:pPr>
              <w:autoSpaceDE w:val="0"/>
              <w:autoSpaceDN w:val="0"/>
              <w:adjustRightInd w:val="0"/>
              <w:spacing w:after="0"/>
              <w:rPr>
                <w:lang w:val="en-US" w:eastAsia="en-GB"/>
              </w:rPr>
            </w:pPr>
            <w:proofErr w:type="spellStart"/>
            <w:r w:rsidRPr="00F119D9">
              <w:rPr>
                <w:lang w:val="en-US" w:eastAsia="en-GB"/>
              </w:rPr>
              <w:t>f_IMS_SubscribeRequest_</w:t>
            </w:r>
            <w:proofErr w:type="gramStart"/>
            <w:r w:rsidRPr="00F119D9">
              <w:rPr>
                <w:lang w:val="en-US" w:eastAsia="en-GB"/>
              </w:rPr>
              <w:t>MessageHeaderRX</w:t>
            </w:r>
            <w:proofErr w:type="spellEnd"/>
            <w:r w:rsidRPr="00F119D9">
              <w:rPr>
                <w:lang w:val="en-US" w:eastAsia="en-GB"/>
              </w:rPr>
              <w:t>(</w:t>
            </w:r>
            <w:proofErr w:type="gramEnd"/>
            <w:r w:rsidRPr="00F119D9">
              <w:rPr>
                <w:lang w:val="en-US" w:eastAsia="en-GB"/>
              </w:rPr>
              <w:t>)</w:t>
            </w:r>
          </w:p>
        </w:tc>
      </w:tr>
      <w:tr w:rsidR="000D588D" w14:paraId="1E43743A" w14:textId="77777777" w:rsidTr="00393147">
        <w:trPr>
          <w:trHeight w:val="350"/>
        </w:trPr>
        <w:tc>
          <w:tcPr>
            <w:tcW w:w="1985" w:type="dxa"/>
            <w:tcBorders>
              <w:top w:val="single" w:sz="4" w:space="0" w:color="auto"/>
              <w:left w:val="single" w:sz="4" w:space="0" w:color="auto"/>
              <w:bottom w:val="single" w:sz="4" w:space="0" w:color="auto"/>
              <w:right w:val="single" w:sz="4" w:space="0" w:color="auto"/>
            </w:tcBorders>
            <w:hideMark/>
          </w:tcPr>
          <w:p w14:paraId="44480E01" w14:textId="77777777" w:rsidR="000D588D" w:rsidRDefault="000D588D" w:rsidP="00393147">
            <w:pPr>
              <w:spacing w:before="40" w:after="40"/>
              <w:rPr>
                <w:rFonts w:ascii="Arial" w:hAnsi="Arial"/>
                <w:b/>
                <w:lang w:eastAsia="fr-FR"/>
              </w:rPr>
            </w:pPr>
            <w:r>
              <w:rPr>
                <w:rFonts w:ascii="Arial" w:hAnsi="Arial"/>
                <w:b/>
                <w:lang w:eastAsia="fr-FR"/>
              </w:rPr>
              <w:t>Reason for change</w:t>
            </w:r>
          </w:p>
        </w:tc>
        <w:tc>
          <w:tcPr>
            <w:tcW w:w="7513" w:type="dxa"/>
            <w:tcBorders>
              <w:top w:val="single" w:sz="4" w:space="0" w:color="auto"/>
              <w:left w:val="single" w:sz="4" w:space="0" w:color="auto"/>
              <w:bottom w:val="single" w:sz="4" w:space="0" w:color="auto"/>
              <w:right w:val="single" w:sz="4" w:space="0" w:color="auto"/>
            </w:tcBorders>
            <w:hideMark/>
          </w:tcPr>
          <w:p w14:paraId="144CDE36" w14:textId="77777777" w:rsidR="00375705" w:rsidRDefault="00375705" w:rsidP="00393147">
            <w:pPr>
              <w:rPr>
                <w:color w:val="000000"/>
                <w:lang w:val="en-US"/>
              </w:rPr>
            </w:pPr>
            <w:r>
              <w:rPr>
                <w:color w:val="000000"/>
                <w:lang w:val="en-US"/>
              </w:rPr>
              <w:t xml:space="preserve">As per RFC 3261, cl. 20.42, </w:t>
            </w:r>
          </w:p>
          <w:p w14:paraId="00374028" w14:textId="77777777" w:rsidR="00375705" w:rsidRDefault="00375705" w:rsidP="00375705">
            <w:pPr>
              <w:ind w:left="423"/>
              <w:rPr>
                <w:lang w:eastAsia="zh-CN"/>
              </w:rPr>
            </w:pPr>
            <w:r>
              <w:rPr>
                <w:lang w:eastAsia="zh-CN"/>
              </w:rPr>
              <w:t xml:space="preserve">A Via header field value contains the transport protocol used to send the message, the client's host name or network address, and possibly </w:t>
            </w:r>
            <w:r w:rsidRPr="00375705">
              <w:rPr>
                <w:b/>
                <w:bCs/>
                <w:lang w:eastAsia="zh-CN"/>
              </w:rPr>
              <w:t>the port number at which it wishes to receive responses</w:t>
            </w:r>
            <w:r>
              <w:rPr>
                <w:lang w:eastAsia="zh-CN"/>
              </w:rPr>
              <w:t>.</w:t>
            </w:r>
          </w:p>
          <w:p w14:paraId="6E607754" w14:textId="0FA34B9B" w:rsidR="00375705" w:rsidRDefault="00375705" w:rsidP="00375705">
            <w:pPr>
              <w:rPr>
                <w:lang w:eastAsia="zh-CN"/>
              </w:rPr>
            </w:pPr>
            <w:r>
              <w:rPr>
                <w:lang w:eastAsia="zh-CN"/>
              </w:rPr>
              <w:t xml:space="preserve">For Subscript request, the port to receive the </w:t>
            </w:r>
            <w:proofErr w:type="spellStart"/>
            <w:r>
              <w:rPr>
                <w:lang w:eastAsia="zh-CN"/>
              </w:rPr>
              <w:t>resp</w:t>
            </w:r>
            <w:proofErr w:type="spellEnd"/>
            <w:r>
              <w:rPr>
                <w:lang w:eastAsia="zh-CN"/>
              </w:rPr>
              <w:t xml:space="preserve"> is </w:t>
            </w:r>
            <w:proofErr w:type="spellStart"/>
            <w:r>
              <w:rPr>
                <w:lang w:eastAsia="zh-CN"/>
              </w:rPr>
              <w:t>port_us</w:t>
            </w:r>
            <w:proofErr w:type="spellEnd"/>
            <w:r>
              <w:rPr>
                <w:lang w:eastAsia="zh-CN"/>
              </w:rPr>
              <w:t xml:space="preserve"> for UDP, and </w:t>
            </w:r>
            <w:proofErr w:type="spellStart"/>
            <w:r>
              <w:rPr>
                <w:lang w:eastAsia="zh-CN"/>
              </w:rPr>
              <w:t>port_uc</w:t>
            </w:r>
            <w:proofErr w:type="spellEnd"/>
            <w:r>
              <w:rPr>
                <w:lang w:eastAsia="zh-CN"/>
              </w:rPr>
              <w:t xml:space="preserve"> for TCP, as clearly illustrated in TS 36.523-</w:t>
            </w:r>
            <w:proofErr w:type="gramStart"/>
            <w:r>
              <w:rPr>
                <w:lang w:eastAsia="zh-CN"/>
              </w:rPr>
              <w:t xml:space="preserve">3,  </w:t>
            </w:r>
            <w:r w:rsidRPr="00455208">
              <w:t>Figure</w:t>
            </w:r>
            <w:proofErr w:type="gramEnd"/>
            <w:r w:rsidRPr="00455208">
              <w:t xml:space="preserve"> 4.2.5.2.3.1-2</w:t>
            </w:r>
            <w:r>
              <w:t xml:space="preserve"> for IPsec </w:t>
            </w:r>
            <w:r w:rsidRPr="00455208">
              <w:t>Usage of ports and SAs in UDP and TCP transport</w:t>
            </w:r>
            <w:r>
              <w:t>.</w:t>
            </w:r>
          </w:p>
          <w:p w14:paraId="1B4E19E0" w14:textId="5F9760B0" w:rsidR="00375705" w:rsidRPr="00F119D9" w:rsidRDefault="00375705" w:rsidP="00375705">
            <w:pPr>
              <w:rPr>
                <w:lang w:eastAsia="zh-CN"/>
              </w:rPr>
            </w:pPr>
            <w:r>
              <w:rPr>
                <w:lang w:eastAsia="zh-CN"/>
              </w:rPr>
              <w:t xml:space="preserve">The current TTCN implementation </w:t>
            </w:r>
            <w:r w:rsidR="00F66CD0">
              <w:rPr>
                <w:lang w:eastAsia="zh-CN"/>
              </w:rPr>
              <w:t>only cover the case for UDP</w:t>
            </w:r>
          </w:p>
        </w:tc>
      </w:tr>
      <w:tr w:rsidR="000D588D" w14:paraId="5B4C943B"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1CCEA459" w14:textId="77777777" w:rsidR="000D588D" w:rsidRDefault="000D588D" w:rsidP="00393147">
            <w:pPr>
              <w:spacing w:before="40" w:after="40"/>
              <w:rPr>
                <w:rFonts w:ascii="Arial" w:hAnsi="Arial"/>
                <w:b/>
                <w:lang w:eastAsia="fr-FR"/>
              </w:rPr>
            </w:pPr>
            <w:r>
              <w:rPr>
                <w:rFonts w:ascii="Arial" w:hAnsi="Arial"/>
                <w:b/>
                <w:lang w:eastAsia="fr-FR"/>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hideMark/>
          </w:tcPr>
          <w:p w14:paraId="061F0CAF" w14:textId="515C2F29" w:rsidR="000D588D" w:rsidRDefault="000D588D" w:rsidP="00393147">
            <w:pPr>
              <w:pStyle w:val="CRCoverPage"/>
              <w:spacing w:after="0" w:line="256" w:lineRule="auto"/>
              <w:rPr>
                <w:rFonts w:ascii="Times New Roman" w:hAnsi="Times New Roman"/>
                <w:noProof/>
              </w:rPr>
            </w:pPr>
            <w:r w:rsidRPr="00F119D9">
              <w:rPr>
                <w:rFonts w:ascii="Times New Roman" w:hAnsi="Times New Roman"/>
                <w:lang w:val="en-US" w:eastAsia="zh-CN"/>
              </w:rPr>
              <w:t xml:space="preserve">In case of </w:t>
            </w:r>
            <w:r w:rsidR="00A60831">
              <w:rPr>
                <w:rFonts w:ascii="Times New Roman" w:hAnsi="Times New Roman"/>
                <w:lang w:val="en-US" w:eastAsia="zh-CN"/>
              </w:rPr>
              <w:t>TCP</w:t>
            </w:r>
            <w:r w:rsidRPr="00F119D9">
              <w:rPr>
                <w:rFonts w:ascii="Times New Roman" w:hAnsi="Times New Roman"/>
                <w:lang w:val="en-US" w:eastAsia="zh-CN"/>
              </w:rPr>
              <w:t xml:space="preserve">, via header field handled to check </w:t>
            </w:r>
            <w:r w:rsidRPr="00F119D9">
              <w:rPr>
                <w:rFonts w:ascii="Times New Roman" w:hAnsi="Times New Roman"/>
                <w:noProof/>
              </w:rPr>
              <w:t>protected client port</w:t>
            </w:r>
            <w:r w:rsidR="00C44DEB">
              <w:rPr>
                <w:rFonts w:ascii="Times New Roman" w:hAnsi="Times New Roman"/>
                <w:noProof/>
              </w:rPr>
              <w:t xml:space="preserve"> at UE</w:t>
            </w:r>
            <w:r w:rsidRPr="00F119D9">
              <w:rPr>
                <w:rFonts w:ascii="Times New Roman" w:hAnsi="Times New Roman"/>
                <w:noProof/>
              </w:rPr>
              <w:t xml:space="preserve"> applies</w:t>
            </w:r>
          </w:p>
          <w:p w14:paraId="3E83A48D" w14:textId="792FDDED" w:rsidR="00524373" w:rsidRPr="00F119D9" w:rsidRDefault="00524373" w:rsidP="00393147">
            <w:pPr>
              <w:pStyle w:val="CRCoverPage"/>
              <w:spacing w:after="0" w:line="256" w:lineRule="auto"/>
              <w:rPr>
                <w:rFonts w:ascii="Times New Roman" w:hAnsi="Times New Roman"/>
                <w:lang w:val="en-US" w:eastAsia="zh-CN"/>
              </w:rPr>
            </w:pPr>
            <w:r>
              <w:rPr>
                <w:rFonts w:ascii="Times New Roman" w:hAnsi="Times New Roman"/>
                <w:noProof/>
              </w:rPr>
              <w:t xml:space="preserve">NOTE – </w:t>
            </w:r>
            <w:r w:rsidRPr="00524373">
              <w:rPr>
                <w:rFonts w:ascii="Times New Roman" w:hAnsi="Times New Roman"/>
                <w:b/>
                <w:bCs/>
                <w:noProof/>
              </w:rPr>
              <w:t>prose update needed on</w:t>
            </w:r>
            <w:r>
              <w:rPr>
                <w:rFonts w:ascii="Times New Roman" w:hAnsi="Times New Roman"/>
                <w:noProof/>
              </w:rPr>
              <w:t xml:space="preserve"> </w:t>
            </w:r>
            <w:r w:rsidR="00982CBC" w:rsidRPr="00982CBC">
              <w:rPr>
                <w:rFonts w:ascii="Times New Roman" w:hAnsi="Times New Roman"/>
                <w:b/>
                <w:bCs/>
                <w:noProof/>
              </w:rPr>
              <w:t>TS 36.579-1 Table 5.5.2.14-1</w:t>
            </w:r>
            <w:r w:rsidR="00982CBC">
              <w:rPr>
                <w:rFonts w:ascii="Times New Roman" w:hAnsi="Times New Roman"/>
                <w:b/>
                <w:bCs/>
                <w:noProof/>
              </w:rPr>
              <w:t xml:space="preserve"> – via/sent-by</w:t>
            </w:r>
            <w:r w:rsidR="006624FA">
              <w:rPr>
                <w:rFonts w:ascii="Times New Roman" w:hAnsi="Times New Roman"/>
                <w:b/>
                <w:bCs/>
                <w:noProof/>
              </w:rPr>
              <w:t>/port</w:t>
            </w:r>
          </w:p>
        </w:tc>
      </w:tr>
      <w:tr w:rsidR="000D588D" w14:paraId="7C3224E6"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23DF8190" w14:textId="77777777" w:rsidR="000D588D" w:rsidRDefault="000D588D" w:rsidP="00393147">
            <w:pPr>
              <w:spacing w:before="40" w:after="40"/>
              <w:rPr>
                <w:rFonts w:ascii="Arial" w:hAnsi="Arial"/>
                <w:b/>
                <w:lang w:eastAsia="fr-FR"/>
              </w:rPr>
            </w:pPr>
            <w:r>
              <w:rPr>
                <w:rFonts w:ascii="Arial" w:hAnsi="Arial"/>
                <w:b/>
                <w:lang w:eastAsia="fr-FR"/>
              </w:rPr>
              <w:t>TTCN module</w:t>
            </w:r>
          </w:p>
        </w:tc>
        <w:tc>
          <w:tcPr>
            <w:tcW w:w="7513" w:type="dxa"/>
            <w:tcBorders>
              <w:top w:val="single" w:sz="4" w:space="0" w:color="auto"/>
              <w:left w:val="single" w:sz="4" w:space="0" w:color="auto"/>
              <w:bottom w:val="single" w:sz="4" w:space="0" w:color="auto"/>
              <w:right w:val="single" w:sz="4" w:space="0" w:color="auto"/>
            </w:tcBorders>
            <w:hideMark/>
          </w:tcPr>
          <w:p w14:paraId="507A3AE4" w14:textId="77777777" w:rsidR="000D588D" w:rsidRPr="00F119D9" w:rsidRDefault="000D588D" w:rsidP="00393147">
            <w:pPr>
              <w:spacing w:after="0"/>
              <w:rPr>
                <w:lang w:eastAsia="en-GB"/>
              </w:rPr>
            </w:pPr>
            <w:proofErr w:type="spellStart"/>
            <w:r w:rsidRPr="00F119D9">
              <w:rPr>
                <w:lang w:eastAsia="fr-FR"/>
              </w:rPr>
              <w:t>IMS_Procedures_RegistrationCommon.ttcn</w:t>
            </w:r>
            <w:proofErr w:type="spellEnd"/>
          </w:p>
        </w:tc>
      </w:tr>
      <w:tr w:rsidR="000D588D" w14:paraId="0A71CB78"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2ABE9739" w14:textId="77777777" w:rsidR="000D588D" w:rsidRDefault="000D588D" w:rsidP="00393147">
            <w:pPr>
              <w:spacing w:before="40" w:after="40"/>
              <w:rPr>
                <w:rFonts w:ascii="Arial" w:hAnsi="Arial"/>
                <w:b/>
                <w:lang w:eastAsia="fr-FR"/>
              </w:rPr>
            </w:pPr>
            <w:r>
              <w:rPr>
                <w:rFonts w:ascii="Arial" w:hAnsi="Arial"/>
                <w:b/>
                <w:lang w:eastAsia="fr-FR"/>
              </w:rPr>
              <w:t>MCC160 Comment</w:t>
            </w:r>
          </w:p>
        </w:tc>
        <w:tc>
          <w:tcPr>
            <w:tcW w:w="7513" w:type="dxa"/>
            <w:tcBorders>
              <w:top w:val="single" w:sz="4" w:space="0" w:color="auto"/>
              <w:left w:val="single" w:sz="4" w:space="0" w:color="auto"/>
              <w:bottom w:val="single" w:sz="4" w:space="0" w:color="auto"/>
              <w:right w:val="single" w:sz="4" w:space="0" w:color="auto"/>
            </w:tcBorders>
          </w:tcPr>
          <w:p w14:paraId="7AB99DDC" w14:textId="77777777" w:rsidR="00403F2D" w:rsidRDefault="007B36A8" w:rsidP="00393147">
            <w:pPr>
              <w:rPr>
                <w:rFonts w:ascii="Arial" w:hAnsi="Arial"/>
                <w:b/>
                <w:bCs/>
                <w:highlight w:val="red"/>
                <w:lang w:eastAsia="zh-CN"/>
              </w:rPr>
            </w:pPr>
            <w:r w:rsidRPr="00721EB2">
              <w:rPr>
                <w:rFonts w:ascii="Arial" w:hAnsi="Arial"/>
                <w:b/>
                <w:bCs/>
                <w:highlight w:val="red"/>
                <w:lang w:eastAsia="zh-CN"/>
              </w:rPr>
              <w:t>Rejected</w:t>
            </w:r>
            <w:r w:rsidR="00721EB2" w:rsidRPr="00721EB2">
              <w:rPr>
                <w:rFonts w:ascii="Arial" w:hAnsi="Arial"/>
                <w:b/>
                <w:bCs/>
                <w:highlight w:val="red"/>
                <w:lang w:eastAsia="zh-CN"/>
              </w:rPr>
              <w:t xml:space="preserve"> </w:t>
            </w:r>
          </w:p>
          <w:p w14:paraId="18D65F28" w14:textId="5E65995E" w:rsidR="000D588D" w:rsidRPr="00403F2D" w:rsidRDefault="00721EB2" w:rsidP="00393147">
            <w:pPr>
              <w:rPr>
                <w:rFonts w:ascii="Arial" w:hAnsi="Arial"/>
                <w:highlight w:val="red"/>
                <w:lang w:eastAsia="zh-CN"/>
              </w:rPr>
            </w:pPr>
            <w:r w:rsidRPr="00403F2D">
              <w:rPr>
                <w:rFonts w:ascii="Arial" w:hAnsi="Arial"/>
                <w:highlight w:val="red"/>
                <w:lang w:eastAsia="zh-CN"/>
              </w:rPr>
              <w:t xml:space="preserve">as prose CR R5-245329 has </w:t>
            </w:r>
            <w:r w:rsidR="001156C3" w:rsidRPr="00403F2D">
              <w:rPr>
                <w:rFonts w:ascii="Arial" w:hAnsi="Arial"/>
                <w:highlight w:val="red"/>
                <w:lang w:eastAsia="zh-CN"/>
              </w:rPr>
              <w:t xml:space="preserve">not </w:t>
            </w:r>
            <w:r w:rsidRPr="00403F2D">
              <w:rPr>
                <w:rFonts w:ascii="Arial" w:hAnsi="Arial"/>
                <w:highlight w:val="red"/>
                <w:lang w:eastAsia="zh-CN"/>
              </w:rPr>
              <w:t xml:space="preserve">been </w:t>
            </w:r>
            <w:r w:rsidR="001156C3" w:rsidRPr="00403F2D">
              <w:rPr>
                <w:rFonts w:ascii="Arial" w:hAnsi="Arial"/>
                <w:highlight w:val="red"/>
                <w:lang w:eastAsia="zh-CN"/>
              </w:rPr>
              <w:t>accepted by RAN5</w:t>
            </w:r>
            <w:r w:rsidR="007B36A8" w:rsidRPr="00403F2D">
              <w:rPr>
                <w:rFonts w:ascii="Arial" w:hAnsi="Arial"/>
                <w:highlight w:val="red"/>
                <w:lang w:eastAsia="zh-CN"/>
              </w:rPr>
              <w:t>:</w:t>
            </w:r>
          </w:p>
          <w:p w14:paraId="535F05A5" w14:textId="77777777" w:rsidR="007B36A8" w:rsidRPr="00403F2D" w:rsidRDefault="007B36A8" w:rsidP="00393147">
            <w:pPr>
              <w:rPr>
                <w:rFonts w:ascii="Arial" w:hAnsi="Arial"/>
                <w:highlight w:val="red"/>
                <w:lang w:eastAsia="zh-CN"/>
              </w:rPr>
            </w:pPr>
            <w:r w:rsidRPr="00403F2D">
              <w:rPr>
                <w:rFonts w:ascii="Arial" w:hAnsi="Arial"/>
                <w:highlight w:val="red"/>
                <w:lang w:eastAsia="zh-CN"/>
              </w:rPr>
              <w:t>24.229 clause 5.1.2A (Generic procedures applicable to all methods excluding the REGISTER method) specifies that the UE shall</w:t>
            </w:r>
            <w:r w:rsidRPr="00403F2D">
              <w:rPr>
                <w:rFonts w:ascii="Arial" w:hAnsi="Arial"/>
                <w:highlight w:val="red"/>
                <w:lang w:eastAsia="zh-CN"/>
              </w:rPr>
              <w:br/>
              <w:t xml:space="preserve">"b) include the protected server port and the respective contact address in the Via header field entry relating to the UE;" </w:t>
            </w:r>
          </w:p>
          <w:p w14:paraId="5017D93F" w14:textId="77777777" w:rsidR="007B36A8" w:rsidRPr="00403F2D" w:rsidRDefault="007B36A8" w:rsidP="00393147">
            <w:pPr>
              <w:rPr>
                <w:rFonts w:ascii="Arial" w:hAnsi="Arial"/>
                <w:highlight w:val="red"/>
                <w:lang w:eastAsia="zh-CN"/>
              </w:rPr>
            </w:pPr>
            <w:r w:rsidRPr="00403F2D">
              <w:rPr>
                <w:rFonts w:ascii="Arial" w:hAnsi="Arial"/>
                <w:highlight w:val="red"/>
                <w:lang w:eastAsia="zh-CN"/>
              </w:rPr>
              <w:t>This is what is specified in 34.229-1 for SIP requests and verified for IMS test cases.</w:t>
            </w:r>
          </w:p>
          <w:p w14:paraId="6CBC2F5C" w14:textId="2916DB44" w:rsidR="007B36A8" w:rsidRDefault="007B36A8" w:rsidP="00393147">
            <w:pPr>
              <w:rPr>
                <w:rFonts w:ascii="Arial" w:hAnsi="Arial"/>
                <w:lang w:eastAsia="zh-CN"/>
              </w:rPr>
            </w:pPr>
            <w:r w:rsidRPr="00403F2D">
              <w:rPr>
                <w:rFonts w:ascii="Arial" w:hAnsi="Arial"/>
                <w:highlight w:val="red"/>
                <w:lang w:eastAsia="zh-CN"/>
              </w:rPr>
              <w:t xml:space="preserve">NOTE: Even though there seems to be </w:t>
            </w:r>
            <w:r w:rsidR="008F44F2">
              <w:rPr>
                <w:rFonts w:ascii="Arial" w:hAnsi="Arial"/>
                <w:highlight w:val="red"/>
                <w:lang w:eastAsia="zh-CN"/>
              </w:rPr>
              <w:t xml:space="preserve">a </w:t>
            </w:r>
            <w:r w:rsidRPr="00403F2D">
              <w:rPr>
                <w:rFonts w:ascii="Arial" w:hAnsi="Arial"/>
                <w:highlight w:val="red"/>
                <w:lang w:eastAsia="zh-CN"/>
              </w:rPr>
              <w:t>discrepancy between RFC 3261 and 24.229 in principle for TCP the port number is not needed anyway as the response is sent over the TCP connection (whereas for UDP the port number is needed to send the datagram).</w:t>
            </w:r>
          </w:p>
        </w:tc>
      </w:tr>
    </w:tbl>
    <w:p w14:paraId="4A977590" w14:textId="77777777" w:rsidR="000D588D" w:rsidRDefault="000D588D" w:rsidP="000D588D">
      <w:pPr>
        <w:rPr>
          <w:lang w:val="en-US" w:eastAsia="zh-CN"/>
        </w:rPr>
      </w:pPr>
    </w:p>
    <w:p w14:paraId="2F85ED48" w14:textId="77777777" w:rsidR="000D588D" w:rsidRDefault="000D588D" w:rsidP="000D588D">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D588D" w:rsidRPr="005A4CE0" w14:paraId="7E044166" w14:textId="77777777" w:rsidTr="00393147">
        <w:tc>
          <w:tcPr>
            <w:tcW w:w="9629" w:type="dxa"/>
            <w:tcBorders>
              <w:top w:val="single" w:sz="4" w:space="0" w:color="auto"/>
              <w:left w:val="single" w:sz="4" w:space="0" w:color="auto"/>
              <w:bottom w:val="single" w:sz="4" w:space="0" w:color="auto"/>
              <w:right w:val="single" w:sz="4" w:space="0" w:color="auto"/>
            </w:tcBorders>
            <w:hideMark/>
          </w:tcPr>
          <w:p w14:paraId="47C73D00" w14:textId="77777777" w:rsidR="005A4CE0" w:rsidRPr="005A4CE0" w:rsidRDefault="005A4CE0" w:rsidP="005A4CE0">
            <w:pPr>
              <w:autoSpaceDE w:val="0"/>
              <w:autoSpaceDN w:val="0"/>
              <w:adjustRightInd w:val="0"/>
              <w:spacing w:after="0"/>
              <w:rPr>
                <w:rFonts w:ascii="Courier New" w:eastAsia="SimSun" w:hAnsi="Courier New" w:cs="Courier New"/>
                <w:sz w:val="16"/>
                <w:szCs w:val="16"/>
              </w:rPr>
            </w:pPr>
            <w:r w:rsidRPr="005A4CE0">
              <w:rPr>
                <w:rFonts w:ascii="Courier New" w:eastAsia="SimSun" w:hAnsi="Courier New" w:cs="Courier New"/>
                <w:sz w:val="16"/>
                <w:szCs w:val="16"/>
              </w:rPr>
              <w:t xml:space="preserve">  function </w:t>
            </w:r>
            <w:proofErr w:type="spellStart"/>
            <w:r w:rsidRPr="005A4CE0">
              <w:rPr>
                <w:rFonts w:ascii="Courier New" w:eastAsia="SimSun" w:hAnsi="Courier New" w:cs="Courier New"/>
                <w:sz w:val="16"/>
                <w:szCs w:val="16"/>
              </w:rPr>
              <w:t>f_IMS_SubscribeRequest_</w:t>
            </w:r>
            <w:proofErr w:type="gramStart"/>
            <w:r w:rsidRPr="005A4CE0">
              <w:rPr>
                <w:rFonts w:ascii="Courier New" w:eastAsia="SimSun" w:hAnsi="Courier New" w:cs="Courier New"/>
                <w:sz w:val="16"/>
                <w:szCs w:val="16"/>
              </w:rPr>
              <w:t>MessageHeaderRX</w:t>
            </w:r>
            <w:proofErr w:type="spellEnd"/>
            <w:r w:rsidRPr="005A4CE0">
              <w:rPr>
                <w:rFonts w:ascii="Courier New" w:eastAsia="SimSun" w:hAnsi="Courier New" w:cs="Courier New"/>
                <w:sz w:val="16"/>
                <w:szCs w:val="16"/>
              </w:rPr>
              <w:t>(</w:t>
            </w:r>
            <w:proofErr w:type="spellStart"/>
            <w:proofErr w:type="gramEnd"/>
            <w:r w:rsidRPr="005A4CE0">
              <w:rPr>
                <w:rFonts w:ascii="Courier New" w:eastAsia="SimSun" w:hAnsi="Courier New" w:cs="Courier New"/>
                <w:sz w:val="16"/>
                <w:szCs w:val="16"/>
              </w:rPr>
              <w:t>EventType</w:t>
            </w:r>
            <w:proofErr w:type="spellEnd"/>
            <w:r w:rsidRPr="005A4CE0">
              <w:rPr>
                <w:rFonts w:ascii="Courier New" w:eastAsia="SimSun" w:hAnsi="Courier New" w:cs="Courier New"/>
                <w:sz w:val="16"/>
                <w:szCs w:val="16"/>
              </w:rPr>
              <w:t xml:space="preserve"> </w:t>
            </w:r>
            <w:proofErr w:type="spellStart"/>
            <w:r w:rsidRPr="005A4CE0">
              <w:rPr>
                <w:rFonts w:ascii="Courier New" w:eastAsia="SimSun" w:hAnsi="Courier New" w:cs="Courier New"/>
                <w:sz w:val="16"/>
                <w:szCs w:val="16"/>
              </w:rPr>
              <w:t>p_EventType</w:t>
            </w:r>
            <w:proofErr w:type="spellEnd"/>
            <w:r w:rsidRPr="005A4CE0">
              <w:rPr>
                <w:rFonts w:ascii="Courier New" w:eastAsia="SimSun" w:hAnsi="Courier New" w:cs="Courier New"/>
                <w:sz w:val="16"/>
                <w:szCs w:val="16"/>
              </w:rPr>
              <w:t xml:space="preserve"> := "reg",</w:t>
            </w:r>
          </w:p>
          <w:p w14:paraId="417C0D08" w14:textId="77777777" w:rsidR="005A4CE0" w:rsidRPr="005A4CE0" w:rsidRDefault="005A4CE0" w:rsidP="005A4CE0">
            <w:pPr>
              <w:autoSpaceDE w:val="0"/>
              <w:autoSpaceDN w:val="0"/>
              <w:adjustRightInd w:val="0"/>
              <w:spacing w:after="0"/>
              <w:rPr>
                <w:rFonts w:ascii="Courier New" w:eastAsia="SimSun" w:hAnsi="Courier New" w:cs="Courier New"/>
                <w:sz w:val="16"/>
                <w:szCs w:val="16"/>
              </w:rPr>
            </w:pPr>
            <w:r w:rsidRPr="005A4CE0">
              <w:rPr>
                <w:rFonts w:ascii="Courier New" w:eastAsia="SimSun" w:hAnsi="Courier New" w:cs="Courier New"/>
                <w:sz w:val="16"/>
                <w:szCs w:val="16"/>
              </w:rPr>
              <w:t xml:space="preserve">                                                  template (present) </w:t>
            </w:r>
            <w:proofErr w:type="spellStart"/>
            <w:r w:rsidRPr="005A4CE0">
              <w:rPr>
                <w:rFonts w:ascii="Courier New" w:eastAsia="SimSun" w:hAnsi="Courier New" w:cs="Courier New"/>
                <w:sz w:val="16"/>
                <w:szCs w:val="16"/>
              </w:rPr>
              <w:t>SipUrl</w:t>
            </w:r>
            <w:proofErr w:type="spellEnd"/>
            <w:r w:rsidRPr="005A4CE0">
              <w:rPr>
                <w:rFonts w:ascii="Courier New" w:eastAsia="SimSun" w:hAnsi="Courier New" w:cs="Courier New"/>
                <w:sz w:val="16"/>
                <w:szCs w:val="16"/>
              </w:rPr>
              <w:t xml:space="preserve"> p_</w:t>
            </w:r>
            <w:proofErr w:type="gramStart"/>
            <w:r w:rsidRPr="005A4CE0">
              <w:rPr>
                <w:rFonts w:ascii="Courier New" w:eastAsia="SimSun" w:hAnsi="Courier New" w:cs="Courier New"/>
                <w:sz w:val="16"/>
                <w:szCs w:val="16"/>
              </w:rPr>
              <w:t>SipUrlTo :</w:t>
            </w:r>
            <w:proofErr w:type="gramEnd"/>
            <w:r w:rsidRPr="005A4CE0">
              <w:rPr>
                <w:rFonts w:ascii="Courier New" w:eastAsia="SimSun" w:hAnsi="Courier New" w:cs="Courier New"/>
                <w:sz w:val="16"/>
                <w:szCs w:val="16"/>
              </w:rPr>
              <w:t>= ?,</w:t>
            </w:r>
          </w:p>
          <w:p w14:paraId="4F0CB230" w14:textId="77777777" w:rsidR="005A4CE0" w:rsidRPr="005A4CE0" w:rsidRDefault="005A4CE0" w:rsidP="005A4CE0">
            <w:pPr>
              <w:autoSpaceDE w:val="0"/>
              <w:autoSpaceDN w:val="0"/>
              <w:adjustRightInd w:val="0"/>
              <w:spacing w:after="0"/>
              <w:rPr>
                <w:rFonts w:ascii="Courier New" w:eastAsia="SimSun" w:hAnsi="Courier New" w:cs="Courier New"/>
                <w:sz w:val="16"/>
                <w:szCs w:val="16"/>
              </w:rPr>
            </w:pPr>
            <w:r w:rsidRPr="005A4CE0">
              <w:rPr>
                <w:rFonts w:ascii="Courier New" w:eastAsia="SimSun" w:hAnsi="Courier New" w:cs="Courier New"/>
                <w:sz w:val="16"/>
                <w:szCs w:val="16"/>
              </w:rPr>
              <w:t xml:space="preserve">                                                  template (present) </w:t>
            </w:r>
            <w:proofErr w:type="spellStart"/>
            <w:r w:rsidRPr="005A4CE0">
              <w:rPr>
                <w:rFonts w:ascii="Courier New" w:eastAsia="SimSun" w:hAnsi="Courier New" w:cs="Courier New"/>
                <w:sz w:val="16"/>
                <w:szCs w:val="16"/>
              </w:rPr>
              <w:t>charstring</w:t>
            </w:r>
            <w:proofErr w:type="spellEnd"/>
            <w:r w:rsidRPr="005A4CE0">
              <w:rPr>
                <w:rFonts w:ascii="Courier New" w:eastAsia="SimSun" w:hAnsi="Courier New" w:cs="Courier New"/>
                <w:sz w:val="16"/>
                <w:szCs w:val="16"/>
              </w:rPr>
              <w:t xml:space="preserve"> p_</w:t>
            </w:r>
            <w:proofErr w:type="gramStart"/>
            <w:r w:rsidRPr="005A4CE0">
              <w:rPr>
                <w:rFonts w:ascii="Courier New" w:eastAsia="SimSun" w:hAnsi="Courier New" w:cs="Courier New"/>
                <w:sz w:val="16"/>
                <w:szCs w:val="16"/>
              </w:rPr>
              <w:t>ExpireTime :</w:t>
            </w:r>
            <w:proofErr w:type="gramEnd"/>
            <w:r w:rsidRPr="005A4CE0">
              <w:rPr>
                <w:rFonts w:ascii="Courier New" w:eastAsia="SimSun" w:hAnsi="Courier New" w:cs="Courier New"/>
                <w:sz w:val="16"/>
                <w:szCs w:val="16"/>
              </w:rPr>
              <w:t>= "600000",</w:t>
            </w:r>
          </w:p>
          <w:p w14:paraId="351CC3D0" w14:textId="77777777" w:rsidR="005A4CE0" w:rsidRPr="005A4CE0" w:rsidRDefault="005A4CE0" w:rsidP="005A4CE0">
            <w:pPr>
              <w:autoSpaceDE w:val="0"/>
              <w:autoSpaceDN w:val="0"/>
              <w:adjustRightInd w:val="0"/>
              <w:spacing w:after="0"/>
              <w:rPr>
                <w:rFonts w:ascii="Courier New" w:eastAsia="SimSun" w:hAnsi="Courier New" w:cs="Courier New"/>
                <w:sz w:val="16"/>
                <w:szCs w:val="16"/>
              </w:rPr>
            </w:pPr>
            <w:r w:rsidRPr="005A4CE0">
              <w:rPr>
                <w:rFonts w:ascii="Courier New" w:eastAsia="SimSun" w:hAnsi="Courier New" w:cs="Courier New"/>
                <w:sz w:val="16"/>
                <w:szCs w:val="16"/>
              </w:rPr>
              <w:t xml:space="preserve">                                                  template (present) </w:t>
            </w:r>
            <w:proofErr w:type="spellStart"/>
            <w:r w:rsidRPr="005A4CE0">
              <w:rPr>
                <w:rFonts w:ascii="Courier New" w:eastAsia="SimSun" w:hAnsi="Courier New" w:cs="Courier New"/>
                <w:sz w:val="16"/>
                <w:szCs w:val="16"/>
              </w:rPr>
              <w:t>SemicolonParam_List</w:t>
            </w:r>
            <w:proofErr w:type="spellEnd"/>
            <w:r w:rsidRPr="005A4CE0">
              <w:rPr>
                <w:rFonts w:ascii="Courier New" w:eastAsia="SimSun" w:hAnsi="Courier New" w:cs="Courier New"/>
                <w:sz w:val="16"/>
                <w:szCs w:val="16"/>
              </w:rPr>
              <w:t xml:space="preserve"> </w:t>
            </w:r>
            <w:proofErr w:type="spellStart"/>
            <w:r w:rsidRPr="005A4CE0">
              <w:rPr>
                <w:rFonts w:ascii="Courier New" w:eastAsia="SimSun" w:hAnsi="Courier New" w:cs="Courier New"/>
                <w:sz w:val="16"/>
                <w:szCs w:val="16"/>
              </w:rPr>
              <w:t>p_</w:t>
            </w:r>
            <w:proofErr w:type="gramStart"/>
            <w:r w:rsidRPr="005A4CE0">
              <w:rPr>
                <w:rFonts w:ascii="Courier New" w:eastAsia="SimSun" w:hAnsi="Courier New" w:cs="Courier New"/>
                <w:sz w:val="16"/>
                <w:szCs w:val="16"/>
              </w:rPr>
              <w:t>MandatoryContactParams</w:t>
            </w:r>
            <w:proofErr w:type="spellEnd"/>
            <w:r w:rsidRPr="005A4CE0">
              <w:rPr>
                <w:rFonts w:ascii="Courier New" w:eastAsia="SimSun" w:hAnsi="Courier New" w:cs="Courier New"/>
                <w:sz w:val="16"/>
                <w:szCs w:val="16"/>
              </w:rPr>
              <w:t xml:space="preserve"> :</w:t>
            </w:r>
            <w:proofErr w:type="gramEnd"/>
            <w:r w:rsidRPr="005A4CE0">
              <w:rPr>
                <w:rFonts w:ascii="Courier New" w:eastAsia="SimSun" w:hAnsi="Courier New" w:cs="Courier New"/>
                <w:sz w:val="16"/>
                <w:szCs w:val="16"/>
              </w:rPr>
              <w:t>= {})</w:t>
            </w:r>
          </w:p>
          <w:p w14:paraId="2B90DD61" w14:textId="77777777" w:rsidR="005A4CE0" w:rsidRPr="005A4CE0" w:rsidRDefault="005A4CE0" w:rsidP="005A4CE0">
            <w:pPr>
              <w:autoSpaceDE w:val="0"/>
              <w:autoSpaceDN w:val="0"/>
              <w:adjustRightInd w:val="0"/>
              <w:spacing w:after="0"/>
              <w:rPr>
                <w:rFonts w:ascii="Courier New" w:eastAsia="SimSun" w:hAnsi="Courier New" w:cs="Courier New"/>
                <w:sz w:val="16"/>
                <w:szCs w:val="16"/>
              </w:rPr>
            </w:pPr>
            <w:r w:rsidRPr="005A4CE0">
              <w:rPr>
                <w:rFonts w:ascii="Courier New" w:eastAsia="SimSun" w:hAnsi="Courier New" w:cs="Courier New"/>
                <w:sz w:val="16"/>
                <w:szCs w:val="16"/>
              </w:rPr>
              <w:t xml:space="preserve">    runs on IMS_PTC return template (present) </w:t>
            </w:r>
            <w:proofErr w:type="spellStart"/>
            <w:r w:rsidRPr="005A4CE0">
              <w:rPr>
                <w:rFonts w:ascii="Courier New" w:eastAsia="SimSun" w:hAnsi="Courier New" w:cs="Courier New"/>
                <w:sz w:val="16"/>
                <w:szCs w:val="16"/>
              </w:rPr>
              <w:t>MessageHeader</w:t>
            </w:r>
            <w:proofErr w:type="spellEnd"/>
          </w:p>
          <w:p w14:paraId="6F898B68" w14:textId="77777777" w:rsidR="005A4CE0" w:rsidRPr="005A4CE0" w:rsidRDefault="005A4CE0" w:rsidP="005A4CE0">
            <w:pPr>
              <w:autoSpaceDE w:val="0"/>
              <w:autoSpaceDN w:val="0"/>
              <w:adjustRightInd w:val="0"/>
              <w:spacing w:after="0"/>
              <w:rPr>
                <w:rFonts w:ascii="Courier New" w:eastAsia="SimSun" w:hAnsi="Courier New" w:cs="Courier New"/>
                <w:sz w:val="16"/>
                <w:szCs w:val="16"/>
              </w:rPr>
            </w:pPr>
            <w:r w:rsidRPr="005A4CE0">
              <w:rPr>
                <w:rFonts w:ascii="Courier New" w:eastAsia="SimSun" w:hAnsi="Courier New" w:cs="Courier New"/>
                <w:sz w:val="16"/>
                <w:szCs w:val="16"/>
              </w:rPr>
              <w:t xml:space="preserve">  </w:t>
            </w:r>
            <w:proofErr w:type="gramStart"/>
            <w:r w:rsidRPr="005A4CE0">
              <w:rPr>
                <w:rFonts w:ascii="Courier New" w:eastAsia="SimSun" w:hAnsi="Courier New" w:cs="Courier New"/>
                <w:sz w:val="16"/>
                <w:szCs w:val="16"/>
              </w:rPr>
              <w:t>{ /</w:t>
            </w:r>
            <w:proofErr w:type="gramEnd"/>
            <w:r w:rsidRPr="005A4CE0">
              <w:rPr>
                <w:rFonts w:ascii="Courier New" w:eastAsia="SimSun" w:hAnsi="Courier New" w:cs="Courier New"/>
                <w:sz w:val="16"/>
                <w:szCs w:val="16"/>
              </w:rPr>
              <w:t xml:space="preserve">* </w:t>
            </w:r>
            <w:proofErr w:type="spellStart"/>
            <w:r w:rsidRPr="005A4CE0">
              <w:rPr>
                <w:rFonts w:ascii="Courier New" w:eastAsia="SimSun" w:hAnsi="Courier New" w:cs="Courier New"/>
                <w:sz w:val="16"/>
                <w:szCs w:val="16"/>
              </w:rPr>
              <w:t>p_EventType</w:t>
            </w:r>
            <w:proofErr w:type="spellEnd"/>
            <w:r w:rsidRPr="005A4CE0">
              <w:rPr>
                <w:rFonts w:ascii="Courier New" w:eastAsia="SimSun" w:hAnsi="Courier New" w:cs="Courier New"/>
                <w:sz w:val="16"/>
                <w:szCs w:val="16"/>
              </w:rPr>
              <w:t>:</w:t>
            </w:r>
          </w:p>
          <w:p w14:paraId="35A9B1E2" w14:textId="60DFF39C" w:rsidR="006A6C22" w:rsidRPr="005A4CE0" w:rsidRDefault="006A6C22" w:rsidP="006A6C22">
            <w:pPr>
              <w:autoSpaceDE w:val="0"/>
              <w:autoSpaceDN w:val="0"/>
              <w:adjustRightInd w:val="0"/>
              <w:spacing w:after="0"/>
              <w:rPr>
                <w:rFonts w:ascii="Courier New" w:eastAsia="SimSun" w:hAnsi="Courier New" w:cs="Courier New"/>
                <w:sz w:val="16"/>
                <w:szCs w:val="16"/>
              </w:rPr>
            </w:pPr>
          </w:p>
          <w:p w14:paraId="4A19EA1E" w14:textId="77777777" w:rsidR="006A6C22" w:rsidRDefault="006A6C22" w:rsidP="006A6C22">
            <w:pPr>
              <w:autoSpaceDE w:val="0"/>
              <w:autoSpaceDN w:val="0"/>
              <w:adjustRightInd w:val="0"/>
              <w:spacing w:after="0"/>
              <w:rPr>
                <w:rFonts w:ascii="Courier New" w:eastAsia="SimSun" w:hAnsi="Courier New" w:cs="Courier New"/>
                <w:sz w:val="16"/>
                <w:szCs w:val="16"/>
              </w:rPr>
            </w:pPr>
            <w:r>
              <w:rPr>
                <w:rFonts w:ascii="Courier New" w:eastAsia="SimSun" w:hAnsi="Courier New" w:cs="Courier New"/>
                <w:sz w:val="16"/>
                <w:szCs w:val="16"/>
              </w:rPr>
              <w:t>......</w:t>
            </w:r>
          </w:p>
          <w:p w14:paraId="5F375185" w14:textId="77777777" w:rsidR="006A6C22" w:rsidRDefault="006A6C22" w:rsidP="006A6C22">
            <w:pPr>
              <w:autoSpaceDE w:val="0"/>
              <w:autoSpaceDN w:val="0"/>
              <w:adjustRightInd w:val="0"/>
              <w:spacing w:after="0"/>
              <w:rPr>
                <w:rFonts w:ascii="Courier New" w:eastAsia="SimSun" w:hAnsi="Courier New" w:cs="Courier New"/>
                <w:sz w:val="16"/>
                <w:szCs w:val="16"/>
              </w:rPr>
            </w:pPr>
            <w:r>
              <w:rPr>
                <w:rFonts w:ascii="Courier New" w:eastAsia="SimSun" w:hAnsi="Courier New" w:cs="Courier New"/>
                <w:sz w:val="16"/>
                <w:szCs w:val="16"/>
              </w:rPr>
              <w:t>......</w:t>
            </w:r>
          </w:p>
          <w:p w14:paraId="5AD993E2" w14:textId="683F463D" w:rsidR="005A4CE0" w:rsidRPr="005A4CE0" w:rsidRDefault="005A4CE0" w:rsidP="005A4CE0">
            <w:pPr>
              <w:autoSpaceDE w:val="0"/>
              <w:autoSpaceDN w:val="0"/>
              <w:adjustRightInd w:val="0"/>
              <w:spacing w:after="0"/>
              <w:rPr>
                <w:rFonts w:ascii="Courier New" w:eastAsia="SimSun" w:hAnsi="Courier New" w:cs="Courier New"/>
                <w:sz w:val="16"/>
                <w:szCs w:val="16"/>
              </w:rPr>
            </w:pPr>
          </w:p>
          <w:p w14:paraId="680B2BAD" w14:textId="77777777" w:rsidR="005A4CE0" w:rsidRPr="005A4CE0" w:rsidRDefault="005A4CE0" w:rsidP="005A4CE0">
            <w:pPr>
              <w:autoSpaceDE w:val="0"/>
              <w:autoSpaceDN w:val="0"/>
              <w:adjustRightInd w:val="0"/>
              <w:spacing w:after="0"/>
              <w:rPr>
                <w:rFonts w:ascii="Courier New" w:eastAsia="SimSun" w:hAnsi="Courier New" w:cs="Courier New"/>
                <w:sz w:val="16"/>
                <w:szCs w:val="16"/>
              </w:rPr>
            </w:pPr>
            <w:r w:rsidRPr="005A4CE0">
              <w:rPr>
                <w:rFonts w:ascii="Courier New" w:eastAsia="SimSun" w:hAnsi="Courier New" w:cs="Courier New"/>
                <w:sz w:val="16"/>
                <w:szCs w:val="16"/>
              </w:rPr>
              <w:t xml:space="preserve">    var template (present) </w:t>
            </w:r>
            <w:proofErr w:type="spellStart"/>
            <w:r w:rsidRPr="005A4CE0">
              <w:rPr>
                <w:rFonts w:ascii="Courier New" w:eastAsia="SimSun" w:hAnsi="Courier New" w:cs="Courier New"/>
                <w:sz w:val="16"/>
                <w:szCs w:val="16"/>
              </w:rPr>
              <w:t>MessageHeader</w:t>
            </w:r>
            <w:proofErr w:type="spellEnd"/>
            <w:r w:rsidRPr="005A4CE0">
              <w:rPr>
                <w:rFonts w:ascii="Courier New" w:eastAsia="SimSun" w:hAnsi="Courier New" w:cs="Courier New"/>
                <w:sz w:val="16"/>
                <w:szCs w:val="16"/>
              </w:rPr>
              <w:t xml:space="preserve"> </w:t>
            </w:r>
            <w:proofErr w:type="spellStart"/>
            <w:r w:rsidRPr="005A4CE0">
              <w:rPr>
                <w:rFonts w:ascii="Courier New" w:eastAsia="SimSun" w:hAnsi="Courier New" w:cs="Courier New"/>
                <w:sz w:val="16"/>
                <w:szCs w:val="16"/>
              </w:rPr>
              <w:t>v_MessageHeader_</w:t>
            </w:r>
            <w:proofErr w:type="gramStart"/>
            <w:r w:rsidRPr="005A4CE0">
              <w:rPr>
                <w:rFonts w:ascii="Courier New" w:eastAsia="SimSun" w:hAnsi="Courier New" w:cs="Courier New"/>
                <w:sz w:val="16"/>
                <w:szCs w:val="16"/>
              </w:rPr>
              <w:t>Subscribe</w:t>
            </w:r>
            <w:proofErr w:type="spellEnd"/>
            <w:r w:rsidRPr="005A4CE0">
              <w:rPr>
                <w:rFonts w:ascii="Courier New" w:eastAsia="SimSun" w:hAnsi="Courier New" w:cs="Courier New"/>
                <w:sz w:val="16"/>
                <w:szCs w:val="16"/>
              </w:rPr>
              <w:t xml:space="preserve"> :</w:t>
            </w:r>
            <w:proofErr w:type="gramEnd"/>
            <w:r w:rsidRPr="005A4CE0">
              <w:rPr>
                <w:rFonts w:ascii="Courier New" w:eastAsia="SimSun" w:hAnsi="Courier New" w:cs="Courier New"/>
                <w:sz w:val="16"/>
                <w:szCs w:val="16"/>
              </w:rPr>
              <w:t xml:space="preserve">= </w:t>
            </w:r>
            <w:proofErr w:type="spellStart"/>
            <w:r w:rsidRPr="005A4CE0">
              <w:rPr>
                <w:rFonts w:ascii="Courier New" w:eastAsia="SimSun" w:hAnsi="Courier New" w:cs="Courier New"/>
                <w:sz w:val="16"/>
                <w:szCs w:val="16"/>
              </w:rPr>
              <w:t>cr_MessageHeader_Dummy</w:t>
            </w:r>
            <w:proofErr w:type="spellEnd"/>
            <w:r w:rsidRPr="005A4CE0">
              <w:rPr>
                <w:rFonts w:ascii="Courier New" w:eastAsia="SimSun" w:hAnsi="Courier New" w:cs="Courier New"/>
                <w:sz w:val="16"/>
                <w:szCs w:val="16"/>
              </w:rPr>
              <w:t>;</w:t>
            </w:r>
          </w:p>
          <w:p w14:paraId="0F977F3E" w14:textId="77777777" w:rsidR="005A4CE0" w:rsidRPr="005A4CE0" w:rsidRDefault="005A4CE0" w:rsidP="005A4CE0">
            <w:pPr>
              <w:autoSpaceDE w:val="0"/>
              <w:autoSpaceDN w:val="0"/>
              <w:adjustRightInd w:val="0"/>
              <w:spacing w:after="0"/>
              <w:rPr>
                <w:rFonts w:ascii="Courier New" w:eastAsia="SimSun" w:hAnsi="Courier New" w:cs="Courier New"/>
                <w:sz w:val="16"/>
                <w:szCs w:val="16"/>
              </w:rPr>
            </w:pPr>
            <w:r w:rsidRPr="005A4CE0">
              <w:rPr>
                <w:rFonts w:ascii="Courier New" w:eastAsia="SimSun" w:hAnsi="Courier New" w:cs="Courier New"/>
                <w:sz w:val="16"/>
                <w:szCs w:val="16"/>
              </w:rPr>
              <w:t xml:space="preserve">    var template (present) </w:t>
            </w:r>
            <w:proofErr w:type="spellStart"/>
            <w:r w:rsidRPr="005A4CE0">
              <w:rPr>
                <w:rFonts w:ascii="Courier New" w:eastAsia="SimSun" w:hAnsi="Courier New" w:cs="Courier New"/>
                <w:sz w:val="16"/>
                <w:szCs w:val="16"/>
              </w:rPr>
              <w:t>PAccessNetworkInfo</w:t>
            </w:r>
            <w:proofErr w:type="spellEnd"/>
            <w:r w:rsidRPr="005A4CE0">
              <w:rPr>
                <w:rFonts w:ascii="Courier New" w:eastAsia="SimSun" w:hAnsi="Courier New" w:cs="Courier New"/>
                <w:sz w:val="16"/>
                <w:szCs w:val="16"/>
              </w:rPr>
              <w:t xml:space="preserve"> </w:t>
            </w:r>
            <w:proofErr w:type="spellStart"/>
            <w:r w:rsidRPr="005A4CE0">
              <w:rPr>
                <w:rFonts w:ascii="Courier New" w:eastAsia="SimSun" w:hAnsi="Courier New" w:cs="Courier New"/>
                <w:sz w:val="16"/>
                <w:szCs w:val="16"/>
              </w:rPr>
              <w:t>v_</w:t>
            </w:r>
            <w:proofErr w:type="gramStart"/>
            <w:r w:rsidRPr="005A4CE0">
              <w:rPr>
                <w:rFonts w:ascii="Courier New" w:eastAsia="SimSun" w:hAnsi="Courier New" w:cs="Courier New"/>
                <w:sz w:val="16"/>
                <w:szCs w:val="16"/>
              </w:rPr>
              <w:t>PAccessNetworkInfo</w:t>
            </w:r>
            <w:proofErr w:type="spellEnd"/>
            <w:r w:rsidRPr="005A4CE0">
              <w:rPr>
                <w:rFonts w:ascii="Courier New" w:eastAsia="SimSun" w:hAnsi="Courier New" w:cs="Courier New"/>
                <w:sz w:val="16"/>
                <w:szCs w:val="16"/>
              </w:rPr>
              <w:t xml:space="preserve"> :</w:t>
            </w:r>
            <w:proofErr w:type="gramEnd"/>
            <w:r w:rsidRPr="005A4CE0">
              <w:rPr>
                <w:rFonts w:ascii="Courier New" w:eastAsia="SimSun" w:hAnsi="Courier New" w:cs="Courier New"/>
                <w:sz w:val="16"/>
                <w:szCs w:val="16"/>
              </w:rPr>
              <w:t xml:space="preserve">= </w:t>
            </w:r>
            <w:proofErr w:type="spellStart"/>
            <w:r w:rsidRPr="005A4CE0">
              <w:rPr>
                <w:rFonts w:ascii="Courier New" w:eastAsia="SimSun" w:hAnsi="Courier New" w:cs="Courier New"/>
                <w:sz w:val="16"/>
                <w:szCs w:val="16"/>
              </w:rPr>
              <w:t>cr_PAccessNetworkInfo</w:t>
            </w:r>
            <w:proofErr w:type="spellEnd"/>
            <w:r w:rsidRPr="005A4CE0">
              <w:rPr>
                <w:rFonts w:ascii="Courier New" w:eastAsia="SimSun" w:hAnsi="Courier New" w:cs="Courier New"/>
                <w:sz w:val="16"/>
                <w:szCs w:val="16"/>
              </w:rPr>
              <w:t>(</w:t>
            </w:r>
            <w:proofErr w:type="spellStart"/>
            <w:r w:rsidRPr="005A4CE0">
              <w:rPr>
                <w:rFonts w:ascii="Courier New" w:eastAsia="SimSun" w:hAnsi="Courier New" w:cs="Courier New"/>
                <w:sz w:val="16"/>
                <w:szCs w:val="16"/>
              </w:rPr>
              <w:t>f_IMS_PTC_GetRanType</w:t>
            </w:r>
            <w:proofErr w:type="spellEnd"/>
            <w:r w:rsidRPr="005A4CE0">
              <w:rPr>
                <w:rFonts w:ascii="Courier New" w:eastAsia="SimSun" w:hAnsi="Courier New" w:cs="Courier New"/>
                <w:sz w:val="16"/>
                <w:szCs w:val="16"/>
              </w:rPr>
              <w:t>());</w:t>
            </w:r>
          </w:p>
          <w:p w14:paraId="41F91682" w14:textId="77777777" w:rsidR="005A4CE0" w:rsidRPr="005A4CE0" w:rsidRDefault="005A4CE0" w:rsidP="005A4CE0">
            <w:pPr>
              <w:autoSpaceDE w:val="0"/>
              <w:autoSpaceDN w:val="0"/>
              <w:adjustRightInd w:val="0"/>
              <w:spacing w:after="0"/>
              <w:rPr>
                <w:rFonts w:ascii="Courier New" w:eastAsia="SimSun" w:hAnsi="Courier New" w:cs="Courier New"/>
                <w:sz w:val="16"/>
                <w:szCs w:val="16"/>
              </w:rPr>
            </w:pPr>
            <w:r w:rsidRPr="005A4CE0">
              <w:rPr>
                <w:rFonts w:ascii="Courier New" w:eastAsia="SimSun" w:hAnsi="Courier New" w:cs="Courier New"/>
                <w:sz w:val="16"/>
                <w:szCs w:val="16"/>
              </w:rPr>
              <w:t xml:space="preserve">    var template (present) </w:t>
            </w:r>
            <w:proofErr w:type="spellStart"/>
            <w:r w:rsidRPr="005A4CE0">
              <w:rPr>
                <w:rFonts w:ascii="Courier New" w:eastAsia="SimSun" w:hAnsi="Courier New" w:cs="Courier New"/>
                <w:sz w:val="16"/>
                <w:szCs w:val="16"/>
              </w:rPr>
              <w:t>SipUrl</w:t>
            </w:r>
            <w:proofErr w:type="spellEnd"/>
            <w:r w:rsidRPr="005A4CE0">
              <w:rPr>
                <w:rFonts w:ascii="Courier New" w:eastAsia="SimSun" w:hAnsi="Courier New" w:cs="Courier New"/>
                <w:sz w:val="16"/>
                <w:szCs w:val="16"/>
              </w:rPr>
              <w:t xml:space="preserve"> </w:t>
            </w:r>
            <w:proofErr w:type="spellStart"/>
            <w:r w:rsidRPr="005A4CE0">
              <w:rPr>
                <w:rFonts w:ascii="Courier New" w:eastAsia="SimSun" w:hAnsi="Courier New" w:cs="Courier New"/>
                <w:sz w:val="16"/>
                <w:szCs w:val="16"/>
              </w:rPr>
              <w:t>v_</w:t>
            </w:r>
            <w:proofErr w:type="gramStart"/>
            <w:r w:rsidRPr="005A4CE0">
              <w:rPr>
                <w:rFonts w:ascii="Courier New" w:eastAsia="SimSun" w:hAnsi="Courier New" w:cs="Courier New"/>
                <w:sz w:val="16"/>
                <w:szCs w:val="16"/>
              </w:rPr>
              <w:t>SipUrlFrom</w:t>
            </w:r>
            <w:proofErr w:type="spellEnd"/>
            <w:r w:rsidRPr="005A4CE0">
              <w:rPr>
                <w:rFonts w:ascii="Courier New" w:eastAsia="SimSun" w:hAnsi="Courier New" w:cs="Courier New"/>
                <w:sz w:val="16"/>
                <w:szCs w:val="16"/>
              </w:rPr>
              <w:t xml:space="preserve"> :</w:t>
            </w:r>
            <w:proofErr w:type="gramEnd"/>
            <w:r w:rsidRPr="005A4CE0">
              <w:rPr>
                <w:rFonts w:ascii="Courier New" w:eastAsia="SimSun" w:hAnsi="Courier New" w:cs="Courier New"/>
                <w:sz w:val="16"/>
                <w:szCs w:val="16"/>
              </w:rPr>
              <w:t xml:space="preserve">= </w:t>
            </w:r>
            <w:proofErr w:type="spellStart"/>
            <w:r w:rsidRPr="005A4CE0">
              <w:rPr>
                <w:rFonts w:ascii="Courier New" w:eastAsia="SimSun" w:hAnsi="Courier New" w:cs="Courier New"/>
                <w:sz w:val="16"/>
                <w:szCs w:val="16"/>
              </w:rPr>
              <w:t>f_IMS_PTC_ImsInfo_GetSipUriAnyRX</w:t>
            </w:r>
            <w:proofErr w:type="spellEnd"/>
            <w:r w:rsidRPr="005A4CE0">
              <w:rPr>
                <w:rFonts w:ascii="Courier New" w:eastAsia="SimSun" w:hAnsi="Courier New" w:cs="Courier New"/>
                <w:sz w:val="16"/>
                <w:szCs w:val="16"/>
              </w:rPr>
              <w:t>();    // @sic R5s211251: per default "any IMPU within the set of IMPUs on ISIM" sic@</w:t>
            </w:r>
          </w:p>
          <w:p w14:paraId="0BE160C8" w14:textId="77777777" w:rsidR="005A4CE0" w:rsidRPr="005A4CE0" w:rsidRDefault="005A4CE0" w:rsidP="005A4CE0">
            <w:pPr>
              <w:autoSpaceDE w:val="0"/>
              <w:autoSpaceDN w:val="0"/>
              <w:adjustRightInd w:val="0"/>
              <w:spacing w:after="0"/>
              <w:rPr>
                <w:rFonts w:ascii="Courier New" w:eastAsia="SimSun" w:hAnsi="Courier New" w:cs="Courier New"/>
                <w:sz w:val="16"/>
                <w:szCs w:val="16"/>
              </w:rPr>
            </w:pPr>
            <w:r w:rsidRPr="005A4CE0">
              <w:rPr>
                <w:rFonts w:ascii="Courier New" w:eastAsia="SimSun" w:hAnsi="Courier New" w:cs="Courier New"/>
                <w:sz w:val="16"/>
                <w:szCs w:val="16"/>
              </w:rPr>
              <w:t xml:space="preserve">    var template (present) </w:t>
            </w:r>
            <w:proofErr w:type="spellStart"/>
            <w:r w:rsidRPr="005A4CE0">
              <w:rPr>
                <w:rFonts w:ascii="Courier New" w:eastAsia="SimSun" w:hAnsi="Courier New" w:cs="Courier New"/>
                <w:sz w:val="16"/>
                <w:szCs w:val="16"/>
              </w:rPr>
              <w:t>SipUrl</w:t>
            </w:r>
            <w:proofErr w:type="spellEnd"/>
            <w:r w:rsidRPr="005A4CE0">
              <w:rPr>
                <w:rFonts w:ascii="Courier New" w:eastAsia="SimSun" w:hAnsi="Courier New" w:cs="Courier New"/>
                <w:sz w:val="16"/>
                <w:szCs w:val="16"/>
              </w:rPr>
              <w:t xml:space="preserve"> </w:t>
            </w:r>
            <w:proofErr w:type="spellStart"/>
            <w:r w:rsidRPr="005A4CE0">
              <w:rPr>
                <w:rFonts w:ascii="Courier New" w:eastAsia="SimSun" w:hAnsi="Courier New" w:cs="Courier New"/>
                <w:sz w:val="16"/>
                <w:szCs w:val="16"/>
              </w:rPr>
              <w:t>v_</w:t>
            </w:r>
            <w:proofErr w:type="gramStart"/>
            <w:r w:rsidRPr="005A4CE0">
              <w:rPr>
                <w:rFonts w:ascii="Courier New" w:eastAsia="SimSun" w:hAnsi="Courier New" w:cs="Courier New"/>
                <w:sz w:val="16"/>
                <w:szCs w:val="16"/>
              </w:rPr>
              <w:t>SipUrlTo</w:t>
            </w:r>
            <w:proofErr w:type="spellEnd"/>
            <w:r w:rsidRPr="005A4CE0">
              <w:rPr>
                <w:rFonts w:ascii="Courier New" w:eastAsia="SimSun" w:hAnsi="Courier New" w:cs="Courier New"/>
                <w:sz w:val="16"/>
                <w:szCs w:val="16"/>
              </w:rPr>
              <w:t xml:space="preserve"> :</w:t>
            </w:r>
            <w:proofErr w:type="gramEnd"/>
            <w:r w:rsidRPr="005A4CE0">
              <w:rPr>
                <w:rFonts w:ascii="Courier New" w:eastAsia="SimSun" w:hAnsi="Courier New" w:cs="Courier New"/>
                <w:sz w:val="16"/>
                <w:szCs w:val="16"/>
              </w:rPr>
              <w:t xml:space="preserve">= </w:t>
            </w:r>
            <w:proofErr w:type="spellStart"/>
            <w:r w:rsidRPr="005A4CE0">
              <w:rPr>
                <w:rFonts w:ascii="Courier New" w:eastAsia="SimSun" w:hAnsi="Courier New" w:cs="Courier New"/>
                <w:sz w:val="16"/>
                <w:szCs w:val="16"/>
              </w:rPr>
              <w:t>p_SipUrlTo</w:t>
            </w:r>
            <w:proofErr w:type="spellEnd"/>
            <w:r w:rsidRPr="005A4CE0">
              <w:rPr>
                <w:rFonts w:ascii="Courier New" w:eastAsia="SimSun" w:hAnsi="Courier New" w:cs="Courier New"/>
                <w:sz w:val="16"/>
                <w:szCs w:val="16"/>
              </w:rPr>
              <w:t>;</w:t>
            </w:r>
          </w:p>
          <w:p w14:paraId="604A8D2E" w14:textId="77777777" w:rsidR="005A4CE0" w:rsidRPr="005A4CE0" w:rsidRDefault="005A4CE0" w:rsidP="005A4CE0">
            <w:pPr>
              <w:autoSpaceDE w:val="0"/>
              <w:autoSpaceDN w:val="0"/>
              <w:adjustRightInd w:val="0"/>
              <w:spacing w:after="0"/>
              <w:rPr>
                <w:rFonts w:ascii="Courier New" w:eastAsia="SimSun" w:hAnsi="Courier New" w:cs="Courier New"/>
                <w:sz w:val="16"/>
                <w:szCs w:val="16"/>
              </w:rPr>
            </w:pPr>
            <w:r w:rsidRPr="005A4CE0">
              <w:rPr>
                <w:rFonts w:ascii="Courier New" w:eastAsia="SimSun" w:hAnsi="Courier New" w:cs="Courier New"/>
                <w:sz w:val="16"/>
                <w:szCs w:val="16"/>
              </w:rPr>
              <w:t xml:space="preserve">    var template integer </w:t>
            </w:r>
            <w:proofErr w:type="spellStart"/>
            <w:r w:rsidRPr="005A4CE0">
              <w:rPr>
                <w:rFonts w:ascii="Courier New" w:eastAsia="SimSun" w:hAnsi="Courier New" w:cs="Courier New"/>
                <w:sz w:val="16"/>
                <w:szCs w:val="16"/>
              </w:rPr>
              <w:t>v_Port_ps_</w:t>
            </w:r>
            <w:proofErr w:type="gramStart"/>
            <w:r w:rsidRPr="005A4CE0">
              <w:rPr>
                <w:rFonts w:ascii="Courier New" w:eastAsia="SimSun" w:hAnsi="Courier New" w:cs="Courier New"/>
                <w:sz w:val="16"/>
                <w:szCs w:val="16"/>
              </w:rPr>
              <w:t>Route</w:t>
            </w:r>
            <w:proofErr w:type="spellEnd"/>
            <w:r w:rsidRPr="005A4CE0">
              <w:rPr>
                <w:rFonts w:ascii="Courier New" w:eastAsia="SimSun" w:hAnsi="Courier New" w:cs="Courier New"/>
                <w:sz w:val="16"/>
                <w:szCs w:val="16"/>
              </w:rPr>
              <w:t xml:space="preserve"> :</w:t>
            </w:r>
            <w:proofErr w:type="gramEnd"/>
            <w:r w:rsidRPr="005A4CE0">
              <w:rPr>
                <w:rFonts w:ascii="Courier New" w:eastAsia="SimSun" w:hAnsi="Courier New" w:cs="Courier New"/>
                <w:sz w:val="16"/>
                <w:szCs w:val="16"/>
              </w:rPr>
              <w:t xml:space="preserve">= </w:t>
            </w:r>
            <w:proofErr w:type="spellStart"/>
            <w:r w:rsidRPr="005A4CE0">
              <w:rPr>
                <w:rFonts w:ascii="Courier New" w:eastAsia="SimSun" w:hAnsi="Courier New" w:cs="Courier New"/>
                <w:sz w:val="16"/>
                <w:szCs w:val="16"/>
              </w:rPr>
              <w:t>f_IMS_PTC_GetPort_ps</w:t>
            </w:r>
            <w:proofErr w:type="spellEnd"/>
            <w:r w:rsidRPr="005A4CE0">
              <w:rPr>
                <w:rFonts w:ascii="Courier New" w:eastAsia="SimSun" w:hAnsi="Courier New" w:cs="Courier New"/>
                <w:sz w:val="16"/>
                <w:szCs w:val="16"/>
              </w:rPr>
              <w:t>();     // @sic R5s211251 sic@</w:t>
            </w:r>
          </w:p>
          <w:p w14:paraId="27170437" w14:textId="77777777" w:rsidR="005A4CE0" w:rsidRPr="005A4CE0" w:rsidRDefault="005A4CE0" w:rsidP="005A4CE0">
            <w:pPr>
              <w:autoSpaceDE w:val="0"/>
              <w:autoSpaceDN w:val="0"/>
              <w:adjustRightInd w:val="0"/>
              <w:spacing w:after="0"/>
              <w:rPr>
                <w:rFonts w:ascii="Courier New" w:eastAsia="SimSun" w:hAnsi="Courier New" w:cs="Courier New"/>
                <w:sz w:val="16"/>
                <w:szCs w:val="16"/>
              </w:rPr>
            </w:pPr>
            <w:r w:rsidRPr="005A4CE0">
              <w:rPr>
                <w:rFonts w:ascii="Courier New" w:eastAsia="SimSun" w:hAnsi="Courier New" w:cs="Courier New"/>
                <w:sz w:val="16"/>
                <w:szCs w:val="16"/>
              </w:rPr>
              <w:t xml:space="preserve">    var template integer </w:t>
            </w:r>
            <w:proofErr w:type="spellStart"/>
            <w:r w:rsidRPr="005A4CE0">
              <w:rPr>
                <w:rFonts w:ascii="Courier New" w:eastAsia="SimSun" w:hAnsi="Courier New" w:cs="Courier New"/>
                <w:sz w:val="16"/>
                <w:szCs w:val="16"/>
              </w:rPr>
              <w:t>v_Port_us_</w:t>
            </w:r>
            <w:proofErr w:type="gramStart"/>
            <w:r w:rsidRPr="005A4CE0">
              <w:rPr>
                <w:rFonts w:ascii="Courier New" w:eastAsia="SimSun" w:hAnsi="Courier New" w:cs="Courier New"/>
                <w:sz w:val="16"/>
                <w:szCs w:val="16"/>
              </w:rPr>
              <w:t>Contact</w:t>
            </w:r>
            <w:proofErr w:type="spellEnd"/>
            <w:r w:rsidRPr="005A4CE0">
              <w:rPr>
                <w:rFonts w:ascii="Courier New" w:eastAsia="SimSun" w:hAnsi="Courier New" w:cs="Courier New"/>
                <w:sz w:val="16"/>
                <w:szCs w:val="16"/>
              </w:rPr>
              <w:t xml:space="preserve"> :</w:t>
            </w:r>
            <w:proofErr w:type="gramEnd"/>
            <w:r w:rsidRPr="005A4CE0">
              <w:rPr>
                <w:rFonts w:ascii="Courier New" w:eastAsia="SimSun" w:hAnsi="Courier New" w:cs="Courier New"/>
                <w:sz w:val="16"/>
                <w:szCs w:val="16"/>
              </w:rPr>
              <w:t xml:space="preserve">= </w:t>
            </w:r>
            <w:proofErr w:type="spellStart"/>
            <w:r w:rsidRPr="005A4CE0">
              <w:rPr>
                <w:rFonts w:ascii="Courier New" w:eastAsia="SimSun" w:hAnsi="Courier New" w:cs="Courier New"/>
                <w:sz w:val="16"/>
                <w:szCs w:val="16"/>
              </w:rPr>
              <w:t>f_IMS_PTC_GetPort_us</w:t>
            </w:r>
            <w:proofErr w:type="spellEnd"/>
            <w:r w:rsidRPr="005A4CE0">
              <w:rPr>
                <w:rFonts w:ascii="Courier New" w:eastAsia="SimSun" w:hAnsi="Courier New" w:cs="Courier New"/>
                <w:sz w:val="16"/>
                <w:szCs w:val="16"/>
              </w:rPr>
              <w:t>();   // @sic R5s211251 sic@</w:t>
            </w:r>
          </w:p>
          <w:p w14:paraId="3909780A" w14:textId="77777777" w:rsidR="005A4CE0" w:rsidRPr="005A4CE0" w:rsidRDefault="005A4CE0" w:rsidP="005A4CE0">
            <w:pPr>
              <w:autoSpaceDE w:val="0"/>
              <w:autoSpaceDN w:val="0"/>
              <w:adjustRightInd w:val="0"/>
              <w:spacing w:after="0"/>
              <w:rPr>
                <w:rFonts w:ascii="Courier New" w:eastAsia="SimSun" w:hAnsi="Courier New" w:cs="Courier New"/>
                <w:sz w:val="16"/>
                <w:szCs w:val="16"/>
              </w:rPr>
            </w:pPr>
            <w:r w:rsidRPr="005A4CE0">
              <w:rPr>
                <w:rFonts w:ascii="Courier New" w:eastAsia="SimSun" w:hAnsi="Courier New" w:cs="Courier New"/>
                <w:sz w:val="16"/>
                <w:szCs w:val="16"/>
              </w:rPr>
              <w:t xml:space="preserve">    var template integer </w:t>
            </w:r>
            <w:proofErr w:type="spellStart"/>
            <w:r w:rsidRPr="005A4CE0">
              <w:rPr>
                <w:rFonts w:ascii="Courier New" w:eastAsia="SimSun" w:hAnsi="Courier New" w:cs="Courier New"/>
                <w:sz w:val="16"/>
                <w:szCs w:val="16"/>
              </w:rPr>
              <w:t>v_Port_us_</w:t>
            </w:r>
            <w:proofErr w:type="gramStart"/>
            <w:r w:rsidRPr="005A4CE0">
              <w:rPr>
                <w:rFonts w:ascii="Courier New" w:eastAsia="SimSun" w:hAnsi="Courier New" w:cs="Courier New"/>
                <w:sz w:val="16"/>
                <w:szCs w:val="16"/>
              </w:rPr>
              <w:t>Via</w:t>
            </w:r>
            <w:proofErr w:type="spellEnd"/>
            <w:r w:rsidRPr="005A4CE0">
              <w:rPr>
                <w:rFonts w:ascii="Courier New" w:eastAsia="SimSun" w:hAnsi="Courier New" w:cs="Courier New"/>
                <w:sz w:val="16"/>
                <w:szCs w:val="16"/>
              </w:rPr>
              <w:t xml:space="preserve"> :</w:t>
            </w:r>
            <w:proofErr w:type="gramEnd"/>
            <w:r w:rsidRPr="005A4CE0">
              <w:rPr>
                <w:rFonts w:ascii="Courier New" w:eastAsia="SimSun" w:hAnsi="Courier New" w:cs="Courier New"/>
                <w:sz w:val="16"/>
                <w:szCs w:val="16"/>
              </w:rPr>
              <w:t xml:space="preserve">= </w:t>
            </w:r>
            <w:proofErr w:type="spellStart"/>
            <w:r w:rsidRPr="005A4CE0">
              <w:rPr>
                <w:rFonts w:ascii="Courier New" w:eastAsia="SimSun" w:hAnsi="Courier New" w:cs="Courier New"/>
                <w:sz w:val="16"/>
                <w:szCs w:val="16"/>
              </w:rPr>
              <w:t>v_Port_us_Contact</w:t>
            </w:r>
            <w:proofErr w:type="spellEnd"/>
            <w:r w:rsidRPr="005A4CE0">
              <w:rPr>
                <w:rFonts w:ascii="Courier New" w:eastAsia="SimSun" w:hAnsi="Courier New" w:cs="Courier New"/>
                <w:sz w:val="16"/>
                <w:szCs w:val="16"/>
              </w:rPr>
              <w:t>;</w:t>
            </w:r>
          </w:p>
          <w:p w14:paraId="3B4EEB1B" w14:textId="77777777" w:rsidR="005A4CE0" w:rsidRPr="005A4CE0" w:rsidRDefault="005A4CE0" w:rsidP="005A4CE0">
            <w:pPr>
              <w:autoSpaceDE w:val="0"/>
              <w:autoSpaceDN w:val="0"/>
              <w:adjustRightInd w:val="0"/>
              <w:spacing w:after="0"/>
              <w:rPr>
                <w:rFonts w:ascii="Courier New" w:eastAsia="SimSun" w:hAnsi="Courier New" w:cs="Courier New"/>
                <w:sz w:val="16"/>
                <w:szCs w:val="16"/>
              </w:rPr>
            </w:pPr>
            <w:r w:rsidRPr="005A4CE0">
              <w:rPr>
                <w:rFonts w:ascii="Courier New" w:eastAsia="SimSun" w:hAnsi="Courier New" w:cs="Courier New"/>
                <w:sz w:val="16"/>
                <w:szCs w:val="16"/>
              </w:rPr>
              <w:t xml:space="preserve">    var </w:t>
            </w:r>
            <w:proofErr w:type="spellStart"/>
            <w:r w:rsidRPr="005A4CE0">
              <w:rPr>
                <w:rFonts w:ascii="Courier New" w:eastAsia="SimSun" w:hAnsi="Courier New" w:cs="Courier New"/>
                <w:sz w:val="16"/>
                <w:szCs w:val="16"/>
              </w:rPr>
              <w:t>boolean</w:t>
            </w:r>
            <w:proofErr w:type="spellEnd"/>
            <w:r w:rsidRPr="005A4CE0">
              <w:rPr>
                <w:rFonts w:ascii="Courier New" w:eastAsia="SimSun" w:hAnsi="Courier New" w:cs="Courier New"/>
                <w:sz w:val="16"/>
                <w:szCs w:val="16"/>
              </w:rPr>
              <w:t xml:space="preserve"> v_</w:t>
            </w:r>
            <w:proofErr w:type="gramStart"/>
            <w:r w:rsidRPr="005A4CE0">
              <w:rPr>
                <w:rFonts w:ascii="Courier New" w:eastAsia="SimSun" w:hAnsi="Courier New" w:cs="Courier New"/>
                <w:sz w:val="16"/>
                <w:szCs w:val="16"/>
              </w:rPr>
              <w:t>IsGiba :</w:t>
            </w:r>
            <w:proofErr w:type="gramEnd"/>
            <w:r w:rsidRPr="005A4CE0">
              <w:rPr>
                <w:rFonts w:ascii="Courier New" w:eastAsia="SimSun" w:hAnsi="Courier New" w:cs="Courier New"/>
                <w:sz w:val="16"/>
                <w:szCs w:val="16"/>
              </w:rPr>
              <w:t xml:space="preserve">= </w:t>
            </w:r>
            <w:proofErr w:type="spellStart"/>
            <w:r w:rsidRPr="005A4CE0">
              <w:rPr>
                <w:rFonts w:ascii="Courier New" w:eastAsia="SimSun" w:hAnsi="Courier New" w:cs="Courier New"/>
                <w:sz w:val="16"/>
                <w:szCs w:val="16"/>
              </w:rPr>
              <w:t>f_IMS_PTC_SecurityScheme_IsGiba</w:t>
            </w:r>
            <w:proofErr w:type="spellEnd"/>
            <w:r w:rsidRPr="005A4CE0">
              <w:rPr>
                <w:rFonts w:ascii="Courier New" w:eastAsia="SimSun" w:hAnsi="Courier New" w:cs="Courier New"/>
                <w:sz w:val="16"/>
                <w:szCs w:val="16"/>
              </w:rPr>
              <w:t>();</w:t>
            </w:r>
          </w:p>
          <w:p w14:paraId="5D9E2B9F" w14:textId="77777777" w:rsidR="005A4CE0" w:rsidRPr="005A4CE0" w:rsidRDefault="005A4CE0" w:rsidP="005A4CE0">
            <w:pPr>
              <w:autoSpaceDE w:val="0"/>
              <w:autoSpaceDN w:val="0"/>
              <w:adjustRightInd w:val="0"/>
              <w:spacing w:after="0"/>
              <w:rPr>
                <w:rFonts w:ascii="Courier New" w:eastAsia="SimSun" w:hAnsi="Courier New" w:cs="Courier New"/>
                <w:sz w:val="16"/>
                <w:szCs w:val="16"/>
              </w:rPr>
            </w:pPr>
          </w:p>
          <w:p w14:paraId="26AB7B8E" w14:textId="5AD61853" w:rsidR="005A4CE0" w:rsidRDefault="005A4CE0" w:rsidP="005A4CE0">
            <w:pPr>
              <w:autoSpaceDE w:val="0"/>
              <w:autoSpaceDN w:val="0"/>
              <w:adjustRightInd w:val="0"/>
              <w:spacing w:after="0"/>
              <w:rPr>
                <w:rFonts w:ascii="Courier New" w:eastAsia="SimSun" w:hAnsi="Courier New" w:cs="Courier New"/>
                <w:sz w:val="16"/>
                <w:szCs w:val="16"/>
              </w:rPr>
            </w:pPr>
            <w:r>
              <w:rPr>
                <w:rFonts w:ascii="Courier New" w:eastAsia="SimSun" w:hAnsi="Courier New" w:cs="Courier New"/>
                <w:sz w:val="16"/>
                <w:szCs w:val="16"/>
              </w:rPr>
              <w:t>......</w:t>
            </w:r>
          </w:p>
          <w:p w14:paraId="7E2BBD64" w14:textId="13668949" w:rsidR="005A4CE0" w:rsidRDefault="005A4CE0" w:rsidP="005A4CE0">
            <w:pPr>
              <w:autoSpaceDE w:val="0"/>
              <w:autoSpaceDN w:val="0"/>
              <w:adjustRightInd w:val="0"/>
              <w:spacing w:after="0"/>
              <w:rPr>
                <w:rFonts w:ascii="Courier New" w:eastAsia="SimSun" w:hAnsi="Courier New" w:cs="Courier New"/>
                <w:sz w:val="16"/>
                <w:szCs w:val="16"/>
              </w:rPr>
            </w:pPr>
            <w:r>
              <w:rPr>
                <w:rFonts w:ascii="Courier New" w:eastAsia="SimSun" w:hAnsi="Courier New" w:cs="Courier New"/>
                <w:sz w:val="16"/>
                <w:szCs w:val="16"/>
              </w:rPr>
              <w:t>......</w:t>
            </w:r>
          </w:p>
          <w:p w14:paraId="0F2D2D2C" w14:textId="77777777" w:rsidR="006A6C22" w:rsidRDefault="006A6C22" w:rsidP="005A4CE0">
            <w:pPr>
              <w:autoSpaceDE w:val="0"/>
              <w:autoSpaceDN w:val="0"/>
              <w:adjustRightInd w:val="0"/>
              <w:spacing w:after="0"/>
              <w:rPr>
                <w:rFonts w:ascii="Courier New" w:eastAsia="SimSun" w:hAnsi="Courier New" w:cs="Courier New"/>
                <w:sz w:val="16"/>
                <w:szCs w:val="16"/>
              </w:rPr>
            </w:pPr>
          </w:p>
          <w:p w14:paraId="79B44145" w14:textId="0A919C7D" w:rsidR="005A4CE0" w:rsidRPr="005A4CE0" w:rsidRDefault="005A4CE0" w:rsidP="005A4CE0">
            <w:pPr>
              <w:autoSpaceDE w:val="0"/>
              <w:autoSpaceDN w:val="0"/>
              <w:adjustRightInd w:val="0"/>
              <w:spacing w:after="0"/>
              <w:rPr>
                <w:rFonts w:ascii="Courier New" w:eastAsia="SimSun" w:hAnsi="Courier New" w:cs="Courier New"/>
                <w:sz w:val="16"/>
                <w:szCs w:val="16"/>
              </w:rPr>
            </w:pPr>
            <w:r w:rsidRPr="005A4CE0">
              <w:rPr>
                <w:rFonts w:ascii="Courier New" w:eastAsia="SimSun" w:hAnsi="Courier New" w:cs="Courier New"/>
                <w:sz w:val="16"/>
                <w:szCs w:val="16"/>
              </w:rPr>
              <w:t xml:space="preserve">    </w:t>
            </w:r>
            <w:proofErr w:type="spellStart"/>
            <w:r w:rsidRPr="005A4CE0">
              <w:rPr>
                <w:rFonts w:ascii="Courier New" w:eastAsia="SimSun" w:hAnsi="Courier New" w:cs="Courier New"/>
                <w:sz w:val="16"/>
                <w:szCs w:val="16"/>
              </w:rPr>
              <w:t>v_MessageHeader_Subscribe.route</w:t>
            </w:r>
            <w:proofErr w:type="spellEnd"/>
            <w:r w:rsidRPr="005A4CE0">
              <w:rPr>
                <w:rFonts w:ascii="Courier New" w:eastAsia="SimSun" w:hAnsi="Courier New" w:cs="Courier New"/>
                <w:sz w:val="16"/>
                <w:szCs w:val="16"/>
              </w:rPr>
              <w:t xml:space="preserve"> </w:t>
            </w:r>
            <w:proofErr w:type="gramStart"/>
            <w:r w:rsidRPr="005A4CE0">
              <w:rPr>
                <w:rFonts w:ascii="Courier New" w:eastAsia="SimSun" w:hAnsi="Courier New" w:cs="Courier New"/>
                <w:sz w:val="16"/>
                <w:szCs w:val="16"/>
              </w:rPr>
              <w:t xml:space="preserve">  :</w:t>
            </w:r>
            <w:proofErr w:type="gramEnd"/>
            <w:r w:rsidRPr="005A4CE0">
              <w:rPr>
                <w:rFonts w:ascii="Courier New" w:eastAsia="SimSun" w:hAnsi="Courier New" w:cs="Courier New"/>
                <w:sz w:val="16"/>
                <w:szCs w:val="16"/>
              </w:rPr>
              <w:t xml:space="preserve">= </w:t>
            </w:r>
            <w:proofErr w:type="spellStart"/>
            <w:r w:rsidRPr="005A4CE0">
              <w:rPr>
                <w:rFonts w:ascii="Courier New" w:eastAsia="SimSun" w:hAnsi="Courier New" w:cs="Courier New"/>
                <w:sz w:val="16"/>
                <w:szCs w:val="16"/>
              </w:rPr>
              <w:t>cr_Route</w:t>
            </w:r>
            <w:proofErr w:type="spellEnd"/>
            <w:r w:rsidRPr="005A4CE0">
              <w:rPr>
                <w:rFonts w:ascii="Courier New" w:eastAsia="SimSun" w:hAnsi="Courier New" w:cs="Courier New"/>
                <w:sz w:val="16"/>
                <w:szCs w:val="16"/>
              </w:rPr>
              <w:t>(</w:t>
            </w:r>
            <w:proofErr w:type="spellStart"/>
            <w:r w:rsidRPr="005A4CE0">
              <w:rPr>
                <w:rFonts w:ascii="Courier New" w:eastAsia="SimSun" w:hAnsi="Courier New" w:cs="Courier New"/>
                <w:sz w:val="16"/>
                <w:szCs w:val="16"/>
              </w:rPr>
              <w:t>cr_RouteBodyList_InitialReq</w:t>
            </w:r>
            <w:proofErr w:type="spellEnd"/>
            <w:r w:rsidRPr="005A4CE0">
              <w:rPr>
                <w:rFonts w:ascii="Courier New" w:eastAsia="SimSun" w:hAnsi="Courier New" w:cs="Courier New"/>
                <w:sz w:val="16"/>
                <w:szCs w:val="16"/>
              </w:rPr>
              <w:t>(</w:t>
            </w:r>
            <w:proofErr w:type="spellStart"/>
            <w:r w:rsidRPr="005A4CE0">
              <w:rPr>
                <w:rFonts w:ascii="Courier New" w:eastAsia="SimSun" w:hAnsi="Courier New" w:cs="Courier New"/>
                <w:sz w:val="16"/>
                <w:szCs w:val="16"/>
              </w:rPr>
              <w:t>v_Port_ps_Route</w:t>
            </w:r>
            <w:proofErr w:type="spellEnd"/>
            <w:r w:rsidRPr="005A4CE0">
              <w:rPr>
                <w:rFonts w:ascii="Courier New" w:eastAsia="SimSun" w:hAnsi="Courier New" w:cs="Courier New"/>
                <w:sz w:val="16"/>
                <w:szCs w:val="16"/>
              </w:rPr>
              <w:t xml:space="preserve">));            /* @sic R5s140934 change 1 sic@ P-CSCF address is checked by </w:t>
            </w:r>
            <w:proofErr w:type="spellStart"/>
            <w:r w:rsidRPr="005A4CE0">
              <w:rPr>
                <w:rFonts w:ascii="Courier New" w:eastAsia="SimSun" w:hAnsi="Courier New" w:cs="Courier New"/>
                <w:sz w:val="16"/>
                <w:szCs w:val="16"/>
              </w:rPr>
              <w:t>f_IMS_MessageHeader_Request_CheckRoute</w:t>
            </w:r>
            <w:proofErr w:type="spellEnd"/>
            <w:r w:rsidRPr="005A4CE0">
              <w:rPr>
                <w:rFonts w:ascii="Courier New" w:eastAsia="SimSun" w:hAnsi="Courier New" w:cs="Courier New"/>
                <w:sz w:val="16"/>
                <w:szCs w:val="16"/>
              </w:rPr>
              <w:t xml:space="preserve"> */</w:t>
            </w:r>
          </w:p>
          <w:p w14:paraId="1338F46C" w14:textId="77777777" w:rsidR="005A4CE0" w:rsidRPr="005A4CE0" w:rsidRDefault="005A4CE0" w:rsidP="005A4CE0">
            <w:pPr>
              <w:autoSpaceDE w:val="0"/>
              <w:autoSpaceDN w:val="0"/>
              <w:adjustRightInd w:val="0"/>
              <w:spacing w:after="0"/>
              <w:rPr>
                <w:rFonts w:ascii="Courier New" w:eastAsia="SimSun" w:hAnsi="Courier New" w:cs="Courier New"/>
                <w:sz w:val="16"/>
                <w:szCs w:val="16"/>
              </w:rPr>
            </w:pPr>
            <w:r w:rsidRPr="005A4CE0">
              <w:rPr>
                <w:rFonts w:ascii="Courier New" w:eastAsia="SimSun" w:hAnsi="Courier New" w:cs="Courier New"/>
                <w:sz w:val="16"/>
                <w:szCs w:val="16"/>
              </w:rPr>
              <w:t xml:space="preserve">    </w:t>
            </w:r>
            <w:proofErr w:type="spellStart"/>
            <w:r w:rsidRPr="005A4CE0">
              <w:rPr>
                <w:rFonts w:ascii="Courier New" w:eastAsia="SimSun" w:hAnsi="Courier New" w:cs="Courier New"/>
                <w:sz w:val="16"/>
                <w:szCs w:val="16"/>
              </w:rPr>
              <w:t>v_MessageHeader_Subscribe.via</w:t>
            </w:r>
            <w:proofErr w:type="spellEnd"/>
            <w:r w:rsidRPr="005A4CE0">
              <w:rPr>
                <w:rFonts w:ascii="Courier New" w:eastAsia="SimSun" w:hAnsi="Courier New" w:cs="Courier New"/>
                <w:sz w:val="16"/>
                <w:szCs w:val="16"/>
              </w:rPr>
              <w:t xml:space="preserve">   </w:t>
            </w:r>
            <w:proofErr w:type="gramStart"/>
            <w:r w:rsidRPr="005A4CE0">
              <w:rPr>
                <w:rFonts w:ascii="Courier New" w:eastAsia="SimSun" w:hAnsi="Courier New" w:cs="Courier New"/>
                <w:sz w:val="16"/>
                <w:szCs w:val="16"/>
              </w:rPr>
              <w:t xml:space="preserve">  :</w:t>
            </w:r>
            <w:proofErr w:type="gramEnd"/>
            <w:r w:rsidRPr="005A4CE0">
              <w:rPr>
                <w:rFonts w:ascii="Courier New" w:eastAsia="SimSun" w:hAnsi="Courier New" w:cs="Courier New"/>
                <w:sz w:val="16"/>
                <w:szCs w:val="16"/>
              </w:rPr>
              <w:t xml:space="preserve">= </w:t>
            </w:r>
            <w:proofErr w:type="spellStart"/>
            <w:r w:rsidRPr="005A4CE0">
              <w:rPr>
                <w:rFonts w:ascii="Courier New" w:eastAsia="SimSun" w:hAnsi="Courier New" w:cs="Courier New"/>
                <w:sz w:val="16"/>
                <w:szCs w:val="16"/>
              </w:rPr>
              <w:t>cr_ViaDef</w:t>
            </w:r>
            <w:proofErr w:type="spellEnd"/>
            <w:r w:rsidRPr="005A4CE0">
              <w:rPr>
                <w:rFonts w:ascii="Courier New" w:eastAsia="SimSun" w:hAnsi="Courier New" w:cs="Courier New"/>
                <w:sz w:val="16"/>
                <w:szCs w:val="16"/>
              </w:rPr>
              <w:t xml:space="preserve">(-, </w:t>
            </w:r>
            <w:proofErr w:type="spellStart"/>
            <w:r w:rsidRPr="005A4CE0">
              <w:rPr>
                <w:rFonts w:ascii="Courier New" w:eastAsia="SimSun" w:hAnsi="Courier New" w:cs="Courier New"/>
                <w:sz w:val="16"/>
                <w:szCs w:val="16"/>
              </w:rPr>
              <w:t>cr_HostPort</w:t>
            </w:r>
            <w:proofErr w:type="spellEnd"/>
            <w:r w:rsidRPr="005A4CE0">
              <w:rPr>
                <w:rFonts w:ascii="Courier New" w:eastAsia="SimSun" w:hAnsi="Courier New" w:cs="Courier New"/>
                <w:sz w:val="16"/>
                <w:szCs w:val="16"/>
              </w:rPr>
              <w:t xml:space="preserve">(?, </w:t>
            </w:r>
            <w:proofErr w:type="spellStart"/>
            <w:r w:rsidRPr="005A4CE0">
              <w:rPr>
                <w:rFonts w:ascii="Courier New" w:eastAsia="SimSun" w:hAnsi="Courier New" w:cs="Courier New"/>
                <w:sz w:val="16"/>
                <w:szCs w:val="16"/>
              </w:rPr>
              <w:t>v_Port_us_Via</w:t>
            </w:r>
            <w:proofErr w:type="spellEnd"/>
            <w:r w:rsidRPr="005A4CE0">
              <w:rPr>
                <w:rFonts w:ascii="Courier New" w:eastAsia="SimSun" w:hAnsi="Courier New" w:cs="Courier New"/>
                <w:sz w:val="16"/>
                <w:szCs w:val="16"/>
              </w:rPr>
              <w:t>));                       /* host address needs to be checked after receiving (</w:t>
            </w:r>
            <w:proofErr w:type="spellStart"/>
            <w:r w:rsidRPr="005A4CE0">
              <w:rPr>
                <w:rFonts w:ascii="Courier New" w:eastAsia="SimSun" w:hAnsi="Courier New" w:cs="Courier New"/>
                <w:sz w:val="16"/>
                <w:szCs w:val="16"/>
              </w:rPr>
              <w:t>f_IMS_MessageHeader_Request_CheckVia</w:t>
            </w:r>
            <w:proofErr w:type="spellEnd"/>
            <w:r w:rsidRPr="005A4CE0">
              <w:rPr>
                <w:rFonts w:ascii="Courier New" w:eastAsia="SimSun" w:hAnsi="Courier New" w:cs="Courier New"/>
                <w:sz w:val="16"/>
                <w:szCs w:val="16"/>
              </w:rPr>
              <w:t>) @sic R5s120727 change 6.1 sic@ */</w:t>
            </w:r>
          </w:p>
          <w:p w14:paraId="0B058C8F" w14:textId="77777777" w:rsidR="005A4CE0" w:rsidRPr="005A4CE0" w:rsidRDefault="005A4CE0" w:rsidP="005A4CE0">
            <w:pPr>
              <w:autoSpaceDE w:val="0"/>
              <w:autoSpaceDN w:val="0"/>
              <w:adjustRightInd w:val="0"/>
              <w:spacing w:after="0"/>
              <w:rPr>
                <w:rFonts w:ascii="Courier New" w:eastAsia="SimSun" w:hAnsi="Courier New" w:cs="Courier New"/>
                <w:sz w:val="16"/>
                <w:szCs w:val="16"/>
              </w:rPr>
            </w:pPr>
            <w:r w:rsidRPr="005A4CE0">
              <w:rPr>
                <w:rFonts w:ascii="Courier New" w:eastAsia="SimSun" w:hAnsi="Courier New" w:cs="Courier New"/>
                <w:sz w:val="16"/>
                <w:szCs w:val="16"/>
              </w:rPr>
              <w:t xml:space="preserve">    </w:t>
            </w:r>
            <w:proofErr w:type="spellStart"/>
            <w:r w:rsidRPr="005A4CE0">
              <w:rPr>
                <w:rFonts w:ascii="Courier New" w:eastAsia="SimSun" w:hAnsi="Courier New" w:cs="Courier New"/>
                <w:sz w:val="16"/>
                <w:szCs w:val="16"/>
              </w:rPr>
              <w:t>v_MessageHeader_</w:t>
            </w:r>
            <w:proofErr w:type="gramStart"/>
            <w:r w:rsidRPr="005A4CE0">
              <w:rPr>
                <w:rFonts w:ascii="Courier New" w:eastAsia="SimSun" w:hAnsi="Courier New" w:cs="Courier New"/>
                <w:sz w:val="16"/>
                <w:szCs w:val="16"/>
              </w:rPr>
              <w:t>Subscribe.contact</w:t>
            </w:r>
            <w:proofErr w:type="spellEnd"/>
            <w:r w:rsidRPr="005A4CE0">
              <w:rPr>
                <w:rFonts w:ascii="Courier New" w:eastAsia="SimSun" w:hAnsi="Courier New" w:cs="Courier New"/>
                <w:sz w:val="16"/>
                <w:szCs w:val="16"/>
              </w:rPr>
              <w:t xml:space="preserve"> :</w:t>
            </w:r>
            <w:proofErr w:type="gramEnd"/>
            <w:r w:rsidRPr="005A4CE0">
              <w:rPr>
                <w:rFonts w:ascii="Courier New" w:eastAsia="SimSun" w:hAnsi="Courier New" w:cs="Courier New"/>
                <w:sz w:val="16"/>
                <w:szCs w:val="16"/>
              </w:rPr>
              <w:t xml:space="preserve">= </w:t>
            </w:r>
            <w:proofErr w:type="spellStart"/>
            <w:r w:rsidRPr="005A4CE0">
              <w:rPr>
                <w:rFonts w:ascii="Courier New" w:eastAsia="SimSun" w:hAnsi="Courier New" w:cs="Courier New"/>
                <w:sz w:val="16"/>
                <w:szCs w:val="16"/>
              </w:rPr>
              <w:t>cr_Contact</w:t>
            </w:r>
            <w:proofErr w:type="spellEnd"/>
            <w:r w:rsidRPr="005A4CE0">
              <w:rPr>
                <w:rFonts w:ascii="Courier New" w:eastAsia="SimSun" w:hAnsi="Courier New" w:cs="Courier New"/>
                <w:sz w:val="16"/>
                <w:szCs w:val="16"/>
              </w:rPr>
              <w:t>(</w:t>
            </w:r>
            <w:proofErr w:type="spellStart"/>
            <w:r w:rsidRPr="005A4CE0">
              <w:rPr>
                <w:rFonts w:ascii="Courier New" w:eastAsia="SimSun" w:hAnsi="Courier New" w:cs="Courier New"/>
                <w:sz w:val="16"/>
                <w:szCs w:val="16"/>
              </w:rPr>
              <w:t>f_Contact_SipUri_HostPortRX</w:t>
            </w:r>
            <w:proofErr w:type="spellEnd"/>
            <w:r w:rsidRPr="005A4CE0">
              <w:rPr>
                <w:rFonts w:ascii="Courier New" w:eastAsia="SimSun" w:hAnsi="Courier New" w:cs="Courier New"/>
                <w:sz w:val="16"/>
                <w:szCs w:val="16"/>
              </w:rPr>
              <w:t xml:space="preserve">(?, </w:t>
            </w:r>
            <w:proofErr w:type="spellStart"/>
            <w:r w:rsidRPr="005A4CE0">
              <w:rPr>
                <w:rFonts w:ascii="Courier New" w:eastAsia="SimSun" w:hAnsi="Courier New" w:cs="Courier New"/>
                <w:sz w:val="16"/>
                <w:szCs w:val="16"/>
              </w:rPr>
              <w:t>v_Port_us_Contact</w:t>
            </w:r>
            <w:proofErr w:type="spellEnd"/>
            <w:r w:rsidRPr="005A4CE0">
              <w:rPr>
                <w:rFonts w:ascii="Courier New" w:eastAsia="SimSun" w:hAnsi="Courier New" w:cs="Courier New"/>
                <w:sz w:val="16"/>
                <w:szCs w:val="16"/>
              </w:rPr>
              <w:t xml:space="preserve">), </w:t>
            </w:r>
            <w:proofErr w:type="spellStart"/>
            <w:r w:rsidRPr="005A4CE0">
              <w:rPr>
                <w:rFonts w:ascii="Courier New" w:eastAsia="SimSun" w:hAnsi="Courier New" w:cs="Courier New"/>
                <w:sz w:val="16"/>
                <w:szCs w:val="16"/>
              </w:rPr>
              <w:t>p_MandatoryContactParams</w:t>
            </w:r>
            <w:proofErr w:type="spellEnd"/>
            <w:r w:rsidRPr="005A4CE0">
              <w:rPr>
                <w:rFonts w:ascii="Courier New" w:eastAsia="SimSun" w:hAnsi="Courier New" w:cs="Courier New"/>
                <w:sz w:val="16"/>
                <w:szCs w:val="16"/>
              </w:rPr>
              <w:t>);     /* host address needs to be checked after receiving (</w:t>
            </w:r>
            <w:proofErr w:type="spellStart"/>
            <w:r w:rsidRPr="005A4CE0">
              <w:rPr>
                <w:rFonts w:ascii="Courier New" w:eastAsia="SimSun" w:hAnsi="Courier New" w:cs="Courier New"/>
                <w:sz w:val="16"/>
                <w:szCs w:val="16"/>
              </w:rPr>
              <w:t>f_IMS_MessageHeader_CheckContactAddr</w:t>
            </w:r>
            <w:proofErr w:type="spellEnd"/>
            <w:r w:rsidRPr="005A4CE0">
              <w:rPr>
                <w:rFonts w:ascii="Courier New" w:eastAsia="SimSun" w:hAnsi="Courier New" w:cs="Courier New"/>
                <w:sz w:val="16"/>
                <w:szCs w:val="16"/>
              </w:rPr>
              <w:t>)</w:t>
            </w:r>
          </w:p>
          <w:p w14:paraId="6EEDFBB3" w14:textId="77777777" w:rsidR="005A4CE0" w:rsidRPr="005A4CE0" w:rsidRDefault="005A4CE0" w:rsidP="005A4CE0">
            <w:pPr>
              <w:autoSpaceDE w:val="0"/>
              <w:autoSpaceDN w:val="0"/>
              <w:adjustRightInd w:val="0"/>
              <w:spacing w:after="0"/>
              <w:rPr>
                <w:rFonts w:ascii="Courier New" w:eastAsia="SimSun" w:hAnsi="Courier New" w:cs="Courier New"/>
                <w:sz w:val="16"/>
                <w:szCs w:val="16"/>
              </w:rPr>
            </w:pPr>
            <w:r w:rsidRPr="005A4CE0">
              <w:rPr>
                <w:rFonts w:ascii="Courier New" w:eastAsia="SimSun" w:hAnsi="Courier New" w:cs="Courier New"/>
                <w:sz w:val="16"/>
                <w:szCs w:val="16"/>
              </w:rPr>
              <w:t xml:space="preserve">                                                                                                                                         @sic R5s120727 change 6.1 sic@</w:t>
            </w:r>
          </w:p>
          <w:p w14:paraId="3ADDF33F" w14:textId="77777777" w:rsidR="005A4CE0" w:rsidRPr="005A4CE0" w:rsidRDefault="005A4CE0" w:rsidP="005A4CE0">
            <w:pPr>
              <w:autoSpaceDE w:val="0"/>
              <w:autoSpaceDN w:val="0"/>
              <w:adjustRightInd w:val="0"/>
              <w:spacing w:after="0"/>
              <w:rPr>
                <w:rFonts w:ascii="Courier New" w:eastAsia="SimSun" w:hAnsi="Courier New" w:cs="Courier New"/>
                <w:sz w:val="16"/>
                <w:szCs w:val="16"/>
              </w:rPr>
            </w:pPr>
            <w:r w:rsidRPr="005A4CE0">
              <w:rPr>
                <w:rFonts w:ascii="Courier New" w:eastAsia="SimSun" w:hAnsi="Courier New" w:cs="Courier New"/>
                <w:sz w:val="16"/>
                <w:szCs w:val="16"/>
              </w:rPr>
              <w:t xml:space="preserve">                                                                                                                                         @sic R5s130925 change 1: UE may use any port as server port sic@</w:t>
            </w:r>
          </w:p>
          <w:p w14:paraId="6FC97D0B" w14:textId="77777777" w:rsidR="005A4CE0" w:rsidRPr="005A4CE0" w:rsidRDefault="005A4CE0" w:rsidP="005A4CE0">
            <w:pPr>
              <w:autoSpaceDE w:val="0"/>
              <w:autoSpaceDN w:val="0"/>
              <w:adjustRightInd w:val="0"/>
              <w:spacing w:after="0"/>
              <w:rPr>
                <w:rFonts w:ascii="Courier New" w:eastAsia="SimSun" w:hAnsi="Courier New" w:cs="Courier New"/>
                <w:sz w:val="16"/>
                <w:szCs w:val="16"/>
              </w:rPr>
            </w:pPr>
            <w:r w:rsidRPr="005A4CE0">
              <w:rPr>
                <w:rFonts w:ascii="Courier New" w:eastAsia="SimSun" w:hAnsi="Courier New" w:cs="Courier New"/>
                <w:sz w:val="16"/>
                <w:szCs w:val="16"/>
              </w:rPr>
              <w:t xml:space="preserve">                                                                                                                                         @sic R5s150721, R5-153760: </w:t>
            </w:r>
            <w:proofErr w:type="spellStart"/>
            <w:r w:rsidRPr="005A4CE0">
              <w:rPr>
                <w:rFonts w:ascii="Courier New" w:eastAsia="SimSun" w:hAnsi="Courier New" w:cs="Courier New"/>
                <w:sz w:val="16"/>
                <w:szCs w:val="16"/>
              </w:rPr>
              <w:t>cr_SipUri_HostPort</w:t>
            </w:r>
            <w:proofErr w:type="spellEnd"/>
            <w:r w:rsidRPr="005A4CE0">
              <w:rPr>
                <w:rFonts w:ascii="Courier New" w:eastAsia="SimSun" w:hAnsi="Courier New" w:cs="Courier New"/>
                <w:sz w:val="16"/>
                <w:szCs w:val="16"/>
              </w:rPr>
              <w:t xml:space="preserve"> replaced by </w:t>
            </w:r>
            <w:proofErr w:type="spellStart"/>
            <w:r w:rsidRPr="005A4CE0">
              <w:rPr>
                <w:rFonts w:ascii="Courier New" w:eastAsia="SimSun" w:hAnsi="Courier New" w:cs="Courier New"/>
                <w:sz w:val="16"/>
                <w:szCs w:val="16"/>
              </w:rPr>
              <w:t>f_Contact_SipUri_HostPortRX</w:t>
            </w:r>
            <w:proofErr w:type="spellEnd"/>
            <w:r w:rsidRPr="005A4CE0">
              <w:rPr>
                <w:rFonts w:ascii="Courier New" w:eastAsia="SimSun" w:hAnsi="Courier New" w:cs="Courier New"/>
                <w:sz w:val="16"/>
                <w:szCs w:val="16"/>
              </w:rPr>
              <w:t xml:space="preserve"> sic@ */</w:t>
            </w:r>
          </w:p>
          <w:p w14:paraId="1FCF01F0" w14:textId="77777777" w:rsidR="005A4CE0" w:rsidRPr="005A4CE0" w:rsidRDefault="005A4CE0" w:rsidP="005A4CE0">
            <w:pPr>
              <w:autoSpaceDE w:val="0"/>
              <w:autoSpaceDN w:val="0"/>
              <w:adjustRightInd w:val="0"/>
              <w:spacing w:after="0"/>
              <w:rPr>
                <w:rFonts w:ascii="Courier New" w:eastAsia="SimSun" w:hAnsi="Courier New" w:cs="Courier New"/>
                <w:sz w:val="16"/>
                <w:szCs w:val="16"/>
              </w:rPr>
            </w:pPr>
            <w:r w:rsidRPr="005A4CE0">
              <w:rPr>
                <w:rFonts w:ascii="Courier New" w:eastAsia="SimSun" w:hAnsi="Courier New" w:cs="Courier New"/>
                <w:sz w:val="16"/>
                <w:szCs w:val="16"/>
              </w:rPr>
              <w:t xml:space="preserve">    return </w:t>
            </w:r>
            <w:proofErr w:type="spellStart"/>
            <w:r w:rsidRPr="005A4CE0">
              <w:rPr>
                <w:rFonts w:ascii="Courier New" w:eastAsia="SimSun" w:hAnsi="Courier New" w:cs="Courier New"/>
                <w:sz w:val="16"/>
                <w:szCs w:val="16"/>
              </w:rPr>
              <w:t>v_MessageHeader_Subscribe</w:t>
            </w:r>
            <w:proofErr w:type="spellEnd"/>
            <w:r w:rsidRPr="005A4CE0">
              <w:rPr>
                <w:rFonts w:ascii="Courier New" w:eastAsia="SimSun" w:hAnsi="Courier New" w:cs="Courier New"/>
                <w:sz w:val="16"/>
                <w:szCs w:val="16"/>
              </w:rPr>
              <w:t>;</w:t>
            </w:r>
          </w:p>
          <w:p w14:paraId="638A203D" w14:textId="77777777" w:rsidR="005A4CE0" w:rsidRPr="005A4CE0" w:rsidRDefault="005A4CE0" w:rsidP="005A4CE0">
            <w:pPr>
              <w:autoSpaceDE w:val="0"/>
              <w:autoSpaceDN w:val="0"/>
              <w:adjustRightInd w:val="0"/>
              <w:spacing w:after="0"/>
              <w:rPr>
                <w:rFonts w:ascii="Courier New" w:eastAsia="SimSun" w:hAnsi="Courier New" w:cs="Courier New"/>
                <w:sz w:val="16"/>
                <w:szCs w:val="16"/>
              </w:rPr>
            </w:pPr>
            <w:r w:rsidRPr="005A4CE0">
              <w:rPr>
                <w:rFonts w:ascii="Courier New" w:eastAsia="SimSun" w:hAnsi="Courier New" w:cs="Courier New"/>
                <w:sz w:val="16"/>
                <w:szCs w:val="16"/>
              </w:rPr>
              <w:t xml:space="preserve">  }</w:t>
            </w:r>
          </w:p>
          <w:p w14:paraId="38C87A2F" w14:textId="129F94CB" w:rsidR="000D588D" w:rsidRPr="005A4CE0" w:rsidRDefault="000D588D" w:rsidP="005A4CE0">
            <w:pPr>
              <w:autoSpaceDE w:val="0"/>
              <w:autoSpaceDN w:val="0"/>
              <w:adjustRightInd w:val="0"/>
              <w:spacing w:after="0"/>
              <w:rPr>
                <w:rFonts w:ascii="Courier New" w:hAnsi="Courier New" w:cs="Courier New"/>
                <w:sz w:val="16"/>
                <w:szCs w:val="16"/>
                <w:lang w:eastAsia="de-DE"/>
              </w:rPr>
            </w:pPr>
          </w:p>
        </w:tc>
      </w:tr>
    </w:tbl>
    <w:p w14:paraId="044DEE94" w14:textId="77777777" w:rsidR="000D588D" w:rsidRDefault="000D588D" w:rsidP="000D588D">
      <w:pPr>
        <w:spacing w:after="0"/>
        <w:rPr>
          <w:rFonts w:ascii="Arial" w:hAnsi="Arial"/>
          <w:b/>
          <w:lang w:eastAsia="en-GB"/>
        </w:rPr>
      </w:pPr>
    </w:p>
    <w:p w14:paraId="7B27DAF1" w14:textId="77777777" w:rsidR="000D588D" w:rsidRDefault="000D588D" w:rsidP="000D588D">
      <w:pPr>
        <w:spacing w:after="0"/>
        <w:rPr>
          <w:rFonts w:ascii="Arial" w:hAnsi="Arial"/>
          <w:b/>
          <w:lang w:eastAsia="en-GB"/>
        </w:rPr>
      </w:pPr>
    </w:p>
    <w:p w14:paraId="43074976" w14:textId="77777777" w:rsidR="000D588D" w:rsidRDefault="000D588D" w:rsidP="000D588D">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D588D" w14:paraId="50200A9E" w14:textId="77777777" w:rsidTr="00393147">
        <w:tc>
          <w:tcPr>
            <w:tcW w:w="9855" w:type="dxa"/>
            <w:tcBorders>
              <w:top w:val="single" w:sz="4" w:space="0" w:color="auto"/>
              <w:left w:val="single" w:sz="4" w:space="0" w:color="auto"/>
              <w:bottom w:val="single" w:sz="4" w:space="0" w:color="auto"/>
              <w:right w:val="single" w:sz="4" w:space="0" w:color="auto"/>
            </w:tcBorders>
            <w:hideMark/>
          </w:tcPr>
          <w:p w14:paraId="62CBB43D" w14:textId="77777777" w:rsidR="00822FAB" w:rsidRPr="005A4CE0" w:rsidRDefault="00822FAB" w:rsidP="00822FAB">
            <w:pPr>
              <w:autoSpaceDE w:val="0"/>
              <w:autoSpaceDN w:val="0"/>
              <w:adjustRightInd w:val="0"/>
              <w:spacing w:after="0"/>
              <w:rPr>
                <w:rFonts w:ascii="Courier New" w:eastAsia="SimSun" w:hAnsi="Courier New" w:cs="Courier New"/>
                <w:sz w:val="16"/>
                <w:szCs w:val="16"/>
              </w:rPr>
            </w:pPr>
            <w:r w:rsidRPr="005A4CE0">
              <w:rPr>
                <w:rFonts w:ascii="Courier New" w:eastAsia="SimSun" w:hAnsi="Courier New" w:cs="Courier New"/>
                <w:sz w:val="16"/>
                <w:szCs w:val="16"/>
              </w:rPr>
              <w:t xml:space="preserve">  function </w:t>
            </w:r>
            <w:proofErr w:type="spellStart"/>
            <w:r w:rsidRPr="005A4CE0">
              <w:rPr>
                <w:rFonts w:ascii="Courier New" w:eastAsia="SimSun" w:hAnsi="Courier New" w:cs="Courier New"/>
                <w:sz w:val="16"/>
                <w:szCs w:val="16"/>
              </w:rPr>
              <w:t>f_IMS_SubscribeRequest_</w:t>
            </w:r>
            <w:proofErr w:type="gramStart"/>
            <w:r w:rsidRPr="005A4CE0">
              <w:rPr>
                <w:rFonts w:ascii="Courier New" w:eastAsia="SimSun" w:hAnsi="Courier New" w:cs="Courier New"/>
                <w:sz w:val="16"/>
                <w:szCs w:val="16"/>
              </w:rPr>
              <w:t>MessageHeaderRX</w:t>
            </w:r>
            <w:proofErr w:type="spellEnd"/>
            <w:r w:rsidRPr="005A4CE0">
              <w:rPr>
                <w:rFonts w:ascii="Courier New" w:eastAsia="SimSun" w:hAnsi="Courier New" w:cs="Courier New"/>
                <w:sz w:val="16"/>
                <w:szCs w:val="16"/>
              </w:rPr>
              <w:t>(</w:t>
            </w:r>
            <w:proofErr w:type="spellStart"/>
            <w:proofErr w:type="gramEnd"/>
            <w:r w:rsidRPr="005A4CE0">
              <w:rPr>
                <w:rFonts w:ascii="Courier New" w:eastAsia="SimSun" w:hAnsi="Courier New" w:cs="Courier New"/>
                <w:sz w:val="16"/>
                <w:szCs w:val="16"/>
              </w:rPr>
              <w:t>EventType</w:t>
            </w:r>
            <w:proofErr w:type="spellEnd"/>
            <w:r w:rsidRPr="005A4CE0">
              <w:rPr>
                <w:rFonts w:ascii="Courier New" w:eastAsia="SimSun" w:hAnsi="Courier New" w:cs="Courier New"/>
                <w:sz w:val="16"/>
                <w:szCs w:val="16"/>
              </w:rPr>
              <w:t xml:space="preserve"> </w:t>
            </w:r>
            <w:proofErr w:type="spellStart"/>
            <w:r w:rsidRPr="005A4CE0">
              <w:rPr>
                <w:rFonts w:ascii="Courier New" w:eastAsia="SimSun" w:hAnsi="Courier New" w:cs="Courier New"/>
                <w:sz w:val="16"/>
                <w:szCs w:val="16"/>
              </w:rPr>
              <w:t>p_EventType</w:t>
            </w:r>
            <w:proofErr w:type="spellEnd"/>
            <w:r w:rsidRPr="005A4CE0">
              <w:rPr>
                <w:rFonts w:ascii="Courier New" w:eastAsia="SimSun" w:hAnsi="Courier New" w:cs="Courier New"/>
                <w:sz w:val="16"/>
                <w:szCs w:val="16"/>
              </w:rPr>
              <w:t xml:space="preserve"> := "reg",</w:t>
            </w:r>
          </w:p>
          <w:p w14:paraId="3BCE77BB" w14:textId="77777777" w:rsidR="00822FAB" w:rsidRPr="005A4CE0" w:rsidRDefault="00822FAB" w:rsidP="00822FAB">
            <w:pPr>
              <w:autoSpaceDE w:val="0"/>
              <w:autoSpaceDN w:val="0"/>
              <w:adjustRightInd w:val="0"/>
              <w:spacing w:after="0"/>
              <w:rPr>
                <w:rFonts w:ascii="Courier New" w:eastAsia="SimSun" w:hAnsi="Courier New" w:cs="Courier New"/>
                <w:sz w:val="16"/>
                <w:szCs w:val="16"/>
              </w:rPr>
            </w:pPr>
            <w:r w:rsidRPr="005A4CE0">
              <w:rPr>
                <w:rFonts w:ascii="Courier New" w:eastAsia="SimSun" w:hAnsi="Courier New" w:cs="Courier New"/>
                <w:sz w:val="16"/>
                <w:szCs w:val="16"/>
              </w:rPr>
              <w:t xml:space="preserve">                                                  template (present) </w:t>
            </w:r>
            <w:proofErr w:type="spellStart"/>
            <w:r w:rsidRPr="005A4CE0">
              <w:rPr>
                <w:rFonts w:ascii="Courier New" w:eastAsia="SimSun" w:hAnsi="Courier New" w:cs="Courier New"/>
                <w:sz w:val="16"/>
                <w:szCs w:val="16"/>
              </w:rPr>
              <w:t>SipUrl</w:t>
            </w:r>
            <w:proofErr w:type="spellEnd"/>
            <w:r w:rsidRPr="005A4CE0">
              <w:rPr>
                <w:rFonts w:ascii="Courier New" w:eastAsia="SimSun" w:hAnsi="Courier New" w:cs="Courier New"/>
                <w:sz w:val="16"/>
                <w:szCs w:val="16"/>
              </w:rPr>
              <w:t xml:space="preserve"> p_</w:t>
            </w:r>
            <w:proofErr w:type="gramStart"/>
            <w:r w:rsidRPr="005A4CE0">
              <w:rPr>
                <w:rFonts w:ascii="Courier New" w:eastAsia="SimSun" w:hAnsi="Courier New" w:cs="Courier New"/>
                <w:sz w:val="16"/>
                <w:szCs w:val="16"/>
              </w:rPr>
              <w:t>SipUrlTo :</w:t>
            </w:r>
            <w:proofErr w:type="gramEnd"/>
            <w:r w:rsidRPr="005A4CE0">
              <w:rPr>
                <w:rFonts w:ascii="Courier New" w:eastAsia="SimSun" w:hAnsi="Courier New" w:cs="Courier New"/>
                <w:sz w:val="16"/>
                <w:szCs w:val="16"/>
              </w:rPr>
              <w:t>= ?,</w:t>
            </w:r>
          </w:p>
          <w:p w14:paraId="7AD4062A" w14:textId="77777777" w:rsidR="00822FAB" w:rsidRPr="005A4CE0" w:rsidRDefault="00822FAB" w:rsidP="00822FAB">
            <w:pPr>
              <w:autoSpaceDE w:val="0"/>
              <w:autoSpaceDN w:val="0"/>
              <w:adjustRightInd w:val="0"/>
              <w:spacing w:after="0"/>
              <w:rPr>
                <w:rFonts w:ascii="Courier New" w:eastAsia="SimSun" w:hAnsi="Courier New" w:cs="Courier New"/>
                <w:sz w:val="16"/>
                <w:szCs w:val="16"/>
              </w:rPr>
            </w:pPr>
            <w:r w:rsidRPr="005A4CE0">
              <w:rPr>
                <w:rFonts w:ascii="Courier New" w:eastAsia="SimSun" w:hAnsi="Courier New" w:cs="Courier New"/>
                <w:sz w:val="16"/>
                <w:szCs w:val="16"/>
              </w:rPr>
              <w:lastRenderedPageBreak/>
              <w:t xml:space="preserve">                                                  template (present) </w:t>
            </w:r>
            <w:proofErr w:type="spellStart"/>
            <w:r w:rsidRPr="005A4CE0">
              <w:rPr>
                <w:rFonts w:ascii="Courier New" w:eastAsia="SimSun" w:hAnsi="Courier New" w:cs="Courier New"/>
                <w:sz w:val="16"/>
                <w:szCs w:val="16"/>
              </w:rPr>
              <w:t>charstring</w:t>
            </w:r>
            <w:proofErr w:type="spellEnd"/>
            <w:r w:rsidRPr="005A4CE0">
              <w:rPr>
                <w:rFonts w:ascii="Courier New" w:eastAsia="SimSun" w:hAnsi="Courier New" w:cs="Courier New"/>
                <w:sz w:val="16"/>
                <w:szCs w:val="16"/>
              </w:rPr>
              <w:t xml:space="preserve"> p_</w:t>
            </w:r>
            <w:proofErr w:type="gramStart"/>
            <w:r w:rsidRPr="005A4CE0">
              <w:rPr>
                <w:rFonts w:ascii="Courier New" w:eastAsia="SimSun" w:hAnsi="Courier New" w:cs="Courier New"/>
                <w:sz w:val="16"/>
                <w:szCs w:val="16"/>
              </w:rPr>
              <w:t>ExpireTime :</w:t>
            </w:r>
            <w:proofErr w:type="gramEnd"/>
            <w:r w:rsidRPr="005A4CE0">
              <w:rPr>
                <w:rFonts w:ascii="Courier New" w:eastAsia="SimSun" w:hAnsi="Courier New" w:cs="Courier New"/>
                <w:sz w:val="16"/>
                <w:szCs w:val="16"/>
              </w:rPr>
              <w:t>= "600000",</w:t>
            </w:r>
          </w:p>
          <w:p w14:paraId="32FD732B" w14:textId="77777777" w:rsidR="00822FAB" w:rsidRPr="005A4CE0" w:rsidRDefault="00822FAB" w:rsidP="00822FAB">
            <w:pPr>
              <w:autoSpaceDE w:val="0"/>
              <w:autoSpaceDN w:val="0"/>
              <w:adjustRightInd w:val="0"/>
              <w:spacing w:after="0"/>
              <w:rPr>
                <w:rFonts w:ascii="Courier New" w:eastAsia="SimSun" w:hAnsi="Courier New" w:cs="Courier New"/>
                <w:sz w:val="16"/>
                <w:szCs w:val="16"/>
              </w:rPr>
            </w:pPr>
            <w:r w:rsidRPr="005A4CE0">
              <w:rPr>
                <w:rFonts w:ascii="Courier New" w:eastAsia="SimSun" w:hAnsi="Courier New" w:cs="Courier New"/>
                <w:sz w:val="16"/>
                <w:szCs w:val="16"/>
              </w:rPr>
              <w:t xml:space="preserve">                                                  template (present) </w:t>
            </w:r>
            <w:proofErr w:type="spellStart"/>
            <w:r w:rsidRPr="005A4CE0">
              <w:rPr>
                <w:rFonts w:ascii="Courier New" w:eastAsia="SimSun" w:hAnsi="Courier New" w:cs="Courier New"/>
                <w:sz w:val="16"/>
                <w:szCs w:val="16"/>
              </w:rPr>
              <w:t>SemicolonParam_List</w:t>
            </w:r>
            <w:proofErr w:type="spellEnd"/>
            <w:r w:rsidRPr="005A4CE0">
              <w:rPr>
                <w:rFonts w:ascii="Courier New" w:eastAsia="SimSun" w:hAnsi="Courier New" w:cs="Courier New"/>
                <w:sz w:val="16"/>
                <w:szCs w:val="16"/>
              </w:rPr>
              <w:t xml:space="preserve"> </w:t>
            </w:r>
            <w:proofErr w:type="spellStart"/>
            <w:r w:rsidRPr="005A4CE0">
              <w:rPr>
                <w:rFonts w:ascii="Courier New" w:eastAsia="SimSun" w:hAnsi="Courier New" w:cs="Courier New"/>
                <w:sz w:val="16"/>
                <w:szCs w:val="16"/>
              </w:rPr>
              <w:t>p_</w:t>
            </w:r>
            <w:proofErr w:type="gramStart"/>
            <w:r w:rsidRPr="005A4CE0">
              <w:rPr>
                <w:rFonts w:ascii="Courier New" w:eastAsia="SimSun" w:hAnsi="Courier New" w:cs="Courier New"/>
                <w:sz w:val="16"/>
                <w:szCs w:val="16"/>
              </w:rPr>
              <w:t>MandatoryContactParams</w:t>
            </w:r>
            <w:proofErr w:type="spellEnd"/>
            <w:r w:rsidRPr="005A4CE0">
              <w:rPr>
                <w:rFonts w:ascii="Courier New" w:eastAsia="SimSun" w:hAnsi="Courier New" w:cs="Courier New"/>
                <w:sz w:val="16"/>
                <w:szCs w:val="16"/>
              </w:rPr>
              <w:t xml:space="preserve"> :</w:t>
            </w:r>
            <w:proofErr w:type="gramEnd"/>
            <w:r w:rsidRPr="005A4CE0">
              <w:rPr>
                <w:rFonts w:ascii="Courier New" w:eastAsia="SimSun" w:hAnsi="Courier New" w:cs="Courier New"/>
                <w:sz w:val="16"/>
                <w:szCs w:val="16"/>
              </w:rPr>
              <w:t>= {})</w:t>
            </w:r>
          </w:p>
          <w:p w14:paraId="4038007A" w14:textId="77777777" w:rsidR="00822FAB" w:rsidRPr="005A4CE0" w:rsidRDefault="00822FAB" w:rsidP="00822FAB">
            <w:pPr>
              <w:autoSpaceDE w:val="0"/>
              <w:autoSpaceDN w:val="0"/>
              <w:adjustRightInd w:val="0"/>
              <w:spacing w:after="0"/>
              <w:rPr>
                <w:rFonts w:ascii="Courier New" w:eastAsia="SimSun" w:hAnsi="Courier New" w:cs="Courier New"/>
                <w:sz w:val="16"/>
                <w:szCs w:val="16"/>
              </w:rPr>
            </w:pPr>
            <w:r w:rsidRPr="005A4CE0">
              <w:rPr>
                <w:rFonts w:ascii="Courier New" w:eastAsia="SimSun" w:hAnsi="Courier New" w:cs="Courier New"/>
                <w:sz w:val="16"/>
                <w:szCs w:val="16"/>
              </w:rPr>
              <w:t xml:space="preserve">    runs on IMS_PTC return template (present) </w:t>
            </w:r>
            <w:proofErr w:type="spellStart"/>
            <w:r w:rsidRPr="005A4CE0">
              <w:rPr>
                <w:rFonts w:ascii="Courier New" w:eastAsia="SimSun" w:hAnsi="Courier New" w:cs="Courier New"/>
                <w:sz w:val="16"/>
                <w:szCs w:val="16"/>
              </w:rPr>
              <w:t>MessageHeader</w:t>
            </w:r>
            <w:proofErr w:type="spellEnd"/>
          </w:p>
          <w:p w14:paraId="3F772994" w14:textId="77777777" w:rsidR="00822FAB" w:rsidRPr="005A4CE0" w:rsidRDefault="00822FAB" w:rsidP="00822FAB">
            <w:pPr>
              <w:autoSpaceDE w:val="0"/>
              <w:autoSpaceDN w:val="0"/>
              <w:adjustRightInd w:val="0"/>
              <w:spacing w:after="0"/>
              <w:rPr>
                <w:rFonts w:ascii="Courier New" w:eastAsia="SimSun" w:hAnsi="Courier New" w:cs="Courier New"/>
                <w:sz w:val="16"/>
                <w:szCs w:val="16"/>
              </w:rPr>
            </w:pPr>
            <w:r w:rsidRPr="005A4CE0">
              <w:rPr>
                <w:rFonts w:ascii="Courier New" w:eastAsia="SimSun" w:hAnsi="Courier New" w:cs="Courier New"/>
                <w:sz w:val="16"/>
                <w:szCs w:val="16"/>
              </w:rPr>
              <w:t xml:space="preserve">  </w:t>
            </w:r>
            <w:proofErr w:type="gramStart"/>
            <w:r w:rsidRPr="005A4CE0">
              <w:rPr>
                <w:rFonts w:ascii="Courier New" w:eastAsia="SimSun" w:hAnsi="Courier New" w:cs="Courier New"/>
                <w:sz w:val="16"/>
                <w:szCs w:val="16"/>
              </w:rPr>
              <w:t>{ /</w:t>
            </w:r>
            <w:proofErr w:type="gramEnd"/>
            <w:r w:rsidRPr="005A4CE0">
              <w:rPr>
                <w:rFonts w:ascii="Courier New" w:eastAsia="SimSun" w:hAnsi="Courier New" w:cs="Courier New"/>
                <w:sz w:val="16"/>
                <w:szCs w:val="16"/>
              </w:rPr>
              <w:t xml:space="preserve">* </w:t>
            </w:r>
            <w:proofErr w:type="spellStart"/>
            <w:r w:rsidRPr="005A4CE0">
              <w:rPr>
                <w:rFonts w:ascii="Courier New" w:eastAsia="SimSun" w:hAnsi="Courier New" w:cs="Courier New"/>
                <w:sz w:val="16"/>
                <w:szCs w:val="16"/>
              </w:rPr>
              <w:t>p_EventType</w:t>
            </w:r>
            <w:proofErr w:type="spellEnd"/>
            <w:r w:rsidRPr="005A4CE0">
              <w:rPr>
                <w:rFonts w:ascii="Courier New" w:eastAsia="SimSun" w:hAnsi="Courier New" w:cs="Courier New"/>
                <w:sz w:val="16"/>
                <w:szCs w:val="16"/>
              </w:rPr>
              <w:t>:</w:t>
            </w:r>
          </w:p>
          <w:p w14:paraId="5982E3C3" w14:textId="77777777" w:rsidR="00822FAB" w:rsidRPr="005A4CE0" w:rsidRDefault="00822FAB" w:rsidP="00822FAB">
            <w:pPr>
              <w:autoSpaceDE w:val="0"/>
              <w:autoSpaceDN w:val="0"/>
              <w:adjustRightInd w:val="0"/>
              <w:spacing w:after="0"/>
              <w:rPr>
                <w:rFonts w:ascii="Courier New" w:eastAsia="SimSun" w:hAnsi="Courier New" w:cs="Courier New"/>
                <w:sz w:val="16"/>
                <w:szCs w:val="16"/>
              </w:rPr>
            </w:pPr>
          </w:p>
          <w:p w14:paraId="0D68973F" w14:textId="77777777" w:rsidR="00822FAB" w:rsidRDefault="00822FAB" w:rsidP="00822FAB">
            <w:pPr>
              <w:autoSpaceDE w:val="0"/>
              <w:autoSpaceDN w:val="0"/>
              <w:adjustRightInd w:val="0"/>
              <w:spacing w:after="0"/>
              <w:rPr>
                <w:rFonts w:ascii="Courier New" w:eastAsia="SimSun" w:hAnsi="Courier New" w:cs="Courier New"/>
                <w:sz w:val="16"/>
                <w:szCs w:val="16"/>
              </w:rPr>
            </w:pPr>
            <w:r>
              <w:rPr>
                <w:rFonts w:ascii="Courier New" w:eastAsia="SimSun" w:hAnsi="Courier New" w:cs="Courier New"/>
                <w:sz w:val="16"/>
                <w:szCs w:val="16"/>
              </w:rPr>
              <w:t>......</w:t>
            </w:r>
          </w:p>
          <w:p w14:paraId="007EF27B" w14:textId="77777777" w:rsidR="00822FAB" w:rsidRDefault="00822FAB" w:rsidP="00822FAB">
            <w:pPr>
              <w:autoSpaceDE w:val="0"/>
              <w:autoSpaceDN w:val="0"/>
              <w:adjustRightInd w:val="0"/>
              <w:spacing w:after="0"/>
              <w:rPr>
                <w:rFonts w:ascii="Courier New" w:eastAsia="SimSun" w:hAnsi="Courier New" w:cs="Courier New"/>
                <w:sz w:val="16"/>
                <w:szCs w:val="16"/>
              </w:rPr>
            </w:pPr>
            <w:r>
              <w:rPr>
                <w:rFonts w:ascii="Courier New" w:eastAsia="SimSun" w:hAnsi="Courier New" w:cs="Courier New"/>
                <w:sz w:val="16"/>
                <w:szCs w:val="16"/>
              </w:rPr>
              <w:t>......</w:t>
            </w:r>
          </w:p>
          <w:p w14:paraId="2128FAB4" w14:textId="77777777" w:rsidR="00822FAB" w:rsidRPr="005A4CE0" w:rsidRDefault="00822FAB" w:rsidP="00822FAB">
            <w:pPr>
              <w:autoSpaceDE w:val="0"/>
              <w:autoSpaceDN w:val="0"/>
              <w:adjustRightInd w:val="0"/>
              <w:spacing w:after="0"/>
              <w:rPr>
                <w:rFonts w:ascii="Courier New" w:eastAsia="SimSun" w:hAnsi="Courier New" w:cs="Courier New"/>
                <w:sz w:val="16"/>
                <w:szCs w:val="16"/>
              </w:rPr>
            </w:pPr>
          </w:p>
          <w:p w14:paraId="3C2690B3" w14:textId="77777777" w:rsidR="00822FAB" w:rsidRPr="005A4CE0" w:rsidRDefault="00822FAB" w:rsidP="00822FAB">
            <w:pPr>
              <w:autoSpaceDE w:val="0"/>
              <w:autoSpaceDN w:val="0"/>
              <w:adjustRightInd w:val="0"/>
              <w:spacing w:after="0"/>
              <w:rPr>
                <w:rFonts w:ascii="Courier New" w:eastAsia="SimSun" w:hAnsi="Courier New" w:cs="Courier New"/>
                <w:sz w:val="16"/>
                <w:szCs w:val="16"/>
              </w:rPr>
            </w:pPr>
            <w:r w:rsidRPr="005A4CE0">
              <w:rPr>
                <w:rFonts w:ascii="Courier New" w:eastAsia="SimSun" w:hAnsi="Courier New" w:cs="Courier New"/>
                <w:sz w:val="16"/>
                <w:szCs w:val="16"/>
              </w:rPr>
              <w:t xml:space="preserve">    var template (present) </w:t>
            </w:r>
            <w:proofErr w:type="spellStart"/>
            <w:r w:rsidRPr="005A4CE0">
              <w:rPr>
                <w:rFonts w:ascii="Courier New" w:eastAsia="SimSun" w:hAnsi="Courier New" w:cs="Courier New"/>
                <w:sz w:val="16"/>
                <w:szCs w:val="16"/>
              </w:rPr>
              <w:t>MessageHeader</w:t>
            </w:r>
            <w:proofErr w:type="spellEnd"/>
            <w:r w:rsidRPr="005A4CE0">
              <w:rPr>
                <w:rFonts w:ascii="Courier New" w:eastAsia="SimSun" w:hAnsi="Courier New" w:cs="Courier New"/>
                <w:sz w:val="16"/>
                <w:szCs w:val="16"/>
              </w:rPr>
              <w:t xml:space="preserve"> </w:t>
            </w:r>
            <w:proofErr w:type="spellStart"/>
            <w:r w:rsidRPr="005A4CE0">
              <w:rPr>
                <w:rFonts w:ascii="Courier New" w:eastAsia="SimSun" w:hAnsi="Courier New" w:cs="Courier New"/>
                <w:sz w:val="16"/>
                <w:szCs w:val="16"/>
              </w:rPr>
              <w:t>v_MessageHeader_</w:t>
            </w:r>
            <w:proofErr w:type="gramStart"/>
            <w:r w:rsidRPr="005A4CE0">
              <w:rPr>
                <w:rFonts w:ascii="Courier New" w:eastAsia="SimSun" w:hAnsi="Courier New" w:cs="Courier New"/>
                <w:sz w:val="16"/>
                <w:szCs w:val="16"/>
              </w:rPr>
              <w:t>Subscribe</w:t>
            </w:r>
            <w:proofErr w:type="spellEnd"/>
            <w:r w:rsidRPr="005A4CE0">
              <w:rPr>
                <w:rFonts w:ascii="Courier New" w:eastAsia="SimSun" w:hAnsi="Courier New" w:cs="Courier New"/>
                <w:sz w:val="16"/>
                <w:szCs w:val="16"/>
              </w:rPr>
              <w:t xml:space="preserve"> :</w:t>
            </w:r>
            <w:proofErr w:type="gramEnd"/>
            <w:r w:rsidRPr="005A4CE0">
              <w:rPr>
                <w:rFonts w:ascii="Courier New" w:eastAsia="SimSun" w:hAnsi="Courier New" w:cs="Courier New"/>
                <w:sz w:val="16"/>
                <w:szCs w:val="16"/>
              </w:rPr>
              <w:t xml:space="preserve">= </w:t>
            </w:r>
            <w:proofErr w:type="spellStart"/>
            <w:r w:rsidRPr="005A4CE0">
              <w:rPr>
                <w:rFonts w:ascii="Courier New" w:eastAsia="SimSun" w:hAnsi="Courier New" w:cs="Courier New"/>
                <w:sz w:val="16"/>
                <w:szCs w:val="16"/>
              </w:rPr>
              <w:t>cr_MessageHeader_Dummy</w:t>
            </w:r>
            <w:proofErr w:type="spellEnd"/>
            <w:r w:rsidRPr="005A4CE0">
              <w:rPr>
                <w:rFonts w:ascii="Courier New" w:eastAsia="SimSun" w:hAnsi="Courier New" w:cs="Courier New"/>
                <w:sz w:val="16"/>
                <w:szCs w:val="16"/>
              </w:rPr>
              <w:t>;</w:t>
            </w:r>
          </w:p>
          <w:p w14:paraId="2E8A090B" w14:textId="77777777" w:rsidR="00822FAB" w:rsidRPr="005A4CE0" w:rsidRDefault="00822FAB" w:rsidP="00822FAB">
            <w:pPr>
              <w:autoSpaceDE w:val="0"/>
              <w:autoSpaceDN w:val="0"/>
              <w:adjustRightInd w:val="0"/>
              <w:spacing w:after="0"/>
              <w:rPr>
                <w:rFonts w:ascii="Courier New" w:eastAsia="SimSun" w:hAnsi="Courier New" w:cs="Courier New"/>
                <w:sz w:val="16"/>
                <w:szCs w:val="16"/>
              </w:rPr>
            </w:pPr>
            <w:r w:rsidRPr="005A4CE0">
              <w:rPr>
                <w:rFonts w:ascii="Courier New" w:eastAsia="SimSun" w:hAnsi="Courier New" w:cs="Courier New"/>
                <w:sz w:val="16"/>
                <w:szCs w:val="16"/>
              </w:rPr>
              <w:t xml:space="preserve">    var template (present) </w:t>
            </w:r>
            <w:proofErr w:type="spellStart"/>
            <w:r w:rsidRPr="005A4CE0">
              <w:rPr>
                <w:rFonts w:ascii="Courier New" w:eastAsia="SimSun" w:hAnsi="Courier New" w:cs="Courier New"/>
                <w:sz w:val="16"/>
                <w:szCs w:val="16"/>
              </w:rPr>
              <w:t>PAccessNetworkInfo</w:t>
            </w:r>
            <w:proofErr w:type="spellEnd"/>
            <w:r w:rsidRPr="005A4CE0">
              <w:rPr>
                <w:rFonts w:ascii="Courier New" w:eastAsia="SimSun" w:hAnsi="Courier New" w:cs="Courier New"/>
                <w:sz w:val="16"/>
                <w:szCs w:val="16"/>
              </w:rPr>
              <w:t xml:space="preserve"> </w:t>
            </w:r>
            <w:proofErr w:type="spellStart"/>
            <w:r w:rsidRPr="005A4CE0">
              <w:rPr>
                <w:rFonts w:ascii="Courier New" w:eastAsia="SimSun" w:hAnsi="Courier New" w:cs="Courier New"/>
                <w:sz w:val="16"/>
                <w:szCs w:val="16"/>
              </w:rPr>
              <w:t>v_</w:t>
            </w:r>
            <w:proofErr w:type="gramStart"/>
            <w:r w:rsidRPr="005A4CE0">
              <w:rPr>
                <w:rFonts w:ascii="Courier New" w:eastAsia="SimSun" w:hAnsi="Courier New" w:cs="Courier New"/>
                <w:sz w:val="16"/>
                <w:szCs w:val="16"/>
              </w:rPr>
              <w:t>PAccessNetworkInfo</w:t>
            </w:r>
            <w:proofErr w:type="spellEnd"/>
            <w:r w:rsidRPr="005A4CE0">
              <w:rPr>
                <w:rFonts w:ascii="Courier New" w:eastAsia="SimSun" w:hAnsi="Courier New" w:cs="Courier New"/>
                <w:sz w:val="16"/>
                <w:szCs w:val="16"/>
              </w:rPr>
              <w:t xml:space="preserve"> :</w:t>
            </w:r>
            <w:proofErr w:type="gramEnd"/>
            <w:r w:rsidRPr="005A4CE0">
              <w:rPr>
                <w:rFonts w:ascii="Courier New" w:eastAsia="SimSun" w:hAnsi="Courier New" w:cs="Courier New"/>
                <w:sz w:val="16"/>
                <w:szCs w:val="16"/>
              </w:rPr>
              <w:t xml:space="preserve">= </w:t>
            </w:r>
            <w:proofErr w:type="spellStart"/>
            <w:r w:rsidRPr="005A4CE0">
              <w:rPr>
                <w:rFonts w:ascii="Courier New" w:eastAsia="SimSun" w:hAnsi="Courier New" w:cs="Courier New"/>
                <w:sz w:val="16"/>
                <w:szCs w:val="16"/>
              </w:rPr>
              <w:t>cr_PAccessNetworkInfo</w:t>
            </w:r>
            <w:proofErr w:type="spellEnd"/>
            <w:r w:rsidRPr="005A4CE0">
              <w:rPr>
                <w:rFonts w:ascii="Courier New" w:eastAsia="SimSun" w:hAnsi="Courier New" w:cs="Courier New"/>
                <w:sz w:val="16"/>
                <w:szCs w:val="16"/>
              </w:rPr>
              <w:t>(</w:t>
            </w:r>
            <w:proofErr w:type="spellStart"/>
            <w:r w:rsidRPr="005A4CE0">
              <w:rPr>
                <w:rFonts w:ascii="Courier New" w:eastAsia="SimSun" w:hAnsi="Courier New" w:cs="Courier New"/>
                <w:sz w:val="16"/>
                <w:szCs w:val="16"/>
              </w:rPr>
              <w:t>f_IMS_PTC_GetRanType</w:t>
            </w:r>
            <w:proofErr w:type="spellEnd"/>
            <w:r w:rsidRPr="005A4CE0">
              <w:rPr>
                <w:rFonts w:ascii="Courier New" w:eastAsia="SimSun" w:hAnsi="Courier New" w:cs="Courier New"/>
                <w:sz w:val="16"/>
                <w:szCs w:val="16"/>
              </w:rPr>
              <w:t>());</w:t>
            </w:r>
          </w:p>
          <w:p w14:paraId="0089BD46" w14:textId="77777777" w:rsidR="00822FAB" w:rsidRPr="005A4CE0" w:rsidRDefault="00822FAB" w:rsidP="00822FAB">
            <w:pPr>
              <w:autoSpaceDE w:val="0"/>
              <w:autoSpaceDN w:val="0"/>
              <w:adjustRightInd w:val="0"/>
              <w:spacing w:after="0"/>
              <w:rPr>
                <w:rFonts w:ascii="Courier New" w:eastAsia="SimSun" w:hAnsi="Courier New" w:cs="Courier New"/>
                <w:sz w:val="16"/>
                <w:szCs w:val="16"/>
              </w:rPr>
            </w:pPr>
            <w:r w:rsidRPr="005A4CE0">
              <w:rPr>
                <w:rFonts w:ascii="Courier New" w:eastAsia="SimSun" w:hAnsi="Courier New" w:cs="Courier New"/>
                <w:sz w:val="16"/>
                <w:szCs w:val="16"/>
              </w:rPr>
              <w:t xml:space="preserve">    var template (present) </w:t>
            </w:r>
            <w:proofErr w:type="spellStart"/>
            <w:r w:rsidRPr="005A4CE0">
              <w:rPr>
                <w:rFonts w:ascii="Courier New" w:eastAsia="SimSun" w:hAnsi="Courier New" w:cs="Courier New"/>
                <w:sz w:val="16"/>
                <w:szCs w:val="16"/>
              </w:rPr>
              <w:t>SipUrl</w:t>
            </w:r>
            <w:proofErr w:type="spellEnd"/>
            <w:r w:rsidRPr="005A4CE0">
              <w:rPr>
                <w:rFonts w:ascii="Courier New" w:eastAsia="SimSun" w:hAnsi="Courier New" w:cs="Courier New"/>
                <w:sz w:val="16"/>
                <w:szCs w:val="16"/>
              </w:rPr>
              <w:t xml:space="preserve"> </w:t>
            </w:r>
            <w:proofErr w:type="spellStart"/>
            <w:r w:rsidRPr="005A4CE0">
              <w:rPr>
                <w:rFonts w:ascii="Courier New" w:eastAsia="SimSun" w:hAnsi="Courier New" w:cs="Courier New"/>
                <w:sz w:val="16"/>
                <w:szCs w:val="16"/>
              </w:rPr>
              <w:t>v_</w:t>
            </w:r>
            <w:proofErr w:type="gramStart"/>
            <w:r w:rsidRPr="005A4CE0">
              <w:rPr>
                <w:rFonts w:ascii="Courier New" w:eastAsia="SimSun" w:hAnsi="Courier New" w:cs="Courier New"/>
                <w:sz w:val="16"/>
                <w:szCs w:val="16"/>
              </w:rPr>
              <w:t>SipUrlFrom</w:t>
            </w:r>
            <w:proofErr w:type="spellEnd"/>
            <w:r w:rsidRPr="005A4CE0">
              <w:rPr>
                <w:rFonts w:ascii="Courier New" w:eastAsia="SimSun" w:hAnsi="Courier New" w:cs="Courier New"/>
                <w:sz w:val="16"/>
                <w:szCs w:val="16"/>
              </w:rPr>
              <w:t xml:space="preserve"> :</w:t>
            </w:r>
            <w:proofErr w:type="gramEnd"/>
            <w:r w:rsidRPr="005A4CE0">
              <w:rPr>
                <w:rFonts w:ascii="Courier New" w:eastAsia="SimSun" w:hAnsi="Courier New" w:cs="Courier New"/>
                <w:sz w:val="16"/>
                <w:szCs w:val="16"/>
              </w:rPr>
              <w:t xml:space="preserve">= </w:t>
            </w:r>
            <w:proofErr w:type="spellStart"/>
            <w:r w:rsidRPr="005A4CE0">
              <w:rPr>
                <w:rFonts w:ascii="Courier New" w:eastAsia="SimSun" w:hAnsi="Courier New" w:cs="Courier New"/>
                <w:sz w:val="16"/>
                <w:szCs w:val="16"/>
              </w:rPr>
              <w:t>f_IMS_PTC_ImsInfo_GetSipUriAnyRX</w:t>
            </w:r>
            <w:proofErr w:type="spellEnd"/>
            <w:r w:rsidRPr="005A4CE0">
              <w:rPr>
                <w:rFonts w:ascii="Courier New" w:eastAsia="SimSun" w:hAnsi="Courier New" w:cs="Courier New"/>
                <w:sz w:val="16"/>
                <w:szCs w:val="16"/>
              </w:rPr>
              <w:t>();    // @sic R5s211251: per default "any IMPU within the set of IMPUs on ISIM" sic@</w:t>
            </w:r>
          </w:p>
          <w:p w14:paraId="3F2EC47A" w14:textId="77777777" w:rsidR="00822FAB" w:rsidRPr="005A4CE0" w:rsidRDefault="00822FAB" w:rsidP="00822FAB">
            <w:pPr>
              <w:autoSpaceDE w:val="0"/>
              <w:autoSpaceDN w:val="0"/>
              <w:adjustRightInd w:val="0"/>
              <w:spacing w:after="0"/>
              <w:rPr>
                <w:rFonts w:ascii="Courier New" w:eastAsia="SimSun" w:hAnsi="Courier New" w:cs="Courier New"/>
                <w:sz w:val="16"/>
                <w:szCs w:val="16"/>
              </w:rPr>
            </w:pPr>
            <w:r w:rsidRPr="005A4CE0">
              <w:rPr>
                <w:rFonts w:ascii="Courier New" w:eastAsia="SimSun" w:hAnsi="Courier New" w:cs="Courier New"/>
                <w:sz w:val="16"/>
                <w:szCs w:val="16"/>
              </w:rPr>
              <w:t xml:space="preserve">    var template (present) </w:t>
            </w:r>
            <w:proofErr w:type="spellStart"/>
            <w:r w:rsidRPr="005A4CE0">
              <w:rPr>
                <w:rFonts w:ascii="Courier New" w:eastAsia="SimSun" w:hAnsi="Courier New" w:cs="Courier New"/>
                <w:sz w:val="16"/>
                <w:szCs w:val="16"/>
              </w:rPr>
              <w:t>SipUrl</w:t>
            </w:r>
            <w:proofErr w:type="spellEnd"/>
            <w:r w:rsidRPr="005A4CE0">
              <w:rPr>
                <w:rFonts w:ascii="Courier New" w:eastAsia="SimSun" w:hAnsi="Courier New" w:cs="Courier New"/>
                <w:sz w:val="16"/>
                <w:szCs w:val="16"/>
              </w:rPr>
              <w:t xml:space="preserve"> </w:t>
            </w:r>
            <w:proofErr w:type="spellStart"/>
            <w:r w:rsidRPr="005A4CE0">
              <w:rPr>
                <w:rFonts w:ascii="Courier New" w:eastAsia="SimSun" w:hAnsi="Courier New" w:cs="Courier New"/>
                <w:sz w:val="16"/>
                <w:szCs w:val="16"/>
              </w:rPr>
              <w:t>v_</w:t>
            </w:r>
            <w:proofErr w:type="gramStart"/>
            <w:r w:rsidRPr="005A4CE0">
              <w:rPr>
                <w:rFonts w:ascii="Courier New" w:eastAsia="SimSun" w:hAnsi="Courier New" w:cs="Courier New"/>
                <w:sz w:val="16"/>
                <w:szCs w:val="16"/>
              </w:rPr>
              <w:t>SipUrlTo</w:t>
            </w:r>
            <w:proofErr w:type="spellEnd"/>
            <w:r w:rsidRPr="005A4CE0">
              <w:rPr>
                <w:rFonts w:ascii="Courier New" w:eastAsia="SimSun" w:hAnsi="Courier New" w:cs="Courier New"/>
                <w:sz w:val="16"/>
                <w:szCs w:val="16"/>
              </w:rPr>
              <w:t xml:space="preserve"> :</w:t>
            </w:r>
            <w:proofErr w:type="gramEnd"/>
            <w:r w:rsidRPr="005A4CE0">
              <w:rPr>
                <w:rFonts w:ascii="Courier New" w:eastAsia="SimSun" w:hAnsi="Courier New" w:cs="Courier New"/>
                <w:sz w:val="16"/>
                <w:szCs w:val="16"/>
              </w:rPr>
              <w:t xml:space="preserve">= </w:t>
            </w:r>
            <w:proofErr w:type="spellStart"/>
            <w:r w:rsidRPr="005A4CE0">
              <w:rPr>
                <w:rFonts w:ascii="Courier New" w:eastAsia="SimSun" w:hAnsi="Courier New" w:cs="Courier New"/>
                <w:sz w:val="16"/>
                <w:szCs w:val="16"/>
              </w:rPr>
              <w:t>p_SipUrlTo</w:t>
            </w:r>
            <w:proofErr w:type="spellEnd"/>
            <w:r w:rsidRPr="005A4CE0">
              <w:rPr>
                <w:rFonts w:ascii="Courier New" w:eastAsia="SimSun" w:hAnsi="Courier New" w:cs="Courier New"/>
                <w:sz w:val="16"/>
                <w:szCs w:val="16"/>
              </w:rPr>
              <w:t>;</w:t>
            </w:r>
          </w:p>
          <w:p w14:paraId="00344FF2" w14:textId="77777777" w:rsidR="00822FAB" w:rsidRPr="005A4CE0" w:rsidRDefault="00822FAB" w:rsidP="00822FAB">
            <w:pPr>
              <w:autoSpaceDE w:val="0"/>
              <w:autoSpaceDN w:val="0"/>
              <w:adjustRightInd w:val="0"/>
              <w:spacing w:after="0"/>
              <w:rPr>
                <w:rFonts w:ascii="Courier New" w:eastAsia="SimSun" w:hAnsi="Courier New" w:cs="Courier New"/>
                <w:sz w:val="16"/>
                <w:szCs w:val="16"/>
              </w:rPr>
            </w:pPr>
            <w:r w:rsidRPr="005A4CE0">
              <w:rPr>
                <w:rFonts w:ascii="Courier New" w:eastAsia="SimSun" w:hAnsi="Courier New" w:cs="Courier New"/>
                <w:sz w:val="16"/>
                <w:szCs w:val="16"/>
              </w:rPr>
              <w:t xml:space="preserve">    var template integer </w:t>
            </w:r>
            <w:proofErr w:type="spellStart"/>
            <w:r w:rsidRPr="005A4CE0">
              <w:rPr>
                <w:rFonts w:ascii="Courier New" w:eastAsia="SimSun" w:hAnsi="Courier New" w:cs="Courier New"/>
                <w:sz w:val="16"/>
                <w:szCs w:val="16"/>
              </w:rPr>
              <w:t>v_Port_ps_</w:t>
            </w:r>
            <w:proofErr w:type="gramStart"/>
            <w:r w:rsidRPr="005A4CE0">
              <w:rPr>
                <w:rFonts w:ascii="Courier New" w:eastAsia="SimSun" w:hAnsi="Courier New" w:cs="Courier New"/>
                <w:sz w:val="16"/>
                <w:szCs w:val="16"/>
              </w:rPr>
              <w:t>Route</w:t>
            </w:r>
            <w:proofErr w:type="spellEnd"/>
            <w:r w:rsidRPr="005A4CE0">
              <w:rPr>
                <w:rFonts w:ascii="Courier New" w:eastAsia="SimSun" w:hAnsi="Courier New" w:cs="Courier New"/>
                <w:sz w:val="16"/>
                <w:szCs w:val="16"/>
              </w:rPr>
              <w:t xml:space="preserve"> :</w:t>
            </w:r>
            <w:proofErr w:type="gramEnd"/>
            <w:r w:rsidRPr="005A4CE0">
              <w:rPr>
                <w:rFonts w:ascii="Courier New" w:eastAsia="SimSun" w:hAnsi="Courier New" w:cs="Courier New"/>
                <w:sz w:val="16"/>
                <w:szCs w:val="16"/>
              </w:rPr>
              <w:t xml:space="preserve">= </w:t>
            </w:r>
            <w:proofErr w:type="spellStart"/>
            <w:r w:rsidRPr="005A4CE0">
              <w:rPr>
                <w:rFonts w:ascii="Courier New" w:eastAsia="SimSun" w:hAnsi="Courier New" w:cs="Courier New"/>
                <w:sz w:val="16"/>
                <w:szCs w:val="16"/>
              </w:rPr>
              <w:t>f_IMS_PTC_GetPort_ps</w:t>
            </w:r>
            <w:proofErr w:type="spellEnd"/>
            <w:r w:rsidRPr="005A4CE0">
              <w:rPr>
                <w:rFonts w:ascii="Courier New" w:eastAsia="SimSun" w:hAnsi="Courier New" w:cs="Courier New"/>
                <w:sz w:val="16"/>
                <w:szCs w:val="16"/>
              </w:rPr>
              <w:t>();     // @sic R5s211251 sic@</w:t>
            </w:r>
          </w:p>
          <w:p w14:paraId="71EBAAC3" w14:textId="77777777" w:rsidR="00822FAB" w:rsidRPr="005A4CE0" w:rsidRDefault="00822FAB" w:rsidP="00822FAB">
            <w:pPr>
              <w:autoSpaceDE w:val="0"/>
              <w:autoSpaceDN w:val="0"/>
              <w:adjustRightInd w:val="0"/>
              <w:spacing w:after="0"/>
              <w:rPr>
                <w:rFonts w:ascii="Courier New" w:eastAsia="SimSun" w:hAnsi="Courier New" w:cs="Courier New"/>
                <w:sz w:val="16"/>
                <w:szCs w:val="16"/>
              </w:rPr>
            </w:pPr>
            <w:r w:rsidRPr="005A4CE0">
              <w:rPr>
                <w:rFonts w:ascii="Courier New" w:eastAsia="SimSun" w:hAnsi="Courier New" w:cs="Courier New"/>
                <w:sz w:val="16"/>
                <w:szCs w:val="16"/>
              </w:rPr>
              <w:t xml:space="preserve">    var template integer </w:t>
            </w:r>
            <w:proofErr w:type="spellStart"/>
            <w:r w:rsidRPr="005A4CE0">
              <w:rPr>
                <w:rFonts w:ascii="Courier New" w:eastAsia="SimSun" w:hAnsi="Courier New" w:cs="Courier New"/>
                <w:sz w:val="16"/>
                <w:szCs w:val="16"/>
              </w:rPr>
              <w:t>v_Port_us_</w:t>
            </w:r>
            <w:proofErr w:type="gramStart"/>
            <w:r w:rsidRPr="005A4CE0">
              <w:rPr>
                <w:rFonts w:ascii="Courier New" w:eastAsia="SimSun" w:hAnsi="Courier New" w:cs="Courier New"/>
                <w:sz w:val="16"/>
                <w:szCs w:val="16"/>
              </w:rPr>
              <w:t>Contact</w:t>
            </w:r>
            <w:proofErr w:type="spellEnd"/>
            <w:r w:rsidRPr="005A4CE0">
              <w:rPr>
                <w:rFonts w:ascii="Courier New" w:eastAsia="SimSun" w:hAnsi="Courier New" w:cs="Courier New"/>
                <w:sz w:val="16"/>
                <w:szCs w:val="16"/>
              </w:rPr>
              <w:t xml:space="preserve"> :</w:t>
            </w:r>
            <w:proofErr w:type="gramEnd"/>
            <w:r w:rsidRPr="005A4CE0">
              <w:rPr>
                <w:rFonts w:ascii="Courier New" w:eastAsia="SimSun" w:hAnsi="Courier New" w:cs="Courier New"/>
                <w:sz w:val="16"/>
                <w:szCs w:val="16"/>
              </w:rPr>
              <w:t xml:space="preserve">= </w:t>
            </w:r>
            <w:proofErr w:type="spellStart"/>
            <w:r w:rsidRPr="005A4CE0">
              <w:rPr>
                <w:rFonts w:ascii="Courier New" w:eastAsia="SimSun" w:hAnsi="Courier New" w:cs="Courier New"/>
                <w:sz w:val="16"/>
                <w:szCs w:val="16"/>
              </w:rPr>
              <w:t>f_IMS_PTC_GetPort_us</w:t>
            </w:r>
            <w:proofErr w:type="spellEnd"/>
            <w:r w:rsidRPr="005A4CE0">
              <w:rPr>
                <w:rFonts w:ascii="Courier New" w:eastAsia="SimSun" w:hAnsi="Courier New" w:cs="Courier New"/>
                <w:sz w:val="16"/>
                <w:szCs w:val="16"/>
              </w:rPr>
              <w:t>();   // @sic R5s211251 sic@</w:t>
            </w:r>
          </w:p>
          <w:p w14:paraId="7902EF5A" w14:textId="77777777" w:rsidR="00822FAB" w:rsidRPr="005A4CE0" w:rsidRDefault="00822FAB" w:rsidP="00822FAB">
            <w:pPr>
              <w:autoSpaceDE w:val="0"/>
              <w:autoSpaceDN w:val="0"/>
              <w:adjustRightInd w:val="0"/>
              <w:spacing w:after="0"/>
              <w:rPr>
                <w:rFonts w:ascii="Courier New" w:eastAsia="SimSun" w:hAnsi="Courier New" w:cs="Courier New"/>
                <w:sz w:val="16"/>
                <w:szCs w:val="16"/>
              </w:rPr>
            </w:pPr>
            <w:r w:rsidRPr="005A4CE0">
              <w:rPr>
                <w:rFonts w:ascii="Courier New" w:eastAsia="SimSun" w:hAnsi="Courier New" w:cs="Courier New"/>
                <w:sz w:val="16"/>
                <w:szCs w:val="16"/>
              </w:rPr>
              <w:t xml:space="preserve">    var template integer </w:t>
            </w:r>
            <w:proofErr w:type="spellStart"/>
            <w:r w:rsidRPr="005A4CE0">
              <w:rPr>
                <w:rFonts w:ascii="Courier New" w:eastAsia="SimSun" w:hAnsi="Courier New" w:cs="Courier New"/>
                <w:sz w:val="16"/>
                <w:szCs w:val="16"/>
              </w:rPr>
              <w:t>v_Port_us_</w:t>
            </w:r>
            <w:proofErr w:type="gramStart"/>
            <w:r w:rsidRPr="005A4CE0">
              <w:rPr>
                <w:rFonts w:ascii="Courier New" w:eastAsia="SimSun" w:hAnsi="Courier New" w:cs="Courier New"/>
                <w:sz w:val="16"/>
                <w:szCs w:val="16"/>
              </w:rPr>
              <w:t>Via</w:t>
            </w:r>
            <w:proofErr w:type="spellEnd"/>
            <w:r w:rsidRPr="005A4CE0">
              <w:rPr>
                <w:rFonts w:ascii="Courier New" w:eastAsia="SimSun" w:hAnsi="Courier New" w:cs="Courier New"/>
                <w:sz w:val="16"/>
                <w:szCs w:val="16"/>
              </w:rPr>
              <w:t xml:space="preserve"> :</w:t>
            </w:r>
            <w:proofErr w:type="gramEnd"/>
            <w:r w:rsidRPr="005A4CE0">
              <w:rPr>
                <w:rFonts w:ascii="Courier New" w:eastAsia="SimSun" w:hAnsi="Courier New" w:cs="Courier New"/>
                <w:sz w:val="16"/>
                <w:szCs w:val="16"/>
              </w:rPr>
              <w:t xml:space="preserve">= </w:t>
            </w:r>
            <w:proofErr w:type="spellStart"/>
            <w:r w:rsidRPr="005A4CE0">
              <w:rPr>
                <w:rFonts w:ascii="Courier New" w:eastAsia="SimSun" w:hAnsi="Courier New" w:cs="Courier New"/>
                <w:sz w:val="16"/>
                <w:szCs w:val="16"/>
              </w:rPr>
              <w:t>v_Port_us_Contact</w:t>
            </w:r>
            <w:proofErr w:type="spellEnd"/>
            <w:r w:rsidRPr="005A4CE0">
              <w:rPr>
                <w:rFonts w:ascii="Courier New" w:eastAsia="SimSun" w:hAnsi="Courier New" w:cs="Courier New"/>
                <w:sz w:val="16"/>
                <w:szCs w:val="16"/>
              </w:rPr>
              <w:t>;</w:t>
            </w:r>
          </w:p>
          <w:p w14:paraId="00A5494F" w14:textId="54B7C1C9" w:rsidR="00822FAB" w:rsidRDefault="00822FAB" w:rsidP="00FE1987">
            <w:pPr>
              <w:autoSpaceDE w:val="0"/>
              <w:autoSpaceDN w:val="0"/>
              <w:adjustRightInd w:val="0"/>
              <w:spacing w:after="0"/>
              <w:ind w:firstLine="390"/>
              <w:rPr>
                <w:rFonts w:ascii="Courier New" w:eastAsia="SimSun" w:hAnsi="Courier New" w:cs="Courier New"/>
                <w:sz w:val="16"/>
                <w:szCs w:val="16"/>
              </w:rPr>
            </w:pPr>
            <w:r w:rsidRPr="005A4CE0">
              <w:rPr>
                <w:rFonts w:ascii="Courier New" w:eastAsia="SimSun" w:hAnsi="Courier New" w:cs="Courier New"/>
                <w:sz w:val="16"/>
                <w:szCs w:val="16"/>
              </w:rPr>
              <w:t xml:space="preserve">var </w:t>
            </w:r>
            <w:proofErr w:type="spellStart"/>
            <w:r w:rsidRPr="005A4CE0">
              <w:rPr>
                <w:rFonts w:ascii="Courier New" w:eastAsia="SimSun" w:hAnsi="Courier New" w:cs="Courier New"/>
                <w:sz w:val="16"/>
                <w:szCs w:val="16"/>
              </w:rPr>
              <w:t>boolean</w:t>
            </w:r>
            <w:proofErr w:type="spellEnd"/>
            <w:r w:rsidRPr="005A4CE0">
              <w:rPr>
                <w:rFonts w:ascii="Courier New" w:eastAsia="SimSun" w:hAnsi="Courier New" w:cs="Courier New"/>
                <w:sz w:val="16"/>
                <w:szCs w:val="16"/>
              </w:rPr>
              <w:t xml:space="preserve"> </w:t>
            </w:r>
            <w:proofErr w:type="spellStart"/>
            <w:r w:rsidRPr="005A4CE0">
              <w:rPr>
                <w:rFonts w:ascii="Courier New" w:eastAsia="SimSun" w:hAnsi="Courier New" w:cs="Courier New"/>
                <w:sz w:val="16"/>
                <w:szCs w:val="16"/>
              </w:rPr>
              <w:t>v_</w:t>
            </w:r>
            <w:proofErr w:type="gramStart"/>
            <w:r w:rsidRPr="005A4CE0">
              <w:rPr>
                <w:rFonts w:ascii="Courier New" w:eastAsia="SimSun" w:hAnsi="Courier New" w:cs="Courier New"/>
                <w:sz w:val="16"/>
                <w:szCs w:val="16"/>
              </w:rPr>
              <w:t>IsGiba</w:t>
            </w:r>
            <w:proofErr w:type="spellEnd"/>
            <w:r w:rsidRPr="005A4CE0">
              <w:rPr>
                <w:rFonts w:ascii="Courier New" w:eastAsia="SimSun" w:hAnsi="Courier New" w:cs="Courier New"/>
                <w:sz w:val="16"/>
                <w:szCs w:val="16"/>
              </w:rPr>
              <w:t xml:space="preserve"> :</w:t>
            </w:r>
            <w:proofErr w:type="gramEnd"/>
            <w:r w:rsidRPr="005A4CE0">
              <w:rPr>
                <w:rFonts w:ascii="Courier New" w:eastAsia="SimSun" w:hAnsi="Courier New" w:cs="Courier New"/>
                <w:sz w:val="16"/>
                <w:szCs w:val="16"/>
              </w:rPr>
              <w:t xml:space="preserve">= </w:t>
            </w:r>
            <w:proofErr w:type="spellStart"/>
            <w:r w:rsidRPr="005A4CE0">
              <w:rPr>
                <w:rFonts w:ascii="Courier New" w:eastAsia="SimSun" w:hAnsi="Courier New" w:cs="Courier New"/>
                <w:sz w:val="16"/>
                <w:szCs w:val="16"/>
              </w:rPr>
              <w:t>f_IMS_PTC_SecurityScheme_IsGiba</w:t>
            </w:r>
            <w:proofErr w:type="spellEnd"/>
            <w:r w:rsidRPr="005A4CE0">
              <w:rPr>
                <w:rFonts w:ascii="Courier New" w:eastAsia="SimSun" w:hAnsi="Courier New" w:cs="Courier New"/>
                <w:sz w:val="16"/>
                <w:szCs w:val="16"/>
              </w:rPr>
              <w:t>();</w:t>
            </w:r>
          </w:p>
          <w:p w14:paraId="6A68E21F" w14:textId="1360EFF5" w:rsidR="00FE1987" w:rsidRPr="00C156FD" w:rsidRDefault="00FE1987" w:rsidP="00FE1987">
            <w:pPr>
              <w:shd w:val="clear" w:color="auto" w:fill="FFFF00"/>
              <w:autoSpaceDE w:val="0"/>
              <w:autoSpaceDN w:val="0"/>
              <w:adjustRightInd w:val="0"/>
              <w:spacing w:after="0"/>
              <w:ind w:firstLine="390"/>
              <w:rPr>
                <w:rFonts w:ascii="Courier New" w:eastAsia="SimSun" w:hAnsi="Courier New" w:cs="Courier New"/>
                <w:sz w:val="16"/>
                <w:szCs w:val="16"/>
                <w:highlight w:val="yellow"/>
              </w:rPr>
            </w:pPr>
            <w:r w:rsidRPr="00C156FD">
              <w:rPr>
                <w:rFonts w:ascii="Courier New" w:eastAsia="SimSun" w:hAnsi="Courier New" w:cs="Courier New"/>
                <w:sz w:val="16"/>
                <w:szCs w:val="16"/>
                <w:highlight w:val="yellow"/>
              </w:rPr>
              <w:t xml:space="preserve">var </w:t>
            </w:r>
            <w:proofErr w:type="spellStart"/>
            <w:r w:rsidRPr="00C156FD">
              <w:rPr>
                <w:rFonts w:ascii="Courier New" w:eastAsia="SimSun" w:hAnsi="Courier New" w:cs="Courier New"/>
                <w:sz w:val="16"/>
                <w:szCs w:val="16"/>
                <w:highlight w:val="yellow"/>
              </w:rPr>
              <w:t>InternetProtocol_Type</w:t>
            </w:r>
            <w:proofErr w:type="spellEnd"/>
            <w:r w:rsidRPr="00C156FD">
              <w:rPr>
                <w:rFonts w:ascii="Courier New" w:eastAsia="SimSun" w:hAnsi="Courier New" w:cs="Courier New"/>
                <w:sz w:val="16"/>
                <w:szCs w:val="16"/>
                <w:highlight w:val="yellow"/>
              </w:rPr>
              <w:t xml:space="preserve"> </w:t>
            </w:r>
            <w:proofErr w:type="spellStart"/>
            <w:r w:rsidRPr="00C156FD">
              <w:rPr>
                <w:rFonts w:ascii="Courier New" w:eastAsia="SimSun" w:hAnsi="Courier New" w:cs="Courier New"/>
                <w:sz w:val="16"/>
                <w:szCs w:val="16"/>
                <w:highlight w:val="yellow"/>
              </w:rPr>
              <w:t>v_</w:t>
            </w:r>
            <w:proofErr w:type="gramStart"/>
            <w:r w:rsidRPr="00C156FD">
              <w:rPr>
                <w:rFonts w:ascii="Courier New" w:eastAsia="SimSun" w:hAnsi="Courier New" w:cs="Courier New"/>
                <w:sz w:val="16"/>
                <w:szCs w:val="16"/>
                <w:highlight w:val="yellow"/>
              </w:rPr>
              <w:t>Protocol</w:t>
            </w:r>
            <w:proofErr w:type="spellEnd"/>
            <w:r w:rsidRPr="00C156FD">
              <w:rPr>
                <w:rFonts w:ascii="Courier New" w:eastAsia="SimSun" w:hAnsi="Courier New" w:cs="Courier New"/>
                <w:sz w:val="16"/>
                <w:szCs w:val="16"/>
                <w:highlight w:val="yellow"/>
              </w:rPr>
              <w:t xml:space="preserve"> :</w:t>
            </w:r>
            <w:proofErr w:type="gramEnd"/>
            <w:r w:rsidRPr="00C156FD">
              <w:rPr>
                <w:rFonts w:ascii="Courier New" w:eastAsia="SimSun" w:hAnsi="Courier New" w:cs="Courier New"/>
                <w:sz w:val="16"/>
                <w:szCs w:val="16"/>
                <w:highlight w:val="yellow"/>
              </w:rPr>
              <w:t xml:space="preserve">= </w:t>
            </w:r>
            <w:proofErr w:type="spellStart"/>
            <w:r w:rsidRPr="00C156FD">
              <w:rPr>
                <w:rFonts w:ascii="Courier New" w:eastAsia="SimSun" w:hAnsi="Courier New" w:cs="Courier New"/>
                <w:sz w:val="16"/>
                <w:szCs w:val="16"/>
                <w:highlight w:val="yellow"/>
              </w:rPr>
              <w:t>f_IMS_PTC_ImsInfo_GetTransportProtocol</w:t>
            </w:r>
            <w:proofErr w:type="spellEnd"/>
            <w:r w:rsidRPr="00C156FD">
              <w:rPr>
                <w:rFonts w:ascii="Courier New" w:eastAsia="SimSun" w:hAnsi="Courier New" w:cs="Courier New"/>
                <w:sz w:val="16"/>
                <w:szCs w:val="16"/>
                <w:highlight w:val="yellow"/>
              </w:rPr>
              <w:t>();</w:t>
            </w:r>
          </w:p>
          <w:p w14:paraId="25EFCB46" w14:textId="7B55FE4A" w:rsidR="002130AF" w:rsidRPr="005A4CE0" w:rsidRDefault="002130AF" w:rsidP="00FE1987">
            <w:pPr>
              <w:shd w:val="clear" w:color="auto" w:fill="FFFF00"/>
              <w:autoSpaceDE w:val="0"/>
              <w:autoSpaceDN w:val="0"/>
              <w:adjustRightInd w:val="0"/>
              <w:spacing w:after="0"/>
              <w:ind w:firstLine="390"/>
              <w:rPr>
                <w:rFonts w:ascii="Courier New" w:eastAsia="SimSun" w:hAnsi="Courier New" w:cs="Courier New"/>
                <w:sz w:val="16"/>
                <w:szCs w:val="16"/>
              </w:rPr>
            </w:pPr>
            <w:r w:rsidRPr="00C156FD">
              <w:rPr>
                <w:rFonts w:ascii="Courier New" w:eastAsia="SimSun" w:hAnsi="Courier New" w:cs="Courier New"/>
                <w:sz w:val="16"/>
                <w:szCs w:val="16"/>
                <w:highlight w:val="yellow"/>
              </w:rPr>
              <w:t xml:space="preserve">var </w:t>
            </w:r>
            <w:proofErr w:type="spellStart"/>
            <w:r w:rsidRPr="00C156FD">
              <w:rPr>
                <w:rFonts w:ascii="Courier New" w:eastAsia="SimSun" w:hAnsi="Courier New" w:cs="Courier New"/>
                <w:sz w:val="16"/>
                <w:szCs w:val="16"/>
                <w:highlight w:val="yellow"/>
              </w:rPr>
              <w:t>IMS_ProtectedPorts_Type</w:t>
            </w:r>
            <w:proofErr w:type="spellEnd"/>
            <w:r w:rsidRPr="00C156FD">
              <w:rPr>
                <w:rFonts w:ascii="Courier New" w:eastAsia="SimSun" w:hAnsi="Courier New" w:cs="Courier New"/>
                <w:sz w:val="16"/>
                <w:szCs w:val="16"/>
                <w:highlight w:val="yellow"/>
              </w:rPr>
              <w:t xml:space="preserve"> </w:t>
            </w:r>
            <w:proofErr w:type="spellStart"/>
            <w:r w:rsidRPr="00C156FD">
              <w:rPr>
                <w:rFonts w:ascii="Courier New" w:eastAsia="SimSun" w:hAnsi="Courier New" w:cs="Courier New"/>
                <w:sz w:val="16"/>
                <w:szCs w:val="16"/>
                <w:highlight w:val="yellow"/>
              </w:rPr>
              <w:t>v_</w:t>
            </w:r>
            <w:proofErr w:type="gramStart"/>
            <w:r w:rsidRPr="00C156FD">
              <w:rPr>
                <w:rFonts w:ascii="Courier New" w:eastAsia="SimSun" w:hAnsi="Courier New" w:cs="Courier New"/>
                <w:sz w:val="16"/>
                <w:szCs w:val="16"/>
                <w:highlight w:val="yellow"/>
              </w:rPr>
              <w:t>Protected</w:t>
            </w:r>
            <w:proofErr w:type="spellEnd"/>
            <w:r w:rsidRPr="00C156FD">
              <w:rPr>
                <w:rFonts w:ascii="Courier New" w:eastAsia="SimSun" w:hAnsi="Courier New" w:cs="Courier New"/>
                <w:sz w:val="16"/>
                <w:szCs w:val="16"/>
                <w:highlight w:val="yellow"/>
              </w:rPr>
              <w:t xml:space="preserve"> :</w:t>
            </w:r>
            <w:proofErr w:type="gramEnd"/>
            <w:r w:rsidRPr="00C156FD">
              <w:rPr>
                <w:rFonts w:ascii="Courier New" w:eastAsia="SimSun" w:hAnsi="Courier New" w:cs="Courier New"/>
                <w:sz w:val="16"/>
                <w:szCs w:val="16"/>
                <w:highlight w:val="yellow"/>
              </w:rPr>
              <w:t xml:space="preserve">= </w:t>
            </w:r>
            <w:proofErr w:type="spellStart"/>
            <w:r w:rsidRPr="00C156FD">
              <w:rPr>
                <w:rFonts w:ascii="Courier New" w:eastAsia="SimSun" w:hAnsi="Courier New" w:cs="Courier New"/>
                <w:sz w:val="16"/>
                <w:szCs w:val="16"/>
                <w:highlight w:val="yellow"/>
              </w:rPr>
              <w:t>f_IMS_PTC_Security_GetProtectedPorts</w:t>
            </w:r>
            <w:proofErr w:type="spellEnd"/>
            <w:r w:rsidRPr="00C156FD">
              <w:rPr>
                <w:rFonts w:ascii="Courier New" w:eastAsia="SimSun" w:hAnsi="Courier New" w:cs="Courier New"/>
                <w:sz w:val="16"/>
                <w:szCs w:val="16"/>
                <w:highlight w:val="yellow"/>
              </w:rPr>
              <w:t>();</w:t>
            </w:r>
          </w:p>
          <w:p w14:paraId="5FFA07AE" w14:textId="77777777" w:rsidR="00822FAB" w:rsidRPr="005A4CE0" w:rsidRDefault="00822FAB" w:rsidP="00822FAB">
            <w:pPr>
              <w:autoSpaceDE w:val="0"/>
              <w:autoSpaceDN w:val="0"/>
              <w:adjustRightInd w:val="0"/>
              <w:spacing w:after="0"/>
              <w:rPr>
                <w:rFonts w:ascii="Courier New" w:eastAsia="SimSun" w:hAnsi="Courier New" w:cs="Courier New"/>
                <w:sz w:val="16"/>
                <w:szCs w:val="16"/>
              </w:rPr>
            </w:pPr>
          </w:p>
          <w:p w14:paraId="16058FF5" w14:textId="77777777" w:rsidR="00822FAB" w:rsidRDefault="00822FAB" w:rsidP="00822FAB">
            <w:pPr>
              <w:autoSpaceDE w:val="0"/>
              <w:autoSpaceDN w:val="0"/>
              <w:adjustRightInd w:val="0"/>
              <w:spacing w:after="0"/>
              <w:rPr>
                <w:rFonts w:ascii="Courier New" w:eastAsia="SimSun" w:hAnsi="Courier New" w:cs="Courier New"/>
                <w:sz w:val="16"/>
                <w:szCs w:val="16"/>
              </w:rPr>
            </w:pPr>
            <w:r>
              <w:rPr>
                <w:rFonts w:ascii="Courier New" w:eastAsia="SimSun" w:hAnsi="Courier New" w:cs="Courier New"/>
                <w:sz w:val="16"/>
                <w:szCs w:val="16"/>
              </w:rPr>
              <w:t>......</w:t>
            </w:r>
          </w:p>
          <w:p w14:paraId="6E705E9A" w14:textId="77777777" w:rsidR="00822FAB" w:rsidRDefault="00822FAB" w:rsidP="00822FAB">
            <w:pPr>
              <w:autoSpaceDE w:val="0"/>
              <w:autoSpaceDN w:val="0"/>
              <w:adjustRightInd w:val="0"/>
              <w:spacing w:after="0"/>
              <w:rPr>
                <w:rFonts w:ascii="Courier New" w:eastAsia="SimSun" w:hAnsi="Courier New" w:cs="Courier New"/>
                <w:sz w:val="16"/>
                <w:szCs w:val="16"/>
              </w:rPr>
            </w:pPr>
            <w:r>
              <w:rPr>
                <w:rFonts w:ascii="Courier New" w:eastAsia="SimSun" w:hAnsi="Courier New" w:cs="Courier New"/>
                <w:sz w:val="16"/>
                <w:szCs w:val="16"/>
              </w:rPr>
              <w:t>......</w:t>
            </w:r>
          </w:p>
          <w:p w14:paraId="67EA276A" w14:textId="77777777" w:rsidR="00822FAB" w:rsidRDefault="00822FAB" w:rsidP="00822FAB">
            <w:pPr>
              <w:autoSpaceDE w:val="0"/>
              <w:autoSpaceDN w:val="0"/>
              <w:adjustRightInd w:val="0"/>
              <w:spacing w:after="0"/>
              <w:rPr>
                <w:rFonts w:ascii="Courier New" w:eastAsia="SimSun" w:hAnsi="Courier New" w:cs="Courier New"/>
                <w:sz w:val="16"/>
                <w:szCs w:val="16"/>
              </w:rPr>
            </w:pPr>
          </w:p>
          <w:p w14:paraId="1CF6F5E3" w14:textId="26BFAC7A" w:rsidR="00822FAB" w:rsidRDefault="00822FAB" w:rsidP="00D56F1C">
            <w:pPr>
              <w:autoSpaceDE w:val="0"/>
              <w:autoSpaceDN w:val="0"/>
              <w:adjustRightInd w:val="0"/>
              <w:spacing w:after="0"/>
              <w:ind w:firstLine="390"/>
              <w:rPr>
                <w:rFonts w:ascii="Courier New" w:eastAsia="SimSun" w:hAnsi="Courier New" w:cs="Courier New"/>
                <w:sz w:val="16"/>
                <w:szCs w:val="16"/>
              </w:rPr>
            </w:pPr>
            <w:proofErr w:type="spellStart"/>
            <w:r w:rsidRPr="005A4CE0">
              <w:rPr>
                <w:rFonts w:ascii="Courier New" w:eastAsia="SimSun" w:hAnsi="Courier New" w:cs="Courier New"/>
                <w:sz w:val="16"/>
                <w:szCs w:val="16"/>
              </w:rPr>
              <w:t>v_MessageHeader_Subscribe.route</w:t>
            </w:r>
            <w:proofErr w:type="spellEnd"/>
            <w:r w:rsidRPr="005A4CE0">
              <w:rPr>
                <w:rFonts w:ascii="Courier New" w:eastAsia="SimSun" w:hAnsi="Courier New" w:cs="Courier New"/>
                <w:sz w:val="16"/>
                <w:szCs w:val="16"/>
              </w:rPr>
              <w:t xml:space="preserve"> </w:t>
            </w:r>
            <w:proofErr w:type="gramStart"/>
            <w:r w:rsidRPr="005A4CE0">
              <w:rPr>
                <w:rFonts w:ascii="Courier New" w:eastAsia="SimSun" w:hAnsi="Courier New" w:cs="Courier New"/>
                <w:sz w:val="16"/>
                <w:szCs w:val="16"/>
              </w:rPr>
              <w:t xml:space="preserve">  :</w:t>
            </w:r>
            <w:proofErr w:type="gramEnd"/>
            <w:r w:rsidRPr="005A4CE0">
              <w:rPr>
                <w:rFonts w:ascii="Courier New" w:eastAsia="SimSun" w:hAnsi="Courier New" w:cs="Courier New"/>
                <w:sz w:val="16"/>
                <w:szCs w:val="16"/>
              </w:rPr>
              <w:t xml:space="preserve">= </w:t>
            </w:r>
            <w:proofErr w:type="spellStart"/>
            <w:r w:rsidRPr="005A4CE0">
              <w:rPr>
                <w:rFonts w:ascii="Courier New" w:eastAsia="SimSun" w:hAnsi="Courier New" w:cs="Courier New"/>
                <w:sz w:val="16"/>
                <w:szCs w:val="16"/>
              </w:rPr>
              <w:t>cr_Route</w:t>
            </w:r>
            <w:proofErr w:type="spellEnd"/>
            <w:r w:rsidRPr="005A4CE0">
              <w:rPr>
                <w:rFonts w:ascii="Courier New" w:eastAsia="SimSun" w:hAnsi="Courier New" w:cs="Courier New"/>
                <w:sz w:val="16"/>
                <w:szCs w:val="16"/>
              </w:rPr>
              <w:t>(</w:t>
            </w:r>
            <w:proofErr w:type="spellStart"/>
            <w:r w:rsidRPr="005A4CE0">
              <w:rPr>
                <w:rFonts w:ascii="Courier New" w:eastAsia="SimSun" w:hAnsi="Courier New" w:cs="Courier New"/>
                <w:sz w:val="16"/>
                <w:szCs w:val="16"/>
              </w:rPr>
              <w:t>cr_RouteBodyList_InitialReq</w:t>
            </w:r>
            <w:proofErr w:type="spellEnd"/>
            <w:r w:rsidRPr="005A4CE0">
              <w:rPr>
                <w:rFonts w:ascii="Courier New" w:eastAsia="SimSun" w:hAnsi="Courier New" w:cs="Courier New"/>
                <w:sz w:val="16"/>
                <w:szCs w:val="16"/>
              </w:rPr>
              <w:t>(</w:t>
            </w:r>
            <w:proofErr w:type="spellStart"/>
            <w:r w:rsidRPr="005A4CE0">
              <w:rPr>
                <w:rFonts w:ascii="Courier New" w:eastAsia="SimSun" w:hAnsi="Courier New" w:cs="Courier New"/>
                <w:sz w:val="16"/>
                <w:szCs w:val="16"/>
              </w:rPr>
              <w:t>v_Port_ps_Route</w:t>
            </w:r>
            <w:proofErr w:type="spellEnd"/>
            <w:r w:rsidRPr="005A4CE0">
              <w:rPr>
                <w:rFonts w:ascii="Courier New" w:eastAsia="SimSun" w:hAnsi="Courier New" w:cs="Courier New"/>
                <w:sz w:val="16"/>
                <w:szCs w:val="16"/>
              </w:rPr>
              <w:t xml:space="preserve">));            /* @sic R5s140934 change 1 sic@ P-CSCF address is checked by </w:t>
            </w:r>
            <w:proofErr w:type="spellStart"/>
            <w:r w:rsidRPr="005A4CE0">
              <w:rPr>
                <w:rFonts w:ascii="Courier New" w:eastAsia="SimSun" w:hAnsi="Courier New" w:cs="Courier New"/>
                <w:sz w:val="16"/>
                <w:szCs w:val="16"/>
              </w:rPr>
              <w:t>f_IMS_MessageHeader_Request_CheckRoute</w:t>
            </w:r>
            <w:proofErr w:type="spellEnd"/>
            <w:r w:rsidRPr="005A4CE0">
              <w:rPr>
                <w:rFonts w:ascii="Courier New" w:eastAsia="SimSun" w:hAnsi="Courier New" w:cs="Courier New"/>
                <w:sz w:val="16"/>
                <w:szCs w:val="16"/>
              </w:rPr>
              <w:t xml:space="preserve"> */</w:t>
            </w:r>
          </w:p>
          <w:p w14:paraId="1B540F0C" w14:textId="315E767F" w:rsidR="00D56F1C" w:rsidRPr="00D56F1C" w:rsidRDefault="00D56F1C" w:rsidP="00D56F1C">
            <w:pPr>
              <w:shd w:val="clear" w:color="auto" w:fill="FFFF00"/>
              <w:autoSpaceDE w:val="0"/>
              <w:autoSpaceDN w:val="0"/>
              <w:adjustRightInd w:val="0"/>
              <w:spacing w:after="0"/>
              <w:ind w:firstLine="390"/>
              <w:rPr>
                <w:rFonts w:ascii="Courier New" w:eastAsia="SimSun" w:hAnsi="Courier New" w:cs="Courier New"/>
                <w:sz w:val="16"/>
                <w:szCs w:val="16"/>
              </w:rPr>
            </w:pPr>
            <w:r w:rsidRPr="00D56F1C">
              <w:rPr>
                <w:rFonts w:ascii="Courier New" w:eastAsia="SimSun" w:hAnsi="Courier New" w:cs="Courier New"/>
                <w:sz w:val="16"/>
                <w:szCs w:val="16"/>
              </w:rPr>
              <w:t>if (</w:t>
            </w:r>
            <w:proofErr w:type="spellStart"/>
            <w:r w:rsidRPr="00D56F1C">
              <w:rPr>
                <w:rFonts w:ascii="Courier New" w:eastAsia="SimSun" w:hAnsi="Courier New" w:cs="Courier New"/>
                <w:sz w:val="16"/>
                <w:szCs w:val="16"/>
              </w:rPr>
              <w:t>v_Protocol</w:t>
            </w:r>
            <w:proofErr w:type="spellEnd"/>
            <w:r w:rsidRPr="00D56F1C">
              <w:rPr>
                <w:rFonts w:ascii="Courier New" w:eastAsia="SimSun" w:hAnsi="Courier New" w:cs="Courier New"/>
                <w:sz w:val="16"/>
                <w:szCs w:val="16"/>
              </w:rPr>
              <w:t xml:space="preserve"> == </w:t>
            </w:r>
            <w:proofErr w:type="spellStart"/>
            <w:r w:rsidRPr="00D56F1C">
              <w:rPr>
                <w:rFonts w:ascii="Courier New" w:eastAsia="SimSun" w:hAnsi="Courier New" w:cs="Courier New"/>
                <w:sz w:val="16"/>
                <w:szCs w:val="16"/>
              </w:rPr>
              <w:t>tcp</w:t>
            </w:r>
            <w:proofErr w:type="spellEnd"/>
            <w:r w:rsidRPr="00D56F1C">
              <w:rPr>
                <w:rFonts w:ascii="Courier New" w:eastAsia="SimSun" w:hAnsi="Courier New" w:cs="Courier New"/>
                <w:sz w:val="16"/>
                <w:szCs w:val="16"/>
              </w:rPr>
              <w:t xml:space="preserve">) </w:t>
            </w:r>
            <w:proofErr w:type="gramStart"/>
            <w:r w:rsidRPr="00D56F1C">
              <w:rPr>
                <w:rFonts w:ascii="Courier New" w:eastAsia="SimSun" w:hAnsi="Courier New" w:cs="Courier New"/>
                <w:sz w:val="16"/>
                <w:szCs w:val="16"/>
              </w:rPr>
              <w:t>{ /</w:t>
            </w:r>
            <w:proofErr w:type="gramEnd"/>
            <w:r w:rsidRPr="00D56F1C">
              <w:rPr>
                <w:rFonts w:ascii="Courier New" w:eastAsia="SimSun" w:hAnsi="Courier New" w:cs="Courier New"/>
                <w:sz w:val="16"/>
                <w:szCs w:val="16"/>
              </w:rPr>
              <w:t>/</w:t>
            </w:r>
            <w:r w:rsidR="0048387A">
              <w:rPr>
                <w:rFonts w:ascii="Courier New" w:eastAsia="SimSun" w:hAnsi="Courier New" w:cs="Courier New"/>
                <w:sz w:val="16"/>
                <w:szCs w:val="16"/>
              </w:rPr>
              <w:t xml:space="preserve"> </w:t>
            </w:r>
          </w:p>
          <w:p w14:paraId="02D1FB75" w14:textId="6786D586" w:rsidR="00D56F1C" w:rsidRPr="00D56F1C" w:rsidRDefault="00D56F1C" w:rsidP="00D56F1C">
            <w:pPr>
              <w:shd w:val="clear" w:color="auto" w:fill="FFFF00"/>
              <w:autoSpaceDE w:val="0"/>
              <w:autoSpaceDN w:val="0"/>
              <w:adjustRightInd w:val="0"/>
              <w:spacing w:after="0"/>
              <w:ind w:firstLine="390"/>
              <w:rPr>
                <w:rFonts w:ascii="Courier New" w:eastAsia="SimSun" w:hAnsi="Courier New" w:cs="Courier New"/>
                <w:sz w:val="16"/>
                <w:szCs w:val="16"/>
              </w:rPr>
            </w:pPr>
            <w:r w:rsidRPr="00D56F1C">
              <w:rPr>
                <w:rFonts w:ascii="Courier New" w:eastAsia="SimSun" w:hAnsi="Courier New" w:cs="Courier New"/>
                <w:sz w:val="16"/>
                <w:szCs w:val="16"/>
              </w:rPr>
              <w:t xml:space="preserve">      </w:t>
            </w:r>
            <w:proofErr w:type="spellStart"/>
            <w:r w:rsidRPr="00D56F1C">
              <w:rPr>
                <w:rFonts w:ascii="Courier New" w:eastAsia="SimSun" w:hAnsi="Courier New" w:cs="Courier New"/>
                <w:sz w:val="16"/>
                <w:szCs w:val="16"/>
              </w:rPr>
              <w:t>v_MessageHeader_Subscribe.via</w:t>
            </w:r>
            <w:proofErr w:type="spellEnd"/>
            <w:r w:rsidRPr="00D56F1C">
              <w:rPr>
                <w:rFonts w:ascii="Courier New" w:eastAsia="SimSun" w:hAnsi="Courier New" w:cs="Courier New"/>
                <w:sz w:val="16"/>
                <w:szCs w:val="16"/>
              </w:rPr>
              <w:t xml:space="preserve">   </w:t>
            </w:r>
            <w:proofErr w:type="gramStart"/>
            <w:r w:rsidRPr="00D56F1C">
              <w:rPr>
                <w:rFonts w:ascii="Courier New" w:eastAsia="SimSun" w:hAnsi="Courier New" w:cs="Courier New"/>
                <w:sz w:val="16"/>
                <w:szCs w:val="16"/>
              </w:rPr>
              <w:t xml:space="preserve">  :</w:t>
            </w:r>
            <w:proofErr w:type="gramEnd"/>
            <w:r w:rsidRPr="00D56F1C">
              <w:rPr>
                <w:rFonts w:ascii="Courier New" w:eastAsia="SimSun" w:hAnsi="Courier New" w:cs="Courier New"/>
                <w:sz w:val="16"/>
                <w:szCs w:val="16"/>
              </w:rPr>
              <w:t xml:space="preserve">= </w:t>
            </w:r>
            <w:proofErr w:type="spellStart"/>
            <w:r w:rsidRPr="00D56F1C">
              <w:rPr>
                <w:rFonts w:ascii="Courier New" w:eastAsia="SimSun" w:hAnsi="Courier New" w:cs="Courier New"/>
                <w:sz w:val="16"/>
                <w:szCs w:val="16"/>
              </w:rPr>
              <w:t>cr_ViaDef</w:t>
            </w:r>
            <w:proofErr w:type="spellEnd"/>
            <w:r w:rsidRPr="00D56F1C">
              <w:rPr>
                <w:rFonts w:ascii="Courier New" w:eastAsia="SimSun" w:hAnsi="Courier New" w:cs="Courier New"/>
                <w:sz w:val="16"/>
                <w:szCs w:val="16"/>
              </w:rPr>
              <w:t xml:space="preserve">(-, </w:t>
            </w:r>
            <w:proofErr w:type="spellStart"/>
            <w:r w:rsidRPr="00D56F1C">
              <w:rPr>
                <w:rFonts w:ascii="Courier New" w:eastAsia="SimSun" w:hAnsi="Courier New" w:cs="Courier New"/>
                <w:sz w:val="16"/>
                <w:szCs w:val="16"/>
              </w:rPr>
              <w:t>cr_HostPort</w:t>
            </w:r>
            <w:proofErr w:type="spellEnd"/>
            <w:r w:rsidRPr="00D56F1C">
              <w:rPr>
                <w:rFonts w:ascii="Courier New" w:eastAsia="SimSun" w:hAnsi="Courier New" w:cs="Courier New"/>
                <w:sz w:val="16"/>
                <w:szCs w:val="16"/>
              </w:rPr>
              <w:t>(?,</w:t>
            </w:r>
            <w:r w:rsidR="0071292F">
              <w:rPr>
                <w:rFonts w:ascii="Courier New" w:eastAsia="SimSun" w:hAnsi="Courier New" w:cs="Courier New"/>
                <w:sz w:val="16"/>
                <w:szCs w:val="16"/>
              </w:rPr>
              <w:t xml:space="preserve"> </w:t>
            </w:r>
            <w:proofErr w:type="spellStart"/>
            <w:r w:rsidR="0071292F" w:rsidRPr="0071292F">
              <w:rPr>
                <w:rFonts w:ascii="Courier New" w:eastAsia="SimSun" w:hAnsi="Courier New" w:cs="Courier New"/>
                <w:sz w:val="16"/>
                <w:szCs w:val="16"/>
              </w:rPr>
              <w:t>v_Protected.Port_u</w:t>
            </w:r>
            <w:r w:rsidR="0071292F">
              <w:rPr>
                <w:rFonts w:ascii="Courier New" w:eastAsia="SimSun" w:hAnsi="Courier New" w:cs="Courier New"/>
                <w:sz w:val="16"/>
                <w:szCs w:val="16"/>
              </w:rPr>
              <w:t>c</w:t>
            </w:r>
            <w:proofErr w:type="spellEnd"/>
            <w:r w:rsidRPr="00D56F1C">
              <w:rPr>
                <w:rFonts w:ascii="Courier New" w:eastAsia="SimSun" w:hAnsi="Courier New" w:cs="Courier New"/>
                <w:sz w:val="16"/>
                <w:szCs w:val="16"/>
              </w:rPr>
              <w:t xml:space="preserve">)); </w:t>
            </w:r>
          </w:p>
          <w:p w14:paraId="4CA85E8B" w14:textId="77777777" w:rsidR="00D56F1C" w:rsidRPr="00D56F1C" w:rsidRDefault="00D56F1C" w:rsidP="00D56F1C">
            <w:pPr>
              <w:shd w:val="clear" w:color="auto" w:fill="FFFF00"/>
              <w:autoSpaceDE w:val="0"/>
              <w:autoSpaceDN w:val="0"/>
              <w:adjustRightInd w:val="0"/>
              <w:spacing w:after="0"/>
              <w:ind w:firstLine="390"/>
              <w:rPr>
                <w:rFonts w:ascii="Courier New" w:eastAsia="SimSun" w:hAnsi="Courier New" w:cs="Courier New"/>
                <w:sz w:val="16"/>
                <w:szCs w:val="16"/>
              </w:rPr>
            </w:pPr>
            <w:r w:rsidRPr="00D56F1C">
              <w:rPr>
                <w:rFonts w:ascii="Courier New" w:eastAsia="SimSun" w:hAnsi="Courier New" w:cs="Courier New"/>
                <w:sz w:val="16"/>
                <w:szCs w:val="16"/>
              </w:rPr>
              <w:t xml:space="preserve">    } else {    </w:t>
            </w:r>
          </w:p>
          <w:p w14:paraId="723FC653" w14:textId="77777777" w:rsidR="00D56F1C" w:rsidRPr="00D56F1C" w:rsidRDefault="00D56F1C" w:rsidP="00D56F1C">
            <w:pPr>
              <w:autoSpaceDE w:val="0"/>
              <w:autoSpaceDN w:val="0"/>
              <w:adjustRightInd w:val="0"/>
              <w:spacing w:after="0"/>
              <w:ind w:firstLine="390"/>
              <w:rPr>
                <w:rFonts w:ascii="Courier New" w:eastAsia="SimSun" w:hAnsi="Courier New" w:cs="Courier New"/>
                <w:sz w:val="16"/>
                <w:szCs w:val="16"/>
              </w:rPr>
            </w:pPr>
            <w:r w:rsidRPr="00D56F1C">
              <w:rPr>
                <w:rFonts w:ascii="Courier New" w:eastAsia="SimSun" w:hAnsi="Courier New" w:cs="Courier New"/>
                <w:sz w:val="16"/>
                <w:szCs w:val="16"/>
              </w:rPr>
              <w:t xml:space="preserve">      </w:t>
            </w:r>
            <w:proofErr w:type="spellStart"/>
            <w:r w:rsidRPr="00D56F1C">
              <w:rPr>
                <w:rFonts w:ascii="Courier New" w:eastAsia="SimSun" w:hAnsi="Courier New" w:cs="Courier New"/>
                <w:sz w:val="16"/>
                <w:szCs w:val="16"/>
              </w:rPr>
              <w:t>v_MessageHeader_Subscribe.via</w:t>
            </w:r>
            <w:proofErr w:type="spellEnd"/>
            <w:r w:rsidRPr="00D56F1C">
              <w:rPr>
                <w:rFonts w:ascii="Courier New" w:eastAsia="SimSun" w:hAnsi="Courier New" w:cs="Courier New"/>
                <w:sz w:val="16"/>
                <w:szCs w:val="16"/>
              </w:rPr>
              <w:t xml:space="preserve">   </w:t>
            </w:r>
            <w:proofErr w:type="gramStart"/>
            <w:r w:rsidRPr="00D56F1C">
              <w:rPr>
                <w:rFonts w:ascii="Courier New" w:eastAsia="SimSun" w:hAnsi="Courier New" w:cs="Courier New"/>
                <w:sz w:val="16"/>
                <w:szCs w:val="16"/>
              </w:rPr>
              <w:t xml:space="preserve">  :</w:t>
            </w:r>
            <w:proofErr w:type="gramEnd"/>
            <w:r w:rsidRPr="00D56F1C">
              <w:rPr>
                <w:rFonts w:ascii="Courier New" w:eastAsia="SimSun" w:hAnsi="Courier New" w:cs="Courier New"/>
                <w:sz w:val="16"/>
                <w:szCs w:val="16"/>
              </w:rPr>
              <w:t xml:space="preserve">= </w:t>
            </w:r>
            <w:proofErr w:type="spellStart"/>
            <w:r w:rsidRPr="00D56F1C">
              <w:rPr>
                <w:rFonts w:ascii="Courier New" w:eastAsia="SimSun" w:hAnsi="Courier New" w:cs="Courier New"/>
                <w:sz w:val="16"/>
                <w:szCs w:val="16"/>
              </w:rPr>
              <w:t>cr_ViaDef</w:t>
            </w:r>
            <w:proofErr w:type="spellEnd"/>
            <w:r w:rsidRPr="00D56F1C">
              <w:rPr>
                <w:rFonts w:ascii="Courier New" w:eastAsia="SimSun" w:hAnsi="Courier New" w:cs="Courier New"/>
                <w:sz w:val="16"/>
                <w:szCs w:val="16"/>
              </w:rPr>
              <w:t xml:space="preserve">(-, </w:t>
            </w:r>
            <w:proofErr w:type="spellStart"/>
            <w:r w:rsidRPr="00D56F1C">
              <w:rPr>
                <w:rFonts w:ascii="Courier New" w:eastAsia="SimSun" w:hAnsi="Courier New" w:cs="Courier New"/>
                <w:sz w:val="16"/>
                <w:szCs w:val="16"/>
              </w:rPr>
              <w:t>cr_HostPort</w:t>
            </w:r>
            <w:proofErr w:type="spellEnd"/>
            <w:r w:rsidRPr="00D56F1C">
              <w:rPr>
                <w:rFonts w:ascii="Courier New" w:eastAsia="SimSun" w:hAnsi="Courier New" w:cs="Courier New"/>
                <w:sz w:val="16"/>
                <w:szCs w:val="16"/>
              </w:rPr>
              <w:t xml:space="preserve">(?, </w:t>
            </w:r>
            <w:proofErr w:type="spellStart"/>
            <w:r w:rsidRPr="00D56F1C">
              <w:rPr>
                <w:rFonts w:ascii="Courier New" w:eastAsia="SimSun" w:hAnsi="Courier New" w:cs="Courier New"/>
                <w:sz w:val="16"/>
                <w:szCs w:val="16"/>
              </w:rPr>
              <w:t>v_Port_us_Via</w:t>
            </w:r>
            <w:proofErr w:type="spellEnd"/>
            <w:r w:rsidRPr="00D56F1C">
              <w:rPr>
                <w:rFonts w:ascii="Courier New" w:eastAsia="SimSun" w:hAnsi="Courier New" w:cs="Courier New"/>
                <w:sz w:val="16"/>
                <w:szCs w:val="16"/>
              </w:rPr>
              <w:t>));                       /* host address needs to be checked after receiving (</w:t>
            </w:r>
            <w:proofErr w:type="spellStart"/>
            <w:r w:rsidRPr="00D56F1C">
              <w:rPr>
                <w:rFonts w:ascii="Courier New" w:eastAsia="SimSun" w:hAnsi="Courier New" w:cs="Courier New"/>
                <w:sz w:val="16"/>
                <w:szCs w:val="16"/>
              </w:rPr>
              <w:t>f_IMS_MessageHeader_Request_CheckVia</w:t>
            </w:r>
            <w:proofErr w:type="spellEnd"/>
            <w:r w:rsidRPr="00D56F1C">
              <w:rPr>
                <w:rFonts w:ascii="Courier New" w:eastAsia="SimSun" w:hAnsi="Courier New" w:cs="Courier New"/>
                <w:sz w:val="16"/>
                <w:szCs w:val="16"/>
              </w:rPr>
              <w:t>) @sic R5s120727 change 6.1 sic@ */</w:t>
            </w:r>
          </w:p>
          <w:p w14:paraId="0F0AA745" w14:textId="13A8481B" w:rsidR="00D56F1C" w:rsidRPr="005A4CE0" w:rsidRDefault="00D56F1C" w:rsidP="00D56F1C">
            <w:pPr>
              <w:shd w:val="clear" w:color="auto" w:fill="FFFF00"/>
              <w:autoSpaceDE w:val="0"/>
              <w:autoSpaceDN w:val="0"/>
              <w:adjustRightInd w:val="0"/>
              <w:spacing w:after="0"/>
              <w:ind w:firstLine="390"/>
              <w:rPr>
                <w:rFonts w:ascii="Courier New" w:eastAsia="SimSun" w:hAnsi="Courier New" w:cs="Courier New"/>
                <w:sz w:val="16"/>
                <w:szCs w:val="16"/>
              </w:rPr>
            </w:pPr>
            <w:r w:rsidRPr="00D56F1C">
              <w:rPr>
                <w:rFonts w:ascii="Courier New" w:eastAsia="SimSun" w:hAnsi="Courier New" w:cs="Courier New"/>
                <w:sz w:val="16"/>
                <w:szCs w:val="16"/>
              </w:rPr>
              <w:t xml:space="preserve">    }</w:t>
            </w:r>
          </w:p>
          <w:p w14:paraId="4640258B" w14:textId="77777777" w:rsidR="00822FAB" w:rsidRPr="005A4CE0" w:rsidRDefault="00822FAB" w:rsidP="00822FAB">
            <w:pPr>
              <w:autoSpaceDE w:val="0"/>
              <w:autoSpaceDN w:val="0"/>
              <w:adjustRightInd w:val="0"/>
              <w:spacing w:after="0"/>
              <w:rPr>
                <w:rFonts w:ascii="Courier New" w:eastAsia="SimSun" w:hAnsi="Courier New" w:cs="Courier New"/>
                <w:sz w:val="16"/>
                <w:szCs w:val="16"/>
              </w:rPr>
            </w:pPr>
            <w:r w:rsidRPr="005A4CE0">
              <w:rPr>
                <w:rFonts w:ascii="Courier New" w:eastAsia="SimSun" w:hAnsi="Courier New" w:cs="Courier New"/>
                <w:sz w:val="16"/>
                <w:szCs w:val="16"/>
              </w:rPr>
              <w:t xml:space="preserve">    </w:t>
            </w:r>
            <w:proofErr w:type="spellStart"/>
            <w:r w:rsidRPr="005A4CE0">
              <w:rPr>
                <w:rFonts w:ascii="Courier New" w:eastAsia="SimSun" w:hAnsi="Courier New" w:cs="Courier New"/>
                <w:sz w:val="16"/>
                <w:szCs w:val="16"/>
              </w:rPr>
              <w:t>v_MessageHeader_</w:t>
            </w:r>
            <w:proofErr w:type="gramStart"/>
            <w:r w:rsidRPr="005A4CE0">
              <w:rPr>
                <w:rFonts w:ascii="Courier New" w:eastAsia="SimSun" w:hAnsi="Courier New" w:cs="Courier New"/>
                <w:sz w:val="16"/>
                <w:szCs w:val="16"/>
              </w:rPr>
              <w:t>Subscribe.contact</w:t>
            </w:r>
            <w:proofErr w:type="spellEnd"/>
            <w:r w:rsidRPr="005A4CE0">
              <w:rPr>
                <w:rFonts w:ascii="Courier New" w:eastAsia="SimSun" w:hAnsi="Courier New" w:cs="Courier New"/>
                <w:sz w:val="16"/>
                <w:szCs w:val="16"/>
              </w:rPr>
              <w:t xml:space="preserve"> :</w:t>
            </w:r>
            <w:proofErr w:type="gramEnd"/>
            <w:r w:rsidRPr="005A4CE0">
              <w:rPr>
                <w:rFonts w:ascii="Courier New" w:eastAsia="SimSun" w:hAnsi="Courier New" w:cs="Courier New"/>
                <w:sz w:val="16"/>
                <w:szCs w:val="16"/>
              </w:rPr>
              <w:t xml:space="preserve">= </w:t>
            </w:r>
            <w:proofErr w:type="spellStart"/>
            <w:r w:rsidRPr="005A4CE0">
              <w:rPr>
                <w:rFonts w:ascii="Courier New" w:eastAsia="SimSun" w:hAnsi="Courier New" w:cs="Courier New"/>
                <w:sz w:val="16"/>
                <w:szCs w:val="16"/>
              </w:rPr>
              <w:t>cr_Contact</w:t>
            </w:r>
            <w:proofErr w:type="spellEnd"/>
            <w:r w:rsidRPr="005A4CE0">
              <w:rPr>
                <w:rFonts w:ascii="Courier New" w:eastAsia="SimSun" w:hAnsi="Courier New" w:cs="Courier New"/>
                <w:sz w:val="16"/>
                <w:szCs w:val="16"/>
              </w:rPr>
              <w:t>(</w:t>
            </w:r>
            <w:proofErr w:type="spellStart"/>
            <w:r w:rsidRPr="005A4CE0">
              <w:rPr>
                <w:rFonts w:ascii="Courier New" w:eastAsia="SimSun" w:hAnsi="Courier New" w:cs="Courier New"/>
                <w:sz w:val="16"/>
                <w:szCs w:val="16"/>
              </w:rPr>
              <w:t>f_Contact_SipUri_HostPortRX</w:t>
            </w:r>
            <w:proofErr w:type="spellEnd"/>
            <w:r w:rsidRPr="005A4CE0">
              <w:rPr>
                <w:rFonts w:ascii="Courier New" w:eastAsia="SimSun" w:hAnsi="Courier New" w:cs="Courier New"/>
                <w:sz w:val="16"/>
                <w:szCs w:val="16"/>
              </w:rPr>
              <w:t xml:space="preserve">(?, </w:t>
            </w:r>
            <w:proofErr w:type="spellStart"/>
            <w:r w:rsidRPr="005A4CE0">
              <w:rPr>
                <w:rFonts w:ascii="Courier New" w:eastAsia="SimSun" w:hAnsi="Courier New" w:cs="Courier New"/>
                <w:sz w:val="16"/>
                <w:szCs w:val="16"/>
              </w:rPr>
              <w:t>v_Port_us_Contact</w:t>
            </w:r>
            <w:proofErr w:type="spellEnd"/>
            <w:r w:rsidRPr="005A4CE0">
              <w:rPr>
                <w:rFonts w:ascii="Courier New" w:eastAsia="SimSun" w:hAnsi="Courier New" w:cs="Courier New"/>
                <w:sz w:val="16"/>
                <w:szCs w:val="16"/>
              </w:rPr>
              <w:t xml:space="preserve">), </w:t>
            </w:r>
            <w:proofErr w:type="spellStart"/>
            <w:r w:rsidRPr="005A4CE0">
              <w:rPr>
                <w:rFonts w:ascii="Courier New" w:eastAsia="SimSun" w:hAnsi="Courier New" w:cs="Courier New"/>
                <w:sz w:val="16"/>
                <w:szCs w:val="16"/>
              </w:rPr>
              <w:t>p_MandatoryContactParams</w:t>
            </w:r>
            <w:proofErr w:type="spellEnd"/>
            <w:r w:rsidRPr="005A4CE0">
              <w:rPr>
                <w:rFonts w:ascii="Courier New" w:eastAsia="SimSun" w:hAnsi="Courier New" w:cs="Courier New"/>
                <w:sz w:val="16"/>
                <w:szCs w:val="16"/>
              </w:rPr>
              <w:t>);     /* host address needs to be checked after receiving (</w:t>
            </w:r>
            <w:proofErr w:type="spellStart"/>
            <w:r w:rsidRPr="005A4CE0">
              <w:rPr>
                <w:rFonts w:ascii="Courier New" w:eastAsia="SimSun" w:hAnsi="Courier New" w:cs="Courier New"/>
                <w:sz w:val="16"/>
                <w:szCs w:val="16"/>
              </w:rPr>
              <w:t>f_IMS_MessageHeader_CheckContactAddr</w:t>
            </w:r>
            <w:proofErr w:type="spellEnd"/>
            <w:r w:rsidRPr="005A4CE0">
              <w:rPr>
                <w:rFonts w:ascii="Courier New" w:eastAsia="SimSun" w:hAnsi="Courier New" w:cs="Courier New"/>
                <w:sz w:val="16"/>
                <w:szCs w:val="16"/>
              </w:rPr>
              <w:t>)</w:t>
            </w:r>
          </w:p>
          <w:p w14:paraId="25ED0FAD" w14:textId="77777777" w:rsidR="00822FAB" w:rsidRPr="005A4CE0" w:rsidRDefault="00822FAB" w:rsidP="00822FAB">
            <w:pPr>
              <w:autoSpaceDE w:val="0"/>
              <w:autoSpaceDN w:val="0"/>
              <w:adjustRightInd w:val="0"/>
              <w:spacing w:after="0"/>
              <w:rPr>
                <w:rFonts w:ascii="Courier New" w:eastAsia="SimSun" w:hAnsi="Courier New" w:cs="Courier New"/>
                <w:sz w:val="16"/>
                <w:szCs w:val="16"/>
              </w:rPr>
            </w:pPr>
            <w:r w:rsidRPr="005A4CE0">
              <w:rPr>
                <w:rFonts w:ascii="Courier New" w:eastAsia="SimSun" w:hAnsi="Courier New" w:cs="Courier New"/>
                <w:sz w:val="16"/>
                <w:szCs w:val="16"/>
              </w:rPr>
              <w:t xml:space="preserve">                                                                                                                                         @sic R5s120727 change 6.1 sic@</w:t>
            </w:r>
          </w:p>
          <w:p w14:paraId="127F32F2" w14:textId="77777777" w:rsidR="00822FAB" w:rsidRPr="005A4CE0" w:rsidRDefault="00822FAB" w:rsidP="00822FAB">
            <w:pPr>
              <w:autoSpaceDE w:val="0"/>
              <w:autoSpaceDN w:val="0"/>
              <w:adjustRightInd w:val="0"/>
              <w:spacing w:after="0"/>
              <w:rPr>
                <w:rFonts w:ascii="Courier New" w:eastAsia="SimSun" w:hAnsi="Courier New" w:cs="Courier New"/>
                <w:sz w:val="16"/>
                <w:szCs w:val="16"/>
              </w:rPr>
            </w:pPr>
            <w:r w:rsidRPr="005A4CE0">
              <w:rPr>
                <w:rFonts w:ascii="Courier New" w:eastAsia="SimSun" w:hAnsi="Courier New" w:cs="Courier New"/>
                <w:sz w:val="16"/>
                <w:szCs w:val="16"/>
              </w:rPr>
              <w:t xml:space="preserve">                                                                                                                                         @sic R5s130925 change 1: UE may use any port as server port sic@</w:t>
            </w:r>
          </w:p>
          <w:p w14:paraId="34D23240" w14:textId="77777777" w:rsidR="00822FAB" w:rsidRPr="005A4CE0" w:rsidRDefault="00822FAB" w:rsidP="00822FAB">
            <w:pPr>
              <w:autoSpaceDE w:val="0"/>
              <w:autoSpaceDN w:val="0"/>
              <w:adjustRightInd w:val="0"/>
              <w:spacing w:after="0"/>
              <w:rPr>
                <w:rFonts w:ascii="Courier New" w:eastAsia="SimSun" w:hAnsi="Courier New" w:cs="Courier New"/>
                <w:sz w:val="16"/>
                <w:szCs w:val="16"/>
              </w:rPr>
            </w:pPr>
            <w:r w:rsidRPr="005A4CE0">
              <w:rPr>
                <w:rFonts w:ascii="Courier New" w:eastAsia="SimSun" w:hAnsi="Courier New" w:cs="Courier New"/>
                <w:sz w:val="16"/>
                <w:szCs w:val="16"/>
              </w:rPr>
              <w:t xml:space="preserve">                                                                                                                                         @sic R5s150721, R5-153760: </w:t>
            </w:r>
            <w:proofErr w:type="spellStart"/>
            <w:r w:rsidRPr="005A4CE0">
              <w:rPr>
                <w:rFonts w:ascii="Courier New" w:eastAsia="SimSun" w:hAnsi="Courier New" w:cs="Courier New"/>
                <w:sz w:val="16"/>
                <w:szCs w:val="16"/>
              </w:rPr>
              <w:t>cr_SipUri_HostPort</w:t>
            </w:r>
            <w:proofErr w:type="spellEnd"/>
            <w:r w:rsidRPr="005A4CE0">
              <w:rPr>
                <w:rFonts w:ascii="Courier New" w:eastAsia="SimSun" w:hAnsi="Courier New" w:cs="Courier New"/>
                <w:sz w:val="16"/>
                <w:szCs w:val="16"/>
              </w:rPr>
              <w:t xml:space="preserve"> replaced by </w:t>
            </w:r>
            <w:proofErr w:type="spellStart"/>
            <w:r w:rsidRPr="005A4CE0">
              <w:rPr>
                <w:rFonts w:ascii="Courier New" w:eastAsia="SimSun" w:hAnsi="Courier New" w:cs="Courier New"/>
                <w:sz w:val="16"/>
                <w:szCs w:val="16"/>
              </w:rPr>
              <w:t>f_Contact_SipUri_HostPortRX</w:t>
            </w:r>
            <w:proofErr w:type="spellEnd"/>
            <w:r w:rsidRPr="005A4CE0">
              <w:rPr>
                <w:rFonts w:ascii="Courier New" w:eastAsia="SimSun" w:hAnsi="Courier New" w:cs="Courier New"/>
                <w:sz w:val="16"/>
                <w:szCs w:val="16"/>
              </w:rPr>
              <w:t xml:space="preserve"> sic@ */</w:t>
            </w:r>
          </w:p>
          <w:p w14:paraId="7EDE8DE6" w14:textId="77777777" w:rsidR="00822FAB" w:rsidRPr="005A4CE0" w:rsidRDefault="00822FAB" w:rsidP="00822FAB">
            <w:pPr>
              <w:autoSpaceDE w:val="0"/>
              <w:autoSpaceDN w:val="0"/>
              <w:adjustRightInd w:val="0"/>
              <w:spacing w:after="0"/>
              <w:rPr>
                <w:rFonts w:ascii="Courier New" w:eastAsia="SimSun" w:hAnsi="Courier New" w:cs="Courier New"/>
                <w:sz w:val="16"/>
                <w:szCs w:val="16"/>
              </w:rPr>
            </w:pPr>
            <w:r w:rsidRPr="005A4CE0">
              <w:rPr>
                <w:rFonts w:ascii="Courier New" w:eastAsia="SimSun" w:hAnsi="Courier New" w:cs="Courier New"/>
                <w:sz w:val="16"/>
                <w:szCs w:val="16"/>
              </w:rPr>
              <w:t xml:space="preserve">    return </w:t>
            </w:r>
            <w:proofErr w:type="spellStart"/>
            <w:r w:rsidRPr="005A4CE0">
              <w:rPr>
                <w:rFonts w:ascii="Courier New" w:eastAsia="SimSun" w:hAnsi="Courier New" w:cs="Courier New"/>
                <w:sz w:val="16"/>
                <w:szCs w:val="16"/>
              </w:rPr>
              <w:t>v_MessageHeader_Subscribe</w:t>
            </w:r>
            <w:proofErr w:type="spellEnd"/>
            <w:r w:rsidRPr="005A4CE0">
              <w:rPr>
                <w:rFonts w:ascii="Courier New" w:eastAsia="SimSun" w:hAnsi="Courier New" w:cs="Courier New"/>
                <w:sz w:val="16"/>
                <w:szCs w:val="16"/>
              </w:rPr>
              <w:t>;</w:t>
            </w:r>
          </w:p>
          <w:p w14:paraId="3AF6A9CA" w14:textId="77777777" w:rsidR="00822FAB" w:rsidRPr="005A4CE0" w:rsidRDefault="00822FAB" w:rsidP="00822FAB">
            <w:pPr>
              <w:autoSpaceDE w:val="0"/>
              <w:autoSpaceDN w:val="0"/>
              <w:adjustRightInd w:val="0"/>
              <w:spacing w:after="0"/>
              <w:rPr>
                <w:rFonts w:ascii="Courier New" w:eastAsia="SimSun" w:hAnsi="Courier New" w:cs="Courier New"/>
                <w:sz w:val="16"/>
                <w:szCs w:val="16"/>
              </w:rPr>
            </w:pPr>
            <w:r w:rsidRPr="005A4CE0">
              <w:rPr>
                <w:rFonts w:ascii="Courier New" w:eastAsia="SimSun" w:hAnsi="Courier New" w:cs="Courier New"/>
                <w:sz w:val="16"/>
                <w:szCs w:val="16"/>
              </w:rPr>
              <w:t xml:space="preserve">  }</w:t>
            </w:r>
          </w:p>
          <w:p w14:paraId="22A286F4" w14:textId="0F1BEA6B" w:rsidR="000D588D" w:rsidRDefault="000D588D" w:rsidP="00822FAB">
            <w:pPr>
              <w:autoSpaceDE w:val="0"/>
              <w:autoSpaceDN w:val="0"/>
              <w:adjustRightInd w:val="0"/>
              <w:spacing w:after="0"/>
              <w:rPr>
                <w:rFonts w:ascii="Arial" w:hAnsi="Arial" w:cs="Arial"/>
                <w:lang w:val="en-US" w:eastAsia="en-GB"/>
              </w:rPr>
            </w:pPr>
          </w:p>
        </w:tc>
      </w:tr>
    </w:tbl>
    <w:p w14:paraId="78443047" w14:textId="77777777" w:rsidR="000D588D" w:rsidRDefault="000D588D" w:rsidP="000D588D"/>
    <w:p w14:paraId="35E58A6C" w14:textId="2F48D968" w:rsidR="0061180B" w:rsidRDefault="0061180B" w:rsidP="0061180B">
      <w:pPr>
        <w:pStyle w:val="Heading2"/>
        <w:numPr>
          <w:ilvl w:val="1"/>
          <w:numId w:val="2"/>
        </w:numPr>
        <w:overflowPunct w:val="0"/>
        <w:autoSpaceDE w:val="0"/>
        <w:autoSpaceDN w:val="0"/>
        <w:adjustRightInd w:val="0"/>
        <w:spacing w:before="480"/>
        <w:rPr>
          <w:b/>
          <w:lang w:val="pt-BR"/>
        </w:rPr>
      </w:pPr>
      <w:bookmarkStart w:id="156" w:name="_Toc173335986"/>
      <w:r>
        <w:rPr>
          <w:b/>
          <w:lang w:val="pt-BR"/>
        </w:rPr>
        <w:t xml:space="preserve">Change </w:t>
      </w:r>
      <w:r>
        <w:rPr>
          <w:b/>
          <w:lang w:val="pt-BR"/>
        </w:rPr>
        <w:fldChar w:fldCharType="begin"/>
      </w:r>
      <w:r>
        <w:rPr>
          <w:b/>
          <w:lang w:val="pt-BR"/>
        </w:rPr>
        <w:instrText xml:space="preserve"> SEQ  changeindex \* MERGEFORMAT </w:instrText>
      </w:r>
      <w:r>
        <w:rPr>
          <w:b/>
          <w:lang w:val="pt-BR"/>
        </w:rPr>
        <w:fldChar w:fldCharType="separate"/>
      </w:r>
      <w:r w:rsidR="00810888">
        <w:rPr>
          <w:b/>
          <w:noProof/>
          <w:lang w:val="pt-BR"/>
        </w:rPr>
        <w:t>20</w:t>
      </w:r>
      <w:bookmarkEnd w:id="156"/>
      <w:r>
        <w:rPr>
          <w:b/>
          <w:lang w:val="pt-BR"/>
        </w:rPr>
        <w:fldChar w:fldCharType="end"/>
      </w:r>
    </w:p>
    <w:tbl>
      <w:tblPr>
        <w:tblW w:w="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4F7006" w14:paraId="038302D3"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710770C2" w14:textId="77777777" w:rsidR="004F7006" w:rsidRPr="004F7006" w:rsidRDefault="004F7006" w:rsidP="004F7006">
            <w:pPr>
              <w:spacing w:before="40" w:after="40"/>
              <w:rPr>
                <w:rFonts w:ascii="Arial" w:hAnsi="Arial" w:cs="Arial"/>
                <w:b/>
                <w:lang w:eastAsia="fr-FR"/>
              </w:rPr>
            </w:pPr>
            <w:r w:rsidRPr="004F7006">
              <w:rPr>
                <w:rFonts w:ascii="Arial" w:hAnsi="Arial" w:cs="Arial"/>
                <w:b/>
                <w:lang w:eastAsia="fr-FR"/>
              </w:rPr>
              <w:t>Function name</w:t>
            </w:r>
          </w:p>
        </w:tc>
        <w:tc>
          <w:tcPr>
            <w:tcW w:w="7513" w:type="dxa"/>
            <w:tcBorders>
              <w:top w:val="single" w:sz="4" w:space="0" w:color="auto"/>
              <w:left w:val="single" w:sz="4" w:space="0" w:color="auto"/>
              <w:bottom w:val="single" w:sz="4" w:space="0" w:color="auto"/>
              <w:right w:val="single" w:sz="4" w:space="0" w:color="auto"/>
            </w:tcBorders>
            <w:hideMark/>
          </w:tcPr>
          <w:p w14:paraId="457DBB30" w14:textId="77777777" w:rsidR="004F7006" w:rsidRPr="003A1C42" w:rsidRDefault="004F7006" w:rsidP="00393147">
            <w:pPr>
              <w:autoSpaceDE w:val="0"/>
              <w:autoSpaceDN w:val="0"/>
              <w:adjustRightInd w:val="0"/>
              <w:spacing w:after="0"/>
              <w:rPr>
                <w:lang w:val="en-US" w:eastAsia="en-GB"/>
              </w:rPr>
            </w:pPr>
            <w:proofErr w:type="spellStart"/>
            <w:r w:rsidRPr="003A1C42">
              <w:rPr>
                <w:rFonts w:eastAsia="SimSun"/>
                <w:lang w:eastAsia="fr-FR"/>
              </w:rPr>
              <w:t>f_MCX_PublishRequest_MessageHeaderRX</w:t>
            </w:r>
            <w:proofErr w:type="spellEnd"/>
            <w:r w:rsidRPr="003A1C42">
              <w:rPr>
                <w:lang w:val="en-US" w:eastAsia="en-GB"/>
              </w:rPr>
              <w:t xml:space="preserve"> ()</w:t>
            </w:r>
          </w:p>
        </w:tc>
      </w:tr>
      <w:tr w:rsidR="004F7006" w14:paraId="4FC44E1A" w14:textId="77777777" w:rsidTr="00393147">
        <w:trPr>
          <w:trHeight w:val="350"/>
        </w:trPr>
        <w:tc>
          <w:tcPr>
            <w:tcW w:w="1985" w:type="dxa"/>
            <w:tcBorders>
              <w:top w:val="single" w:sz="4" w:space="0" w:color="auto"/>
              <w:left w:val="single" w:sz="4" w:space="0" w:color="auto"/>
              <w:bottom w:val="single" w:sz="4" w:space="0" w:color="auto"/>
              <w:right w:val="single" w:sz="4" w:space="0" w:color="auto"/>
            </w:tcBorders>
            <w:hideMark/>
          </w:tcPr>
          <w:p w14:paraId="540FF8B9" w14:textId="77777777" w:rsidR="004F7006" w:rsidRDefault="004F7006" w:rsidP="00393147">
            <w:pPr>
              <w:spacing w:before="40" w:after="40"/>
              <w:rPr>
                <w:rFonts w:ascii="Arial" w:hAnsi="Arial"/>
                <w:b/>
                <w:lang w:eastAsia="fr-FR"/>
              </w:rPr>
            </w:pPr>
            <w:r>
              <w:rPr>
                <w:rFonts w:ascii="Arial" w:hAnsi="Arial"/>
                <w:b/>
                <w:lang w:eastAsia="fr-FR"/>
              </w:rPr>
              <w:t>Reason for change</w:t>
            </w:r>
          </w:p>
        </w:tc>
        <w:tc>
          <w:tcPr>
            <w:tcW w:w="7513" w:type="dxa"/>
            <w:tcBorders>
              <w:top w:val="single" w:sz="4" w:space="0" w:color="auto"/>
              <w:left w:val="single" w:sz="4" w:space="0" w:color="auto"/>
              <w:bottom w:val="single" w:sz="4" w:space="0" w:color="auto"/>
              <w:right w:val="single" w:sz="4" w:space="0" w:color="auto"/>
            </w:tcBorders>
            <w:hideMark/>
          </w:tcPr>
          <w:p w14:paraId="03C5A129" w14:textId="7925364D" w:rsidR="004F7006" w:rsidRPr="003A1C42" w:rsidRDefault="000026A4" w:rsidP="00393147">
            <w:pPr>
              <w:rPr>
                <w:lang w:eastAsia="zh-CN"/>
              </w:rPr>
            </w:pPr>
            <w:r w:rsidRPr="003A1C42">
              <w:rPr>
                <w:lang w:eastAsia="zh-CN"/>
              </w:rPr>
              <w:t xml:space="preserve">Same as </w:t>
            </w:r>
            <w:r w:rsidR="00CA62AA" w:rsidRPr="003A1C42">
              <w:rPr>
                <w:lang w:eastAsia="zh-CN"/>
              </w:rPr>
              <w:fldChar w:fldCharType="begin"/>
            </w:r>
            <w:r w:rsidR="00CA62AA" w:rsidRPr="003A1C42">
              <w:rPr>
                <w:lang w:eastAsia="zh-CN"/>
              </w:rPr>
              <w:instrText xml:space="preserve"> REF _Ref173319441 \h </w:instrText>
            </w:r>
            <w:r w:rsidR="003A1C42">
              <w:rPr>
                <w:lang w:eastAsia="zh-CN"/>
              </w:rPr>
              <w:instrText xml:space="preserve"> \* MERGEFORMAT </w:instrText>
            </w:r>
            <w:r w:rsidR="00CA62AA" w:rsidRPr="003A1C42">
              <w:rPr>
                <w:lang w:eastAsia="zh-CN"/>
              </w:rPr>
            </w:r>
            <w:r w:rsidR="00CA62AA" w:rsidRPr="003A1C42">
              <w:rPr>
                <w:lang w:eastAsia="zh-CN"/>
              </w:rPr>
              <w:fldChar w:fldCharType="separate"/>
            </w:r>
            <w:r w:rsidR="00810888">
              <w:rPr>
                <w:b/>
                <w:lang w:val="pt-BR"/>
              </w:rPr>
              <w:t xml:space="preserve">Change </w:t>
            </w:r>
            <w:r w:rsidR="00810888">
              <w:rPr>
                <w:b/>
                <w:noProof/>
                <w:lang w:val="pt-BR"/>
              </w:rPr>
              <w:t>19</w:t>
            </w:r>
            <w:r w:rsidR="00CA62AA" w:rsidRPr="003A1C42">
              <w:rPr>
                <w:lang w:eastAsia="zh-CN"/>
              </w:rPr>
              <w:fldChar w:fldCharType="end"/>
            </w:r>
            <w:r w:rsidR="00CA62AA" w:rsidRPr="003A1C42">
              <w:rPr>
                <w:lang w:eastAsia="zh-CN"/>
              </w:rPr>
              <w:t>, the TCP port checking is not covered</w:t>
            </w:r>
          </w:p>
        </w:tc>
      </w:tr>
      <w:tr w:rsidR="004F7006" w14:paraId="5917BAC9"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38F51BBB" w14:textId="77777777" w:rsidR="004F7006" w:rsidRDefault="004F7006" w:rsidP="00393147">
            <w:pPr>
              <w:spacing w:before="40" w:after="40"/>
              <w:rPr>
                <w:rFonts w:ascii="Arial" w:hAnsi="Arial"/>
                <w:b/>
                <w:lang w:eastAsia="fr-FR"/>
              </w:rPr>
            </w:pPr>
            <w:r>
              <w:rPr>
                <w:rFonts w:ascii="Arial" w:hAnsi="Arial"/>
                <w:b/>
                <w:lang w:eastAsia="fr-FR"/>
              </w:rPr>
              <w:t>Summary of change</w:t>
            </w:r>
          </w:p>
        </w:tc>
        <w:tc>
          <w:tcPr>
            <w:tcW w:w="7513" w:type="dxa"/>
            <w:tcBorders>
              <w:top w:val="single" w:sz="4" w:space="0" w:color="auto"/>
              <w:left w:val="single" w:sz="4" w:space="0" w:color="auto"/>
              <w:bottom w:val="single" w:sz="4" w:space="0" w:color="auto"/>
              <w:right w:val="single" w:sz="4" w:space="0" w:color="auto"/>
            </w:tcBorders>
            <w:hideMark/>
          </w:tcPr>
          <w:p w14:paraId="2DE47D08" w14:textId="77777777" w:rsidR="001F552C" w:rsidRPr="003A1C42" w:rsidRDefault="001F552C" w:rsidP="001F552C">
            <w:pPr>
              <w:pStyle w:val="CRCoverPage"/>
              <w:spacing w:after="0" w:line="256" w:lineRule="auto"/>
              <w:rPr>
                <w:rFonts w:ascii="Times New Roman" w:hAnsi="Times New Roman"/>
                <w:noProof/>
              </w:rPr>
            </w:pPr>
            <w:r w:rsidRPr="003A1C42">
              <w:rPr>
                <w:rFonts w:ascii="Times New Roman" w:hAnsi="Times New Roman"/>
                <w:lang w:val="en-US" w:eastAsia="zh-CN"/>
              </w:rPr>
              <w:t xml:space="preserve">In case of TCP, via header field handled to check </w:t>
            </w:r>
            <w:r w:rsidRPr="003A1C42">
              <w:rPr>
                <w:rFonts w:ascii="Times New Roman" w:hAnsi="Times New Roman"/>
                <w:noProof/>
              </w:rPr>
              <w:t>protected client port at UE applies</w:t>
            </w:r>
          </w:p>
          <w:p w14:paraId="2E359812" w14:textId="4F664234" w:rsidR="004F7006" w:rsidRPr="003A1C42" w:rsidRDefault="001F552C" w:rsidP="001F552C">
            <w:pPr>
              <w:pStyle w:val="CRCoverPage"/>
              <w:spacing w:after="0" w:line="256" w:lineRule="auto"/>
              <w:rPr>
                <w:rFonts w:ascii="Times New Roman" w:hAnsi="Times New Roman"/>
                <w:lang w:val="en-US" w:eastAsia="zh-CN"/>
              </w:rPr>
            </w:pPr>
            <w:r w:rsidRPr="003A1C42">
              <w:rPr>
                <w:rFonts w:ascii="Times New Roman" w:hAnsi="Times New Roman"/>
                <w:noProof/>
              </w:rPr>
              <w:t xml:space="preserve">NOTE – </w:t>
            </w:r>
            <w:r w:rsidRPr="003A1C42">
              <w:rPr>
                <w:rFonts w:ascii="Times New Roman" w:hAnsi="Times New Roman"/>
                <w:b/>
                <w:bCs/>
                <w:noProof/>
              </w:rPr>
              <w:t>prose update needed on</w:t>
            </w:r>
            <w:r w:rsidRPr="003A1C42">
              <w:rPr>
                <w:rFonts w:ascii="Times New Roman" w:hAnsi="Times New Roman"/>
                <w:noProof/>
              </w:rPr>
              <w:t xml:space="preserve"> </w:t>
            </w:r>
            <w:r w:rsidRPr="003A1C42">
              <w:rPr>
                <w:rFonts w:ascii="Times New Roman" w:hAnsi="Times New Roman"/>
                <w:b/>
                <w:bCs/>
                <w:noProof/>
              </w:rPr>
              <w:t xml:space="preserve">TS 36.579-1 Table </w:t>
            </w:r>
            <w:r w:rsidR="00253E33" w:rsidRPr="003A1C42">
              <w:rPr>
                <w:rFonts w:ascii="Times New Roman" w:hAnsi="Times New Roman"/>
                <w:b/>
                <w:bCs/>
                <w:noProof/>
              </w:rPr>
              <w:t>5.5.2.11-1</w:t>
            </w:r>
            <w:r w:rsidRPr="003A1C42">
              <w:rPr>
                <w:rFonts w:ascii="Times New Roman" w:hAnsi="Times New Roman"/>
                <w:b/>
                <w:bCs/>
                <w:noProof/>
              </w:rPr>
              <w:t>– via/sent-by/port</w:t>
            </w:r>
          </w:p>
        </w:tc>
      </w:tr>
      <w:tr w:rsidR="004F7006" w14:paraId="66DABF9D"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7E659F76" w14:textId="77777777" w:rsidR="004F7006" w:rsidRDefault="004F7006" w:rsidP="00393147">
            <w:pPr>
              <w:spacing w:before="40" w:after="40"/>
              <w:rPr>
                <w:rFonts w:ascii="Arial" w:hAnsi="Arial"/>
                <w:b/>
                <w:lang w:eastAsia="fr-FR"/>
              </w:rPr>
            </w:pPr>
            <w:r>
              <w:rPr>
                <w:rFonts w:ascii="Arial" w:hAnsi="Arial"/>
                <w:b/>
                <w:lang w:eastAsia="fr-FR"/>
              </w:rPr>
              <w:t>TTCN module</w:t>
            </w:r>
          </w:p>
        </w:tc>
        <w:tc>
          <w:tcPr>
            <w:tcW w:w="7513" w:type="dxa"/>
            <w:tcBorders>
              <w:top w:val="single" w:sz="4" w:space="0" w:color="auto"/>
              <w:left w:val="single" w:sz="4" w:space="0" w:color="auto"/>
              <w:bottom w:val="single" w:sz="4" w:space="0" w:color="auto"/>
              <w:right w:val="single" w:sz="4" w:space="0" w:color="auto"/>
            </w:tcBorders>
            <w:hideMark/>
          </w:tcPr>
          <w:p w14:paraId="1BA36808" w14:textId="77777777" w:rsidR="004F7006" w:rsidRPr="003A1C42" w:rsidRDefault="004F7006" w:rsidP="00393147">
            <w:pPr>
              <w:spacing w:after="0"/>
              <w:rPr>
                <w:lang w:eastAsia="en-GB"/>
              </w:rPr>
            </w:pPr>
            <w:proofErr w:type="spellStart"/>
            <w:r w:rsidRPr="003A1C42">
              <w:rPr>
                <w:lang w:eastAsia="fr-FR"/>
              </w:rPr>
              <w:t>MCX_SIP_Registration.ttcn</w:t>
            </w:r>
            <w:proofErr w:type="spellEnd"/>
          </w:p>
        </w:tc>
      </w:tr>
      <w:tr w:rsidR="004F7006" w14:paraId="7A054239"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70F5D987" w14:textId="77777777" w:rsidR="004F7006" w:rsidRDefault="004F7006" w:rsidP="00393147">
            <w:pPr>
              <w:spacing w:before="40" w:after="40"/>
              <w:rPr>
                <w:rFonts w:ascii="Arial" w:hAnsi="Arial"/>
                <w:b/>
                <w:lang w:eastAsia="fr-FR"/>
              </w:rPr>
            </w:pPr>
            <w:r>
              <w:rPr>
                <w:rFonts w:ascii="Arial" w:hAnsi="Arial"/>
                <w:b/>
                <w:lang w:eastAsia="fr-FR"/>
              </w:rPr>
              <w:t>MCC160 Comment</w:t>
            </w:r>
          </w:p>
        </w:tc>
        <w:tc>
          <w:tcPr>
            <w:tcW w:w="7513" w:type="dxa"/>
            <w:tcBorders>
              <w:top w:val="single" w:sz="4" w:space="0" w:color="auto"/>
              <w:left w:val="single" w:sz="4" w:space="0" w:color="auto"/>
              <w:bottom w:val="single" w:sz="4" w:space="0" w:color="auto"/>
              <w:right w:val="single" w:sz="4" w:space="0" w:color="auto"/>
            </w:tcBorders>
          </w:tcPr>
          <w:p w14:paraId="22A6F4AC" w14:textId="3F39DB71" w:rsidR="004F7006" w:rsidRPr="006067CE" w:rsidRDefault="006067CE" w:rsidP="00393147">
            <w:pPr>
              <w:rPr>
                <w:rFonts w:ascii="Arial" w:hAnsi="Arial"/>
                <w:b/>
                <w:bCs/>
                <w:highlight w:val="red"/>
                <w:lang w:eastAsia="zh-CN"/>
              </w:rPr>
            </w:pPr>
            <w:r w:rsidRPr="006067CE">
              <w:rPr>
                <w:rFonts w:ascii="Arial" w:hAnsi="Arial"/>
                <w:b/>
                <w:bCs/>
                <w:highlight w:val="red"/>
                <w:lang w:eastAsia="zh-CN"/>
              </w:rPr>
              <w:t>Rejected</w:t>
            </w:r>
            <w:r w:rsidRPr="008F44F2">
              <w:rPr>
                <w:rFonts w:ascii="Arial" w:hAnsi="Arial"/>
                <w:highlight w:val="red"/>
                <w:lang w:eastAsia="zh-CN"/>
              </w:rPr>
              <w:t xml:space="preserve"> (see change 19)</w:t>
            </w:r>
          </w:p>
        </w:tc>
      </w:tr>
    </w:tbl>
    <w:p w14:paraId="36CA7972" w14:textId="77777777" w:rsidR="004F7006" w:rsidRDefault="004F7006" w:rsidP="004F7006">
      <w:pPr>
        <w:rPr>
          <w:lang w:val="en-US" w:eastAsia="zh-CN"/>
        </w:rPr>
      </w:pPr>
    </w:p>
    <w:p w14:paraId="10A1E442" w14:textId="77777777" w:rsidR="004F7006" w:rsidRDefault="004F7006" w:rsidP="004F7006">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F7006" w14:paraId="544AAF18" w14:textId="77777777" w:rsidTr="00393147">
        <w:tc>
          <w:tcPr>
            <w:tcW w:w="9629" w:type="dxa"/>
            <w:tcBorders>
              <w:top w:val="single" w:sz="4" w:space="0" w:color="auto"/>
              <w:left w:val="single" w:sz="4" w:space="0" w:color="auto"/>
              <w:bottom w:val="single" w:sz="4" w:space="0" w:color="auto"/>
              <w:right w:val="single" w:sz="4" w:space="0" w:color="auto"/>
            </w:tcBorders>
            <w:hideMark/>
          </w:tcPr>
          <w:p w14:paraId="6588E853" w14:textId="77777777" w:rsidR="000A44C2" w:rsidRPr="000A44C2" w:rsidRDefault="000A44C2" w:rsidP="000A44C2">
            <w:pPr>
              <w:autoSpaceDE w:val="0"/>
              <w:autoSpaceDN w:val="0"/>
              <w:adjustRightInd w:val="0"/>
              <w:spacing w:after="0"/>
              <w:rPr>
                <w:rFonts w:ascii="Courier New" w:eastAsia="SimSun" w:hAnsi="Courier New" w:cs="Courier New"/>
                <w:sz w:val="16"/>
                <w:szCs w:val="16"/>
              </w:rPr>
            </w:pPr>
            <w:r w:rsidRPr="000A44C2">
              <w:rPr>
                <w:rFonts w:ascii="Courier New" w:eastAsia="SimSun" w:hAnsi="Courier New" w:cs="Courier New"/>
                <w:sz w:val="16"/>
                <w:szCs w:val="16"/>
              </w:rPr>
              <w:t xml:space="preserve">  function </w:t>
            </w:r>
            <w:proofErr w:type="spellStart"/>
            <w:r w:rsidRPr="000A44C2">
              <w:rPr>
                <w:rFonts w:ascii="Courier New" w:eastAsia="SimSun" w:hAnsi="Courier New" w:cs="Courier New"/>
                <w:sz w:val="16"/>
                <w:szCs w:val="16"/>
              </w:rPr>
              <w:t>f_MCX_PublishRequest_</w:t>
            </w:r>
            <w:proofErr w:type="gramStart"/>
            <w:r w:rsidRPr="000A44C2">
              <w:rPr>
                <w:rFonts w:ascii="Courier New" w:eastAsia="SimSun" w:hAnsi="Courier New" w:cs="Courier New"/>
                <w:sz w:val="16"/>
                <w:szCs w:val="16"/>
              </w:rPr>
              <w:t>MessageHeaderRX</w:t>
            </w:r>
            <w:proofErr w:type="spellEnd"/>
            <w:r w:rsidRPr="000A44C2">
              <w:rPr>
                <w:rFonts w:ascii="Courier New" w:eastAsia="SimSun" w:hAnsi="Courier New" w:cs="Courier New"/>
                <w:sz w:val="16"/>
                <w:szCs w:val="16"/>
              </w:rPr>
              <w:t>(</w:t>
            </w:r>
            <w:proofErr w:type="spellStart"/>
            <w:proofErr w:type="gramEnd"/>
            <w:r w:rsidRPr="000A44C2">
              <w:rPr>
                <w:rFonts w:ascii="Courier New" w:eastAsia="SimSun" w:hAnsi="Courier New" w:cs="Courier New"/>
                <w:sz w:val="16"/>
                <w:szCs w:val="16"/>
              </w:rPr>
              <w:t>MCX_ServiceType_Type</w:t>
            </w:r>
            <w:proofErr w:type="spellEnd"/>
            <w:r w:rsidRPr="000A44C2">
              <w:rPr>
                <w:rFonts w:ascii="Courier New" w:eastAsia="SimSun" w:hAnsi="Courier New" w:cs="Courier New"/>
                <w:sz w:val="16"/>
                <w:szCs w:val="16"/>
              </w:rPr>
              <w:t xml:space="preserve"> </w:t>
            </w:r>
            <w:proofErr w:type="spellStart"/>
            <w:r w:rsidRPr="000A44C2">
              <w:rPr>
                <w:rFonts w:ascii="Courier New" w:eastAsia="SimSun" w:hAnsi="Courier New" w:cs="Courier New"/>
                <w:sz w:val="16"/>
                <w:szCs w:val="16"/>
              </w:rPr>
              <w:t>p_ServiceType</w:t>
            </w:r>
            <w:proofErr w:type="spellEnd"/>
            <w:r w:rsidRPr="000A44C2">
              <w:rPr>
                <w:rFonts w:ascii="Courier New" w:eastAsia="SimSun" w:hAnsi="Courier New" w:cs="Courier New"/>
                <w:sz w:val="16"/>
                <w:szCs w:val="16"/>
              </w:rPr>
              <w:t>,</w:t>
            </w:r>
          </w:p>
          <w:p w14:paraId="5045A4B9" w14:textId="77777777" w:rsidR="000A44C2" w:rsidRPr="000A44C2" w:rsidRDefault="000A44C2" w:rsidP="000A44C2">
            <w:pPr>
              <w:autoSpaceDE w:val="0"/>
              <w:autoSpaceDN w:val="0"/>
              <w:adjustRightInd w:val="0"/>
              <w:spacing w:after="0"/>
              <w:rPr>
                <w:rFonts w:ascii="Courier New" w:eastAsia="SimSun" w:hAnsi="Courier New" w:cs="Courier New"/>
                <w:sz w:val="16"/>
                <w:szCs w:val="16"/>
              </w:rPr>
            </w:pPr>
            <w:r w:rsidRPr="000A44C2">
              <w:rPr>
                <w:rFonts w:ascii="Courier New" w:eastAsia="SimSun" w:hAnsi="Courier New" w:cs="Courier New"/>
                <w:sz w:val="16"/>
                <w:szCs w:val="16"/>
              </w:rPr>
              <w:t xml:space="preserve">                                                template (present) </w:t>
            </w:r>
            <w:proofErr w:type="spellStart"/>
            <w:r w:rsidRPr="000A44C2">
              <w:rPr>
                <w:rFonts w:ascii="Courier New" w:eastAsia="SimSun" w:hAnsi="Courier New" w:cs="Courier New"/>
                <w:sz w:val="16"/>
                <w:szCs w:val="16"/>
              </w:rPr>
              <w:t>SipUrl</w:t>
            </w:r>
            <w:proofErr w:type="spellEnd"/>
            <w:r w:rsidRPr="000A44C2">
              <w:rPr>
                <w:rFonts w:ascii="Courier New" w:eastAsia="SimSun" w:hAnsi="Courier New" w:cs="Courier New"/>
                <w:sz w:val="16"/>
                <w:szCs w:val="16"/>
              </w:rPr>
              <w:t xml:space="preserve"> p_SipUrlTo,</w:t>
            </w:r>
          </w:p>
          <w:p w14:paraId="1ACD2E9E" w14:textId="77777777" w:rsidR="000A44C2" w:rsidRPr="000A44C2" w:rsidRDefault="000A44C2" w:rsidP="000A44C2">
            <w:pPr>
              <w:autoSpaceDE w:val="0"/>
              <w:autoSpaceDN w:val="0"/>
              <w:adjustRightInd w:val="0"/>
              <w:spacing w:after="0"/>
              <w:rPr>
                <w:rFonts w:ascii="Courier New" w:eastAsia="SimSun" w:hAnsi="Courier New" w:cs="Courier New"/>
                <w:sz w:val="16"/>
                <w:szCs w:val="16"/>
              </w:rPr>
            </w:pPr>
            <w:r w:rsidRPr="000A44C2">
              <w:rPr>
                <w:rFonts w:ascii="Courier New" w:eastAsia="SimSun" w:hAnsi="Courier New" w:cs="Courier New"/>
                <w:sz w:val="16"/>
                <w:szCs w:val="16"/>
              </w:rPr>
              <w:t xml:space="preserve">                                                </w:t>
            </w:r>
            <w:proofErr w:type="spellStart"/>
            <w:r w:rsidRPr="000A44C2">
              <w:rPr>
                <w:rFonts w:ascii="Courier New" w:eastAsia="SimSun" w:hAnsi="Courier New" w:cs="Courier New"/>
                <w:sz w:val="16"/>
                <w:szCs w:val="16"/>
              </w:rPr>
              <w:t>EventType</w:t>
            </w:r>
            <w:proofErr w:type="spellEnd"/>
            <w:r w:rsidRPr="000A44C2">
              <w:rPr>
                <w:rFonts w:ascii="Courier New" w:eastAsia="SimSun" w:hAnsi="Courier New" w:cs="Courier New"/>
                <w:sz w:val="16"/>
                <w:szCs w:val="16"/>
              </w:rPr>
              <w:t xml:space="preserve"> p_EventType,</w:t>
            </w:r>
          </w:p>
          <w:p w14:paraId="4C821BF8" w14:textId="77777777" w:rsidR="000A44C2" w:rsidRPr="000A44C2" w:rsidRDefault="000A44C2" w:rsidP="000A44C2">
            <w:pPr>
              <w:autoSpaceDE w:val="0"/>
              <w:autoSpaceDN w:val="0"/>
              <w:adjustRightInd w:val="0"/>
              <w:spacing w:after="0"/>
              <w:rPr>
                <w:rFonts w:ascii="Courier New" w:eastAsia="SimSun" w:hAnsi="Courier New" w:cs="Courier New"/>
                <w:sz w:val="16"/>
                <w:szCs w:val="16"/>
              </w:rPr>
            </w:pPr>
            <w:r w:rsidRPr="000A44C2">
              <w:rPr>
                <w:rFonts w:ascii="Courier New" w:eastAsia="SimSun" w:hAnsi="Courier New" w:cs="Courier New"/>
                <w:sz w:val="16"/>
                <w:szCs w:val="16"/>
              </w:rPr>
              <w:t xml:space="preserve">                                                </w:t>
            </w:r>
            <w:proofErr w:type="spellStart"/>
            <w:r w:rsidRPr="000A44C2">
              <w:rPr>
                <w:rFonts w:ascii="Courier New" w:eastAsia="SimSun" w:hAnsi="Courier New" w:cs="Courier New"/>
                <w:sz w:val="16"/>
                <w:szCs w:val="16"/>
              </w:rPr>
              <w:t>charstring</w:t>
            </w:r>
            <w:proofErr w:type="spellEnd"/>
            <w:r w:rsidRPr="000A44C2">
              <w:rPr>
                <w:rFonts w:ascii="Courier New" w:eastAsia="SimSun" w:hAnsi="Courier New" w:cs="Courier New"/>
                <w:sz w:val="16"/>
                <w:szCs w:val="16"/>
              </w:rPr>
              <w:t xml:space="preserve"> </w:t>
            </w:r>
            <w:proofErr w:type="spellStart"/>
            <w:r w:rsidRPr="000A44C2">
              <w:rPr>
                <w:rFonts w:ascii="Courier New" w:eastAsia="SimSun" w:hAnsi="Courier New" w:cs="Courier New"/>
                <w:sz w:val="16"/>
                <w:szCs w:val="16"/>
              </w:rPr>
              <w:t>p_</w:t>
            </w:r>
            <w:proofErr w:type="gramStart"/>
            <w:r w:rsidRPr="000A44C2">
              <w:rPr>
                <w:rFonts w:ascii="Courier New" w:eastAsia="SimSun" w:hAnsi="Courier New" w:cs="Courier New"/>
                <w:sz w:val="16"/>
                <w:szCs w:val="16"/>
              </w:rPr>
              <w:t>ExpiresDeltaSec</w:t>
            </w:r>
            <w:proofErr w:type="spellEnd"/>
            <w:r w:rsidRPr="000A44C2">
              <w:rPr>
                <w:rFonts w:ascii="Courier New" w:eastAsia="SimSun" w:hAnsi="Courier New" w:cs="Courier New"/>
                <w:sz w:val="16"/>
                <w:szCs w:val="16"/>
              </w:rPr>
              <w:t>)  runs</w:t>
            </w:r>
            <w:proofErr w:type="gramEnd"/>
            <w:r w:rsidRPr="000A44C2">
              <w:rPr>
                <w:rFonts w:ascii="Courier New" w:eastAsia="SimSun" w:hAnsi="Courier New" w:cs="Courier New"/>
                <w:sz w:val="16"/>
                <w:szCs w:val="16"/>
              </w:rPr>
              <w:t xml:space="preserve"> on IMS_PTC return template (present) </w:t>
            </w:r>
            <w:proofErr w:type="spellStart"/>
            <w:r w:rsidRPr="000A44C2">
              <w:rPr>
                <w:rFonts w:ascii="Courier New" w:eastAsia="SimSun" w:hAnsi="Courier New" w:cs="Courier New"/>
                <w:sz w:val="16"/>
                <w:szCs w:val="16"/>
              </w:rPr>
              <w:t>MessageHeader</w:t>
            </w:r>
            <w:proofErr w:type="spellEnd"/>
          </w:p>
          <w:p w14:paraId="3677D841" w14:textId="77777777" w:rsidR="000A44C2" w:rsidRPr="000A44C2" w:rsidRDefault="000A44C2" w:rsidP="000A44C2">
            <w:pPr>
              <w:autoSpaceDE w:val="0"/>
              <w:autoSpaceDN w:val="0"/>
              <w:adjustRightInd w:val="0"/>
              <w:spacing w:after="0"/>
              <w:rPr>
                <w:rFonts w:ascii="Courier New" w:eastAsia="SimSun" w:hAnsi="Courier New" w:cs="Courier New"/>
                <w:sz w:val="16"/>
                <w:szCs w:val="16"/>
              </w:rPr>
            </w:pPr>
            <w:r w:rsidRPr="000A44C2">
              <w:rPr>
                <w:rFonts w:ascii="Courier New" w:eastAsia="SimSun" w:hAnsi="Courier New" w:cs="Courier New"/>
                <w:sz w:val="16"/>
                <w:szCs w:val="16"/>
              </w:rPr>
              <w:t xml:space="preserve">  {</w:t>
            </w:r>
          </w:p>
          <w:p w14:paraId="2EB00351" w14:textId="77777777" w:rsidR="000A44C2" w:rsidRPr="000A44C2" w:rsidRDefault="000A44C2" w:rsidP="000A44C2">
            <w:pPr>
              <w:autoSpaceDE w:val="0"/>
              <w:autoSpaceDN w:val="0"/>
              <w:adjustRightInd w:val="0"/>
              <w:spacing w:after="0"/>
              <w:rPr>
                <w:rFonts w:ascii="Courier New" w:eastAsia="SimSun" w:hAnsi="Courier New" w:cs="Courier New"/>
                <w:sz w:val="16"/>
                <w:szCs w:val="16"/>
              </w:rPr>
            </w:pPr>
            <w:r w:rsidRPr="000A44C2">
              <w:rPr>
                <w:rFonts w:ascii="Courier New" w:eastAsia="SimSun" w:hAnsi="Courier New" w:cs="Courier New"/>
                <w:sz w:val="16"/>
                <w:szCs w:val="16"/>
              </w:rPr>
              <w:t xml:space="preserve">    var template (present) </w:t>
            </w:r>
            <w:proofErr w:type="spellStart"/>
            <w:r w:rsidRPr="000A44C2">
              <w:rPr>
                <w:rFonts w:ascii="Courier New" w:eastAsia="SimSun" w:hAnsi="Courier New" w:cs="Courier New"/>
                <w:sz w:val="16"/>
                <w:szCs w:val="16"/>
              </w:rPr>
              <w:t>MessageHeader</w:t>
            </w:r>
            <w:proofErr w:type="spellEnd"/>
            <w:r w:rsidRPr="000A44C2">
              <w:rPr>
                <w:rFonts w:ascii="Courier New" w:eastAsia="SimSun" w:hAnsi="Courier New" w:cs="Courier New"/>
                <w:sz w:val="16"/>
                <w:szCs w:val="16"/>
              </w:rPr>
              <w:t xml:space="preserve"> </w:t>
            </w:r>
            <w:proofErr w:type="spellStart"/>
            <w:r w:rsidRPr="000A44C2">
              <w:rPr>
                <w:rFonts w:ascii="Courier New" w:eastAsia="SimSun" w:hAnsi="Courier New" w:cs="Courier New"/>
                <w:sz w:val="16"/>
                <w:szCs w:val="16"/>
              </w:rPr>
              <w:t>v_MessageHeader_</w:t>
            </w:r>
            <w:proofErr w:type="gramStart"/>
            <w:r w:rsidRPr="000A44C2">
              <w:rPr>
                <w:rFonts w:ascii="Courier New" w:eastAsia="SimSun" w:hAnsi="Courier New" w:cs="Courier New"/>
                <w:sz w:val="16"/>
                <w:szCs w:val="16"/>
              </w:rPr>
              <w:t>Publish</w:t>
            </w:r>
            <w:proofErr w:type="spellEnd"/>
            <w:r w:rsidRPr="000A44C2">
              <w:rPr>
                <w:rFonts w:ascii="Courier New" w:eastAsia="SimSun" w:hAnsi="Courier New" w:cs="Courier New"/>
                <w:sz w:val="16"/>
                <w:szCs w:val="16"/>
              </w:rPr>
              <w:t xml:space="preserve"> :</w:t>
            </w:r>
            <w:proofErr w:type="gramEnd"/>
            <w:r w:rsidRPr="000A44C2">
              <w:rPr>
                <w:rFonts w:ascii="Courier New" w:eastAsia="SimSun" w:hAnsi="Courier New" w:cs="Courier New"/>
                <w:sz w:val="16"/>
                <w:szCs w:val="16"/>
              </w:rPr>
              <w:t xml:space="preserve">= </w:t>
            </w:r>
            <w:proofErr w:type="spellStart"/>
            <w:r w:rsidRPr="000A44C2">
              <w:rPr>
                <w:rFonts w:ascii="Courier New" w:eastAsia="SimSun" w:hAnsi="Courier New" w:cs="Courier New"/>
                <w:sz w:val="16"/>
                <w:szCs w:val="16"/>
              </w:rPr>
              <w:t>cr_MessageHeader_Dummy</w:t>
            </w:r>
            <w:proofErr w:type="spellEnd"/>
            <w:r w:rsidRPr="000A44C2">
              <w:rPr>
                <w:rFonts w:ascii="Courier New" w:eastAsia="SimSun" w:hAnsi="Courier New" w:cs="Courier New"/>
                <w:sz w:val="16"/>
                <w:szCs w:val="16"/>
              </w:rPr>
              <w:t>;</w:t>
            </w:r>
          </w:p>
          <w:p w14:paraId="317BFBC4" w14:textId="77777777" w:rsidR="000A44C2" w:rsidRPr="000A44C2" w:rsidRDefault="000A44C2" w:rsidP="000A44C2">
            <w:pPr>
              <w:autoSpaceDE w:val="0"/>
              <w:autoSpaceDN w:val="0"/>
              <w:adjustRightInd w:val="0"/>
              <w:spacing w:after="0"/>
              <w:rPr>
                <w:rFonts w:ascii="Courier New" w:eastAsia="SimSun" w:hAnsi="Courier New" w:cs="Courier New"/>
                <w:sz w:val="16"/>
                <w:szCs w:val="16"/>
              </w:rPr>
            </w:pPr>
            <w:r w:rsidRPr="000A44C2">
              <w:rPr>
                <w:rFonts w:ascii="Courier New" w:eastAsia="SimSun" w:hAnsi="Courier New" w:cs="Courier New"/>
                <w:sz w:val="16"/>
                <w:szCs w:val="16"/>
              </w:rPr>
              <w:t xml:space="preserve">    var template (present) </w:t>
            </w:r>
            <w:proofErr w:type="spellStart"/>
            <w:r w:rsidRPr="000A44C2">
              <w:rPr>
                <w:rFonts w:ascii="Courier New" w:eastAsia="SimSun" w:hAnsi="Courier New" w:cs="Courier New"/>
                <w:sz w:val="16"/>
                <w:szCs w:val="16"/>
              </w:rPr>
              <w:t>SipUrl</w:t>
            </w:r>
            <w:proofErr w:type="spellEnd"/>
            <w:r w:rsidRPr="000A44C2">
              <w:rPr>
                <w:rFonts w:ascii="Courier New" w:eastAsia="SimSun" w:hAnsi="Courier New" w:cs="Courier New"/>
                <w:sz w:val="16"/>
                <w:szCs w:val="16"/>
              </w:rPr>
              <w:t xml:space="preserve"> </w:t>
            </w:r>
            <w:proofErr w:type="spellStart"/>
            <w:r w:rsidRPr="000A44C2">
              <w:rPr>
                <w:rFonts w:ascii="Courier New" w:eastAsia="SimSun" w:hAnsi="Courier New" w:cs="Courier New"/>
                <w:sz w:val="16"/>
                <w:szCs w:val="16"/>
              </w:rPr>
              <w:t>v_</w:t>
            </w:r>
            <w:proofErr w:type="gramStart"/>
            <w:r w:rsidRPr="000A44C2">
              <w:rPr>
                <w:rFonts w:ascii="Courier New" w:eastAsia="SimSun" w:hAnsi="Courier New" w:cs="Courier New"/>
                <w:sz w:val="16"/>
                <w:szCs w:val="16"/>
              </w:rPr>
              <w:t>SipUrlFrom</w:t>
            </w:r>
            <w:proofErr w:type="spellEnd"/>
            <w:r w:rsidRPr="000A44C2">
              <w:rPr>
                <w:rFonts w:ascii="Courier New" w:eastAsia="SimSun" w:hAnsi="Courier New" w:cs="Courier New"/>
                <w:sz w:val="16"/>
                <w:szCs w:val="16"/>
              </w:rPr>
              <w:t xml:space="preserve"> :</w:t>
            </w:r>
            <w:proofErr w:type="gramEnd"/>
            <w:r w:rsidRPr="000A44C2">
              <w:rPr>
                <w:rFonts w:ascii="Courier New" w:eastAsia="SimSun" w:hAnsi="Courier New" w:cs="Courier New"/>
                <w:sz w:val="16"/>
                <w:szCs w:val="16"/>
              </w:rPr>
              <w:t xml:space="preserve">= </w:t>
            </w:r>
            <w:proofErr w:type="spellStart"/>
            <w:r w:rsidRPr="000A44C2">
              <w:rPr>
                <w:rFonts w:ascii="Courier New" w:eastAsia="SimSun" w:hAnsi="Courier New" w:cs="Courier New"/>
                <w:sz w:val="16"/>
                <w:szCs w:val="16"/>
              </w:rPr>
              <w:t>f_MCX_DefaultPublicUserIdRX</w:t>
            </w:r>
            <w:proofErr w:type="spellEnd"/>
            <w:r w:rsidRPr="000A44C2">
              <w:rPr>
                <w:rFonts w:ascii="Courier New" w:eastAsia="SimSun" w:hAnsi="Courier New" w:cs="Courier New"/>
                <w:sz w:val="16"/>
                <w:szCs w:val="16"/>
              </w:rPr>
              <w:t>();                     /* @sic R5-212302: port not present sic@ */</w:t>
            </w:r>
          </w:p>
          <w:p w14:paraId="7C7650A9" w14:textId="77777777" w:rsidR="000A44C2" w:rsidRPr="000A44C2" w:rsidRDefault="000A44C2" w:rsidP="000A44C2">
            <w:pPr>
              <w:autoSpaceDE w:val="0"/>
              <w:autoSpaceDN w:val="0"/>
              <w:adjustRightInd w:val="0"/>
              <w:spacing w:after="0"/>
              <w:rPr>
                <w:rFonts w:ascii="Courier New" w:eastAsia="SimSun" w:hAnsi="Courier New" w:cs="Courier New"/>
                <w:sz w:val="16"/>
                <w:szCs w:val="16"/>
              </w:rPr>
            </w:pPr>
            <w:r w:rsidRPr="000A44C2">
              <w:rPr>
                <w:rFonts w:ascii="Courier New" w:eastAsia="SimSun" w:hAnsi="Courier New" w:cs="Courier New"/>
                <w:sz w:val="16"/>
                <w:szCs w:val="16"/>
              </w:rPr>
              <w:lastRenderedPageBreak/>
              <w:t xml:space="preserve">    var </w:t>
            </w:r>
            <w:proofErr w:type="spellStart"/>
            <w:r w:rsidRPr="000A44C2">
              <w:rPr>
                <w:rFonts w:ascii="Courier New" w:eastAsia="SimSun" w:hAnsi="Courier New" w:cs="Courier New"/>
                <w:sz w:val="16"/>
                <w:szCs w:val="16"/>
              </w:rPr>
              <w:t>IMS_ProtectedPorts_Type</w:t>
            </w:r>
            <w:proofErr w:type="spellEnd"/>
            <w:r w:rsidRPr="000A44C2">
              <w:rPr>
                <w:rFonts w:ascii="Courier New" w:eastAsia="SimSun" w:hAnsi="Courier New" w:cs="Courier New"/>
                <w:sz w:val="16"/>
                <w:szCs w:val="16"/>
              </w:rPr>
              <w:t xml:space="preserve"> </w:t>
            </w:r>
            <w:proofErr w:type="spellStart"/>
            <w:r w:rsidRPr="000A44C2">
              <w:rPr>
                <w:rFonts w:ascii="Courier New" w:eastAsia="SimSun" w:hAnsi="Courier New" w:cs="Courier New"/>
                <w:sz w:val="16"/>
                <w:szCs w:val="16"/>
              </w:rPr>
              <w:t>v_</w:t>
            </w:r>
            <w:proofErr w:type="gramStart"/>
            <w:r w:rsidRPr="000A44C2">
              <w:rPr>
                <w:rFonts w:ascii="Courier New" w:eastAsia="SimSun" w:hAnsi="Courier New" w:cs="Courier New"/>
                <w:sz w:val="16"/>
                <w:szCs w:val="16"/>
              </w:rPr>
              <w:t>Protected</w:t>
            </w:r>
            <w:proofErr w:type="spellEnd"/>
            <w:r w:rsidRPr="000A44C2">
              <w:rPr>
                <w:rFonts w:ascii="Courier New" w:eastAsia="SimSun" w:hAnsi="Courier New" w:cs="Courier New"/>
                <w:sz w:val="16"/>
                <w:szCs w:val="16"/>
              </w:rPr>
              <w:t xml:space="preserve"> :</w:t>
            </w:r>
            <w:proofErr w:type="gramEnd"/>
            <w:r w:rsidRPr="000A44C2">
              <w:rPr>
                <w:rFonts w:ascii="Courier New" w:eastAsia="SimSun" w:hAnsi="Courier New" w:cs="Courier New"/>
                <w:sz w:val="16"/>
                <w:szCs w:val="16"/>
              </w:rPr>
              <w:t xml:space="preserve">= </w:t>
            </w:r>
            <w:proofErr w:type="spellStart"/>
            <w:r w:rsidRPr="000A44C2">
              <w:rPr>
                <w:rFonts w:ascii="Courier New" w:eastAsia="SimSun" w:hAnsi="Courier New" w:cs="Courier New"/>
                <w:sz w:val="16"/>
                <w:szCs w:val="16"/>
              </w:rPr>
              <w:t>f_IMS_PTC_Security_GetProtectedPorts</w:t>
            </w:r>
            <w:proofErr w:type="spellEnd"/>
            <w:r w:rsidRPr="000A44C2">
              <w:rPr>
                <w:rFonts w:ascii="Courier New" w:eastAsia="SimSun" w:hAnsi="Courier New" w:cs="Courier New"/>
                <w:sz w:val="16"/>
                <w:szCs w:val="16"/>
              </w:rPr>
              <w:t>();</w:t>
            </w:r>
          </w:p>
          <w:p w14:paraId="62016804" w14:textId="77777777" w:rsidR="000A44C2" w:rsidRPr="000A44C2" w:rsidRDefault="000A44C2" w:rsidP="000A44C2">
            <w:pPr>
              <w:autoSpaceDE w:val="0"/>
              <w:autoSpaceDN w:val="0"/>
              <w:adjustRightInd w:val="0"/>
              <w:spacing w:after="0"/>
              <w:rPr>
                <w:rFonts w:ascii="Courier New" w:eastAsia="SimSun" w:hAnsi="Courier New" w:cs="Courier New"/>
                <w:sz w:val="16"/>
                <w:szCs w:val="16"/>
              </w:rPr>
            </w:pPr>
            <w:r w:rsidRPr="000A44C2">
              <w:rPr>
                <w:rFonts w:ascii="Courier New" w:eastAsia="SimSun" w:hAnsi="Courier New" w:cs="Courier New"/>
                <w:sz w:val="16"/>
                <w:szCs w:val="16"/>
              </w:rPr>
              <w:t xml:space="preserve">    var integer </w:t>
            </w:r>
            <w:proofErr w:type="spellStart"/>
            <w:r w:rsidRPr="000A44C2">
              <w:rPr>
                <w:rFonts w:ascii="Courier New" w:eastAsia="SimSun" w:hAnsi="Courier New" w:cs="Courier New"/>
                <w:sz w:val="16"/>
                <w:szCs w:val="16"/>
              </w:rPr>
              <w:t>v_Port_</w:t>
            </w:r>
            <w:proofErr w:type="gramStart"/>
            <w:r w:rsidRPr="000A44C2">
              <w:rPr>
                <w:rFonts w:ascii="Courier New" w:eastAsia="SimSun" w:hAnsi="Courier New" w:cs="Courier New"/>
                <w:sz w:val="16"/>
                <w:szCs w:val="16"/>
              </w:rPr>
              <w:t>ps</w:t>
            </w:r>
            <w:proofErr w:type="spellEnd"/>
            <w:r w:rsidRPr="000A44C2">
              <w:rPr>
                <w:rFonts w:ascii="Courier New" w:eastAsia="SimSun" w:hAnsi="Courier New" w:cs="Courier New"/>
                <w:sz w:val="16"/>
                <w:szCs w:val="16"/>
              </w:rPr>
              <w:t xml:space="preserve"> :</w:t>
            </w:r>
            <w:proofErr w:type="gramEnd"/>
            <w:r w:rsidRPr="000A44C2">
              <w:rPr>
                <w:rFonts w:ascii="Courier New" w:eastAsia="SimSun" w:hAnsi="Courier New" w:cs="Courier New"/>
                <w:sz w:val="16"/>
                <w:szCs w:val="16"/>
              </w:rPr>
              <w:t xml:space="preserve">= </w:t>
            </w:r>
            <w:proofErr w:type="spellStart"/>
            <w:r w:rsidRPr="000A44C2">
              <w:rPr>
                <w:rFonts w:ascii="Courier New" w:eastAsia="SimSun" w:hAnsi="Courier New" w:cs="Courier New"/>
                <w:sz w:val="16"/>
                <w:szCs w:val="16"/>
              </w:rPr>
              <w:t>v_Protected.Port_ps</w:t>
            </w:r>
            <w:proofErr w:type="spellEnd"/>
            <w:r w:rsidRPr="000A44C2">
              <w:rPr>
                <w:rFonts w:ascii="Courier New" w:eastAsia="SimSun" w:hAnsi="Courier New" w:cs="Courier New"/>
                <w:sz w:val="16"/>
                <w:szCs w:val="16"/>
              </w:rPr>
              <w:t>;</w:t>
            </w:r>
          </w:p>
          <w:p w14:paraId="6B004EC5" w14:textId="77777777" w:rsidR="000A44C2" w:rsidRPr="000A44C2" w:rsidRDefault="000A44C2" w:rsidP="000A44C2">
            <w:pPr>
              <w:autoSpaceDE w:val="0"/>
              <w:autoSpaceDN w:val="0"/>
              <w:adjustRightInd w:val="0"/>
              <w:spacing w:after="0"/>
              <w:rPr>
                <w:rFonts w:ascii="Courier New" w:eastAsia="SimSun" w:hAnsi="Courier New" w:cs="Courier New"/>
                <w:sz w:val="16"/>
                <w:szCs w:val="16"/>
              </w:rPr>
            </w:pPr>
            <w:r w:rsidRPr="000A44C2">
              <w:rPr>
                <w:rFonts w:ascii="Courier New" w:eastAsia="SimSun" w:hAnsi="Courier New" w:cs="Courier New"/>
                <w:sz w:val="16"/>
                <w:szCs w:val="16"/>
              </w:rPr>
              <w:t xml:space="preserve">    var integer </w:t>
            </w:r>
            <w:proofErr w:type="spellStart"/>
            <w:r w:rsidRPr="000A44C2">
              <w:rPr>
                <w:rFonts w:ascii="Courier New" w:eastAsia="SimSun" w:hAnsi="Courier New" w:cs="Courier New"/>
                <w:sz w:val="16"/>
                <w:szCs w:val="16"/>
              </w:rPr>
              <w:t>v_Port_</w:t>
            </w:r>
            <w:proofErr w:type="gramStart"/>
            <w:r w:rsidRPr="000A44C2">
              <w:rPr>
                <w:rFonts w:ascii="Courier New" w:eastAsia="SimSun" w:hAnsi="Courier New" w:cs="Courier New"/>
                <w:sz w:val="16"/>
                <w:szCs w:val="16"/>
              </w:rPr>
              <w:t>us</w:t>
            </w:r>
            <w:proofErr w:type="spellEnd"/>
            <w:r w:rsidRPr="000A44C2">
              <w:rPr>
                <w:rFonts w:ascii="Courier New" w:eastAsia="SimSun" w:hAnsi="Courier New" w:cs="Courier New"/>
                <w:sz w:val="16"/>
                <w:szCs w:val="16"/>
              </w:rPr>
              <w:t xml:space="preserve"> :</w:t>
            </w:r>
            <w:proofErr w:type="gramEnd"/>
            <w:r w:rsidRPr="000A44C2">
              <w:rPr>
                <w:rFonts w:ascii="Courier New" w:eastAsia="SimSun" w:hAnsi="Courier New" w:cs="Courier New"/>
                <w:sz w:val="16"/>
                <w:szCs w:val="16"/>
              </w:rPr>
              <w:t xml:space="preserve">= </w:t>
            </w:r>
            <w:proofErr w:type="spellStart"/>
            <w:r w:rsidRPr="000A44C2">
              <w:rPr>
                <w:rFonts w:ascii="Courier New" w:eastAsia="SimSun" w:hAnsi="Courier New" w:cs="Courier New"/>
                <w:sz w:val="16"/>
                <w:szCs w:val="16"/>
              </w:rPr>
              <w:t>v_Protected.Port_us</w:t>
            </w:r>
            <w:proofErr w:type="spellEnd"/>
            <w:r w:rsidRPr="000A44C2">
              <w:rPr>
                <w:rFonts w:ascii="Courier New" w:eastAsia="SimSun" w:hAnsi="Courier New" w:cs="Courier New"/>
                <w:sz w:val="16"/>
                <w:szCs w:val="16"/>
              </w:rPr>
              <w:t>;</w:t>
            </w:r>
          </w:p>
          <w:p w14:paraId="05DADC4C" w14:textId="77777777" w:rsidR="000A44C2" w:rsidRPr="000A44C2" w:rsidRDefault="000A44C2" w:rsidP="000A44C2">
            <w:pPr>
              <w:autoSpaceDE w:val="0"/>
              <w:autoSpaceDN w:val="0"/>
              <w:adjustRightInd w:val="0"/>
              <w:spacing w:after="0"/>
              <w:rPr>
                <w:rFonts w:ascii="Courier New" w:eastAsia="SimSun" w:hAnsi="Courier New" w:cs="Courier New"/>
                <w:sz w:val="16"/>
                <w:szCs w:val="16"/>
              </w:rPr>
            </w:pPr>
          </w:p>
          <w:p w14:paraId="3842057C" w14:textId="77777777" w:rsidR="000A44C2" w:rsidRPr="000A44C2" w:rsidRDefault="000A44C2" w:rsidP="000A44C2">
            <w:pPr>
              <w:autoSpaceDE w:val="0"/>
              <w:autoSpaceDN w:val="0"/>
              <w:adjustRightInd w:val="0"/>
              <w:spacing w:after="0"/>
              <w:rPr>
                <w:rFonts w:ascii="Courier New" w:eastAsia="SimSun" w:hAnsi="Courier New" w:cs="Courier New"/>
                <w:sz w:val="16"/>
                <w:szCs w:val="16"/>
              </w:rPr>
            </w:pPr>
            <w:r w:rsidRPr="000A44C2">
              <w:rPr>
                <w:rFonts w:ascii="Courier New" w:eastAsia="SimSun" w:hAnsi="Courier New" w:cs="Courier New"/>
                <w:sz w:val="16"/>
                <w:szCs w:val="16"/>
              </w:rPr>
              <w:t xml:space="preserve">    </w:t>
            </w:r>
            <w:proofErr w:type="spellStart"/>
            <w:r w:rsidRPr="000A44C2">
              <w:rPr>
                <w:rFonts w:ascii="Courier New" w:eastAsia="SimSun" w:hAnsi="Courier New" w:cs="Courier New"/>
                <w:sz w:val="16"/>
                <w:szCs w:val="16"/>
              </w:rPr>
              <w:t>v_MessageHeader_Publish.route</w:t>
            </w:r>
            <w:proofErr w:type="spellEnd"/>
            <w:r w:rsidRPr="000A44C2">
              <w:rPr>
                <w:rFonts w:ascii="Courier New" w:eastAsia="SimSun" w:hAnsi="Courier New" w:cs="Courier New"/>
                <w:sz w:val="16"/>
                <w:szCs w:val="16"/>
              </w:rPr>
              <w:t xml:space="preserve">            </w:t>
            </w:r>
            <w:proofErr w:type="gramStart"/>
            <w:r w:rsidRPr="000A44C2">
              <w:rPr>
                <w:rFonts w:ascii="Courier New" w:eastAsia="SimSun" w:hAnsi="Courier New" w:cs="Courier New"/>
                <w:sz w:val="16"/>
                <w:szCs w:val="16"/>
              </w:rPr>
              <w:t xml:space="preserve">  :</w:t>
            </w:r>
            <w:proofErr w:type="gramEnd"/>
            <w:r w:rsidRPr="000A44C2">
              <w:rPr>
                <w:rFonts w:ascii="Courier New" w:eastAsia="SimSun" w:hAnsi="Courier New" w:cs="Courier New"/>
                <w:sz w:val="16"/>
                <w:szCs w:val="16"/>
              </w:rPr>
              <w:t xml:space="preserve">= </w:t>
            </w:r>
            <w:proofErr w:type="spellStart"/>
            <w:r w:rsidRPr="000A44C2">
              <w:rPr>
                <w:rFonts w:ascii="Courier New" w:eastAsia="SimSun" w:hAnsi="Courier New" w:cs="Courier New"/>
                <w:sz w:val="16"/>
                <w:szCs w:val="16"/>
              </w:rPr>
              <w:t>cr_Route</w:t>
            </w:r>
            <w:proofErr w:type="spellEnd"/>
            <w:r w:rsidRPr="000A44C2">
              <w:rPr>
                <w:rFonts w:ascii="Courier New" w:eastAsia="SimSun" w:hAnsi="Courier New" w:cs="Courier New"/>
                <w:sz w:val="16"/>
                <w:szCs w:val="16"/>
              </w:rPr>
              <w:t>(</w:t>
            </w:r>
            <w:proofErr w:type="spellStart"/>
            <w:r w:rsidRPr="000A44C2">
              <w:rPr>
                <w:rFonts w:ascii="Courier New" w:eastAsia="SimSun" w:hAnsi="Courier New" w:cs="Courier New"/>
                <w:sz w:val="16"/>
                <w:szCs w:val="16"/>
              </w:rPr>
              <w:t>cr_RouteBodyList_InitialReq</w:t>
            </w:r>
            <w:proofErr w:type="spellEnd"/>
            <w:r w:rsidRPr="000A44C2">
              <w:rPr>
                <w:rFonts w:ascii="Courier New" w:eastAsia="SimSun" w:hAnsi="Courier New" w:cs="Courier New"/>
                <w:sz w:val="16"/>
                <w:szCs w:val="16"/>
              </w:rPr>
              <w:t>(</w:t>
            </w:r>
            <w:proofErr w:type="spellStart"/>
            <w:r w:rsidRPr="000A44C2">
              <w:rPr>
                <w:rFonts w:ascii="Courier New" w:eastAsia="SimSun" w:hAnsi="Courier New" w:cs="Courier New"/>
                <w:sz w:val="16"/>
                <w:szCs w:val="16"/>
              </w:rPr>
              <w:t>v_Port_ps</w:t>
            </w:r>
            <w:proofErr w:type="spellEnd"/>
            <w:r w:rsidRPr="000A44C2">
              <w:rPr>
                <w:rFonts w:ascii="Courier New" w:eastAsia="SimSun" w:hAnsi="Courier New" w:cs="Courier New"/>
                <w:sz w:val="16"/>
                <w:szCs w:val="16"/>
              </w:rPr>
              <w:t>));   /* P-SCCF needs to be checked after receiving (</w:t>
            </w:r>
            <w:proofErr w:type="spellStart"/>
            <w:r w:rsidRPr="000A44C2">
              <w:rPr>
                <w:rFonts w:ascii="Courier New" w:eastAsia="SimSun" w:hAnsi="Courier New" w:cs="Courier New"/>
                <w:sz w:val="16"/>
                <w:szCs w:val="16"/>
              </w:rPr>
              <w:t>f_IMS_MessageHeader_Request_CheckRoute</w:t>
            </w:r>
            <w:proofErr w:type="spellEnd"/>
            <w:r w:rsidRPr="000A44C2">
              <w:rPr>
                <w:rFonts w:ascii="Courier New" w:eastAsia="SimSun" w:hAnsi="Courier New" w:cs="Courier New"/>
                <w:sz w:val="16"/>
                <w:szCs w:val="16"/>
              </w:rPr>
              <w:t>) */</w:t>
            </w:r>
          </w:p>
          <w:p w14:paraId="57D93086" w14:textId="1448B888" w:rsidR="000A44C2" w:rsidRDefault="000A44C2" w:rsidP="000A44C2">
            <w:pPr>
              <w:autoSpaceDE w:val="0"/>
              <w:autoSpaceDN w:val="0"/>
              <w:adjustRightInd w:val="0"/>
              <w:spacing w:after="0"/>
              <w:ind w:firstLine="390"/>
              <w:rPr>
                <w:rFonts w:ascii="Courier New" w:eastAsia="SimSun" w:hAnsi="Courier New" w:cs="Courier New"/>
                <w:sz w:val="16"/>
                <w:szCs w:val="16"/>
              </w:rPr>
            </w:pPr>
            <w:proofErr w:type="spellStart"/>
            <w:r w:rsidRPr="000A44C2">
              <w:rPr>
                <w:rFonts w:ascii="Courier New" w:eastAsia="SimSun" w:hAnsi="Courier New" w:cs="Courier New"/>
                <w:sz w:val="16"/>
                <w:szCs w:val="16"/>
              </w:rPr>
              <w:t>v_MessageHeader_Publish.via</w:t>
            </w:r>
            <w:proofErr w:type="spellEnd"/>
            <w:r w:rsidRPr="000A44C2">
              <w:rPr>
                <w:rFonts w:ascii="Courier New" w:eastAsia="SimSun" w:hAnsi="Courier New" w:cs="Courier New"/>
                <w:sz w:val="16"/>
                <w:szCs w:val="16"/>
              </w:rPr>
              <w:t xml:space="preserve">              </w:t>
            </w:r>
            <w:proofErr w:type="gramStart"/>
            <w:r w:rsidRPr="000A44C2">
              <w:rPr>
                <w:rFonts w:ascii="Courier New" w:eastAsia="SimSun" w:hAnsi="Courier New" w:cs="Courier New"/>
                <w:sz w:val="16"/>
                <w:szCs w:val="16"/>
              </w:rPr>
              <w:t xml:space="preserve">  :</w:t>
            </w:r>
            <w:proofErr w:type="gramEnd"/>
            <w:r w:rsidRPr="000A44C2">
              <w:rPr>
                <w:rFonts w:ascii="Courier New" w:eastAsia="SimSun" w:hAnsi="Courier New" w:cs="Courier New"/>
                <w:sz w:val="16"/>
                <w:szCs w:val="16"/>
              </w:rPr>
              <w:t xml:space="preserve">= </w:t>
            </w:r>
            <w:proofErr w:type="spellStart"/>
            <w:r w:rsidRPr="000A44C2">
              <w:rPr>
                <w:rFonts w:ascii="Courier New" w:eastAsia="SimSun" w:hAnsi="Courier New" w:cs="Courier New"/>
                <w:sz w:val="16"/>
                <w:szCs w:val="16"/>
              </w:rPr>
              <w:t>cr_ViaDef</w:t>
            </w:r>
            <w:proofErr w:type="spellEnd"/>
            <w:r w:rsidRPr="000A44C2">
              <w:rPr>
                <w:rFonts w:ascii="Courier New" w:eastAsia="SimSun" w:hAnsi="Courier New" w:cs="Courier New"/>
                <w:sz w:val="16"/>
                <w:szCs w:val="16"/>
              </w:rPr>
              <w:t xml:space="preserve">(-, </w:t>
            </w:r>
            <w:proofErr w:type="spellStart"/>
            <w:r w:rsidRPr="000A44C2">
              <w:rPr>
                <w:rFonts w:ascii="Courier New" w:eastAsia="SimSun" w:hAnsi="Courier New" w:cs="Courier New"/>
                <w:sz w:val="16"/>
                <w:szCs w:val="16"/>
              </w:rPr>
              <w:t>cr_HostPort</w:t>
            </w:r>
            <w:proofErr w:type="spellEnd"/>
            <w:r w:rsidRPr="000A44C2">
              <w:rPr>
                <w:rFonts w:ascii="Courier New" w:eastAsia="SimSun" w:hAnsi="Courier New" w:cs="Courier New"/>
                <w:sz w:val="16"/>
                <w:szCs w:val="16"/>
              </w:rPr>
              <w:t xml:space="preserve">(?, </w:t>
            </w:r>
            <w:proofErr w:type="spellStart"/>
            <w:r w:rsidRPr="000A44C2">
              <w:rPr>
                <w:rFonts w:ascii="Courier New" w:eastAsia="SimSun" w:hAnsi="Courier New" w:cs="Courier New"/>
                <w:sz w:val="16"/>
                <w:szCs w:val="16"/>
              </w:rPr>
              <w:t>v_Port_us</w:t>
            </w:r>
            <w:proofErr w:type="spellEnd"/>
            <w:r w:rsidRPr="000A44C2">
              <w:rPr>
                <w:rFonts w:ascii="Courier New" w:eastAsia="SimSun" w:hAnsi="Courier New" w:cs="Courier New"/>
                <w:sz w:val="16"/>
                <w:szCs w:val="16"/>
              </w:rPr>
              <w:t>));            /* host address needs to be checked after receiving (</w:t>
            </w:r>
            <w:proofErr w:type="spellStart"/>
            <w:r w:rsidRPr="000A44C2">
              <w:rPr>
                <w:rFonts w:ascii="Courier New" w:eastAsia="SimSun" w:hAnsi="Courier New" w:cs="Courier New"/>
                <w:sz w:val="16"/>
                <w:szCs w:val="16"/>
              </w:rPr>
              <w:t>f_IMS_MessageHeader_Request_CheckVia</w:t>
            </w:r>
            <w:proofErr w:type="spellEnd"/>
            <w:r w:rsidRPr="000A44C2">
              <w:rPr>
                <w:rFonts w:ascii="Courier New" w:eastAsia="SimSun" w:hAnsi="Courier New" w:cs="Courier New"/>
                <w:sz w:val="16"/>
                <w:szCs w:val="16"/>
              </w:rPr>
              <w:t>) */</w:t>
            </w:r>
          </w:p>
          <w:p w14:paraId="0940C16A" w14:textId="77777777" w:rsidR="000A44C2" w:rsidRPr="000A44C2" w:rsidRDefault="000A44C2" w:rsidP="000A44C2">
            <w:pPr>
              <w:autoSpaceDE w:val="0"/>
              <w:autoSpaceDN w:val="0"/>
              <w:adjustRightInd w:val="0"/>
              <w:spacing w:after="0"/>
              <w:ind w:firstLine="390"/>
              <w:rPr>
                <w:rFonts w:ascii="Courier New" w:eastAsia="SimSun" w:hAnsi="Courier New" w:cs="Courier New"/>
                <w:sz w:val="16"/>
                <w:szCs w:val="16"/>
              </w:rPr>
            </w:pPr>
          </w:p>
          <w:p w14:paraId="12987925" w14:textId="4586BCC8" w:rsidR="000A44C2" w:rsidRDefault="000A44C2" w:rsidP="000A44C2">
            <w:pPr>
              <w:autoSpaceDE w:val="0"/>
              <w:autoSpaceDN w:val="0"/>
              <w:adjustRightInd w:val="0"/>
              <w:spacing w:after="0"/>
              <w:rPr>
                <w:rFonts w:ascii="Courier New" w:eastAsia="SimSun" w:hAnsi="Courier New" w:cs="Courier New"/>
                <w:sz w:val="16"/>
                <w:szCs w:val="16"/>
              </w:rPr>
            </w:pPr>
            <w:r>
              <w:rPr>
                <w:rFonts w:ascii="Courier New" w:eastAsia="SimSun" w:hAnsi="Courier New" w:cs="Courier New"/>
                <w:sz w:val="16"/>
                <w:szCs w:val="16"/>
              </w:rPr>
              <w:t>......</w:t>
            </w:r>
          </w:p>
          <w:p w14:paraId="28AC1D18" w14:textId="348AAB85" w:rsidR="000A44C2" w:rsidRPr="000A44C2" w:rsidRDefault="000A44C2" w:rsidP="000A44C2">
            <w:pPr>
              <w:autoSpaceDE w:val="0"/>
              <w:autoSpaceDN w:val="0"/>
              <w:adjustRightInd w:val="0"/>
              <w:spacing w:after="0"/>
              <w:rPr>
                <w:rFonts w:ascii="Courier New" w:eastAsia="SimSun" w:hAnsi="Courier New" w:cs="Courier New"/>
                <w:sz w:val="16"/>
                <w:szCs w:val="16"/>
              </w:rPr>
            </w:pPr>
            <w:r>
              <w:rPr>
                <w:rFonts w:ascii="Courier New" w:eastAsia="SimSun" w:hAnsi="Courier New" w:cs="Courier New"/>
                <w:sz w:val="16"/>
                <w:szCs w:val="16"/>
              </w:rPr>
              <w:t>......</w:t>
            </w:r>
          </w:p>
          <w:p w14:paraId="6DD660C1" w14:textId="03F25D21" w:rsidR="004F7006" w:rsidRDefault="000A44C2" w:rsidP="000A44C2">
            <w:pPr>
              <w:autoSpaceDE w:val="0"/>
              <w:autoSpaceDN w:val="0"/>
              <w:adjustRightInd w:val="0"/>
              <w:spacing w:after="0"/>
              <w:rPr>
                <w:rFonts w:ascii="Courier New" w:hAnsi="Courier New" w:cs="Courier New"/>
                <w:lang w:eastAsia="de-DE"/>
              </w:rPr>
            </w:pPr>
            <w:r w:rsidRPr="000A44C2">
              <w:rPr>
                <w:rFonts w:ascii="Courier New" w:eastAsia="SimSun" w:hAnsi="Courier New" w:cs="Courier New"/>
                <w:sz w:val="16"/>
                <w:szCs w:val="16"/>
              </w:rPr>
              <w:t xml:space="preserve">  } </w:t>
            </w:r>
          </w:p>
        </w:tc>
      </w:tr>
    </w:tbl>
    <w:p w14:paraId="502C039C" w14:textId="77777777" w:rsidR="004F7006" w:rsidRDefault="004F7006" w:rsidP="004F7006">
      <w:pPr>
        <w:spacing w:after="0"/>
        <w:rPr>
          <w:rFonts w:ascii="Arial" w:hAnsi="Arial"/>
          <w:b/>
          <w:lang w:eastAsia="en-GB"/>
        </w:rPr>
      </w:pPr>
    </w:p>
    <w:p w14:paraId="3E7DEA1F" w14:textId="77777777" w:rsidR="004F7006" w:rsidRDefault="004F7006" w:rsidP="004F7006">
      <w:pPr>
        <w:spacing w:after="0"/>
        <w:rPr>
          <w:rFonts w:ascii="Arial" w:hAnsi="Arial"/>
          <w:b/>
          <w:lang w:eastAsia="en-GB"/>
        </w:rPr>
      </w:pPr>
    </w:p>
    <w:p w14:paraId="260152D3" w14:textId="77777777" w:rsidR="004F7006" w:rsidRDefault="004F7006" w:rsidP="004F7006">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F7006" w14:paraId="48442F67" w14:textId="77777777" w:rsidTr="00393147">
        <w:tc>
          <w:tcPr>
            <w:tcW w:w="9855" w:type="dxa"/>
            <w:tcBorders>
              <w:top w:val="single" w:sz="4" w:space="0" w:color="auto"/>
              <w:left w:val="single" w:sz="4" w:space="0" w:color="auto"/>
              <w:bottom w:val="single" w:sz="4" w:space="0" w:color="auto"/>
              <w:right w:val="single" w:sz="4" w:space="0" w:color="auto"/>
            </w:tcBorders>
            <w:hideMark/>
          </w:tcPr>
          <w:p w14:paraId="4869BF22" w14:textId="77777777" w:rsidR="000B2909" w:rsidRPr="000A44C2" w:rsidRDefault="000B2909" w:rsidP="000B2909">
            <w:pPr>
              <w:autoSpaceDE w:val="0"/>
              <w:autoSpaceDN w:val="0"/>
              <w:adjustRightInd w:val="0"/>
              <w:spacing w:after="0"/>
              <w:rPr>
                <w:rFonts w:ascii="Courier New" w:eastAsia="SimSun" w:hAnsi="Courier New" w:cs="Courier New"/>
                <w:sz w:val="16"/>
                <w:szCs w:val="16"/>
              </w:rPr>
            </w:pPr>
            <w:r w:rsidRPr="000A44C2">
              <w:rPr>
                <w:rFonts w:ascii="Courier New" w:eastAsia="SimSun" w:hAnsi="Courier New" w:cs="Courier New"/>
                <w:sz w:val="16"/>
                <w:szCs w:val="16"/>
              </w:rPr>
              <w:t xml:space="preserve">  function </w:t>
            </w:r>
            <w:proofErr w:type="spellStart"/>
            <w:r w:rsidRPr="000A44C2">
              <w:rPr>
                <w:rFonts w:ascii="Courier New" w:eastAsia="SimSun" w:hAnsi="Courier New" w:cs="Courier New"/>
                <w:sz w:val="16"/>
                <w:szCs w:val="16"/>
              </w:rPr>
              <w:t>f_MCX_PublishRequest_</w:t>
            </w:r>
            <w:proofErr w:type="gramStart"/>
            <w:r w:rsidRPr="000A44C2">
              <w:rPr>
                <w:rFonts w:ascii="Courier New" w:eastAsia="SimSun" w:hAnsi="Courier New" w:cs="Courier New"/>
                <w:sz w:val="16"/>
                <w:szCs w:val="16"/>
              </w:rPr>
              <w:t>MessageHeaderRX</w:t>
            </w:r>
            <w:proofErr w:type="spellEnd"/>
            <w:r w:rsidRPr="000A44C2">
              <w:rPr>
                <w:rFonts w:ascii="Courier New" w:eastAsia="SimSun" w:hAnsi="Courier New" w:cs="Courier New"/>
                <w:sz w:val="16"/>
                <w:szCs w:val="16"/>
              </w:rPr>
              <w:t>(</w:t>
            </w:r>
            <w:proofErr w:type="spellStart"/>
            <w:proofErr w:type="gramEnd"/>
            <w:r w:rsidRPr="000A44C2">
              <w:rPr>
                <w:rFonts w:ascii="Courier New" w:eastAsia="SimSun" w:hAnsi="Courier New" w:cs="Courier New"/>
                <w:sz w:val="16"/>
                <w:szCs w:val="16"/>
              </w:rPr>
              <w:t>MCX_ServiceType_Type</w:t>
            </w:r>
            <w:proofErr w:type="spellEnd"/>
            <w:r w:rsidRPr="000A44C2">
              <w:rPr>
                <w:rFonts w:ascii="Courier New" w:eastAsia="SimSun" w:hAnsi="Courier New" w:cs="Courier New"/>
                <w:sz w:val="16"/>
                <w:szCs w:val="16"/>
              </w:rPr>
              <w:t xml:space="preserve"> </w:t>
            </w:r>
            <w:proofErr w:type="spellStart"/>
            <w:r w:rsidRPr="000A44C2">
              <w:rPr>
                <w:rFonts w:ascii="Courier New" w:eastAsia="SimSun" w:hAnsi="Courier New" w:cs="Courier New"/>
                <w:sz w:val="16"/>
                <w:szCs w:val="16"/>
              </w:rPr>
              <w:t>p_ServiceType</w:t>
            </w:r>
            <w:proofErr w:type="spellEnd"/>
            <w:r w:rsidRPr="000A44C2">
              <w:rPr>
                <w:rFonts w:ascii="Courier New" w:eastAsia="SimSun" w:hAnsi="Courier New" w:cs="Courier New"/>
                <w:sz w:val="16"/>
                <w:szCs w:val="16"/>
              </w:rPr>
              <w:t>,</w:t>
            </w:r>
          </w:p>
          <w:p w14:paraId="1BD6472E" w14:textId="77777777" w:rsidR="000B2909" w:rsidRPr="000A44C2" w:rsidRDefault="000B2909" w:rsidP="000B2909">
            <w:pPr>
              <w:autoSpaceDE w:val="0"/>
              <w:autoSpaceDN w:val="0"/>
              <w:adjustRightInd w:val="0"/>
              <w:spacing w:after="0"/>
              <w:rPr>
                <w:rFonts w:ascii="Courier New" w:eastAsia="SimSun" w:hAnsi="Courier New" w:cs="Courier New"/>
                <w:sz w:val="16"/>
                <w:szCs w:val="16"/>
              </w:rPr>
            </w:pPr>
            <w:r w:rsidRPr="000A44C2">
              <w:rPr>
                <w:rFonts w:ascii="Courier New" w:eastAsia="SimSun" w:hAnsi="Courier New" w:cs="Courier New"/>
                <w:sz w:val="16"/>
                <w:szCs w:val="16"/>
              </w:rPr>
              <w:t xml:space="preserve">                                                template (present) </w:t>
            </w:r>
            <w:proofErr w:type="spellStart"/>
            <w:r w:rsidRPr="000A44C2">
              <w:rPr>
                <w:rFonts w:ascii="Courier New" w:eastAsia="SimSun" w:hAnsi="Courier New" w:cs="Courier New"/>
                <w:sz w:val="16"/>
                <w:szCs w:val="16"/>
              </w:rPr>
              <w:t>SipUrl</w:t>
            </w:r>
            <w:proofErr w:type="spellEnd"/>
            <w:r w:rsidRPr="000A44C2">
              <w:rPr>
                <w:rFonts w:ascii="Courier New" w:eastAsia="SimSun" w:hAnsi="Courier New" w:cs="Courier New"/>
                <w:sz w:val="16"/>
                <w:szCs w:val="16"/>
              </w:rPr>
              <w:t xml:space="preserve"> p_SipUrlTo,</w:t>
            </w:r>
          </w:p>
          <w:p w14:paraId="067582A9" w14:textId="77777777" w:rsidR="000B2909" w:rsidRPr="000A44C2" w:rsidRDefault="000B2909" w:rsidP="000B2909">
            <w:pPr>
              <w:autoSpaceDE w:val="0"/>
              <w:autoSpaceDN w:val="0"/>
              <w:adjustRightInd w:val="0"/>
              <w:spacing w:after="0"/>
              <w:rPr>
                <w:rFonts w:ascii="Courier New" w:eastAsia="SimSun" w:hAnsi="Courier New" w:cs="Courier New"/>
                <w:sz w:val="16"/>
                <w:szCs w:val="16"/>
              </w:rPr>
            </w:pPr>
            <w:r w:rsidRPr="000A44C2">
              <w:rPr>
                <w:rFonts w:ascii="Courier New" w:eastAsia="SimSun" w:hAnsi="Courier New" w:cs="Courier New"/>
                <w:sz w:val="16"/>
                <w:szCs w:val="16"/>
              </w:rPr>
              <w:t xml:space="preserve">                                                </w:t>
            </w:r>
            <w:proofErr w:type="spellStart"/>
            <w:r w:rsidRPr="000A44C2">
              <w:rPr>
                <w:rFonts w:ascii="Courier New" w:eastAsia="SimSun" w:hAnsi="Courier New" w:cs="Courier New"/>
                <w:sz w:val="16"/>
                <w:szCs w:val="16"/>
              </w:rPr>
              <w:t>EventType</w:t>
            </w:r>
            <w:proofErr w:type="spellEnd"/>
            <w:r w:rsidRPr="000A44C2">
              <w:rPr>
                <w:rFonts w:ascii="Courier New" w:eastAsia="SimSun" w:hAnsi="Courier New" w:cs="Courier New"/>
                <w:sz w:val="16"/>
                <w:szCs w:val="16"/>
              </w:rPr>
              <w:t xml:space="preserve"> p_EventType,</w:t>
            </w:r>
          </w:p>
          <w:p w14:paraId="652243CA" w14:textId="77777777" w:rsidR="000B2909" w:rsidRPr="000A44C2" w:rsidRDefault="000B2909" w:rsidP="000B2909">
            <w:pPr>
              <w:autoSpaceDE w:val="0"/>
              <w:autoSpaceDN w:val="0"/>
              <w:adjustRightInd w:val="0"/>
              <w:spacing w:after="0"/>
              <w:rPr>
                <w:rFonts w:ascii="Courier New" w:eastAsia="SimSun" w:hAnsi="Courier New" w:cs="Courier New"/>
                <w:sz w:val="16"/>
                <w:szCs w:val="16"/>
              </w:rPr>
            </w:pPr>
            <w:r w:rsidRPr="000A44C2">
              <w:rPr>
                <w:rFonts w:ascii="Courier New" w:eastAsia="SimSun" w:hAnsi="Courier New" w:cs="Courier New"/>
                <w:sz w:val="16"/>
                <w:szCs w:val="16"/>
              </w:rPr>
              <w:t xml:space="preserve">                                                </w:t>
            </w:r>
            <w:proofErr w:type="spellStart"/>
            <w:r w:rsidRPr="000A44C2">
              <w:rPr>
                <w:rFonts w:ascii="Courier New" w:eastAsia="SimSun" w:hAnsi="Courier New" w:cs="Courier New"/>
                <w:sz w:val="16"/>
                <w:szCs w:val="16"/>
              </w:rPr>
              <w:t>charstring</w:t>
            </w:r>
            <w:proofErr w:type="spellEnd"/>
            <w:r w:rsidRPr="000A44C2">
              <w:rPr>
                <w:rFonts w:ascii="Courier New" w:eastAsia="SimSun" w:hAnsi="Courier New" w:cs="Courier New"/>
                <w:sz w:val="16"/>
                <w:szCs w:val="16"/>
              </w:rPr>
              <w:t xml:space="preserve"> </w:t>
            </w:r>
            <w:proofErr w:type="spellStart"/>
            <w:r w:rsidRPr="000A44C2">
              <w:rPr>
                <w:rFonts w:ascii="Courier New" w:eastAsia="SimSun" w:hAnsi="Courier New" w:cs="Courier New"/>
                <w:sz w:val="16"/>
                <w:szCs w:val="16"/>
              </w:rPr>
              <w:t>p_</w:t>
            </w:r>
            <w:proofErr w:type="gramStart"/>
            <w:r w:rsidRPr="000A44C2">
              <w:rPr>
                <w:rFonts w:ascii="Courier New" w:eastAsia="SimSun" w:hAnsi="Courier New" w:cs="Courier New"/>
                <w:sz w:val="16"/>
                <w:szCs w:val="16"/>
              </w:rPr>
              <w:t>ExpiresDeltaSec</w:t>
            </w:r>
            <w:proofErr w:type="spellEnd"/>
            <w:r w:rsidRPr="000A44C2">
              <w:rPr>
                <w:rFonts w:ascii="Courier New" w:eastAsia="SimSun" w:hAnsi="Courier New" w:cs="Courier New"/>
                <w:sz w:val="16"/>
                <w:szCs w:val="16"/>
              </w:rPr>
              <w:t>)  runs</w:t>
            </w:r>
            <w:proofErr w:type="gramEnd"/>
            <w:r w:rsidRPr="000A44C2">
              <w:rPr>
                <w:rFonts w:ascii="Courier New" w:eastAsia="SimSun" w:hAnsi="Courier New" w:cs="Courier New"/>
                <w:sz w:val="16"/>
                <w:szCs w:val="16"/>
              </w:rPr>
              <w:t xml:space="preserve"> on IMS_PTC return template (present) </w:t>
            </w:r>
            <w:proofErr w:type="spellStart"/>
            <w:r w:rsidRPr="000A44C2">
              <w:rPr>
                <w:rFonts w:ascii="Courier New" w:eastAsia="SimSun" w:hAnsi="Courier New" w:cs="Courier New"/>
                <w:sz w:val="16"/>
                <w:szCs w:val="16"/>
              </w:rPr>
              <w:t>MessageHeader</w:t>
            </w:r>
            <w:proofErr w:type="spellEnd"/>
          </w:p>
          <w:p w14:paraId="6E8F97A3" w14:textId="77777777" w:rsidR="000B2909" w:rsidRPr="000A44C2" w:rsidRDefault="000B2909" w:rsidP="000B2909">
            <w:pPr>
              <w:autoSpaceDE w:val="0"/>
              <w:autoSpaceDN w:val="0"/>
              <w:adjustRightInd w:val="0"/>
              <w:spacing w:after="0"/>
              <w:rPr>
                <w:rFonts w:ascii="Courier New" w:eastAsia="SimSun" w:hAnsi="Courier New" w:cs="Courier New"/>
                <w:sz w:val="16"/>
                <w:szCs w:val="16"/>
              </w:rPr>
            </w:pPr>
            <w:r w:rsidRPr="000A44C2">
              <w:rPr>
                <w:rFonts w:ascii="Courier New" w:eastAsia="SimSun" w:hAnsi="Courier New" w:cs="Courier New"/>
                <w:sz w:val="16"/>
                <w:szCs w:val="16"/>
              </w:rPr>
              <w:t xml:space="preserve">  {</w:t>
            </w:r>
          </w:p>
          <w:p w14:paraId="15B940B4" w14:textId="77777777" w:rsidR="000B2909" w:rsidRPr="000A44C2" w:rsidRDefault="000B2909" w:rsidP="000B2909">
            <w:pPr>
              <w:autoSpaceDE w:val="0"/>
              <w:autoSpaceDN w:val="0"/>
              <w:adjustRightInd w:val="0"/>
              <w:spacing w:after="0"/>
              <w:rPr>
                <w:rFonts w:ascii="Courier New" w:eastAsia="SimSun" w:hAnsi="Courier New" w:cs="Courier New"/>
                <w:sz w:val="16"/>
                <w:szCs w:val="16"/>
              </w:rPr>
            </w:pPr>
            <w:r w:rsidRPr="000A44C2">
              <w:rPr>
                <w:rFonts w:ascii="Courier New" w:eastAsia="SimSun" w:hAnsi="Courier New" w:cs="Courier New"/>
                <w:sz w:val="16"/>
                <w:szCs w:val="16"/>
              </w:rPr>
              <w:t xml:space="preserve">    var template (present) </w:t>
            </w:r>
            <w:proofErr w:type="spellStart"/>
            <w:r w:rsidRPr="000A44C2">
              <w:rPr>
                <w:rFonts w:ascii="Courier New" w:eastAsia="SimSun" w:hAnsi="Courier New" w:cs="Courier New"/>
                <w:sz w:val="16"/>
                <w:szCs w:val="16"/>
              </w:rPr>
              <w:t>MessageHeader</w:t>
            </w:r>
            <w:proofErr w:type="spellEnd"/>
            <w:r w:rsidRPr="000A44C2">
              <w:rPr>
                <w:rFonts w:ascii="Courier New" w:eastAsia="SimSun" w:hAnsi="Courier New" w:cs="Courier New"/>
                <w:sz w:val="16"/>
                <w:szCs w:val="16"/>
              </w:rPr>
              <w:t xml:space="preserve"> </w:t>
            </w:r>
            <w:proofErr w:type="spellStart"/>
            <w:r w:rsidRPr="000A44C2">
              <w:rPr>
                <w:rFonts w:ascii="Courier New" w:eastAsia="SimSun" w:hAnsi="Courier New" w:cs="Courier New"/>
                <w:sz w:val="16"/>
                <w:szCs w:val="16"/>
              </w:rPr>
              <w:t>v_MessageHeader_</w:t>
            </w:r>
            <w:proofErr w:type="gramStart"/>
            <w:r w:rsidRPr="000A44C2">
              <w:rPr>
                <w:rFonts w:ascii="Courier New" w:eastAsia="SimSun" w:hAnsi="Courier New" w:cs="Courier New"/>
                <w:sz w:val="16"/>
                <w:szCs w:val="16"/>
              </w:rPr>
              <w:t>Publish</w:t>
            </w:r>
            <w:proofErr w:type="spellEnd"/>
            <w:r w:rsidRPr="000A44C2">
              <w:rPr>
                <w:rFonts w:ascii="Courier New" w:eastAsia="SimSun" w:hAnsi="Courier New" w:cs="Courier New"/>
                <w:sz w:val="16"/>
                <w:szCs w:val="16"/>
              </w:rPr>
              <w:t xml:space="preserve"> :</w:t>
            </w:r>
            <w:proofErr w:type="gramEnd"/>
            <w:r w:rsidRPr="000A44C2">
              <w:rPr>
                <w:rFonts w:ascii="Courier New" w:eastAsia="SimSun" w:hAnsi="Courier New" w:cs="Courier New"/>
                <w:sz w:val="16"/>
                <w:szCs w:val="16"/>
              </w:rPr>
              <w:t xml:space="preserve">= </w:t>
            </w:r>
            <w:proofErr w:type="spellStart"/>
            <w:r w:rsidRPr="000A44C2">
              <w:rPr>
                <w:rFonts w:ascii="Courier New" w:eastAsia="SimSun" w:hAnsi="Courier New" w:cs="Courier New"/>
                <w:sz w:val="16"/>
                <w:szCs w:val="16"/>
              </w:rPr>
              <w:t>cr_MessageHeader_Dummy</w:t>
            </w:r>
            <w:proofErr w:type="spellEnd"/>
            <w:r w:rsidRPr="000A44C2">
              <w:rPr>
                <w:rFonts w:ascii="Courier New" w:eastAsia="SimSun" w:hAnsi="Courier New" w:cs="Courier New"/>
                <w:sz w:val="16"/>
                <w:szCs w:val="16"/>
              </w:rPr>
              <w:t>;</w:t>
            </w:r>
          </w:p>
          <w:p w14:paraId="7EF3EFDC" w14:textId="77777777" w:rsidR="000B2909" w:rsidRPr="000A44C2" w:rsidRDefault="000B2909" w:rsidP="000B2909">
            <w:pPr>
              <w:autoSpaceDE w:val="0"/>
              <w:autoSpaceDN w:val="0"/>
              <w:adjustRightInd w:val="0"/>
              <w:spacing w:after="0"/>
              <w:rPr>
                <w:rFonts w:ascii="Courier New" w:eastAsia="SimSun" w:hAnsi="Courier New" w:cs="Courier New"/>
                <w:sz w:val="16"/>
                <w:szCs w:val="16"/>
              </w:rPr>
            </w:pPr>
            <w:r w:rsidRPr="000A44C2">
              <w:rPr>
                <w:rFonts w:ascii="Courier New" w:eastAsia="SimSun" w:hAnsi="Courier New" w:cs="Courier New"/>
                <w:sz w:val="16"/>
                <w:szCs w:val="16"/>
              </w:rPr>
              <w:t xml:space="preserve">    var template (present) </w:t>
            </w:r>
            <w:proofErr w:type="spellStart"/>
            <w:r w:rsidRPr="000A44C2">
              <w:rPr>
                <w:rFonts w:ascii="Courier New" w:eastAsia="SimSun" w:hAnsi="Courier New" w:cs="Courier New"/>
                <w:sz w:val="16"/>
                <w:szCs w:val="16"/>
              </w:rPr>
              <w:t>SipUrl</w:t>
            </w:r>
            <w:proofErr w:type="spellEnd"/>
            <w:r w:rsidRPr="000A44C2">
              <w:rPr>
                <w:rFonts w:ascii="Courier New" w:eastAsia="SimSun" w:hAnsi="Courier New" w:cs="Courier New"/>
                <w:sz w:val="16"/>
                <w:szCs w:val="16"/>
              </w:rPr>
              <w:t xml:space="preserve"> </w:t>
            </w:r>
            <w:proofErr w:type="spellStart"/>
            <w:r w:rsidRPr="000A44C2">
              <w:rPr>
                <w:rFonts w:ascii="Courier New" w:eastAsia="SimSun" w:hAnsi="Courier New" w:cs="Courier New"/>
                <w:sz w:val="16"/>
                <w:szCs w:val="16"/>
              </w:rPr>
              <w:t>v_</w:t>
            </w:r>
            <w:proofErr w:type="gramStart"/>
            <w:r w:rsidRPr="000A44C2">
              <w:rPr>
                <w:rFonts w:ascii="Courier New" w:eastAsia="SimSun" w:hAnsi="Courier New" w:cs="Courier New"/>
                <w:sz w:val="16"/>
                <w:szCs w:val="16"/>
              </w:rPr>
              <w:t>SipUrlFrom</w:t>
            </w:r>
            <w:proofErr w:type="spellEnd"/>
            <w:r w:rsidRPr="000A44C2">
              <w:rPr>
                <w:rFonts w:ascii="Courier New" w:eastAsia="SimSun" w:hAnsi="Courier New" w:cs="Courier New"/>
                <w:sz w:val="16"/>
                <w:szCs w:val="16"/>
              </w:rPr>
              <w:t xml:space="preserve"> :</w:t>
            </w:r>
            <w:proofErr w:type="gramEnd"/>
            <w:r w:rsidRPr="000A44C2">
              <w:rPr>
                <w:rFonts w:ascii="Courier New" w:eastAsia="SimSun" w:hAnsi="Courier New" w:cs="Courier New"/>
                <w:sz w:val="16"/>
                <w:szCs w:val="16"/>
              </w:rPr>
              <w:t xml:space="preserve">= </w:t>
            </w:r>
            <w:proofErr w:type="spellStart"/>
            <w:r w:rsidRPr="000A44C2">
              <w:rPr>
                <w:rFonts w:ascii="Courier New" w:eastAsia="SimSun" w:hAnsi="Courier New" w:cs="Courier New"/>
                <w:sz w:val="16"/>
                <w:szCs w:val="16"/>
              </w:rPr>
              <w:t>f_MCX_DefaultPublicUserIdRX</w:t>
            </w:r>
            <w:proofErr w:type="spellEnd"/>
            <w:r w:rsidRPr="000A44C2">
              <w:rPr>
                <w:rFonts w:ascii="Courier New" w:eastAsia="SimSun" w:hAnsi="Courier New" w:cs="Courier New"/>
                <w:sz w:val="16"/>
                <w:szCs w:val="16"/>
              </w:rPr>
              <w:t>();                     /* @sic R5-212302: port not present sic@ */</w:t>
            </w:r>
          </w:p>
          <w:p w14:paraId="6F45CD25" w14:textId="77777777" w:rsidR="000B2909" w:rsidRPr="000A44C2" w:rsidRDefault="000B2909" w:rsidP="000B2909">
            <w:pPr>
              <w:autoSpaceDE w:val="0"/>
              <w:autoSpaceDN w:val="0"/>
              <w:adjustRightInd w:val="0"/>
              <w:spacing w:after="0"/>
              <w:rPr>
                <w:rFonts w:ascii="Courier New" w:eastAsia="SimSun" w:hAnsi="Courier New" w:cs="Courier New"/>
                <w:sz w:val="16"/>
                <w:szCs w:val="16"/>
              </w:rPr>
            </w:pPr>
            <w:r w:rsidRPr="000A44C2">
              <w:rPr>
                <w:rFonts w:ascii="Courier New" w:eastAsia="SimSun" w:hAnsi="Courier New" w:cs="Courier New"/>
                <w:sz w:val="16"/>
                <w:szCs w:val="16"/>
              </w:rPr>
              <w:t xml:space="preserve">    var </w:t>
            </w:r>
            <w:proofErr w:type="spellStart"/>
            <w:r w:rsidRPr="000A44C2">
              <w:rPr>
                <w:rFonts w:ascii="Courier New" w:eastAsia="SimSun" w:hAnsi="Courier New" w:cs="Courier New"/>
                <w:sz w:val="16"/>
                <w:szCs w:val="16"/>
              </w:rPr>
              <w:t>IMS_ProtectedPorts_Type</w:t>
            </w:r>
            <w:proofErr w:type="spellEnd"/>
            <w:r w:rsidRPr="000A44C2">
              <w:rPr>
                <w:rFonts w:ascii="Courier New" w:eastAsia="SimSun" w:hAnsi="Courier New" w:cs="Courier New"/>
                <w:sz w:val="16"/>
                <w:szCs w:val="16"/>
              </w:rPr>
              <w:t xml:space="preserve"> </w:t>
            </w:r>
            <w:proofErr w:type="spellStart"/>
            <w:r w:rsidRPr="000A44C2">
              <w:rPr>
                <w:rFonts w:ascii="Courier New" w:eastAsia="SimSun" w:hAnsi="Courier New" w:cs="Courier New"/>
                <w:sz w:val="16"/>
                <w:szCs w:val="16"/>
              </w:rPr>
              <w:t>v_</w:t>
            </w:r>
            <w:proofErr w:type="gramStart"/>
            <w:r w:rsidRPr="000A44C2">
              <w:rPr>
                <w:rFonts w:ascii="Courier New" w:eastAsia="SimSun" w:hAnsi="Courier New" w:cs="Courier New"/>
                <w:sz w:val="16"/>
                <w:szCs w:val="16"/>
              </w:rPr>
              <w:t>Protected</w:t>
            </w:r>
            <w:proofErr w:type="spellEnd"/>
            <w:r w:rsidRPr="000A44C2">
              <w:rPr>
                <w:rFonts w:ascii="Courier New" w:eastAsia="SimSun" w:hAnsi="Courier New" w:cs="Courier New"/>
                <w:sz w:val="16"/>
                <w:szCs w:val="16"/>
              </w:rPr>
              <w:t xml:space="preserve"> :</w:t>
            </w:r>
            <w:proofErr w:type="gramEnd"/>
            <w:r w:rsidRPr="000A44C2">
              <w:rPr>
                <w:rFonts w:ascii="Courier New" w:eastAsia="SimSun" w:hAnsi="Courier New" w:cs="Courier New"/>
                <w:sz w:val="16"/>
                <w:szCs w:val="16"/>
              </w:rPr>
              <w:t xml:space="preserve">= </w:t>
            </w:r>
            <w:proofErr w:type="spellStart"/>
            <w:r w:rsidRPr="000A44C2">
              <w:rPr>
                <w:rFonts w:ascii="Courier New" w:eastAsia="SimSun" w:hAnsi="Courier New" w:cs="Courier New"/>
                <w:sz w:val="16"/>
                <w:szCs w:val="16"/>
              </w:rPr>
              <w:t>f_IMS_PTC_Security_GetProtectedPorts</w:t>
            </w:r>
            <w:proofErr w:type="spellEnd"/>
            <w:r w:rsidRPr="000A44C2">
              <w:rPr>
                <w:rFonts w:ascii="Courier New" w:eastAsia="SimSun" w:hAnsi="Courier New" w:cs="Courier New"/>
                <w:sz w:val="16"/>
                <w:szCs w:val="16"/>
              </w:rPr>
              <w:t>();</w:t>
            </w:r>
          </w:p>
          <w:p w14:paraId="63DBF8F4" w14:textId="77777777" w:rsidR="000B2909" w:rsidRPr="000A44C2" w:rsidRDefault="000B2909" w:rsidP="000B2909">
            <w:pPr>
              <w:autoSpaceDE w:val="0"/>
              <w:autoSpaceDN w:val="0"/>
              <w:adjustRightInd w:val="0"/>
              <w:spacing w:after="0"/>
              <w:rPr>
                <w:rFonts w:ascii="Courier New" w:eastAsia="SimSun" w:hAnsi="Courier New" w:cs="Courier New"/>
                <w:sz w:val="16"/>
                <w:szCs w:val="16"/>
              </w:rPr>
            </w:pPr>
            <w:r w:rsidRPr="000A44C2">
              <w:rPr>
                <w:rFonts w:ascii="Courier New" w:eastAsia="SimSun" w:hAnsi="Courier New" w:cs="Courier New"/>
                <w:sz w:val="16"/>
                <w:szCs w:val="16"/>
              </w:rPr>
              <w:t xml:space="preserve">    var integer </w:t>
            </w:r>
            <w:proofErr w:type="spellStart"/>
            <w:r w:rsidRPr="000A44C2">
              <w:rPr>
                <w:rFonts w:ascii="Courier New" w:eastAsia="SimSun" w:hAnsi="Courier New" w:cs="Courier New"/>
                <w:sz w:val="16"/>
                <w:szCs w:val="16"/>
              </w:rPr>
              <w:t>v_Port_</w:t>
            </w:r>
            <w:proofErr w:type="gramStart"/>
            <w:r w:rsidRPr="000A44C2">
              <w:rPr>
                <w:rFonts w:ascii="Courier New" w:eastAsia="SimSun" w:hAnsi="Courier New" w:cs="Courier New"/>
                <w:sz w:val="16"/>
                <w:szCs w:val="16"/>
              </w:rPr>
              <w:t>ps</w:t>
            </w:r>
            <w:proofErr w:type="spellEnd"/>
            <w:r w:rsidRPr="000A44C2">
              <w:rPr>
                <w:rFonts w:ascii="Courier New" w:eastAsia="SimSun" w:hAnsi="Courier New" w:cs="Courier New"/>
                <w:sz w:val="16"/>
                <w:szCs w:val="16"/>
              </w:rPr>
              <w:t xml:space="preserve"> :</w:t>
            </w:r>
            <w:proofErr w:type="gramEnd"/>
            <w:r w:rsidRPr="000A44C2">
              <w:rPr>
                <w:rFonts w:ascii="Courier New" w:eastAsia="SimSun" w:hAnsi="Courier New" w:cs="Courier New"/>
                <w:sz w:val="16"/>
                <w:szCs w:val="16"/>
              </w:rPr>
              <w:t xml:space="preserve">= </w:t>
            </w:r>
            <w:proofErr w:type="spellStart"/>
            <w:r w:rsidRPr="000A44C2">
              <w:rPr>
                <w:rFonts w:ascii="Courier New" w:eastAsia="SimSun" w:hAnsi="Courier New" w:cs="Courier New"/>
                <w:sz w:val="16"/>
                <w:szCs w:val="16"/>
              </w:rPr>
              <w:t>v_Protected.Port_ps</w:t>
            </w:r>
            <w:proofErr w:type="spellEnd"/>
            <w:r w:rsidRPr="000A44C2">
              <w:rPr>
                <w:rFonts w:ascii="Courier New" w:eastAsia="SimSun" w:hAnsi="Courier New" w:cs="Courier New"/>
                <w:sz w:val="16"/>
                <w:szCs w:val="16"/>
              </w:rPr>
              <w:t>;</w:t>
            </w:r>
          </w:p>
          <w:p w14:paraId="08EA93DE" w14:textId="77777777" w:rsidR="000B2909" w:rsidRPr="000A44C2" w:rsidRDefault="000B2909" w:rsidP="000B2909">
            <w:pPr>
              <w:autoSpaceDE w:val="0"/>
              <w:autoSpaceDN w:val="0"/>
              <w:adjustRightInd w:val="0"/>
              <w:spacing w:after="0"/>
              <w:rPr>
                <w:rFonts w:ascii="Courier New" w:eastAsia="SimSun" w:hAnsi="Courier New" w:cs="Courier New"/>
                <w:sz w:val="16"/>
                <w:szCs w:val="16"/>
              </w:rPr>
            </w:pPr>
            <w:r w:rsidRPr="000A44C2">
              <w:rPr>
                <w:rFonts w:ascii="Courier New" w:eastAsia="SimSun" w:hAnsi="Courier New" w:cs="Courier New"/>
                <w:sz w:val="16"/>
                <w:szCs w:val="16"/>
              </w:rPr>
              <w:t xml:space="preserve">    var integer </w:t>
            </w:r>
            <w:proofErr w:type="spellStart"/>
            <w:r w:rsidRPr="000A44C2">
              <w:rPr>
                <w:rFonts w:ascii="Courier New" w:eastAsia="SimSun" w:hAnsi="Courier New" w:cs="Courier New"/>
                <w:sz w:val="16"/>
                <w:szCs w:val="16"/>
              </w:rPr>
              <w:t>v_Port_</w:t>
            </w:r>
            <w:proofErr w:type="gramStart"/>
            <w:r w:rsidRPr="000A44C2">
              <w:rPr>
                <w:rFonts w:ascii="Courier New" w:eastAsia="SimSun" w:hAnsi="Courier New" w:cs="Courier New"/>
                <w:sz w:val="16"/>
                <w:szCs w:val="16"/>
              </w:rPr>
              <w:t>us</w:t>
            </w:r>
            <w:proofErr w:type="spellEnd"/>
            <w:r w:rsidRPr="000A44C2">
              <w:rPr>
                <w:rFonts w:ascii="Courier New" w:eastAsia="SimSun" w:hAnsi="Courier New" w:cs="Courier New"/>
                <w:sz w:val="16"/>
                <w:szCs w:val="16"/>
              </w:rPr>
              <w:t xml:space="preserve"> :</w:t>
            </w:r>
            <w:proofErr w:type="gramEnd"/>
            <w:r w:rsidRPr="000A44C2">
              <w:rPr>
                <w:rFonts w:ascii="Courier New" w:eastAsia="SimSun" w:hAnsi="Courier New" w:cs="Courier New"/>
                <w:sz w:val="16"/>
                <w:szCs w:val="16"/>
              </w:rPr>
              <w:t xml:space="preserve">= </w:t>
            </w:r>
            <w:proofErr w:type="spellStart"/>
            <w:r w:rsidRPr="000A44C2">
              <w:rPr>
                <w:rFonts w:ascii="Courier New" w:eastAsia="SimSun" w:hAnsi="Courier New" w:cs="Courier New"/>
                <w:sz w:val="16"/>
                <w:szCs w:val="16"/>
              </w:rPr>
              <w:t>v_Protected.Port_us</w:t>
            </w:r>
            <w:proofErr w:type="spellEnd"/>
            <w:r w:rsidRPr="000A44C2">
              <w:rPr>
                <w:rFonts w:ascii="Courier New" w:eastAsia="SimSun" w:hAnsi="Courier New" w:cs="Courier New"/>
                <w:sz w:val="16"/>
                <w:szCs w:val="16"/>
              </w:rPr>
              <w:t>;</w:t>
            </w:r>
          </w:p>
          <w:p w14:paraId="2B535700" w14:textId="56A2925A" w:rsidR="006A767A" w:rsidRPr="006A767A" w:rsidRDefault="006A767A" w:rsidP="006A767A">
            <w:pPr>
              <w:shd w:val="clear" w:color="auto" w:fill="FFFF00"/>
              <w:autoSpaceDE w:val="0"/>
              <w:autoSpaceDN w:val="0"/>
              <w:adjustRightInd w:val="0"/>
              <w:spacing w:after="0"/>
              <w:ind w:firstLine="390"/>
              <w:rPr>
                <w:rFonts w:ascii="Courier New" w:eastAsia="SimSun" w:hAnsi="Courier New" w:cs="Courier New"/>
                <w:sz w:val="16"/>
                <w:szCs w:val="16"/>
              </w:rPr>
            </w:pPr>
            <w:r w:rsidRPr="006A767A">
              <w:rPr>
                <w:rFonts w:ascii="Courier New" w:eastAsia="SimSun" w:hAnsi="Courier New" w:cs="Courier New"/>
                <w:sz w:val="16"/>
                <w:szCs w:val="16"/>
              </w:rPr>
              <w:t xml:space="preserve">var </w:t>
            </w:r>
            <w:proofErr w:type="spellStart"/>
            <w:r w:rsidRPr="006A767A">
              <w:rPr>
                <w:rFonts w:ascii="Courier New" w:eastAsia="SimSun" w:hAnsi="Courier New" w:cs="Courier New"/>
                <w:sz w:val="16"/>
                <w:szCs w:val="16"/>
              </w:rPr>
              <w:t>InternetProtocol_Type</w:t>
            </w:r>
            <w:proofErr w:type="spellEnd"/>
            <w:r w:rsidRPr="006A767A">
              <w:rPr>
                <w:rFonts w:ascii="Courier New" w:eastAsia="SimSun" w:hAnsi="Courier New" w:cs="Courier New"/>
                <w:sz w:val="16"/>
                <w:szCs w:val="16"/>
              </w:rPr>
              <w:t xml:space="preserve"> </w:t>
            </w:r>
            <w:proofErr w:type="spellStart"/>
            <w:r w:rsidRPr="006A767A">
              <w:rPr>
                <w:rFonts w:ascii="Courier New" w:eastAsia="SimSun" w:hAnsi="Courier New" w:cs="Courier New"/>
                <w:sz w:val="16"/>
                <w:szCs w:val="16"/>
              </w:rPr>
              <w:t>v_</w:t>
            </w:r>
            <w:proofErr w:type="gramStart"/>
            <w:r w:rsidRPr="006A767A">
              <w:rPr>
                <w:rFonts w:ascii="Courier New" w:eastAsia="SimSun" w:hAnsi="Courier New" w:cs="Courier New"/>
                <w:sz w:val="16"/>
                <w:szCs w:val="16"/>
              </w:rPr>
              <w:t>Protocol</w:t>
            </w:r>
            <w:proofErr w:type="spellEnd"/>
            <w:r w:rsidRPr="006A767A">
              <w:rPr>
                <w:rFonts w:ascii="Courier New" w:eastAsia="SimSun" w:hAnsi="Courier New" w:cs="Courier New"/>
                <w:sz w:val="16"/>
                <w:szCs w:val="16"/>
              </w:rPr>
              <w:t xml:space="preserve"> :</w:t>
            </w:r>
            <w:proofErr w:type="gramEnd"/>
            <w:r w:rsidRPr="006A767A">
              <w:rPr>
                <w:rFonts w:ascii="Courier New" w:eastAsia="SimSun" w:hAnsi="Courier New" w:cs="Courier New"/>
                <w:sz w:val="16"/>
                <w:szCs w:val="16"/>
              </w:rPr>
              <w:t xml:space="preserve">= </w:t>
            </w:r>
            <w:proofErr w:type="spellStart"/>
            <w:r w:rsidRPr="006A767A">
              <w:rPr>
                <w:rFonts w:ascii="Courier New" w:eastAsia="SimSun" w:hAnsi="Courier New" w:cs="Courier New"/>
                <w:sz w:val="16"/>
                <w:szCs w:val="16"/>
              </w:rPr>
              <w:t>f_IMS_PTC_ImsInfo_GetTransportProtocol</w:t>
            </w:r>
            <w:proofErr w:type="spellEnd"/>
            <w:r w:rsidRPr="006A767A">
              <w:rPr>
                <w:rFonts w:ascii="Courier New" w:eastAsia="SimSun" w:hAnsi="Courier New" w:cs="Courier New"/>
                <w:sz w:val="16"/>
                <w:szCs w:val="16"/>
              </w:rPr>
              <w:t xml:space="preserve">(); </w:t>
            </w:r>
          </w:p>
          <w:p w14:paraId="373D76A3" w14:textId="77777777" w:rsidR="006A767A" w:rsidRPr="006A767A" w:rsidRDefault="006A767A" w:rsidP="006A767A">
            <w:pPr>
              <w:autoSpaceDE w:val="0"/>
              <w:autoSpaceDN w:val="0"/>
              <w:adjustRightInd w:val="0"/>
              <w:spacing w:after="0"/>
              <w:ind w:firstLine="390"/>
              <w:rPr>
                <w:rFonts w:ascii="Courier New" w:eastAsia="SimSun" w:hAnsi="Courier New" w:cs="Courier New"/>
                <w:sz w:val="16"/>
                <w:szCs w:val="16"/>
              </w:rPr>
            </w:pPr>
          </w:p>
          <w:p w14:paraId="4BFD2AAC" w14:textId="2C6EBFD0" w:rsidR="006A767A" w:rsidRPr="006A767A" w:rsidRDefault="006A767A" w:rsidP="006A767A">
            <w:pPr>
              <w:autoSpaceDE w:val="0"/>
              <w:autoSpaceDN w:val="0"/>
              <w:adjustRightInd w:val="0"/>
              <w:spacing w:after="0"/>
              <w:ind w:firstLine="390"/>
              <w:rPr>
                <w:rFonts w:ascii="Courier New" w:eastAsia="SimSun" w:hAnsi="Courier New" w:cs="Courier New"/>
                <w:sz w:val="16"/>
                <w:szCs w:val="16"/>
              </w:rPr>
            </w:pPr>
            <w:proofErr w:type="spellStart"/>
            <w:r w:rsidRPr="006A767A">
              <w:rPr>
                <w:rFonts w:ascii="Courier New" w:eastAsia="SimSun" w:hAnsi="Courier New" w:cs="Courier New"/>
                <w:sz w:val="16"/>
                <w:szCs w:val="16"/>
              </w:rPr>
              <w:t>v_MessageHeader_Publish.route</w:t>
            </w:r>
            <w:proofErr w:type="spellEnd"/>
            <w:r w:rsidRPr="006A767A">
              <w:rPr>
                <w:rFonts w:ascii="Courier New" w:eastAsia="SimSun" w:hAnsi="Courier New" w:cs="Courier New"/>
                <w:sz w:val="16"/>
                <w:szCs w:val="16"/>
              </w:rPr>
              <w:t xml:space="preserve">            </w:t>
            </w:r>
            <w:proofErr w:type="gramStart"/>
            <w:r w:rsidRPr="006A767A">
              <w:rPr>
                <w:rFonts w:ascii="Courier New" w:eastAsia="SimSun" w:hAnsi="Courier New" w:cs="Courier New"/>
                <w:sz w:val="16"/>
                <w:szCs w:val="16"/>
              </w:rPr>
              <w:t xml:space="preserve">  :</w:t>
            </w:r>
            <w:proofErr w:type="gramEnd"/>
            <w:r w:rsidRPr="006A767A">
              <w:rPr>
                <w:rFonts w:ascii="Courier New" w:eastAsia="SimSun" w:hAnsi="Courier New" w:cs="Courier New"/>
                <w:sz w:val="16"/>
                <w:szCs w:val="16"/>
              </w:rPr>
              <w:t xml:space="preserve">= </w:t>
            </w:r>
            <w:proofErr w:type="spellStart"/>
            <w:r w:rsidRPr="006A767A">
              <w:rPr>
                <w:rFonts w:ascii="Courier New" w:eastAsia="SimSun" w:hAnsi="Courier New" w:cs="Courier New"/>
                <w:sz w:val="16"/>
                <w:szCs w:val="16"/>
              </w:rPr>
              <w:t>cr_Route</w:t>
            </w:r>
            <w:proofErr w:type="spellEnd"/>
            <w:r w:rsidRPr="006A767A">
              <w:rPr>
                <w:rFonts w:ascii="Courier New" w:eastAsia="SimSun" w:hAnsi="Courier New" w:cs="Courier New"/>
                <w:sz w:val="16"/>
                <w:szCs w:val="16"/>
              </w:rPr>
              <w:t>(</w:t>
            </w:r>
            <w:proofErr w:type="spellStart"/>
            <w:r w:rsidRPr="006A767A">
              <w:rPr>
                <w:rFonts w:ascii="Courier New" w:eastAsia="SimSun" w:hAnsi="Courier New" w:cs="Courier New"/>
                <w:sz w:val="16"/>
                <w:szCs w:val="16"/>
              </w:rPr>
              <w:t>cr_RouteBodyList_InitialReq</w:t>
            </w:r>
            <w:proofErr w:type="spellEnd"/>
            <w:r w:rsidRPr="006A767A">
              <w:rPr>
                <w:rFonts w:ascii="Courier New" w:eastAsia="SimSun" w:hAnsi="Courier New" w:cs="Courier New"/>
                <w:sz w:val="16"/>
                <w:szCs w:val="16"/>
              </w:rPr>
              <w:t>(</w:t>
            </w:r>
            <w:proofErr w:type="spellStart"/>
            <w:r w:rsidRPr="006A767A">
              <w:rPr>
                <w:rFonts w:ascii="Courier New" w:eastAsia="SimSun" w:hAnsi="Courier New" w:cs="Courier New"/>
                <w:sz w:val="16"/>
                <w:szCs w:val="16"/>
              </w:rPr>
              <w:t>v_Port_ps</w:t>
            </w:r>
            <w:proofErr w:type="spellEnd"/>
            <w:r w:rsidRPr="006A767A">
              <w:rPr>
                <w:rFonts w:ascii="Courier New" w:eastAsia="SimSun" w:hAnsi="Courier New" w:cs="Courier New"/>
                <w:sz w:val="16"/>
                <w:szCs w:val="16"/>
              </w:rPr>
              <w:t>));   /* P-SCCF needs to be checked after receiving (</w:t>
            </w:r>
            <w:proofErr w:type="spellStart"/>
            <w:r w:rsidRPr="006A767A">
              <w:rPr>
                <w:rFonts w:ascii="Courier New" w:eastAsia="SimSun" w:hAnsi="Courier New" w:cs="Courier New"/>
                <w:sz w:val="16"/>
                <w:szCs w:val="16"/>
              </w:rPr>
              <w:t>f_IMS_MessageHeader_Request_CheckRoute</w:t>
            </w:r>
            <w:proofErr w:type="spellEnd"/>
            <w:r w:rsidRPr="006A767A">
              <w:rPr>
                <w:rFonts w:ascii="Courier New" w:eastAsia="SimSun" w:hAnsi="Courier New" w:cs="Courier New"/>
                <w:sz w:val="16"/>
                <w:szCs w:val="16"/>
              </w:rPr>
              <w:t>) */</w:t>
            </w:r>
          </w:p>
          <w:p w14:paraId="4A5AF20F" w14:textId="77777777" w:rsidR="006A767A" w:rsidRPr="006A767A" w:rsidRDefault="006A767A" w:rsidP="006A767A">
            <w:pPr>
              <w:shd w:val="clear" w:color="auto" w:fill="FFFF00"/>
              <w:autoSpaceDE w:val="0"/>
              <w:autoSpaceDN w:val="0"/>
              <w:adjustRightInd w:val="0"/>
              <w:spacing w:after="0"/>
              <w:ind w:firstLine="390"/>
              <w:rPr>
                <w:rFonts w:ascii="Courier New" w:eastAsia="SimSun" w:hAnsi="Courier New" w:cs="Courier New"/>
                <w:sz w:val="16"/>
                <w:szCs w:val="16"/>
              </w:rPr>
            </w:pPr>
            <w:r w:rsidRPr="006A767A">
              <w:rPr>
                <w:rFonts w:ascii="Courier New" w:eastAsia="SimSun" w:hAnsi="Courier New" w:cs="Courier New"/>
                <w:sz w:val="16"/>
                <w:szCs w:val="16"/>
              </w:rPr>
              <w:t xml:space="preserve">    if (</w:t>
            </w:r>
            <w:proofErr w:type="spellStart"/>
            <w:r w:rsidRPr="006A767A">
              <w:rPr>
                <w:rFonts w:ascii="Courier New" w:eastAsia="SimSun" w:hAnsi="Courier New" w:cs="Courier New"/>
                <w:sz w:val="16"/>
                <w:szCs w:val="16"/>
              </w:rPr>
              <w:t>v_Protocol</w:t>
            </w:r>
            <w:proofErr w:type="spellEnd"/>
            <w:r w:rsidRPr="006A767A">
              <w:rPr>
                <w:rFonts w:ascii="Courier New" w:eastAsia="SimSun" w:hAnsi="Courier New" w:cs="Courier New"/>
                <w:sz w:val="16"/>
                <w:szCs w:val="16"/>
              </w:rPr>
              <w:t xml:space="preserve"> == </w:t>
            </w:r>
            <w:proofErr w:type="spellStart"/>
            <w:r w:rsidRPr="006A767A">
              <w:rPr>
                <w:rFonts w:ascii="Courier New" w:eastAsia="SimSun" w:hAnsi="Courier New" w:cs="Courier New"/>
                <w:sz w:val="16"/>
                <w:szCs w:val="16"/>
              </w:rPr>
              <w:t>tcp</w:t>
            </w:r>
            <w:proofErr w:type="spellEnd"/>
            <w:r w:rsidRPr="006A767A">
              <w:rPr>
                <w:rFonts w:ascii="Courier New" w:eastAsia="SimSun" w:hAnsi="Courier New" w:cs="Courier New"/>
                <w:sz w:val="16"/>
                <w:szCs w:val="16"/>
              </w:rPr>
              <w:t>) {</w:t>
            </w:r>
          </w:p>
          <w:p w14:paraId="1E0500AB" w14:textId="2BD2634B" w:rsidR="006A767A" w:rsidRPr="006A767A" w:rsidRDefault="006A767A" w:rsidP="006A767A">
            <w:pPr>
              <w:shd w:val="clear" w:color="auto" w:fill="FFFF00"/>
              <w:autoSpaceDE w:val="0"/>
              <w:autoSpaceDN w:val="0"/>
              <w:adjustRightInd w:val="0"/>
              <w:spacing w:after="0"/>
              <w:ind w:firstLine="390"/>
              <w:rPr>
                <w:rFonts w:ascii="Courier New" w:eastAsia="SimSun" w:hAnsi="Courier New" w:cs="Courier New"/>
                <w:sz w:val="16"/>
                <w:szCs w:val="16"/>
              </w:rPr>
            </w:pPr>
            <w:r w:rsidRPr="006A767A">
              <w:rPr>
                <w:rFonts w:ascii="Courier New" w:eastAsia="SimSun" w:hAnsi="Courier New" w:cs="Courier New"/>
                <w:sz w:val="16"/>
                <w:szCs w:val="16"/>
              </w:rPr>
              <w:t xml:space="preserve">      </w:t>
            </w:r>
            <w:proofErr w:type="spellStart"/>
            <w:r w:rsidRPr="006A767A">
              <w:rPr>
                <w:rFonts w:ascii="Courier New" w:eastAsia="SimSun" w:hAnsi="Courier New" w:cs="Courier New"/>
                <w:sz w:val="16"/>
                <w:szCs w:val="16"/>
              </w:rPr>
              <w:t>v_MessageHeader_Publish.via</w:t>
            </w:r>
            <w:proofErr w:type="spellEnd"/>
            <w:r w:rsidRPr="006A767A">
              <w:rPr>
                <w:rFonts w:ascii="Courier New" w:eastAsia="SimSun" w:hAnsi="Courier New" w:cs="Courier New"/>
                <w:sz w:val="16"/>
                <w:szCs w:val="16"/>
              </w:rPr>
              <w:t xml:space="preserve">             </w:t>
            </w:r>
            <w:proofErr w:type="gramStart"/>
            <w:r w:rsidRPr="006A767A">
              <w:rPr>
                <w:rFonts w:ascii="Courier New" w:eastAsia="SimSun" w:hAnsi="Courier New" w:cs="Courier New"/>
                <w:sz w:val="16"/>
                <w:szCs w:val="16"/>
              </w:rPr>
              <w:t xml:space="preserve">  :</w:t>
            </w:r>
            <w:proofErr w:type="gramEnd"/>
            <w:r w:rsidRPr="006A767A">
              <w:rPr>
                <w:rFonts w:ascii="Courier New" w:eastAsia="SimSun" w:hAnsi="Courier New" w:cs="Courier New"/>
                <w:sz w:val="16"/>
                <w:szCs w:val="16"/>
              </w:rPr>
              <w:t xml:space="preserve">= </w:t>
            </w:r>
            <w:proofErr w:type="spellStart"/>
            <w:r w:rsidRPr="006A767A">
              <w:rPr>
                <w:rFonts w:ascii="Courier New" w:eastAsia="SimSun" w:hAnsi="Courier New" w:cs="Courier New"/>
                <w:sz w:val="16"/>
                <w:szCs w:val="16"/>
              </w:rPr>
              <w:t>cr_ViaDef</w:t>
            </w:r>
            <w:proofErr w:type="spellEnd"/>
            <w:r w:rsidRPr="006A767A">
              <w:rPr>
                <w:rFonts w:ascii="Courier New" w:eastAsia="SimSun" w:hAnsi="Courier New" w:cs="Courier New"/>
                <w:sz w:val="16"/>
                <w:szCs w:val="16"/>
              </w:rPr>
              <w:t xml:space="preserve">(-, </w:t>
            </w:r>
            <w:proofErr w:type="spellStart"/>
            <w:r w:rsidRPr="006A767A">
              <w:rPr>
                <w:rFonts w:ascii="Courier New" w:eastAsia="SimSun" w:hAnsi="Courier New" w:cs="Courier New"/>
                <w:sz w:val="16"/>
                <w:szCs w:val="16"/>
              </w:rPr>
              <w:t>cr_HostPort</w:t>
            </w:r>
            <w:proofErr w:type="spellEnd"/>
            <w:r w:rsidRPr="006A767A">
              <w:rPr>
                <w:rFonts w:ascii="Courier New" w:eastAsia="SimSun" w:hAnsi="Courier New" w:cs="Courier New"/>
                <w:sz w:val="16"/>
                <w:szCs w:val="16"/>
              </w:rPr>
              <w:t>(?,</w:t>
            </w:r>
            <w:r w:rsidR="0071292F">
              <w:rPr>
                <w:rFonts w:ascii="Courier New" w:eastAsia="SimSun" w:hAnsi="Courier New" w:cs="Courier New"/>
                <w:sz w:val="16"/>
                <w:szCs w:val="16"/>
              </w:rPr>
              <w:t xml:space="preserve"> </w:t>
            </w:r>
            <w:proofErr w:type="spellStart"/>
            <w:r w:rsidR="0071292F" w:rsidRPr="0071292F">
              <w:rPr>
                <w:rFonts w:ascii="Courier New" w:eastAsia="SimSun" w:hAnsi="Courier New" w:cs="Courier New"/>
                <w:sz w:val="16"/>
                <w:szCs w:val="16"/>
              </w:rPr>
              <w:t>v_Protected.Port_u</w:t>
            </w:r>
            <w:r w:rsidR="0071292F">
              <w:rPr>
                <w:rFonts w:ascii="Courier New" w:eastAsia="SimSun" w:hAnsi="Courier New" w:cs="Courier New"/>
                <w:sz w:val="16"/>
                <w:szCs w:val="16"/>
              </w:rPr>
              <w:t>c</w:t>
            </w:r>
            <w:proofErr w:type="spellEnd"/>
            <w:r w:rsidRPr="006A767A">
              <w:rPr>
                <w:rFonts w:ascii="Courier New" w:eastAsia="SimSun" w:hAnsi="Courier New" w:cs="Courier New"/>
                <w:sz w:val="16"/>
                <w:szCs w:val="16"/>
              </w:rPr>
              <w:t xml:space="preserve">));    </w:t>
            </w:r>
          </w:p>
          <w:p w14:paraId="0B568CAE" w14:textId="77777777" w:rsidR="006A274A" w:rsidRPr="000A44C2" w:rsidRDefault="006A767A" w:rsidP="006A274A">
            <w:pPr>
              <w:autoSpaceDE w:val="0"/>
              <w:autoSpaceDN w:val="0"/>
              <w:adjustRightInd w:val="0"/>
              <w:spacing w:after="0"/>
              <w:rPr>
                <w:rFonts w:ascii="Courier New" w:eastAsia="SimSun" w:hAnsi="Courier New" w:cs="Courier New"/>
                <w:sz w:val="16"/>
                <w:szCs w:val="16"/>
              </w:rPr>
            </w:pPr>
            <w:r w:rsidRPr="006A767A">
              <w:rPr>
                <w:rFonts w:ascii="Courier New" w:eastAsia="SimSun" w:hAnsi="Courier New" w:cs="Courier New"/>
                <w:sz w:val="16"/>
                <w:szCs w:val="16"/>
              </w:rPr>
              <w:t xml:space="preserve">    } else {</w:t>
            </w:r>
          </w:p>
          <w:p w14:paraId="6DC749CD" w14:textId="15C6436F" w:rsidR="006A767A" w:rsidRPr="006A767A" w:rsidRDefault="006A274A" w:rsidP="006A767A">
            <w:pPr>
              <w:autoSpaceDE w:val="0"/>
              <w:autoSpaceDN w:val="0"/>
              <w:adjustRightInd w:val="0"/>
              <w:spacing w:after="0"/>
              <w:ind w:firstLine="390"/>
              <w:rPr>
                <w:rFonts w:ascii="Courier New" w:eastAsia="SimSun" w:hAnsi="Courier New" w:cs="Courier New"/>
                <w:sz w:val="16"/>
                <w:szCs w:val="16"/>
              </w:rPr>
            </w:pPr>
            <w:r>
              <w:rPr>
                <w:rFonts w:ascii="Courier New" w:eastAsia="SimSun" w:hAnsi="Courier New" w:cs="Courier New"/>
                <w:sz w:val="16"/>
                <w:szCs w:val="16"/>
              </w:rPr>
              <w:t xml:space="preserve">    </w:t>
            </w:r>
            <w:proofErr w:type="spellStart"/>
            <w:r w:rsidRPr="000A44C2">
              <w:rPr>
                <w:rFonts w:ascii="Courier New" w:eastAsia="SimSun" w:hAnsi="Courier New" w:cs="Courier New"/>
                <w:sz w:val="16"/>
                <w:szCs w:val="16"/>
              </w:rPr>
              <w:t>v_MessageHeader_Publish.via</w:t>
            </w:r>
            <w:proofErr w:type="spellEnd"/>
            <w:r w:rsidRPr="000A44C2">
              <w:rPr>
                <w:rFonts w:ascii="Courier New" w:eastAsia="SimSun" w:hAnsi="Courier New" w:cs="Courier New"/>
                <w:sz w:val="16"/>
                <w:szCs w:val="16"/>
              </w:rPr>
              <w:t xml:space="preserve">              </w:t>
            </w:r>
            <w:proofErr w:type="gramStart"/>
            <w:r w:rsidRPr="000A44C2">
              <w:rPr>
                <w:rFonts w:ascii="Courier New" w:eastAsia="SimSun" w:hAnsi="Courier New" w:cs="Courier New"/>
                <w:sz w:val="16"/>
                <w:szCs w:val="16"/>
              </w:rPr>
              <w:t xml:space="preserve">  :</w:t>
            </w:r>
            <w:proofErr w:type="gramEnd"/>
            <w:r w:rsidRPr="000A44C2">
              <w:rPr>
                <w:rFonts w:ascii="Courier New" w:eastAsia="SimSun" w:hAnsi="Courier New" w:cs="Courier New"/>
                <w:sz w:val="16"/>
                <w:szCs w:val="16"/>
              </w:rPr>
              <w:t xml:space="preserve">= </w:t>
            </w:r>
            <w:proofErr w:type="spellStart"/>
            <w:r w:rsidRPr="000A44C2">
              <w:rPr>
                <w:rFonts w:ascii="Courier New" w:eastAsia="SimSun" w:hAnsi="Courier New" w:cs="Courier New"/>
                <w:sz w:val="16"/>
                <w:szCs w:val="16"/>
              </w:rPr>
              <w:t>cr_ViaDef</w:t>
            </w:r>
            <w:proofErr w:type="spellEnd"/>
            <w:r w:rsidRPr="000A44C2">
              <w:rPr>
                <w:rFonts w:ascii="Courier New" w:eastAsia="SimSun" w:hAnsi="Courier New" w:cs="Courier New"/>
                <w:sz w:val="16"/>
                <w:szCs w:val="16"/>
              </w:rPr>
              <w:t xml:space="preserve">(-, </w:t>
            </w:r>
            <w:proofErr w:type="spellStart"/>
            <w:r w:rsidRPr="000A44C2">
              <w:rPr>
                <w:rFonts w:ascii="Courier New" w:eastAsia="SimSun" w:hAnsi="Courier New" w:cs="Courier New"/>
                <w:sz w:val="16"/>
                <w:szCs w:val="16"/>
              </w:rPr>
              <w:t>cr_HostPort</w:t>
            </w:r>
            <w:proofErr w:type="spellEnd"/>
            <w:r w:rsidRPr="000A44C2">
              <w:rPr>
                <w:rFonts w:ascii="Courier New" w:eastAsia="SimSun" w:hAnsi="Courier New" w:cs="Courier New"/>
                <w:sz w:val="16"/>
                <w:szCs w:val="16"/>
              </w:rPr>
              <w:t xml:space="preserve">(?, </w:t>
            </w:r>
            <w:proofErr w:type="spellStart"/>
            <w:r w:rsidRPr="000A44C2">
              <w:rPr>
                <w:rFonts w:ascii="Courier New" w:eastAsia="SimSun" w:hAnsi="Courier New" w:cs="Courier New"/>
                <w:sz w:val="16"/>
                <w:szCs w:val="16"/>
              </w:rPr>
              <w:t>v_Port_us</w:t>
            </w:r>
            <w:proofErr w:type="spellEnd"/>
            <w:r w:rsidRPr="000A44C2">
              <w:rPr>
                <w:rFonts w:ascii="Courier New" w:eastAsia="SimSun" w:hAnsi="Courier New" w:cs="Courier New"/>
                <w:sz w:val="16"/>
                <w:szCs w:val="16"/>
              </w:rPr>
              <w:t>));            /* host address needs to be checked after receiving (</w:t>
            </w:r>
            <w:proofErr w:type="spellStart"/>
            <w:r w:rsidRPr="000A44C2">
              <w:rPr>
                <w:rFonts w:ascii="Courier New" w:eastAsia="SimSun" w:hAnsi="Courier New" w:cs="Courier New"/>
                <w:sz w:val="16"/>
                <w:szCs w:val="16"/>
              </w:rPr>
              <w:t>f_IMS_MessageHeader_Request_CheckVia</w:t>
            </w:r>
            <w:proofErr w:type="spellEnd"/>
            <w:r w:rsidRPr="000A44C2">
              <w:rPr>
                <w:rFonts w:ascii="Courier New" w:eastAsia="SimSun" w:hAnsi="Courier New" w:cs="Courier New"/>
                <w:sz w:val="16"/>
                <w:szCs w:val="16"/>
              </w:rPr>
              <w:t>) */</w:t>
            </w:r>
          </w:p>
          <w:p w14:paraId="0120DE4F" w14:textId="116724F4" w:rsidR="006A767A" w:rsidRDefault="006A767A" w:rsidP="006A767A">
            <w:pPr>
              <w:autoSpaceDE w:val="0"/>
              <w:autoSpaceDN w:val="0"/>
              <w:adjustRightInd w:val="0"/>
              <w:spacing w:after="0"/>
              <w:ind w:firstLine="390"/>
              <w:rPr>
                <w:rFonts w:ascii="Courier New" w:eastAsia="SimSun" w:hAnsi="Courier New" w:cs="Courier New"/>
                <w:sz w:val="16"/>
                <w:szCs w:val="16"/>
              </w:rPr>
            </w:pPr>
            <w:r w:rsidRPr="006A767A">
              <w:rPr>
                <w:rFonts w:ascii="Courier New" w:eastAsia="SimSun" w:hAnsi="Courier New" w:cs="Courier New"/>
                <w:sz w:val="16"/>
                <w:szCs w:val="16"/>
              </w:rPr>
              <w:t xml:space="preserve">  </w:t>
            </w:r>
            <w:r w:rsidRPr="006A767A">
              <w:rPr>
                <w:rFonts w:ascii="Courier New" w:eastAsia="SimSun" w:hAnsi="Courier New" w:cs="Courier New"/>
                <w:sz w:val="16"/>
                <w:szCs w:val="16"/>
                <w:shd w:val="clear" w:color="auto" w:fill="FFFF00"/>
              </w:rPr>
              <w:t xml:space="preserve">  }</w:t>
            </w:r>
          </w:p>
          <w:p w14:paraId="58EB7FB9" w14:textId="77777777" w:rsidR="000B2909" w:rsidRPr="000A44C2" w:rsidRDefault="000B2909" w:rsidP="000B2909">
            <w:pPr>
              <w:autoSpaceDE w:val="0"/>
              <w:autoSpaceDN w:val="0"/>
              <w:adjustRightInd w:val="0"/>
              <w:spacing w:after="0"/>
              <w:ind w:firstLine="390"/>
              <w:rPr>
                <w:rFonts w:ascii="Courier New" w:eastAsia="SimSun" w:hAnsi="Courier New" w:cs="Courier New"/>
                <w:sz w:val="16"/>
                <w:szCs w:val="16"/>
              </w:rPr>
            </w:pPr>
          </w:p>
          <w:p w14:paraId="5D8FB72B" w14:textId="77777777" w:rsidR="000B2909" w:rsidRDefault="000B2909" w:rsidP="000B2909">
            <w:pPr>
              <w:autoSpaceDE w:val="0"/>
              <w:autoSpaceDN w:val="0"/>
              <w:adjustRightInd w:val="0"/>
              <w:spacing w:after="0"/>
              <w:rPr>
                <w:rFonts w:ascii="Courier New" w:eastAsia="SimSun" w:hAnsi="Courier New" w:cs="Courier New"/>
                <w:sz w:val="16"/>
                <w:szCs w:val="16"/>
              </w:rPr>
            </w:pPr>
            <w:r>
              <w:rPr>
                <w:rFonts w:ascii="Courier New" w:eastAsia="SimSun" w:hAnsi="Courier New" w:cs="Courier New"/>
                <w:sz w:val="16"/>
                <w:szCs w:val="16"/>
              </w:rPr>
              <w:t>......</w:t>
            </w:r>
          </w:p>
          <w:p w14:paraId="6D72DA17" w14:textId="77777777" w:rsidR="000B2909" w:rsidRPr="000A44C2" w:rsidRDefault="000B2909" w:rsidP="000B2909">
            <w:pPr>
              <w:autoSpaceDE w:val="0"/>
              <w:autoSpaceDN w:val="0"/>
              <w:adjustRightInd w:val="0"/>
              <w:spacing w:after="0"/>
              <w:rPr>
                <w:rFonts w:ascii="Courier New" w:eastAsia="SimSun" w:hAnsi="Courier New" w:cs="Courier New"/>
                <w:sz w:val="16"/>
                <w:szCs w:val="16"/>
              </w:rPr>
            </w:pPr>
            <w:r>
              <w:rPr>
                <w:rFonts w:ascii="Courier New" w:eastAsia="SimSun" w:hAnsi="Courier New" w:cs="Courier New"/>
                <w:sz w:val="16"/>
                <w:szCs w:val="16"/>
              </w:rPr>
              <w:t>......</w:t>
            </w:r>
          </w:p>
          <w:p w14:paraId="5C1FBA8A" w14:textId="6A258CA7" w:rsidR="004F7006" w:rsidRDefault="000B2909" w:rsidP="000B2909">
            <w:pPr>
              <w:autoSpaceDE w:val="0"/>
              <w:autoSpaceDN w:val="0"/>
              <w:adjustRightInd w:val="0"/>
              <w:spacing w:after="0"/>
              <w:rPr>
                <w:rFonts w:ascii="Arial" w:hAnsi="Arial" w:cs="Arial"/>
                <w:lang w:val="en-US" w:eastAsia="en-GB"/>
              </w:rPr>
            </w:pPr>
            <w:r w:rsidRPr="000A44C2">
              <w:rPr>
                <w:rFonts w:ascii="Courier New" w:eastAsia="SimSun" w:hAnsi="Courier New" w:cs="Courier New"/>
                <w:sz w:val="16"/>
                <w:szCs w:val="16"/>
              </w:rPr>
              <w:t xml:space="preserve">  }</w:t>
            </w:r>
          </w:p>
        </w:tc>
      </w:tr>
    </w:tbl>
    <w:p w14:paraId="7ADB5223" w14:textId="77777777" w:rsidR="004F7006" w:rsidRDefault="004F7006" w:rsidP="004F7006"/>
    <w:p w14:paraId="5B60DEE7" w14:textId="7686CF93" w:rsidR="0061180B" w:rsidRDefault="0061180B" w:rsidP="0061180B">
      <w:pPr>
        <w:pStyle w:val="Heading2"/>
        <w:numPr>
          <w:ilvl w:val="1"/>
          <w:numId w:val="2"/>
        </w:numPr>
        <w:overflowPunct w:val="0"/>
        <w:autoSpaceDE w:val="0"/>
        <w:autoSpaceDN w:val="0"/>
        <w:adjustRightInd w:val="0"/>
        <w:spacing w:before="480"/>
        <w:rPr>
          <w:b/>
          <w:lang w:val="pt-BR"/>
        </w:rPr>
      </w:pPr>
      <w:bookmarkStart w:id="157" w:name="_Toc173335987"/>
      <w:r>
        <w:rPr>
          <w:b/>
          <w:lang w:val="pt-BR"/>
        </w:rPr>
        <w:t xml:space="preserve">Change </w:t>
      </w:r>
      <w:r>
        <w:rPr>
          <w:b/>
          <w:lang w:val="pt-BR"/>
        </w:rPr>
        <w:fldChar w:fldCharType="begin"/>
      </w:r>
      <w:r>
        <w:rPr>
          <w:b/>
          <w:lang w:val="pt-BR"/>
        </w:rPr>
        <w:instrText xml:space="preserve"> SEQ  changeindex \* MERGEFORMAT </w:instrText>
      </w:r>
      <w:r>
        <w:rPr>
          <w:b/>
          <w:lang w:val="pt-BR"/>
        </w:rPr>
        <w:fldChar w:fldCharType="separate"/>
      </w:r>
      <w:r w:rsidR="00810888">
        <w:rPr>
          <w:b/>
          <w:noProof/>
          <w:lang w:val="pt-BR"/>
        </w:rPr>
        <w:t>21</w:t>
      </w:r>
      <w:bookmarkEnd w:id="157"/>
      <w:r>
        <w:rPr>
          <w:b/>
          <w:lang w:val="pt-BR"/>
        </w:rPr>
        <w:fldChar w:fldCharType="end"/>
      </w:r>
    </w:p>
    <w:tbl>
      <w:tblPr>
        <w:tblW w:w="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F135A" w14:paraId="5C74E3D4"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5CAAF1A7" w14:textId="77777777" w:rsidR="000F135A" w:rsidRPr="000F135A" w:rsidRDefault="000F135A" w:rsidP="000F135A">
            <w:pPr>
              <w:spacing w:before="40" w:after="40"/>
              <w:rPr>
                <w:rFonts w:ascii="Arial" w:hAnsi="Arial" w:cs="Arial"/>
                <w:b/>
                <w:lang w:eastAsia="fr-FR"/>
              </w:rPr>
            </w:pPr>
            <w:r w:rsidRPr="000F135A">
              <w:rPr>
                <w:rFonts w:ascii="Arial" w:hAnsi="Arial" w:cs="Arial"/>
                <w:b/>
                <w:lang w:eastAsia="fr-FR"/>
              </w:rPr>
              <w:t>Function name</w:t>
            </w:r>
          </w:p>
        </w:tc>
        <w:tc>
          <w:tcPr>
            <w:tcW w:w="7513" w:type="dxa"/>
            <w:tcBorders>
              <w:top w:val="single" w:sz="4" w:space="0" w:color="auto"/>
              <w:left w:val="single" w:sz="4" w:space="0" w:color="auto"/>
              <w:bottom w:val="single" w:sz="4" w:space="0" w:color="auto"/>
              <w:right w:val="single" w:sz="4" w:space="0" w:color="auto"/>
            </w:tcBorders>
            <w:hideMark/>
          </w:tcPr>
          <w:p w14:paraId="25056EB5" w14:textId="77777777" w:rsidR="000F135A" w:rsidRPr="003A1C42" w:rsidRDefault="000F135A" w:rsidP="00393147">
            <w:pPr>
              <w:autoSpaceDE w:val="0"/>
              <w:autoSpaceDN w:val="0"/>
              <w:adjustRightInd w:val="0"/>
              <w:spacing w:after="0"/>
              <w:rPr>
                <w:lang w:val="en-US" w:eastAsia="en-GB"/>
              </w:rPr>
            </w:pPr>
            <w:proofErr w:type="spellStart"/>
            <w:r w:rsidRPr="003A1C42">
              <w:rPr>
                <w:rFonts w:eastAsia="SimSun"/>
                <w:lang w:eastAsia="fr-FR"/>
              </w:rPr>
              <w:t>fl_MCX_SIP_Registration_McsInfo</w:t>
            </w:r>
            <w:proofErr w:type="spellEnd"/>
            <w:r w:rsidRPr="003A1C42">
              <w:rPr>
                <w:lang w:val="en-US" w:eastAsia="en-GB"/>
              </w:rPr>
              <w:t xml:space="preserve"> ()</w:t>
            </w:r>
          </w:p>
        </w:tc>
      </w:tr>
      <w:tr w:rsidR="000F135A" w14:paraId="141F79BD" w14:textId="77777777" w:rsidTr="00393147">
        <w:trPr>
          <w:trHeight w:val="350"/>
        </w:trPr>
        <w:tc>
          <w:tcPr>
            <w:tcW w:w="1985" w:type="dxa"/>
            <w:tcBorders>
              <w:top w:val="single" w:sz="4" w:space="0" w:color="auto"/>
              <w:left w:val="single" w:sz="4" w:space="0" w:color="auto"/>
              <w:bottom w:val="single" w:sz="4" w:space="0" w:color="auto"/>
              <w:right w:val="single" w:sz="4" w:space="0" w:color="auto"/>
            </w:tcBorders>
            <w:hideMark/>
          </w:tcPr>
          <w:p w14:paraId="0B552033" w14:textId="77777777" w:rsidR="000F135A" w:rsidRDefault="000F135A" w:rsidP="00393147">
            <w:pPr>
              <w:spacing w:before="40" w:after="40"/>
              <w:rPr>
                <w:rFonts w:ascii="Arial" w:hAnsi="Arial"/>
                <w:b/>
                <w:lang w:eastAsia="fr-FR"/>
              </w:rPr>
            </w:pPr>
            <w:r>
              <w:rPr>
                <w:rFonts w:ascii="Arial" w:hAnsi="Arial"/>
                <w:b/>
                <w:lang w:eastAsia="fr-FR"/>
              </w:rPr>
              <w:t>Reason for change</w:t>
            </w:r>
          </w:p>
        </w:tc>
        <w:tc>
          <w:tcPr>
            <w:tcW w:w="7513" w:type="dxa"/>
            <w:tcBorders>
              <w:top w:val="single" w:sz="4" w:space="0" w:color="auto"/>
              <w:left w:val="single" w:sz="4" w:space="0" w:color="auto"/>
              <w:bottom w:val="single" w:sz="4" w:space="0" w:color="auto"/>
              <w:right w:val="single" w:sz="4" w:space="0" w:color="auto"/>
            </w:tcBorders>
            <w:hideMark/>
          </w:tcPr>
          <w:p w14:paraId="5BC0F262" w14:textId="5C958251" w:rsidR="000F135A" w:rsidRPr="003A1C42" w:rsidRDefault="00E443F8" w:rsidP="00393147">
            <w:pPr>
              <w:rPr>
                <w:lang w:eastAsia="zh-CN"/>
              </w:rPr>
            </w:pPr>
            <w:r w:rsidRPr="003A1C42">
              <w:rPr>
                <w:lang w:val="en-US" w:eastAsia="zh-CN"/>
              </w:rPr>
              <w:t>As per</w:t>
            </w:r>
            <w:r w:rsidR="000F135A" w:rsidRPr="003A1C42">
              <w:rPr>
                <w:lang w:val="en-US" w:eastAsia="zh-CN"/>
              </w:rPr>
              <w:t xml:space="preserve"> 36.579-1 Table 5.5.3.2.1-1 client ID is not mandatory for SIP SUBSCRIBE and at SIP PUBLISH we are receiving client ID. There TTCN is trying to get the client Id which is not being set before. Resulting is failing with mismatch.</w:t>
            </w:r>
          </w:p>
        </w:tc>
      </w:tr>
      <w:tr w:rsidR="000F135A" w14:paraId="542815D7"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168DFCDD" w14:textId="77777777" w:rsidR="000F135A" w:rsidRDefault="000F135A" w:rsidP="00393147">
            <w:pPr>
              <w:spacing w:before="40" w:after="40"/>
              <w:rPr>
                <w:rFonts w:ascii="Arial" w:hAnsi="Arial"/>
                <w:b/>
                <w:lang w:eastAsia="fr-FR"/>
              </w:rPr>
            </w:pPr>
            <w:r>
              <w:rPr>
                <w:rFonts w:ascii="Arial" w:hAnsi="Arial"/>
                <w:b/>
                <w:lang w:eastAsia="fr-FR"/>
              </w:rPr>
              <w:t>Summary of change</w:t>
            </w:r>
          </w:p>
        </w:tc>
        <w:tc>
          <w:tcPr>
            <w:tcW w:w="7513" w:type="dxa"/>
            <w:tcBorders>
              <w:top w:val="single" w:sz="4" w:space="0" w:color="auto"/>
              <w:left w:val="single" w:sz="4" w:space="0" w:color="auto"/>
              <w:bottom w:val="single" w:sz="4" w:space="0" w:color="auto"/>
              <w:right w:val="single" w:sz="4" w:space="0" w:color="auto"/>
            </w:tcBorders>
            <w:hideMark/>
          </w:tcPr>
          <w:p w14:paraId="602A5C69" w14:textId="561BB7E3" w:rsidR="000F135A" w:rsidRPr="003A1C42" w:rsidRDefault="00E8013D" w:rsidP="00393147">
            <w:pPr>
              <w:pStyle w:val="CRCoverPage"/>
              <w:spacing w:after="0" w:line="256" w:lineRule="auto"/>
              <w:rPr>
                <w:rFonts w:ascii="Times New Roman" w:hAnsi="Times New Roman"/>
                <w:lang w:val="en-US" w:eastAsia="zh-CN"/>
              </w:rPr>
            </w:pPr>
            <w:r w:rsidRPr="003A1C42">
              <w:rPr>
                <w:rFonts w:ascii="Times New Roman" w:hAnsi="Times New Roman"/>
                <w:lang w:val="en-US" w:eastAsia="zh-CN"/>
              </w:rPr>
              <w:t xml:space="preserve">Check </w:t>
            </w:r>
            <w:r w:rsidR="00897D7A" w:rsidRPr="003A1C42">
              <w:rPr>
                <w:rFonts w:ascii="Times New Roman" w:hAnsi="Times New Roman"/>
                <w:lang w:val="en-US" w:eastAsia="zh-CN"/>
              </w:rPr>
              <w:t>i</w:t>
            </w:r>
            <w:r w:rsidR="000F135A" w:rsidRPr="003A1C42">
              <w:rPr>
                <w:rFonts w:ascii="Times New Roman" w:hAnsi="Times New Roman"/>
                <w:lang w:val="en-US" w:eastAsia="zh-CN"/>
              </w:rPr>
              <w:t>f the client ID not set before it will accept any value.</w:t>
            </w:r>
          </w:p>
        </w:tc>
      </w:tr>
      <w:tr w:rsidR="000F135A" w14:paraId="19352B42"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20DAAFF3" w14:textId="77777777" w:rsidR="000F135A" w:rsidRDefault="000F135A" w:rsidP="00393147">
            <w:pPr>
              <w:spacing w:before="40" w:after="40"/>
              <w:rPr>
                <w:rFonts w:ascii="Arial" w:hAnsi="Arial"/>
                <w:b/>
                <w:lang w:eastAsia="fr-FR"/>
              </w:rPr>
            </w:pPr>
            <w:r>
              <w:rPr>
                <w:rFonts w:ascii="Arial" w:hAnsi="Arial"/>
                <w:b/>
                <w:lang w:eastAsia="fr-FR"/>
              </w:rPr>
              <w:t>TTCN module</w:t>
            </w:r>
          </w:p>
        </w:tc>
        <w:tc>
          <w:tcPr>
            <w:tcW w:w="7513" w:type="dxa"/>
            <w:tcBorders>
              <w:top w:val="single" w:sz="4" w:space="0" w:color="auto"/>
              <w:left w:val="single" w:sz="4" w:space="0" w:color="auto"/>
              <w:bottom w:val="single" w:sz="4" w:space="0" w:color="auto"/>
              <w:right w:val="single" w:sz="4" w:space="0" w:color="auto"/>
            </w:tcBorders>
            <w:hideMark/>
          </w:tcPr>
          <w:p w14:paraId="009CC4C3" w14:textId="77777777" w:rsidR="000F135A" w:rsidRPr="003A1C42" w:rsidRDefault="000F135A" w:rsidP="00393147">
            <w:pPr>
              <w:spacing w:after="0"/>
              <w:rPr>
                <w:lang w:eastAsia="en-GB"/>
              </w:rPr>
            </w:pPr>
            <w:proofErr w:type="spellStart"/>
            <w:r w:rsidRPr="003A1C42">
              <w:rPr>
                <w:lang w:eastAsia="fr-FR"/>
              </w:rPr>
              <w:t>MCX_SIP_Registration.ttcn</w:t>
            </w:r>
            <w:proofErr w:type="spellEnd"/>
          </w:p>
        </w:tc>
      </w:tr>
      <w:tr w:rsidR="000F135A" w14:paraId="27781EF0"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27C94238" w14:textId="77777777" w:rsidR="000F135A" w:rsidRDefault="000F135A" w:rsidP="00393147">
            <w:pPr>
              <w:spacing w:before="40" w:after="40"/>
              <w:rPr>
                <w:rFonts w:ascii="Arial" w:hAnsi="Arial"/>
                <w:b/>
                <w:lang w:eastAsia="fr-FR"/>
              </w:rPr>
            </w:pPr>
            <w:r>
              <w:rPr>
                <w:rFonts w:ascii="Arial" w:hAnsi="Arial"/>
                <w:b/>
                <w:lang w:eastAsia="fr-FR"/>
              </w:rPr>
              <w:t>MCC160 Comment</w:t>
            </w:r>
          </w:p>
        </w:tc>
        <w:tc>
          <w:tcPr>
            <w:tcW w:w="7513" w:type="dxa"/>
            <w:tcBorders>
              <w:top w:val="single" w:sz="4" w:space="0" w:color="auto"/>
              <w:left w:val="single" w:sz="4" w:space="0" w:color="auto"/>
              <w:bottom w:val="single" w:sz="4" w:space="0" w:color="auto"/>
              <w:right w:val="single" w:sz="4" w:space="0" w:color="auto"/>
            </w:tcBorders>
          </w:tcPr>
          <w:p w14:paraId="6B0618F7" w14:textId="77777777" w:rsidR="000F135A" w:rsidRPr="00FA4008" w:rsidRDefault="004D1F6B" w:rsidP="00393147">
            <w:pPr>
              <w:rPr>
                <w:rFonts w:ascii="Arial" w:hAnsi="Arial"/>
                <w:b/>
                <w:bCs/>
                <w:highlight w:val="red"/>
                <w:lang w:eastAsia="zh-CN"/>
              </w:rPr>
            </w:pPr>
            <w:r w:rsidRPr="00FA4008">
              <w:rPr>
                <w:rFonts w:ascii="Arial" w:hAnsi="Arial"/>
                <w:b/>
                <w:bCs/>
                <w:highlight w:val="red"/>
                <w:lang w:eastAsia="zh-CN"/>
              </w:rPr>
              <w:t>Rejected:</w:t>
            </w:r>
          </w:p>
          <w:p w14:paraId="6EFE2902" w14:textId="0AA21B0E" w:rsidR="004D1F6B" w:rsidRPr="008F44F2" w:rsidRDefault="004D1F6B" w:rsidP="007E1352">
            <w:pPr>
              <w:rPr>
                <w:rFonts w:ascii="Arial" w:hAnsi="Arial"/>
                <w:lang w:eastAsia="zh-CN"/>
              </w:rPr>
            </w:pPr>
            <w:r w:rsidRPr="008F44F2">
              <w:rPr>
                <w:rFonts w:ascii="Arial" w:hAnsi="Arial"/>
                <w:highlight w:val="red"/>
                <w:lang w:eastAsia="zh-CN"/>
              </w:rPr>
              <w:t>In NOTE 1 of Table 5.5.3.2.1-1 36.579-1 specifies that</w:t>
            </w:r>
            <w:r w:rsidRPr="008F44F2">
              <w:rPr>
                <w:rFonts w:ascii="Arial" w:hAnsi="Arial"/>
                <w:highlight w:val="red"/>
                <w:lang w:eastAsia="zh-CN"/>
              </w:rPr>
              <w:br/>
              <w:t xml:space="preserve">"The SS shall check the </w:t>
            </w:r>
            <w:proofErr w:type="spellStart"/>
            <w:r w:rsidRPr="008F44F2">
              <w:rPr>
                <w:rFonts w:ascii="Arial" w:hAnsi="Arial"/>
                <w:highlight w:val="red"/>
                <w:lang w:eastAsia="zh-CN"/>
              </w:rPr>
              <w:t>mcptt</w:t>
            </w:r>
            <w:proofErr w:type="spellEnd"/>
            <w:r w:rsidRPr="008F44F2">
              <w:rPr>
                <w:rFonts w:ascii="Arial" w:hAnsi="Arial"/>
                <w:highlight w:val="red"/>
                <w:lang w:eastAsia="zh-CN"/>
              </w:rPr>
              <w:t>-client-id</w:t>
            </w:r>
            <w:r w:rsidRPr="008F44F2">
              <w:rPr>
                <w:rFonts w:ascii="Arial" w:hAnsi="Arial"/>
                <w:highlight w:val="red"/>
                <w:lang w:eastAsia="zh-CN"/>
              </w:rPr>
              <w:br/>
              <w:t>-</w:t>
            </w:r>
            <w:r w:rsidRPr="008F44F2">
              <w:rPr>
                <w:rFonts w:ascii="Arial" w:hAnsi="Arial"/>
                <w:highlight w:val="red"/>
                <w:lang w:eastAsia="zh-CN"/>
              </w:rPr>
              <w:tab/>
              <w:t>at the first time being sent by the UE to be a valid UUID URN with a format like</w:t>
            </w:r>
            <w:r w:rsidRPr="008F44F2">
              <w:rPr>
                <w:rFonts w:ascii="Arial" w:hAnsi="Arial"/>
                <w:highlight w:val="red"/>
                <w:lang w:eastAsia="zh-CN"/>
              </w:rPr>
              <w:br/>
            </w:r>
            <w:r w:rsidRPr="008F44F2">
              <w:rPr>
                <w:rFonts w:ascii="Arial" w:hAnsi="Arial"/>
                <w:highlight w:val="red"/>
                <w:lang w:eastAsia="zh-CN"/>
              </w:rPr>
              <w:tab/>
              <w:t>"</w:t>
            </w:r>
            <w:proofErr w:type="spellStart"/>
            <w:r w:rsidRPr="008F44F2">
              <w:rPr>
                <w:rFonts w:ascii="Arial" w:hAnsi="Arial"/>
                <w:highlight w:val="red"/>
                <w:lang w:eastAsia="zh-CN"/>
              </w:rPr>
              <w:t>urn:uuid:XXXXXXXX-YYYY-ZZZZ-yyyy-zzzzzzzzzzzz</w:t>
            </w:r>
            <w:proofErr w:type="spellEnd"/>
            <w:r w:rsidRPr="008F44F2">
              <w:rPr>
                <w:rFonts w:ascii="Arial" w:hAnsi="Arial"/>
                <w:highlight w:val="red"/>
                <w:lang w:eastAsia="zh-CN"/>
              </w:rPr>
              <w:t xml:space="preserve">" </w:t>
            </w:r>
            <w:r w:rsidR="007E1352" w:rsidRPr="008F44F2">
              <w:rPr>
                <w:rFonts w:ascii="Arial" w:hAnsi="Arial"/>
                <w:highlight w:val="red"/>
                <w:lang w:eastAsia="zh-CN"/>
              </w:rPr>
              <w:t>according to RFC 4122</w:t>
            </w:r>
            <w:r w:rsidRPr="008F44F2">
              <w:rPr>
                <w:rFonts w:ascii="Arial" w:hAnsi="Arial"/>
                <w:highlight w:val="red"/>
                <w:lang w:eastAsia="zh-CN"/>
              </w:rPr>
              <w:br/>
              <w:t>-</w:t>
            </w:r>
            <w:r w:rsidRPr="008F44F2">
              <w:rPr>
                <w:rFonts w:ascii="Arial" w:hAnsi="Arial"/>
                <w:highlight w:val="red"/>
                <w:lang w:eastAsia="zh-CN"/>
              </w:rPr>
              <w:tab/>
              <w:t>to be all the same UUID URN in subsequent messages."</w:t>
            </w:r>
            <w:r w:rsidRPr="008F44F2">
              <w:rPr>
                <w:rFonts w:ascii="Arial" w:hAnsi="Arial"/>
                <w:highlight w:val="red"/>
                <w:lang w:eastAsia="zh-CN"/>
              </w:rPr>
              <w:br/>
            </w:r>
            <w:r w:rsidR="007E1352" w:rsidRPr="008F44F2">
              <w:rPr>
                <w:rFonts w:ascii="Arial" w:hAnsi="Arial"/>
                <w:highlight w:val="red"/>
                <w:lang w:eastAsia="zh-CN"/>
              </w:rPr>
              <w:t xml:space="preserve">In </w:t>
            </w:r>
            <w:r w:rsidR="00721EB2" w:rsidRPr="008F44F2">
              <w:rPr>
                <w:rFonts w:ascii="Arial" w:hAnsi="Arial"/>
                <w:highlight w:val="red"/>
                <w:lang w:eastAsia="zh-CN"/>
              </w:rPr>
              <w:t xml:space="preserve">TTCN </w:t>
            </w:r>
            <w:r w:rsidR="007E1352" w:rsidRPr="008F44F2">
              <w:rPr>
                <w:rFonts w:ascii="Arial" w:hAnsi="Arial"/>
                <w:highlight w:val="red"/>
                <w:lang w:eastAsia="zh-CN"/>
              </w:rPr>
              <w:t xml:space="preserve">this is done by </w:t>
            </w:r>
            <w:proofErr w:type="spellStart"/>
            <w:r w:rsidR="007E1352" w:rsidRPr="008F44F2">
              <w:rPr>
                <w:rFonts w:ascii="Arial" w:hAnsi="Arial"/>
                <w:highlight w:val="red"/>
                <w:lang w:eastAsia="zh-CN"/>
              </w:rPr>
              <w:t>initilising</w:t>
            </w:r>
            <w:proofErr w:type="spellEnd"/>
            <w:r w:rsidR="007E1352" w:rsidRPr="008F44F2">
              <w:rPr>
                <w:rFonts w:ascii="Arial" w:hAnsi="Arial"/>
                <w:highlight w:val="red"/>
                <w:lang w:eastAsia="zh-CN"/>
              </w:rPr>
              <w:t xml:space="preserve"> </w:t>
            </w:r>
            <w:proofErr w:type="spellStart"/>
            <w:r w:rsidR="007E1352" w:rsidRPr="008F44F2">
              <w:rPr>
                <w:rFonts w:ascii="Arial" w:hAnsi="Arial"/>
                <w:highlight w:val="red"/>
                <w:lang w:eastAsia="zh-CN"/>
              </w:rPr>
              <w:t>v_ExpectedClientId</w:t>
            </w:r>
            <w:proofErr w:type="spellEnd"/>
            <w:r w:rsidR="007E1352" w:rsidRPr="008F44F2">
              <w:rPr>
                <w:rFonts w:ascii="Arial" w:hAnsi="Arial"/>
                <w:highlight w:val="red"/>
                <w:lang w:eastAsia="zh-CN"/>
              </w:rPr>
              <w:t xml:space="preserve"> with the pattern "urn:uuid:[a-zA-Z0-9]#8-[a-zA-Z0-9]#4-[a-zA-Z0-9]#4-[a-zA-Z0-9]#4-[a-zA-Z0-9]#12" which shall match with the client-id provided by the UE.</w:t>
            </w:r>
          </w:p>
        </w:tc>
      </w:tr>
    </w:tbl>
    <w:p w14:paraId="464799F4" w14:textId="77777777" w:rsidR="000F135A" w:rsidRDefault="000F135A" w:rsidP="000F135A">
      <w:pPr>
        <w:rPr>
          <w:lang w:val="en-US" w:eastAsia="zh-CN"/>
        </w:rPr>
      </w:pPr>
    </w:p>
    <w:p w14:paraId="43EA0B65" w14:textId="77777777" w:rsidR="000F135A" w:rsidRDefault="000F135A" w:rsidP="000F135A">
      <w:pPr>
        <w:spacing w:after="0"/>
        <w:rPr>
          <w:rFonts w:ascii="Arial" w:hAnsi="Arial"/>
          <w:b/>
          <w:lang w:eastAsia="en-GB"/>
        </w:rPr>
      </w:pPr>
      <w:r>
        <w:rPr>
          <w:rFonts w:ascii="Arial" w:hAnsi="Arial"/>
          <w:b/>
          <w:lang w:eastAsia="en-GB"/>
        </w:rPr>
        <w:lastRenderedPageBreak/>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F135A" w14:paraId="3ADC264A" w14:textId="77777777" w:rsidTr="00393147">
        <w:tc>
          <w:tcPr>
            <w:tcW w:w="9629" w:type="dxa"/>
            <w:tcBorders>
              <w:top w:val="single" w:sz="4" w:space="0" w:color="auto"/>
              <w:left w:val="single" w:sz="4" w:space="0" w:color="auto"/>
              <w:bottom w:val="single" w:sz="4" w:space="0" w:color="auto"/>
              <w:right w:val="single" w:sz="4" w:space="0" w:color="auto"/>
            </w:tcBorders>
            <w:hideMark/>
          </w:tcPr>
          <w:p w14:paraId="097EFD5F" w14:textId="77777777" w:rsidR="002B0618" w:rsidRPr="002B0618" w:rsidRDefault="002B0618" w:rsidP="002B0618">
            <w:pPr>
              <w:autoSpaceDE w:val="0"/>
              <w:autoSpaceDN w:val="0"/>
              <w:adjustRightInd w:val="0"/>
              <w:spacing w:after="0"/>
              <w:rPr>
                <w:rFonts w:ascii="Courier New" w:eastAsia="SimSun" w:hAnsi="Courier New" w:cs="Courier New"/>
                <w:sz w:val="16"/>
                <w:szCs w:val="16"/>
                <w:lang w:eastAsia="fr-FR"/>
              </w:rPr>
            </w:pPr>
            <w:r w:rsidRPr="002B0618">
              <w:rPr>
                <w:rFonts w:ascii="Courier New" w:eastAsia="SimSun" w:hAnsi="Courier New" w:cs="Courier New"/>
                <w:sz w:val="16"/>
                <w:szCs w:val="16"/>
                <w:lang w:eastAsia="fr-FR"/>
              </w:rPr>
              <w:t xml:space="preserve">  function </w:t>
            </w:r>
            <w:proofErr w:type="spellStart"/>
            <w:r w:rsidRPr="002B0618">
              <w:rPr>
                <w:rFonts w:ascii="Courier New" w:eastAsia="SimSun" w:hAnsi="Courier New" w:cs="Courier New"/>
                <w:sz w:val="16"/>
                <w:szCs w:val="16"/>
                <w:lang w:eastAsia="fr-FR"/>
              </w:rPr>
              <w:t>fl_MCX_SIP_Registration_</w:t>
            </w:r>
            <w:proofErr w:type="gramStart"/>
            <w:r w:rsidRPr="002B0618">
              <w:rPr>
                <w:rFonts w:ascii="Courier New" w:eastAsia="SimSun" w:hAnsi="Courier New" w:cs="Courier New"/>
                <w:sz w:val="16"/>
                <w:szCs w:val="16"/>
                <w:lang w:eastAsia="fr-FR"/>
              </w:rPr>
              <w:t>McsInfo</w:t>
            </w:r>
            <w:proofErr w:type="spellEnd"/>
            <w:r w:rsidRPr="002B0618">
              <w:rPr>
                <w:rFonts w:ascii="Courier New" w:eastAsia="SimSun" w:hAnsi="Courier New" w:cs="Courier New"/>
                <w:sz w:val="16"/>
                <w:szCs w:val="16"/>
                <w:lang w:eastAsia="fr-FR"/>
              </w:rPr>
              <w:t>(</w:t>
            </w:r>
            <w:proofErr w:type="spellStart"/>
            <w:proofErr w:type="gramEnd"/>
            <w:r w:rsidRPr="002B0618">
              <w:rPr>
                <w:rFonts w:ascii="Courier New" w:eastAsia="SimSun" w:hAnsi="Courier New" w:cs="Courier New"/>
                <w:sz w:val="16"/>
                <w:szCs w:val="16"/>
                <w:lang w:eastAsia="fr-FR"/>
              </w:rPr>
              <w:t>MCX_ServiceType_Type</w:t>
            </w:r>
            <w:proofErr w:type="spellEnd"/>
            <w:r w:rsidRPr="002B0618">
              <w:rPr>
                <w:rFonts w:ascii="Courier New" w:eastAsia="SimSun" w:hAnsi="Courier New" w:cs="Courier New"/>
                <w:sz w:val="16"/>
                <w:szCs w:val="16"/>
                <w:lang w:eastAsia="fr-FR"/>
              </w:rPr>
              <w:t xml:space="preserve"> </w:t>
            </w:r>
            <w:proofErr w:type="spellStart"/>
            <w:r w:rsidRPr="002B0618">
              <w:rPr>
                <w:rFonts w:ascii="Courier New" w:eastAsia="SimSun" w:hAnsi="Courier New" w:cs="Courier New"/>
                <w:sz w:val="16"/>
                <w:szCs w:val="16"/>
                <w:lang w:eastAsia="fr-FR"/>
              </w:rPr>
              <w:t>p_ServiceType</w:t>
            </w:r>
            <w:proofErr w:type="spellEnd"/>
            <w:r w:rsidRPr="002B0618">
              <w:rPr>
                <w:rFonts w:ascii="Courier New" w:eastAsia="SimSun" w:hAnsi="Courier New" w:cs="Courier New"/>
                <w:sz w:val="16"/>
                <w:szCs w:val="16"/>
                <w:lang w:eastAsia="fr-FR"/>
              </w:rPr>
              <w:t>,</w:t>
            </w:r>
          </w:p>
          <w:p w14:paraId="67CAE473" w14:textId="77777777" w:rsidR="002B0618" w:rsidRPr="002B0618" w:rsidRDefault="002B0618" w:rsidP="002B0618">
            <w:pPr>
              <w:autoSpaceDE w:val="0"/>
              <w:autoSpaceDN w:val="0"/>
              <w:adjustRightInd w:val="0"/>
              <w:spacing w:after="0"/>
              <w:rPr>
                <w:rFonts w:ascii="Courier New" w:eastAsia="SimSun" w:hAnsi="Courier New" w:cs="Courier New"/>
                <w:sz w:val="16"/>
                <w:szCs w:val="16"/>
                <w:lang w:eastAsia="fr-FR"/>
              </w:rPr>
            </w:pPr>
            <w:r w:rsidRPr="002B0618">
              <w:rPr>
                <w:rFonts w:ascii="Courier New" w:eastAsia="SimSun" w:hAnsi="Courier New" w:cs="Courier New"/>
                <w:sz w:val="16"/>
                <w:szCs w:val="16"/>
                <w:lang w:eastAsia="fr-FR"/>
              </w:rPr>
              <w:t xml:space="preserve">                                           </w:t>
            </w:r>
            <w:proofErr w:type="spellStart"/>
            <w:r w:rsidRPr="002B0618">
              <w:rPr>
                <w:rFonts w:ascii="Courier New" w:eastAsia="SimSun" w:hAnsi="Courier New" w:cs="Courier New"/>
                <w:sz w:val="16"/>
                <w:szCs w:val="16"/>
                <w:lang w:eastAsia="fr-FR"/>
              </w:rPr>
              <w:t>IMS_Request_Type</w:t>
            </w:r>
            <w:proofErr w:type="spellEnd"/>
            <w:r w:rsidRPr="002B0618">
              <w:rPr>
                <w:rFonts w:ascii="Courier New" w:eastAsia="SimSun" w:hAnsi="Courier New" w:cs="Courier New"/>
                <w:sz w:val="16"/>
                <w:szCs w:val="16"/>
                <w:lang w:eastAsia="fr-FR"/>
              </w:rPr>
              <w:t xml:space="preserve"> p_IMS_Request,</w:t>
            </w:r>
          </w:p>
          <w:p w14:paraId="6DAAFFCB" w14:textId="77777777" w:rsidR="002B0618" w:rsidRPr="002B0618" w:rsidRDefault="002B0618" w:rsidP="002B0618">
            <w:pPr>
              <w:autoSpaceDE w:val="0"/>
              <w:autoSpaceDN w:val="0"/>
              <w:adjustRightInd w:val="0"/>
              <w:spacing w:after="0"/>
              <w:rPr>
                <w:rFonts w:ascii="Courier New" w:eastAsia="SimSun" w:hAnsi="Courier New" w:cs="Courier New"/>
                <w:sz w:val="16"/>
                <w:szCs w:val="16"/>
                <w:lang w:eastAsia="fr-FR"/>
              </w:rPr>
            </w:pPr>
            <w:r w:rsidRPr="002B0618">
              <w:rPr>
                <w:rFonts w:ascii="Courier New" w:eastAsia="SimSun" w:hAnsi="Courier New" w:cs="Courier New"/>
                <w:sz w:val="16"/>
                <w:szCs w:val="16"/>
                <w:lang w:eastAsia="fr-FR"/>
              </w:rPr>
              <w:t xml:space="preserve">                                           </w:t>
            </w:r>
            <w:proofErr w:type="spellStart"/>
            <w:r w:rsidRPr="002B0618">
              <w:rPr>
                <w:rFonts w:ascii="Courier New" w:eastAsia="SimSun" w:hAnsi="Courier New" w:cs="Courier New"/>
                <w:sz w:val="16"/>
                <w:szCs w:val="16"/>
                <w:lang w:eastAsia="fr-FR"/>
              </w:rPr>
              <w:t>boolean</w:t>
            </w:r>
            <w:proofErr w:type="spellEnd"/>
            <w:r w:rsidRPr="002B0618">
              <w:rPr>
                <w:rFonts w:ascii="Courier New" w:eastAsia="SimSun" w:hAnsi="Courier New" w:cs="Courier New"/>
                <w:sz w:val="16"/>
                <w:szCs w:val="16"/>
                <w:lang w:eastAsia="fr-FR"/>
              </w:rPr>
              <w:t xml:space="preserve"> </w:t>
            </w:r>
            <w:proofErr w:type="spellStart"/>
            <w:r w:rsidRPr="002B0618">
              <w:rPr>
                <w:rFonts w:ascii="Courier New" w:eastAsia="SimSun" w:hAnsi="Courier New" w:cs="Courier New"/>
                <w:sz w:val="16"/>
                <w:szCs w:val="16"/>
                <w:lang w:eastAsia="fr-FR"/>
              </w:rPr>
              <w:t>p_</w:t>
            </w:r>
            <w:proofErr w:type="gramStart"/>
            <w:r w:rsidRPr="002B0618">
              <w:rPr>
                <w:rFonts w:ascii="Courier New" w:eastAsia="SimSun" w:hAnsi="Courier New" w:cs="Courier New"/>
                <w:sz w:val="16"/>
                <w:szCs w:val="16"/>
                <w:lang w:eastAsia="fr-FR"/>
              </w:rPr>
              <w:t>PublishWithServiceAuthorization</w:t>
            </w:r>
            <w:proofErr w:type="spellEnd"/>
            <w:r w:rsidRPr="002B0618">
              <w:rPr>
                <w:rFonts w:ascii="Courier New" w:eastAsia="SimSun" w:hAnsi="Courier New" w:cs="Courier New"/>
                <w:sz w:val="16"/>
                <w:szCs w:val="16"/>
                <w:lang w:eastAsia="fr-FR"/>
              </w:rPr>
              <w:t xml:space="preserve"> :</w:t>
            </w:r>
            <w:proofErr w:type="gramEnd"/>
            <w:r w:rsidRPr="002B0618">
              <w:rPr>
                <w:rFonts w:ascii="Courier New" w:eastAsia="SimSun" w:hAnsi="Courier New" w:cs="Courier New"/>
                <w:sz w:val="16"/>
                <w:szCs w:val="16"/>
                <w:lang w:eastAsia="fr-FR"/>
              </w:rPr>
              <w:t xml:space="preserve">= false) runs on MCX_IMS_PTC return template (present) </w:t>
            </w:r>
            <w:proofErr w:type="spellStart"/>
            <w:r w:rsidRPr="002B0618">
              <w:rPr>
                <w:rFonts w:ascii="Courier New" w:eastAsia="SimSun" w:hAnsi="Courier New" w:cs="Courier New"/>
                <w:sz w:val="16"/>
                <w:szCs w:val="16"/>
                <w:lang w:eastAsia="fr-FR"/>
              </w:rPr>
              <w:t>MCX_ServiceInfo_Type</w:t>
            </w:r>
            <w:proofErr w:type="spellEnd"/>
          </w:p>
          <w:p w14:paraId="5423FDCA" w14:textId="77777777" w:rsidR="002B0618" w:rsidRPr="002B0618" w:rsidRDefault="002B0618" w:rsidP="002B0618">
            <w:pPr>
              <w:autoSpaceDE w:val="0"/>
              <w:autoSpaceDN w:val="0"/>
              <w:adjustRightInd w:val="0"/>
              <w:spacing w:after="0"/>
              <w:rPr>
                <w:rFonts w:ascii="Courier New" w:eastAsia="SimSun" w:hAnsi="Courier New" w:cs="Courier New"/>
                <w:sz w:val="16"/>
                <w:szCs w:val="16"/>
                <w:lang w:eastAsia="fr-FR"/>
              </w:rPr>
            </w:pPr>
            <w:r w:rsidRPr="002B0618">
              <w:rPr>
                <w:rFonts w:ascii="Courier New" w:eastAsia="SimSun" w:hAnsi="Courier New" w:cs="Courier New"/>
                <w:sz w:val="16"/>
                <w:szCs w:val="16"/>
                <w:lang w:eastAsia="fr-FR"/>
              </w:rPr>
              <w:t xml:space="preserve">  {</w:t>
            </w:r>
          </w:p>
          <w:p w14:paraId="03CC0FB8" w14:textId="77777777" w:rsidR="002B0618" w:rsidRPr="002B0618" w:rsidRDefault="002B0618" w:rsidP="002B0618">
            <w:pPr>
              <w:autoSpaceDE w:val="0"/>
              <w:autoSpaceDN w:val="0"/>
              <w:adjustRightInd w:val="0"/>
              <w:spacing w:after="0"/>
              <w:rPr>
                <w:rFonts w:ascii="Courier New" w:eastAsia="SimSun" w:hAnsi="Courier New" w:cs="Courier New"/>
                <w:sz w:val="16"/>
                <w:szCs w:val="16"/>
                <w:lang w:eastAsia="fr-FR"/>
              </w:rPr>
            </w:pPr>
            <w:r w:rsidRPr="002B0618">
              <w:rPr>
                <w:rFonts w:ascii="Courier New" w:eastAsia="SimSun" w:hAnsi="Courier New" w:cs="Courier New"/>
                <w:sz w:val="16"/>
                <w:szCs w:val="16"/>
                <w:lang w:eastAsia="fr-FR"/>
              </w:rPr>
              <w:t xml:space="preserve">    var </w:t>
            </w:r>
            <w:proofErr w:type="spellStart"/>
            <w:r w:rsidRPr="002B0618">
              <w:rPr>
                <w:rFonts w:ascii="Courier New" w:eastAsia="SimSun" w:hAnsi="Courier New" w:cs="Courier New"/>
                <w:sz w:val="16"/>
                <w:szCs w:val="16"/>
                <w:lang w:eastAsia="fr-FR"/>
              </w:rPr>
              <w:t>MCX_ServiceType_Type</w:t>
            </w:r>
            <w:proofErr w:type="spellEnd"/>
            <w:r w:rsidRPr="002B0618">
              <w:rPr>
                <w:rFonts w:ascii="Courier New" w:eastAsia="SimSun" w:hAnsi="Courier New" w:cs="Courier New"/>
                <w:sz w:val="16"/>
                <w:szCs w:val="16"/>
                <w:lang w:eastAsia="fr-FR"/>
              </w:rPr>
              <w:t xml:space="preserve"> </w:t>
            </w:r>
            <w:proofErr w:type="spellStart"/>
            <w:r w:rsidRPr="002B0618">
              <w:rPr>
                <w:rFonts w:ascii="Courier New" w:eastAsia="SimSun" w:hAnsi="Courier New" w:cs="Courier New"/>
                <w:sz w:val="16"/>
                <w:szCs w:val="16"/>
                <w:lang w:eastAsia="fr-FR"/>
              </w:rPr>
              <w:t>v_</w:t>
            </w:r>
            <w:proofErr w:type="gramStart"/>
            <w:r w:rsidRPr="002B0618">
              <w:rPr>
                <w:rFonts w:ascii="Courier New" w:eastAsia="SimSun" w:hAnsi="Courier New" w:cs="Courier New"/>
                <w:sz w:val="16"/>
                <w:szCs w:val="16"/>
                <w:lang w:eastAsia="fr-FR"/>
              </w:rPr>
              <w:t>ServiceType</w:t>
            </w:r>
            <w:proofErr w:type="spellEnd"/>
            <w:r w:rsidRPr="002B0618">
              <w:rPr>
                <w:rFonts w:ascii="Courier New" w:eastAsia="SimSun" w:hAnsi="Courier New" w:cs="Courier New"/>
                <w:sz w:val="16"/>
                <w:szCs w:val="16"/>
                <w:lang w:eastAsia="fr-FR"/>
              </w:rPr>
              <w:t xml:space="preserve"> :</w:t>
            </w:r>
            <w:proofErr w:type="gramEnd"/>
            <w:r w:rsidRPr="002B0618">
              <w:rPr>
                <w:rFonts w:ascii="Courier New" w:eastAsia="SimSun" w:hAnsi="Courier New" w:cs="Courier New"/>
                <w:sz w:val="16"/>
                <w:szCs w:val="16"/>
                <w:lang w:eastAsia="fr-FR"/>
              </w:rPr>
              <w:t xml:space="preserve">= </w:t>
            </w:r>
            <w:proofErr w:type="spellStart"/>
            <w:r w:rsidRPr="002B0618">
              <w:rPr>
                <w:rFonts w:ascii="Courier New" w:eastAsia="SimSun" w:hAnsi="Courier New" w:cs="Courier New"/>
                <w:sz w:val="16"/>
                <w:szCs w:val="16"/>
                <w:lang w:eastAsia="fr-FR"/>
              </w:rPr>
              <w:t>p_ServiceType</w:t>
            </w:r>
            <w:proofErr w:type="spellEnd"/>
            <w:r w:rsidRPr="002B0618">
              <w:rPr>
                <w:rFonts w:ascii="Courier New" w:eastAsia="SimSun" w:hAnsi="Courier New" w:cs="Courier New"/>
                <w:sz w:val="16"/>
                <w:szCs w:val="16"/>
                <w:lang w:eastAsia="fr-FR"/>
              </w:rPr>
              <w:t>;</w:t>
            </w:r>
          </w:p>
          <w:p w14:paraId="4683B772" w14:textId="77777777" w:rsidR="002B0618" w:rsidRPr="002B0618" w:rsidRDefault="002B0618" w:rsidP="002B0618">
            <w:pPr>
              <w:autoSpaceDE w:val="0"/>
              <w:autoSpaceDN w:val="0"/>
              <w:adjustRightInd w:val="0"/>
              <w:spacing w:after="0"/>
              <w:rPr>
                <w:rFonts w:ascii="Courier New" w:eastAsia="SimSun" w:hAnsi="Courier New" w:cs="Courier New"/>
                <w:sz w:val="16"/>
                <w:szCs w:val="16"/>
                <w:lang w:eastAsia="fr-FR"/>
              </w:rPr>
            </w:pPr>
            <w:r w:rsidRPr="002B0618">
              <w:rPr>
                <w:rFonts w:ascii="Courier New" w:eastAsia="SimSun" w:hAnsi="Courier New" w:cs="Courier New"/>
                <w:sz w:val="16"/>
                <w:szCs w:val="16"/>
                <w:lang w:eastAsia="fr-FR"/>
              </w:rPr>
              <w:t xml:space="preserve">    var </w:t>
            </w:r>
            <w:proofErr w:type="spellStart"/>
            <w:r w:rsidRPr="002B0618">
              <w:rPr>
                <w:rFonts w:ascii="Courier New" w:eastAsia="SimSun" w:hAnsi="Courier New" w:cs="Courier New"/>
                <w:sz w:val="16"/>
                <w:szCs w:val="16"/>
                <w:lang w:eastAsia="fr-FR"/>
              </w:rPr>
              <w:t>charstring</w:t>
            </w:r>
            <w:proofErr w:type="spellEnd"/>
            <w:r w:rsidRPr="002B0618">
              <w:rPr>
                <w:rFonts w:ascii="Courier New" w:eastAsia="SimSun" w:hAnsi="Courier New" w:cs="Courier New"/>
                <w:sz w:val="16"/>
                <w:szCs w:val="16"/>
                <w:lang w:eastAsia="fr-FR"/>
              </w:rPr>
              <w:t xml:space="preserve"> </w:t>
            </w:r>
            <w:proofErr w:type="spellStart"/>
            <w:r w:rsidRPr="002B0618">
              <w:rPr>
                <w:rFonts w:ascii="Courier New" w:eastAsia="SimSun" w:hAnsi="Courier New" w:cs="Courier New"/>
                <w:sz w:val="16"/>
                <w:szCs w:val="16"/>
                <w:lang w:eastAsia="fr-FR"/>
              </w:rPr>
              <w:t>v_</w:t>
            </w:r>
            <w:proofErr w:type="gramStart"/>
            <w:r w:rsidRPr="002B0618">
              <w:rPr>
                <w:rFonts w:ascii="Courier New" w:eastAsia="SimSun" w:hAnsi="Courier New" w:cs="Courier New"/>
                <w:sz w:val="16"/>
                <w:szCs w:val="16"/>
                <w:lang w:eastAsia="fr-FR"/>
              </w:rPr>
              <w:t>AccessToken</w:t>
            </w:r>
            <w:proofErr w:type="spellEnd"/>
            <w:r w:rsidRPr="002B0618">
              <w:rPr>
                <w:rFonts w:ascii="Courier New" w:eastAsia="SimSun" w:hAnsi="Courier New" w:cs="Courier New"/>
                <w:sz w:val="16"/>
                <w:szCs w:val="16"/>
                <w:lang w:eastAsia="fr-FR"/>
              </w:rPr>
              <w:t xml:space="preserve"> :</w:t>
            </w:r>
            <w:proofErr w:type="gramEnd"/>
            <w:r w:rsidRPr="002B0618">
              <w:rPr>
                <w:rFonts w:ascii="Courier New" w:eastAsia="SimSun" w:hAnsi="Courier New" w:cs="Courier New"/>
                <w:sz w:val="16"/>
                <w:szCs w:val="16"/>
                <w:lang w:eastAsia="fr-FR"/>
              </w:rPr>
              <w:t xml:space="preserve">= </w:t>
            </w:r>
            <w:proofErr w:type="spellStart"/>
            <w:r w:rsidRPr="002B0618">
              <w:rPr>
                <w:rFonts w:ascii="Courier New" w:eastAsia="SimSun" w:hAnsi="Courier New" w:cs="Courier New"/>
                <w:sz w:val="16"/>
                <w:szCs w:val="16"/>
                <w:lang w:eastAsia="fr-FR"/>
              </w:rPr>
              <w:t>f_MCX_IMS_PTC_SecurityParameters_GetAccessToken</w:t>
            </w:r>
            <w:proofErr w:type="spellEnd"/>
            <w:r w:rsidRPr="002B0618">
              <w:rPr>
                <w:rFonts w:ascii="Courier New" w:eastAsia="SimSun" w:hAnsi="Courier New" w:cs="Courier New"/>
                <w:sz w:val="16"/>
                <w:szCs w:val="16"/>
                <w:lang w:eastAsia="fr-FR"/>
              </w:rPr>
              <w:t>();</w:t>
            </w:r>
          </w:p>
          <w:p w14:paraId="462173B2" w14:textId="77777777" w:rsidR="002B0618" w:rsidRPr="002B0618" w:rsidRDefault="002B0618" w:rsidP="002B0618">
            <w:pPr>
              <w:autoSpaceDE w:val="0"/>
              <w:autoSpaceDN w:val="0"/>
              <w:adjustRightInd w:val="0"/>
              <w:spacing w:after="0"/>
              <w:rPr>
                <w:rFonts w:ascii="Courier New" w:eastAsia="SimSun" w:hAnsi="Courier New" w:cs="Courier New"/>
                <w:sz w:val="16"/>
                <w:szCs w:val="16"/>
                <w:lang w:eastAsia="fr-FR"/>
              </w:rPr>
            </w:pPr>
            <w:r w:rsidRPr="002B0618">
              <w:rPr>
                <w:rFonts w:ascii="Courier New" w:eastAsia="SimSun" w:hAnsi="Courier New" w:cs="Courier New"/>
                <w:sz w:val="16"/>
                <w:szCs w:val="16"/>
                <w:lang w:eastAsia="fr-FR"/>
              </w:rPr>
              <w:t xml:space="preserve">    var template (omit) </w:t>
            </w:r>
            <w:proofErr w:type="spellStart"/>
            <w:r w:rsidRPr="002B0618">
              <w:rPr>
                <w:rFonts w:ascii="Courier New" w:eastAsia="SimSun" w:hAnsi="Courier New" w:cs="Courier New"/>
                <w:sz w:val="16"/>
                <w:szCs w:val="16"/>
                <w:lang w:eastAsia="fr-FR"/>
              </w:rPr>
              <w:t>charstring</w:t>
            </w:r>
            <w:proofErr w:type="spellEnd"/>
            <w:r w:rsidRPr="002B0618">
              <w:rPr>
                <w:rFonts w:ascii="Courier New" w:eastAsia="SimSun" w:hAnsi="Courier New" w:cs="Courier New"/>
                <w:sz w:val="16"/>
                <w:szCs w:val="16"/>
                <w:lang w:eastAsia="fr-FR"/>
              </w:rPr>
              <w:t xml:space="preserve"> </w:t>
            </w:r>
            <w:proofErr w:type="spellStart"/>
            <w:r w:rsidRPr="002B0618">
              <w:rPr>
                <w:rFonts w:ascii="Courier New" w:eastAsia="SimSun" w:hAnsi="Courier New" w:cs="Courier New"/>
                <w:sz w:val="16"/>
                <w:szCs w:val="16"/>
                <w:lang w:eastAsia="fr-FR"/>
              </w:rPr>
              <w:t>v_</w:t>
            </w:r>
            <w:proofErr w:type="gramStart"/>
            <w:r w:rsidRPr="002B0618">
              <w:rPr>
                <w:rFonts w:ascii="Courier New" w:eastAsia="SimSun" w:hAnsi="Courier New" w:cs="Courier New"/>
                <w:sz w:val="16"/>
                <w:szCs w:val="16"/>
                <w:lang w:eastAsia="fr-FR"/>
              </w:rPr>
              <w:t>CurrentClientId</w:t>
            </w:r>
            <w:proofErr w:type="spellEnd"/>
            <w:r w:rsidRPr="002B0618">
              <w:rPr>
                <w:rFonts w:ascii="Courier New" w:eastAsia="SimSun" w:hAnsi="Courier New" w:cs="Courier New"/>
                <w:sz w:val="16"/>
                <w:szCs w:val="16"/>
                <w:lang w:eastAsia="fr-FR"/>
              </w:rPr>
              <w:t xml:space="preserve"> :</w:t>
            </w:r>
            <w:proofErr w:type="gramEnd"/>
            <w:r w:rsidRPr="002B0618">
              <w:rPr>
                <w:rFonts w:ascii="Courier New" w:eastAsia="SimSun" w:hAnsi="Courier New" w:cs="Courier New"/>
                <w:sz w:val="16"/>
                <w:szCs w:val="16"/>
                <w:lang w:eastAsia="fr-FR"/>
              </w:rPr>
              <w:t xml:space="preserve">= </w:t>
            </w:r>
            <w:proofErr w:type="spellStart"/>
            <w:r w:rsidRPr="002B0618">
              <w:rPr>
                <w:rFonts w:ascii="Courier New" w:eastAsia="SimSun" w:hAnsi="Courier New" w:cs="Courier New"/>
                <w:sz w:val="16"/>
                <w:szCs w:val="16"/>
                <w:lang w:eastAsia="fr-FR"/>
              </w:rPr>
              <w:t>f_MCX_IMS_PTC_ClientId_Get</w:t>
            </w:r>
            <w:proofErr w:type="spellEnd"/>
            <w:r w:rsidRPr="002B0618">
              <w:rPr>
                <w:rFonts w:ascii="Courier New" w:eastAsia="SimSun" w:hAnsi="Courier New" w:cs="Courier New"/>
                <w:sz w:val="16"/>
                <w:szCs w:val="16"/>
                <w:lang w:eastAsia="fr-FR"/>
              </w:rPr>
              <w:t>();</w:t>
            </w:r>
          </w:p>
          <w:p w14:paraId="0C6040FE" w14:textId="77777777" w:rsidR="002B0618" w:rsidRPr="002B0618" w:rsidRDefault="002B0618" w:rsidP="002B0618">
            <w:pPr>
              <w:autoSpaceDE w:val="0"/>
              <w:autoSpaceDN w:val="0"/>
              <w:adjustRightInd w:val="0"/>
              <w:spacing w:after="0"/>
              <w:rPr>
                <w:rFonts w:ascii="Courier New" w:eastAsia="SimSun" w:hAnsi="Courier New" w:cs="Courier New"/>
                <w:sz w:val="16"/>
                <w:szCs w:val="16"/>
                <w:lang w:eastAsia="fr-FR"/>
              </w:rPr>
            </w:pPr>
            <w:r w:rsidRPr="002B0618">
              <w:rPr>
                <w:rFonts w:ascii="Courier New" w:eastAsia="SimSun" w:hAnsi="Courier New" w:cs="Courier New"/>
                <w:sz w:val="16"/>
                <w:szCs w:val="16"/>
                <w:lang w:eastAsia="fr-FR"/>
              </w:rPr>
              <w:t xml:space="preserve">    var template (present) </w:t>
            </w:r>
            <w:proofErr w:type="spellStart"/>
            <w:r w:rsidRPr="002B0618">
              <w:rPr>
                <w:rFonts w:ascii="Courier New" w:eastAsia="SimSun" w:hAnsi="Courier New" w:cs="Courier New"/>
                <w:sz w:val="16"/>
                <w:szCs w:val="16"/>
                <w:lang w:eastAsia="fr-FR"/>
              </w:rPr>
              <w:t>charstring</w:t>
            </w:r>
            <w:proofErr w:type="spellEnd"/>
            <w:r w:rsidRPr="002B0618">
              <w:rPr>
                <w:rFonts w:ascii="Courier New" w:eastAsia="SimSun" w:hAnsi="Courier New" w:cs="Courier New"/>
                <w:sz w:val="16"/>
                <w:szCs w:val="16"/>
                <w:lang w:eastAsia="fr-FR"/>
              </w:rPr>
              <w:t xml:space="preserve"> </w:t>
            </w:r>
            <w:proofErr w:type="spellStart"/>
            <w:r w:rsidRPr="002B0618">
              <w:rPr>
                <w:rFonts w:ascii="Courier New" w:eastAsia="SimSun" w:hAnsi="Courier New" w:cs="Courier New"/>
                <w:sz w:val="16"/>
                <w:szCs w:val="16"/>
                <w:lang w:eastAsia="fr-FR"/>
              </w:rPr>
              <w:t>v_</w:t>
            </w:r>
            <w:proofErr w:type="gramStart"/>
            <w:r w:rsidRPr="002B0618">
              <w:rPr>
                <w:rFonts w:ascii="Courier New" w:eastAsia="SimSun" w:hAnsi="Courier New" w:cs="Courier New"/>
                <w:sz w:val="16"/>
                <w:szCs w:val="16"/>
                <w:lang w:eastAsia="fr-FR"/>
              </w:rPr>
              <w:t>ExpectedClientId</w:t>
            </w:r>
            <w:proofErr w:type="spellEnd"/>
            <w:r w:rsidRPr="002B0618">
              <w:rPr>
                <w:rFonts w:ascii="Courier New" w:eastAsia="SimSun" w:hAnsi="Courier New" w:cs="Courier New"/>
                <w:sz w:val="16"/>
                <w:szCs w:val="16"/>
                <w:lang w:eastAsia="fr-FR"/>
              </w:rPr>
              <w:t xml:space="preserve">  :</w:t>
            </w:r>
            <w:proofErr w:type="gramEnd"/>
            <w:r w:rsidRPr="002B0618">
              <w:rPr>
                <w:rFonts w:ascii="Courier New" w:eastAsia="SimSun" w:hAnsi="Courier New" w:cs="Courier New"/>
                <w:sz w:val="16"/>
                <w:szCs w:val="16"/>
                <w:lang w:eastAsia="fr-FR"/>
              </w:rPr>
              <w:t>= pattern "urn:uuid:[a-zA-Z0-9]#8-[a-zA-Z0-9]#4-[a-zA-Z0-9]#4-[a-zA-Z0-9]#4-[a-zA-Z0-9]#12";</w:t>
            </w:r>
          </w:p>
          <w:p w14:paraId="63AA1521" w14:textId="77777777" w:rsidR="002B0618" w:rsidRPr="002B0618" w:rsidRDefault="002B0618" w:rsidP="002B0618">
            <w:pPr>
              <w:autoSpaceDE w:val="0"/>
              <w:autoSpaceDN w:val="0"/>
              <w:adjustRightInd w:val="0"/>
              <w:spacing w:after="0"/>
              <w:rPr>
                <w:rFonts w:ascii="Courier New" w:eastAsia="SimSun" w:hAnsi="Courier New" w:cs="Courier New"/>
                <w:sz w:val="16"/>
                <w:szCs w:val="16"/>
                <w:lang w:eastAsia="fr-FR"/>
              </w:rPr>
            </w:pPr>
            <w:r w:rsidRPr="002B0618">
              <w:rPr>
                <w:rFonts w:ascii="Courier New" w:eastAsia="SimSun" w:hAnsi="Courier New" w:cs="Courier New"/>
                <w:sz w:val="16"/>
                <w:szCs w:val="16"/>
                <w:lang w:eastAsia="fr-FR"/>
              </w:rPr>
              <w:t xml:space="preserve">    var template (present) </w:t>
            </w:r>
            <w:proofErr w:type="spellStart"/>
            <w:r w:rsidRPr="002B0618">
              <w:rPr>
                <w:rFonts w:ascii="Courier New" w:eastAsia="SimSun" w:hAnsi="Courier New" w:cs="Courier New"/>
                <w:sz w:val="16"/>
                <w:szCs w:val="16"/>
                <w:lang w:eastAsia="fr-FR"/>
              </w:rPr>
              <w:t>MCPTT_Info_Type</w:t>
            </w:r>
            <w:proofErr w:type="spellEnd"/>
            <w:r w:rsidRPr="002B0618">
              <w:rPr>
                <w:rFonts w:ascii="Courier New" w:eastAsia="SimSun" w:hAnsi="Courier New" w:cs="Courier New"/>
                <w:sz w:val="16"/>
                <w:szCs w:val="16"/>
                <w:lang w:eastAsia="fr-FR"/>
              </w:rPr>
              <w:t xml:space="preserve"> </w:t>
            </w:r>
            <w:proofErr w:type="spellStart"/>
            <w:r w:rsidRPr="002B0618">
              <w:rPr>
                <w:rFonts w:ascii="Courier New" w:eastAsia="SimSun" w:hAnsi="Courier New" w:cs="Courier New"/>
                <w:sz w:val="16"/>
                <w:szCs w:val="16"/>
                <w:lang w:eastAsia="fr-FR"/>
              </w:rPr>
              <w:t>v_MCPTT_</w:t>
            </w:r>
            <w:proofErr w:type="gramStart"/>
            <w:r w:rsidRPr="002B0618">
              <w:rPr>
                <w:rFonts w:ascii="Courier New" w:eastAsia="SimSun" w:hAnsi="Courier New" w:cs="Courier New"/>
                <w:sz w:val="16"/>
                <w:szCs w:val="16"/>
                <w:lang w:eastAsia="fr-FR"/>
              </w:rPr>
              <w:t>InfoTemplate</w:t>
            </w:r>
            <w:proofErr w:type="spellEnd"/>
            <w:r w:rsidRPr="002B0618">
              <w:rPr>
                <w:rFonts w:ascii="Courier New" w:eastAsia="SimSun" w:hAnsi="Courier New" w:cs="Courier New"/>
                <w:sz w:val="16"/>
                <w:szCs w:val="16"/>
                <w:lang w:eastAsia="fr-FR"/>
              </w:rPr>
              <w:t xml:space="preserve"> :</w:t>
            </w:r>
            <w:proofErr w:type="gramEnd"/>
            <w:r w:rsidRPr="002B0618">
              <w:rPr>
                <w:rFonts w:ascii="Courier New" w:eastAsia="SimSun" w:hAnsi="Courier New" w:cs="Courier New"/>
                <w:sz w:val="16"/>
                <w:szCs w:val="16"/>
                <w:lang w:eastAsia="fr-FR"/>
              </w:rPr>
              <w:t xml:space="preserve">= </w:t>
            </w:r>
            <w:proofErr w:type="spellStart"/>
            <w:r w:rsidRPr="002B0618">
              <w:rPr>
                <w:rFonts w:ascii="Courier New" w:eastAsia="SimSun" w:hAnsi="Courier New" w:cs="Courier New"/>
                <w:sz w:val="16"/>
                <w:szCs w:val="16"/>
                <w:lang w:eastAsia="fr-FR"/>
              </w:rPr>
              <w:t>cr_MCPTT_Info_Base</w:t>
            </w:r>
            <w:proofErr w:type="spellEnd"/>
            <w:r w:rsidRPr="002B0618">
              <w:rPr>
                <w:rFonts w:ascii="Courier New" w:eastAsia="SimSun" w:hAnsi="Courier New" w:cs="Courier New"/>
                <w:sz w:val="16"/>
                <w:szCs w:val="16"/>
                <w:lang w:eastAsia="fr-FR"/>
              </w:rPr>
              <w:t>;</w:t>
            </w:r>
          </w:p>
          <w:p w14:paraId="0EF9906C" w14:textId="77777777" w:rsidR="002B0618" w:rsidRPr="002B0618" w:rsidRDefault="002B0618" w:rsidP="002B0618">
            <w:pPr>
              <w:autoSpaceDE w:val="0"/>
              <w:autoSpaceDN w:val="0"/>
              <w:adjustRightInd w:val="0"/>
              <w:spacing w:after="0"/>
              <w:rPr>
                <w:rFonts w:ascii="Courier New" w:eastAsia="SimSun" w:hAnsi="Courier New" w:cs="Courier New"/>
                <w:sz w:val="16"/>
                <w:szCs w:val="16"/>
                <w:lang w:eastAsia="fr-FR"/>
              </w:rPr>
            </w:pPr>
            <w:r w:rsidRPr="002B0618">
              <w:rPr>
                <w:rFonts w:ascii="Courier New" w:eastAsia="SimSun" w:hAnsi="Courier New" w:cs="Courier New"/>
                <w:sz w:val="16"/>
                <w:szCs w:val="16"/>
                <w:lang w:eastAsia="fr-FR"/>
              </w:rPr>
              <w:t xml:space="preserve">    var template (present) </w:t>
            </w:r>
            <w:proofErr w:type="spellStart"/>
            <w:r w:rsidRPr="002B0618">
              <w:rPr>
                <w:rFonts w:ascii="Courier New" w:eastAsia="SimSun" w:hAnsi="Courier New" w:cs="Courier New"/>
                <w:sz w:val="16"/>
                <w:szCs w:val="16"/>
                <w:lang w:eastAsia="fr-FR"/>
              </w:rPr>
              <w:t>MCVideo_Info_Type</w:t>
            </w:r>
            <w:proofErr w:type="spellEnd"/>
            <w:r w:rsidRPr="002B0618">
              <w:rPr>
                <w:rFonts w:ascii="Courier New" w:eastAsia="SimSun" w:hAnsi="Courier New" w:cs="Courier New"/>
                <w:sz w:val="16"/>
                <w:szCs w:val="16"/>
                <w:lang w:eastAsia="fr-FR"/>
              </w:rPr>
              <w:t xml:space="preserve"> </w:t>
            </w:r>
            <w:proofErr w:type="spellStart"/>
            <w:r w:rsidRPr="002B0618">
              <w:rPr>
                <w:rFonts w:ascii="Courier New" w:eastAsia="SimSun" w:hAnsi="Courier New" w:cs="Courier New"/>
                <w:sz w:val="16"/>
                <w:szCs w:val="16"/>
                <w:lang w:eastAsia="fr-FR"/>
              </w:rPr>
              <w:t>v_MCVideo_</w:t>
            </w:r>
            <w:proofErr w:type="gramStart"/>
            <w:r w:rsidRPr="002B0618">
              <w:rPr>
                <w:rFonts w:ascii="Courier New" w:eastAsia="SimSun" w:hAnsi="Courier New" w:cs="Courier New"/>
                <w:sz w:val="16"/>
                <w:szCs w:val="16"/>
                <w:lang w:eastAsia="fr-FR"/>
              </w:rPr>
              <w:t>InfoTemplate</w:t>
            </w:r>
            <w:proofErr w:type="spellEnd"/>
            <w:r w:rsidRPr="002B0618">
              <w:rPr>
                <w:rFonts w:ascii="Courier New" w:eastAsia="SimSun" w:hAnsi="Courier New" w:cs="Courier New"/>
                <w:sz w:val="16"/>
                <w:szCs w:val="16"/>
                <w:lang w:eastAsia="fr-FR"/>
              </w:rPr>
              <w:t xml:space="preserve"> :</w:t>
            </w:r>
            <w:proofErr w:type="gramEnd"/>
            <w:r w:rsidRPr="002B0618">
              <w:rPr>
                <w:rFonts w:ascii="Courier New" w:eastAsia="SimSun" w:hAnsi="Courier New" w:cs="Courier New"/>
                <w:sz w:val="16"/>
                <w:szCs w:val="16"/>
                <w:lang w:eastAsia="fr-FR"/>
              </w:rPr>
              <w:t xml:space="preserve">= </w:t>
            </w:r>
            <w:proofErr w:type="spellStart"/>
            <w:r w:rsidRPr="002B0618">
              <w:rPr>
                <w:rFonts w:ascii="Courier New" w:eastAsia="SimSun" w:hAnsi="Courier New" w:cs="Courier New"/>
                <w:sz w:val="16"/>
                <w:szCs w:val="16"/>
                <w:lang w:eastAsia="fr-FR"/>
              </w:rPr>
              <w:t>cr_MCVideo_Info_Base</w:t>
            </w:r>
            <w:proofErr w:type="spellEnd"/>
            <w:r w:rsidRPr="002B0618">
              <w:rPr>
                <w:rFonts w:ascii="Courier New" w:eastAsia="SimSun" w:hAnsi="Courier New" w:cs="Courier New"/>
                <w:sz w:val="16"/>
                <w:szCs w:val="16"/>
                <w:lang w:eastAsia="fr-FR"/>
              </w:rPr>
              <w:t>;</w:t>
            </w:r>
          </w:p>
          <w:p w14:paraId="17263543" w14:textId="77777777" w:rsidR="002B0618" w:rsidRPr="002B0618" w:rsidRDefault="002B0618" w:rsidP="002B0618">
            <w:pPr>
              <w:autoSpaceDE w:val="0"/>
              <w:autoSpaceDN w:val="0"/>
              <w:adjustRightInd w:val="0"/>
              <w:spacing w:after="0"/>
              <w:rPr>
                <w:rFonts w:ascii="Courier New" w:eastAsia="SimSun" w:hAnsi="Courier New" w:cs="Courier New"/>
                <w:sz w:val="16"/>
                <w:szCs w:val="16"/>
                <w:lang w:eastAsia="fr-FR"/>
              </w:rPr>
            </w:pPr>
            <w:r w:rsidRPr="002B0618">
              <w:rPr>
                <w:rFonts w:ascii="Courier New" w:eastAsia="SimSun" w:hAnsi="Courier New" w:cs="Courier New"/>
                <w:sz w:val="16"/>
                <w:szCs w:val="16"/>
                <w:lang w:eastAsia="fr-FR"/>
              </w:rPr>
              <w:t xml:space="preserve">    var template (present) </w:t>
            </w:r>
            <w:proofErr w:type="spellStart"/>
            <w:r w:rsidRPr="002B0618">
              <w:rPr>
                <w:rFonts w:ascii="Courier New" w:eastAsia="SimSun" w:hAnsi="Courier New" w:cs="Courier New"/>
                <w:sz w:val="16"/>
                <w:szCs w:val="16"/>
                <w:lang w:eastAsia="fr-FR"/>
              </w:rPr>
              <w:t>MCData_Info_Type</w:t>
            </w:r>
            <w:proofErr w:type="spellEnd"/>
            <w:r w:rsidRPr="002B0618">
              <w:rPr>
                <w:rFonts w:ascii="Courier New" w:eastAsia="SimSun" w:hAnsi="Courier New" w:cs="Courier New"/>
                <w:sz w:val="16"/>
                <w:szCs w:val="16"/>
                <w:lang w:eastAsia="fr-FR"/>
              </w:rPr>
              <w:t xml:space="preserve"> </w:t>
            </w:r>
            <w:proofErr w:type="spellStart"/>
            <w:r w:rsidRPr="002B0618">
              <w:rPr>
                <w:rFonts w:ascii="Courier New" w:eastAsia="SimSun" w:hAnsi="Courier New" w:cs="Courier New"/>
                <w:sz w:val="16"/>
                <w:szCs w:val="16"/>
                <w:lang w:eastAsia="fr-FR"/>
              </w:rPr>
              <w:t>v_MCData_</w:t>
            </w:r>
            <w:proofErr w:type="gramStart"/>
            <w:r w:rsidRPr="002B0618">
              <w:rPr>
                <w:rFonts w:ascii="Courier New" w:eastAsia="SimSun" w:hAnsi="Courier New" w:cs="Courier New"/>
                <w:sz w:val="16"/>
                <w:szCs w:val="16"/>
                <w:lang w:eastAsia="fr-FR"/>
              </w:rPr>
              <w:t>InfoTemplate</w:t>
            </w:r>
            <w:proofErr w:type="spellEnd"/>
            <w:r w:rsidRPr="002B0618">
              <w:rPr>
                <w:rFonts w:ascii="Courier New" w:eastAsia="SimSun" w:hAnsi="Courier New" w:cs="Courier New"/>
                <w:sz w:val="16"/>
                <w:szCs w:val="16"/>
                <w:lang w:eastAsia="fr-FR"/>
              </w:rPr>
              <w:t xml:space="preserve"> :</w:t>
            </w:r>
            <w:proofErr w:type="gramEnd"/>
            <w:r w:rsidRPr="002B0618">
              <w:rPr>
                <w:rFonts w:ascii="Courier New" w:eastAsia="SimSun" w:hAnsi="Courier New" w:cs="Courier New"/>
                <w:sz w:val="16"/>
                <w:szCs w:val="16"/>
                <w:lang w:eastAsia="fr-FR"/>
              </w:rPr>
              <w:t xml:space="preserve">= </w:t>
            </w:r>
            <w:proofErr w:type="spellStart"/>
            <w:r w:rsidRPr="002B0618">
              <w:rPr>
                <w:rFonts w:ascii="Courier New" w:eastAsia="SimSun" w:hAnsi="Courier New" w:cs="Courier New"/>
                <w:sz w:val="16"/>
                <w:szCs w:val="16"/>
                <w:lang w:eastAsia="fr-FR"/>
              </w:rPr>
              <w:t>cr_MCData_Info_Base</w:t>
            </w:r>
            <w:proofErr w:type="spellEnd"/>
            <w:r w:rsidRPr="002B0618">
              <w:rPr>
                <w:rFonts w:ascii="Courier New" w:eastAsia="SimSun" w:hAnsi="Courier New" w:cs="Courier New"/>
                <w:sz w:val="16"/>
                <w:szCs w:val="16"/>
                <w:lang w:eastAsia="fr-FR"/>
              </w:rPr>
              <w:t>;</w:t>
            </w:r>
          </w:p>
          <w:p w14:paraId="2FD5FD65" w14:textId="77777777" w:rsidR="002B0618" w:rsidRPr="002B0618" w:rsidRDefault="002B0618" w:rsidP="002B0618">
            <w:pPr>
              <w:autoSpaceDE w:val="0"/>
              <w:autoSpaceDN w:val="0"/>
              <w:adjustRightInd w:val="0"/>
              <w:spacing w:after="0"/>
              <w:rPr>
                <w:rFonts w:ascii="Courier New" w:eastAsia="SimSun" w:hAnsi="Courier New" w:cs="Courier New"/>
                <w:sz w:val="16"/>
                <w:szCs w:val="16"/>
                <w:lang w:eastAsia="fr-FR"/>
              </w:rPr>
            </w:pPr>
            <w:r w:rsidRPr="002B0618">
              <w:rPr>
                <w:rFonts w:ascii="Courier New" w:eastAsia="SimSun" w:hAnsi="Courier New" w:cs="Courier New"/>
                <w:sz w:val="16"/>
                <w:szCs w:val="16"/>
                <w:lang w:eastAsia="fr-FR"/>
              </w:rPr>
              <w:t xml:space="preserve">    var template (present) </w:t>
            </w:r>
            <w:proofErr w:type="spellStart"/>
            <w:r w:rsidRPr="002B0618">
              <w:rPr>
                <w:rFonts w:ascii="Courier New" w:eastAsia="SimSun" w:hAnsi="Courier New" w:cs="Courier New"/>
                <w:sz w:val="16"/>
                <w:szCs w:val="16"/>
                <w:lang w:eastAsia="fr-FR"/>
              </w:rPr>
              <w:t>MCX_ServiceInfo_Type</w:t>
            </w:r>
            <w:proofErr w:type="spellEnd"/>
            <w:r w:rsidRPr="002B0618">
              <w:rPr>
                <w:rFonts w:ascii="Courier New" w:eastAsia="SimSun" w:hAnsi="Courier New" w:cs="Courier New"/>
                <w:sz w:val="16"/>
                <w:szCs w:val="16"/>
                <w:lang w:eastAsia="fr-FR"/>
              </w:rPr>
              <w:t xml:space="preserve"> </w:t>
            </w:r>
            <w:proofErr w:type="spellStart"/>
            <w:r w:rsidRPr="002B0618">
              <w:rPr>
                <w:rFonts w:ascii="Courier New" w:eastAsia="SimSun" w:hAnsi="Courier New" w:cs="Courier New"/>
                <w:sz w:val="16"/>
                <w:szCs w:val="16"/>
                <w:lang w:eastAsia="fr-FR"/>
              </w:rPr>
              <w:t>v_MCS_</w:t>
            </w:r>
            <w:proofErr w:type="gramStart"/>
            <w:r w:rsidRPr="002B0618">
              <w:rPr>
                <w:rFonts w:ascii="Courier New" w:eastAsia="SimSun" w:hAnsi="Courier New" w:cs="Courier New"/>
                <w:sz w:val="16"/>
                <w:szCs w:val="16"/>
                <w:lang w:eastAsia="fr-FR"/>
              </w:rPr>
              <w:t>Info</w:t>
            </w:r>
            <w:proofErr w:type="spellEnd"/>
            <w:r w:rsidRPr="002B0618">
              <w:rPr>
                <w:rFonts w:ascii="Courier New" w:eastAsia="SimSun" w:hAnsi="Courier New" w:cs="Courier New"/>
                <w:sz w:val="16"/>
                <w:szCs w:val="16"/>
                <w:lang w:eastAsia="fr-FR"/>
              </w:rPr>
              <w:t xml:space="preserve"> :</w:t>
            </w:r>
            <w:proofErr w:type="gramEnd"/>
            <w:r w:rsidRPr="002B0618">
              <w:rPr>
                <w:rFonts w:ascii="Courier New" w:eastAsia="SimSun" w:hAnsi="Courier New" w:cs="Courier New"/>
                <w:sz w:val="16"/>
                <w:szCs w:val="16"/>
                <w:lang w:eastAsia="fr-FR"/>
              </w:rPr>
              <w:t xml:space="preserve">= </w:t>
            </w:r>
            <w:proofErr w:type="spellStart"/>
            <w:r w:rsidRPr="002B0618">
              <w:rPr>
                <w:rFonts w:ascii="Courier New" w:eastAsia="SimSun" w:hAnsi="Courier New" w:cs="Courier New"/>
                <w:sz w:val="16"/>
                <w:szCs w:val="16"/>
                <w:lang w:eastAsia="fr-FR"/>
              </w:rPr>
              <w:t>cs_MCX_Service_Info_Init</w:t>
            </w:r>
            <w:proofErr w:type="spellEnd"/>
            <w:r w:rsidRPr="002B0618">
              <w:rPr>
                <w:rFonts w:ascii="Courier New" w:eastAsia="SimSun" w:hAnsi="Courier New" w:cs="Courier New"/>
                <w:sz w:val="16"/>
                <w:szCs w:val="16"/>
                <w:lang w:eastAsia="fr-FR"/>
              </w:rPr>
              <w:t>;</w:t>
            </w:r>
          </w:p>
          <w:p w14:paraId="3F66CC0E" w14:textId="77777777" w:rsidR="002B0618" w:rsidRPr="002B0618" w:rsidRDefault="002B0618" w:rsidP="002B0618">
            <w:pPr>
              <w:autoSpaceDE w:val="0"/>
              <w:autoSpaceDN w:val="0"/>
              <w:adjustRightInd w:val="0"/>
              <w:spacing w:after="0"/>
              <w:rPr>
                <w:rFonts w:ascii="Courier New" w:eastAsia="SimSun" w:hAnsi="Courier New" w:cs="Courier New"/>
                <w:sz w:val="16"/>
                <w:szCs w:val="16"/>
                <w:lang w:eastAsia="fr-FR"/>
              </w:rPr>
            </w:pPr>
          </w:p>
          <w:p w14:paraId="65AF100C" w14:textId="77777777" w:rsidR="002B0618" w:rsidRPr="002B0618" w:rsidRDefault="002B0618" w:rsidP="002B0618">
            <w:pPr>
              <w:autoSpaceDE w:val="0"/>
              <w:autoSpaceDN w:val="0"/>
              <w:adjustRightInd w:val="0"/>
              <w:spacing w:after="0"/>
              <w:rPr>
                <w:rFonts w:ascii="Courier New" w:eastAsia="SimSun" w:hAnsi="Courier New" w:cs="Courier New"/>
                <w:sz w:val="16"/>
                <w:szCs w:val="16"/>
                <w:lang w:eastAsia="fr-FR"/>
              </w:rPr>
            </w:pPr>
            <w:r w:rsidRPr="002B0618">
              <w:rPr>
                <w:rFonts w:ascii="Courier New" w:eastAsia="SimSun" w:hAnsi="Courier New" w:cs="Courier New"/>
                <w:sz w:val="16"/>
                <w:szCs w:val="16"/>
                <w:lang w:eastAsia="fr-FR"/>
              </w:rPr>
              <w:t xml:space="preserve">    if (</w:t>
            </w:r>
            <w:proofErr w:type="spellStart"/>
            <w:r w:rsidRPr="002B0618">
              <w:rPr>
                <w:rFonts w:ascii="Courier New" w:eastAsia="SimSun" w:hAnsi="Courier New" w:cs="Courier New"/>
                <w:sz w:val="16"/>
                <w:szCs w:val="16"/>
                <w:lang w:eastAsia="fr-FR"/>
              </w:rPr>
              <w:t>isvalue</w:t>
            </w:r>
            <w:proofErr w:type="spellEnd"/>
            <w:r w:rsidRPr="002B0618">
              <w:rPr>
                <w:rFonts w:ascii="Courier New" w:eastAsia="SimSun" w:hAnsi="Courier New" w:cs="Courier New"/>
                <w:sz w:val="16"/>
                <w:szCs w:val="16"/>
                <w:lang w:eastAsia="fr-FR"/>
              </w:rPr>
              <w:t>(</w:t>
            </w:r>
            <w:proofErr w:type="spellStart"/>
            <w:r w:rsidRPr="002B0618">
              <w:rPr>
                <w:rFonts w:ascii="Courier New" w:eastAsia="SimSun" w:hAnsi="Courier New" w:cs="Courier New"/>
                <w:sz w:val="16"/>
                <w:szCs w:val="16"/>
                <w:lang w:eastAsia="fr-FR"/>
              </w:rPr>
              <w:t>v_CurrentClientId</w:t>
            </w:r>
            <w:proofErr w:type="spellEnd"/>
            <w:r w:rsidRPr="002B0618">
              <w:rPr>
                <w:rFonts w:ascii="Courier New" w:eastAsia="SimSun" w:hAnsi="Courier New" w:cs="Courier New"/>
                <w:sz w:val="16"/>
                <w:szCs w:val="16"/>
                <w:lang w:eastAsia="fr-FR"/>
              </w:rPr>
              <w:t>)) {</w:t>
            </w:r>
          </w:p>
          <w:p w14:paraId="080789D5" w14:textId="77777777" w:rsidR="002B0618" w:rsidRPr="002B0618" w:rsidRDefault="002B0618" w:rsidP="002B0618">
            <w:pPr>
              <w:autoSpaceDE w:val="0"/>
              <w:autoSpaceDN w:val="0"/>
              <w:adjustRightInd w:val="0"/>
              <w:spacing w:after="0"/>
              <w:rPr>
                <w:rFonts w:ascii="Courier New" w:eastAsia="SimSun" w:hAnsi="Courier New" w:cs="Courier New"/>
                <w:sz w:val="16"/>
                <w:szCs w:val="16"/>
                <w:lang w:eastAsia="fr-FR"/>
              </w:rPr>
            </w:pPr>
            <w:r w:rsidRPr="002B0618">
              <w:rPr>
                <w:rFonts w:ascii="Courier New" w:eastAsia="SimSun" w:hAnsi="Courier New" w:cs="Courier New"/>
                <w:sz w:val="16"/>
                <w:szCs w:val="16"/>
                <w:lang w:eastAsia="fr-FR"/>
              </w:rPr>
              <w:t xml:space="preserve">      </w:t>
            </w:r>
            <w:proofErr w:type="spellStart"/>
            <w:r w:rsidRPr="002B0618">
              <w:rPr>
                <w:rFonts w:ascii="Courier New" w:eastAsia="SimSun" w:hAnsi="Courier New" w:cs="Courier New"/>
                <w:sz w:val="16"/>
                <w:szCs w:val="16"/>
                <w:lang w:eastAsia="fr-FR"/>
              </w:rPr>
              <w:t>v_</w:t>
            </w:r>
            <w:proofErr w:type="gramStart"/>
            <w:r w:rsidRPr="002B0618">
              <w:rPr>
                <w:rFonts w:ascii="Courier New" w:eastAsia="SimSun" w:hAnsi="Courier New" w:cs="Courier New"/>
                <w:sz w:val="16"/>
                <w:szCs w:val="16"/>
                <w:lang w:eastAsia="fr-FR"/>
              </w:rPr>
              <w:t>ExpectedClientId</w:t>
            </w:r>
            <w:proofErr w:type="spellEnd"/>
            <w:r w:rsidRPr="002B0618">
              <w:rPr>
                <w:rFonts w:ascii="Courier New" w:eastAsia="SimSun" w:hAnsi="Courier New" w:cs="Courier New"/>
                <w:sz w:val="16"/>
                <w:szCs w:val="16"/>
                <w:lang w:eastAsia="fr-FR"/>
              </w:rPr>
              <w:t xml:space="preserve"> :</w:t>
            </w:r>
            <w:proofErr w:type="gramEnd"/>
            <w:r w:rsidRPr="002B0618">
              <w:rPr>
                <w:rFonts w:ascii="Courier New" w:eastAsia="SimSun" w:hAnsi="Courier New" w:cs="Courier New"/>
                <w:sz w:val="16"/>
                <w:szCs w:val="16"/>
                <w:lang w:eastAsia="fr-FR"/>
              </w:rPr>
              <w:t xml:space="preserve">= </w:t>
            </w:r>
            <w:proofErr w:type="spellStart"/>
            <w:r w:rsidRPr="002B0618">
              <w:rPr>
                <w:rFonts w:ascii="Courier New" w:eastAsia="SimSun" w:hAnsi="Courier New" w:cs="Courier New"/>
                <w:sz w:val="16"/>
                <w:szCs w:val="16"/>
                <w:lang w:eastAsia="fr-FR"/>
              </w:rPr>
              <w:t>valueof</w:t>
            </w:r>
            <w:proofErr w:type="spellEnd"/>
            <w:r w:rsidRPr="002B0618">
              <w:rPr>
                <w:rFonts w:ascii="Courier New" w:eastAsia="SimSun" w:hAnsi="Courier New" w:cs="Courier New"/>
                <w:sz w:val="16"/>
                <w:szCs w:val="16"/>
                <w:lang w:eastAsia="fr-FR"/>
              </w:rPr>
              <w:t>(</w:t>
            </w:r>
            <w:proofErr w:type="spellStart"/>
            <w:r w:rsidRPr="002B0618">
              <w:rPr>
                <w:rFonts w:ascii="Courier New" w:eastAsia="SimSun" w:hAnsi="Courier New" w:cs="Courier New"/>
                <w:sz w:val="16"/>
                <w:szCs w:val="16"/>
                <w:lang w:eastAsia="fr-FR"/>
              </w:rPr>
              <w:t>v_CurrentClientId</w:t>
            </w:r>
            <w:proofErr w:type="spellEnd"/>
            <w:r w:rsidRPr="002B0618">
              <w:rPr>
                <w:rFonts w:ascii="Courier New" w:eastAsia="SimSun" w:hAnsi="Courier New" w:cs="Courier New"/>
                <w:sz w:val="16"/>
                <w:szCs w:val="16"/>
                <w:lang w:eastAsia="fr-FR"/>
              </w:rPr>
              <w:t>);</w:t>
            </w:r>
          </w:p>
          <w:p w14:paraId="12B4DB5A" w14:textId="77777777" w:rsidR="002B0618" w:rsidRPr="002B0618" w:rsidRDefault="002B0618" w:rsidP="002B0618">
            <w:pPr>
              <w:autoSpaceDE w:val="0"/>
              <w:autoSpaceDN w:val="0"/>
              <w:adjustRightInd w:val="0"/>
              <w:spacing w:after="0"/>
              <w:ind w:firstLine="195"/>
              <w:rPr>
                <w:rFonts w:ascii="Courier New" w:eastAsia="SimSun" w:hAnsi="Courier New" w:cs="Courier New"/>
                <w:sz w:val="16"/>
                <w:szCs w:val="16"/>
                <w:lang w:eastAsia="fr-FR"/>
              </w:rPr>
            </w:pPr>
            <w:r>
              <w:rPr>
                <w:rFonts w:ascii="Courier New" w:eastAsia="SimSun" w:hAnsi="Courier New" w:cs="Courier New"/>
                <w:sz w:val="16"/>
                <w:szCs w:val="16"/>
                <w:lang w:eastAsia="fr-FR"/>
              </w:rPr>
              <w:t xml:space="preserve">  </w:t>
            </w:r>
            <w:r w:rsidRPr="002B0618">
              <w:rPr>
                <w:rFonts w:ascii="Courier New" w:eastAsia="SimSun" w:hAnsi="Courier New" w:cs="Courier New"/>
                <w:sz w:val="16"/>
                <w:szCs w:val="16"/>
                <w:lang w:eastAsia="fr-FR"/>
              </w:rPr>
              <w:t>}</w:t>
            </w:r>
          </w:p>
          <w:p w14:paraId="0852C2B3" w14:textId="20D2C2D6" w:rsidR="000F135A" w:rsidRPr="002B0618" w:rsidRDefault="002B0618" w:rsidP="002B0618">
            <w:pPr>
              <w:autoSpaceDE w:val="0"/>
              <w:autoSpaceDN w:val="0"/>
              <w:adjustRightInd w:val="0"/>
              <w:spacing w:after="0"/>
              <w:ind w:firstLine="195"/>
              <w:rPr>
                <w:rFonts w:ascii="Courier New" w:eastAsia="SimSun" w:hAnsi="Courier New" w:cs="Courier New"/>
                <w:sz w:val="16"/>
                <w:szCs w:val="16"/>
                <w:lang w:eastAsia="fr-FR"/>
              </w:rPr>
            </w:pPr>
            <w:r w:rsidRPr="002B0618">
              <w:rPr>
                <w:rFonts w:ascii="Courier New" w:eastAsia="SimSun" w:hAnsi="Courier New" w:cs="Courier New"/>
                <w:sz w:val="16"/>
                <w:szCs w:val="16"/>
                <w:lang w:eastAsia="fr-FR"/>
              </w:rPr>
              <w:t xml:space="preserve">  </w:t>
            </w:r>
            <w:r>
              <w:rPr>
                <w:rFonts w:ascii="Courier New" w:eastAsia="SimSun" w:hAnsi="Courier New" w:cs="Courier New"/>
                <w:sz w:val="16"/>
                <w:szCs w:val="16"/>
                <w:lang w:eastAsia="fr-FR"/>
              </w:rPr>
              <w:t>s</w:t>
            </w:r>
            <w:r w:rsidRPr="002B0618">
              <w:rPr>
                <w:rFonts w:ascii="Courier New" w:eastAsia="SimSun" w:hAnsi="Courier New" w:cs="Courier New"/>
                <w:sz w:val="16"/>
                <w:szCs w:val="16"/>
                <w:lang w:eastAsia="fr-FR"/>
              </w:rPr>
              <w:t>elect union (</w:t>
            </w:r>
            <w:proofErr w:type="spellStart"/>
            <w:r w:rsidRPr="002B0618">
              <w:rPr>
                <w:rFonts w:ascii="Courier New" w:eastAsia="SimSun" w:hAnsi="Courier New" w:cs="Courier New"/>
                <w:sz w:val="16"/>
                <w:szCs w:val="16"/>
                <w:lang w:eastAsia="fr-FR"/>
              </w:rPr>
              <w:t>p_IMS_Request</w:t>
            </w:r>
            <w:proofErr w:type="spellEnd"/>
            <w:r w:rsidRPr="002B0618">
              <w:rPr>
                <w:rFonts w:ascii="Courier New" w:eastAsia="SimSun" w:hAnsi="Courier New" w:cs="Courier New"/>
                <w:sz w:val="16"/>
                <w:szCs w:val="16"/>
                <w:lang w:eastAsia="fr-FR"/>
              </w:rPr>
              <w:t>) {</w:t>
            </w:r>
          </w:p>
          <w:p w14:paraId="71BFFCBB" w14:textId="77777777" w:rsidR="00E32315" w:rsidRPr="00E32315" w:rsidRDefault="00E32315" w:rsidP="00E32315">
            <w:pPr>
              <w:autoSpaceDE w:val="0"/>
              <w:autoSpaceDN w:val="0"/>
              <w:adjustRightInd w:val="0"/>
              <w:spacing w:after="0"/>
              <w:rPr>
                <w:rFonts w:ascii="Courier New" w:hAnsi="Courier New" w:cs="Courier New"/>
                <w:sz w:val="16"/>
                <w:szCs w:val="16"/>
                <w:lang w:eastAsia="de-DE"/>
              </w:rPr>
            </w:pPr>
            <w:r w:rsidRPr="00E32315">
              <w:rPr>
                <w:rFonts w:ascii="Courier New" w:hAnsi="Courier New" w:cs="Courier New"/>
                <w:sz w:val="16"/>
                <w:szCs w:val="16"/>
                <w:lang w:eastAsia="de-DE"/>
              </w:rPr>
              <w:t>......</w:t>
            </w:r>
          </w:p>
          <w:p w14:paraId="6D4F9954" w14:textId="77777777" w:rsidR="00E32315" w:rsidRPr="00E32315" w:rsidRDefault="00E32315" w:rsidP="00E32315">
            <w:pPr>
              <w:autoSpaceDE w:val="0"/>
              <w:autoSpaceDN w:val="0"/>
              <w:adjustRightInd w:val="0"/>
              <w:spacing w:after="0"/>
              <w:rPr>
                <w:rFonts w:ascii="Courier New" w:hAnsi="Courier New" w:cs="Courier New"/>
                <w:sz w:val="16"/>
                <w:szCs w:val="16"/>
                <w:lang w:eastAsia="de-DE"/>
              </w:rPr>
            </w:pPr>
            <w:r w:rsidRPr="00E32315">
              <w:rPr>
                <w:rFonts w:ascii="Courier New" w:hAnsi="Courier New" w:cs="Courier New"/>
                <w:sz w:val="16"/>
                <w:szCs w:val="16"/>
                <w:lang w:eastAsia="de-DE"/>
              </w:rPr>
              <w:t>......</w:t>
            </w:r>
          </w:p>
          <w:p w14:paraId="1B94E9DB" w14:textId="316B0588" w:rsidR="002B0618" w:rsidRPr="002B0618" w:rsidRDefault="002B0618" w:rsidP="002B0618">
            <w:pPr>
              <w:autoSpaceDE w:val="0"/>
              <w:autoSpaceDN w:val="0"/>
              <w:adjustRightInd w:val="0"/>
              <w:spacing w:after="0"/>
              <w:rPr>
                <w:lang w:eastAsia="de-DE"/>
              </w:rPr>
            </w:pPr>
          </w:p>
        </w:tc>
      </w:tr>
    </w:tbl>
    <w:p w14:paraId="15322E99" w14:textId="77777777" w:rsidR="000F135A" w:rsidRDefault="000F135A" w:rsidP="000F135A">
      <w:pPr>
        <w:spacing w:after="0"/>
        <w:rPr>
          <w:rFonts w:ascii="Arial" w:hAnsi="Arial"/>
          <w:b/>
          <w:lang w:eastAsia="en-GB"/>
        </w:rPr>
      </w:pPr>
    </w:p>
    <w:p w14:paraId="41326A04" w14:textId="77777777" w:rsidR="000F135A" w:rsidRDefault="000F135A" w:rsidP="000F135A">
      <w:pPr>
        <w:spacing w:after="0"/>
        <w:rPr>
          <w:rFonts w:ascii="Arial" w:hAnsi="Arial"/>
          <w:b/>
          <w:lang w:eastAsia="en-GB"/>
        </w:rPr>
      </w:pPr>
    </w:p>
    <w:p w14:paraId="4619EB67" w14:textId="77777777" w:rsidR="000F135A" w:rsidRDefault="000F135A" w:rsidP="000F135A">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F135A" w14:paraId="1609DE0F" w14:textId="77777777" w:rsidTr="00393147">
        <w:tc>
          <w:tcPr>
            <w:tcW w:w="9855" w:type="dxa"/>
            <w:tcBorders>
              <w:top w:val="single" w:sz="4" w:space="0" w:color="auto"/>
              <w:left w:val="single" w:sz="4" w:space="0" w:color="auto"/>
              <w:bottom w:val="single" w:sz="4" w:space="0" w:color="auto"/>
              <w:right w:val="single" w:sz="4" w:space="0" w:color="auto"/>
            </w:tcBorders>
            <w:hideMark/>
          </w:tcPr>
          <w:p w14:paraId="7D6FFE94" w14:textId="77777777" w:rsidR="002B0618" w:rsidRPr="002B0618" w:rsidRDefault="002B0618" w:rsidP="002B0618">
            <w:pPr>
              <w:autoSpaceDE w:val="0"/>
              <w:autoSpaceDN w:val="0"/>
              <w:adjustRightInd w:val="0"/>
              <w:spacing w:after="0"/>
              <w:rPr>
                <w:rFonts w:ascii="Courier New" w:eastAsia="SimSun" w:hAnsi="Courier New" w:cs="Courier New"/>
                <w:sz w:val="16"/>
                <w:szCs w:val="16"/>
                <w:lang w:eastAsia="fr-FR"/>
              </w:rPr>
            </w:pPr>
            <w:r w:rsidRPr="002B0618">
              <w:rPr>
                <w:rFonts w:ascii="Courier New" w:eastAsia="SimSun" w:hAnsi="Courier New" w:cs="Courier New"/>
                <w:sz w:val="16"/>
                <w:szCs w:val="16"/>
                <w:lang w:eastAsia="fr-FR"/>
              </w:rPr>
              <w:t xml:space="preserve">  function </w:t>
            </w:r>
            <w:proofErr w:type="spellStart"/>
            <w:r w:rsidRPr="002B0618">
              <w:rPr>
                <w:rFonts w:ascii="Courier New" w:eastAsia="SimSun" w:hAnsi="Courier New" w:cs="Courier New"/>
                <w:sz w:val="16"/>
                <w:szCs w:val="16"/>
                <w:lang w:eastAsia="fr-FR"/>
              </w:rPr>
              <w:t>fl_MCX_SIP_Registration_</w:t>
            </w:r>
            <w:proofErr w:type="gramStart"/>
            <w:r w:rsidRPr="002B0618">
              <w:rPr>
                <w:rFonts w:ascii="Courier New" w:eastAsia="SimSun" w:hAnsi="Courier New" w:cs="Courier New"/>
                <w:sz w:val="16"/>
                <w:szCs w:val="16"/>
                <w:lang w:eastAsia="fr-FR"/>
              </w:rPr>
              <w:t>McsInfo</w:t>
            </w:r>
            <w:proofErr w:type="spellEnd"/>
            <w:r w:rsidRPr="002B0618">
              <w:rPr>
                <w:rFonts w:ascii="Courier New" w:eastAsia="SimSun" w:hAnsi="Courier New" w:cs="Courier New"/>
                <w:sz w:val="16"/>
                <w:szCs w:val="16"/>
                <w:lang w:eastAsia="fr-FR"/>
              </w:rPr>
              <w:t>(</w:t>
            </w:r>
            <w:proofErr w:type="spellStart"/>
            <w:proofErr w:type="gramEnd"/>
            <w:r w:rsidRPr="002B0618">
              <w:rPr>
                <w:rFonts w:ascii="Courier New" w:eastAsia="SimSun" w:hAnsi="Courier New" w:cs="Courier New"/>
                <w:sz w:val="16"/>
                <w:szCs w:val="16"/>
                <w:lang w:eastAsia="fr-FR"/>
              </w:rPr>
              <w:t>MCX_ServiceType_Type</w:t>
            </w:r>
            <w:proofErr w:type="spellEnd"/>
            <w:r w:rsidRPr="002B0618">
              <w:rPr>
                <w:rFonts w:ascii="Courier New" w:eastAsia="SimSun" w:hAnsi="Courier New" w:cs="Courier New"/>
                <w:sz w:val="16"/>
                <w:szCs w:val="16"/>
                <w:lang w:eastAsia="fr-FR"/>
              </w:rPr>
              <w:t xml:space="preserve"> </w:t>
            </w:r>
            <w:proofErr w:type="spellStart"/>
            <w:r w:rsidRPr="002B0618">
              <w:rPr>
                <w:rFonts w:ascii="Courier New" w:eastAsia="SimSun" w:hAnsi="Courier New" w:cs="Courier New"/>
                <w:sz w:val="16"/>
                <w:szCs w:val="16"/>
                <w:lang w:eastAsia="fr-FR"/>
              </w:rPr>
              <w:t>p_ServiceType</w:t>
            </w:r>
            <w:proofErr w:type="spellEnd"/>
            <w:r w:rsidRPr="002B0618">
              <w:rPr>
                <w:rFonts w:ascii="Courier New" w:eastAsia="SimSun" w:hAnsi="Courier New" w:cs="Courier New"/>
                <w:sz w:val="16"/>
                <w:szCs w:val="16"/>
                <w:lang w:eastAsia="fr-FR"/>
              </w:rPr>
              <w:t>,</w:t>
            </w:r>
          </w:p>
          <w:p w14:paraId="4C867DDC" w14:textId="77777777" w:rsidR="002B0618" w:rsidRPr="002B0618" w:rsidRDefault="002B0618" w:rsidP="002B0618">
            <w:pPr>
              <w:autoSpaceDE w:val="0"/>
              <w:autoSpaceDN w:val="0"/>
              <w:adjustRightInd w:val="0"/>
              <w:spacing w:after="0"/>
              <w:rPr>
                <w:rFonts w:ascii="Courier New" w:eastAsia="SimSun" w:hAnsi="Courier New" w:cs="Courier New"/>
                <w:sz w:val="16"/>
                <w:szCs w:val="16"/>
                <w:lang w:eastAsia="fr-FR"/>
              </w:rPr>
            </w:pPr>
            <w:r w:rsidRPr="002B0618">
              <w:rPr>
                <w:rFonts w:ascii="Courier New" w:eastAsia="SimSun" w:hAnsi="Courier New" w:cs="Courier New"/>
                <w:sz w:val="16"/>
                <w:szCs w:val="16"/>
                <w:lang w:eastAsia="fr-FR"/>
              </w:rPr>
              <w:t xml:space="preserve">                                           </w:t>
            </w:r>
            <w:proofErr w:type="spellStart"/>
            <w:r w:rsidRPr="002B0618">
              <w:rPr>
                <w:rFonts w:ascii="Courier New" w:eastAsia="SimSun" w:hAnsi="Courier New" w:cs="Courier New"/>
                <w:sz w:val="16"/>
                <w:szCs w:val="16"/>
                <w:lang w:eastAsia="fr-FR"/>
              </w:rPr>
              <w:t>IMS_Request_Type</w:t>
            </w:r>
            <w:proofErr w:type="spellEnd"/>
            <w:r w:rsidRPr="002B0618">
              <w:rPr>
                <w:rFonts w:ascii="Courier New" w:eastAsia="SimSun" w:hAnsi="Courier New" w:cs="Courier New"/>
                <w:sz w:val="16"/>
                <w:szCs w:val="16"/>
                <w:lang w:eastAsia="fr-FR"/>
              </w:rPr>
              <w:t xml:space="preserve"> p_IMS_Request,</w:t>
            </w:r>
          </w:p>
          <w:p w14:paraId="5E9731C5" w14:textId="77777777" w:rsidR="002B0618" w:rsidRPr="002B0618" w:rsidRDefault="002B0618" w:rsidP="002B0618">
            <w:pPr>
              <w:autoSpaceDE w:val="0"/>
              <w:autoSpaceDN w:val="0"/>
              <w:adjustRightInd w:val="0"/>
              <w:spacing w:after="0"/>
              <w:rPr>
                <w:rFonts w:ascii="Courier New" w:eastAsia="SimSun" w:hAnsi="Courier New" w:cs="Courier New"/>
                <w:sz w:val="16"/>
                <w:szCs w:val="16"/>
                <w:lang w:eastAsia="fr-FR"/>
              </w:rPr>
            </w:pPr>
            <w:r w:rsidRPr="002B0618">
              <w:rPr>
                <w:rFonts w:ascii="Courier New" w:eastAsia="SimSun" w:hAnsi="Courier New" w:cs="Courier New"/>
                <w:sz w:val="16"/>
                <w:szCs w:val="16"/>
                <w:lang w:eastAsia="fr-FR"/>
              </w:rPr>
              <w:t xml:space="preserve">                                           </w:t>
            </w:r>
            <w:proofErr w:type="spellStart"/>
            <w:r w:rsidRPr="002B0618">
              <w:rPr>
                <w:rFonts w:ascii="Courier New" w:eastAsia="SimSun" w:hAnsi="Courier New" w:cs="Courier New"/>
                <w:sz w:val="16"/>
                <w:szCs w:val="16"/>
                <w:lang w:eastAsia="fr-FR"/>
              </w:rPr>
              <w:t>boolean</w:t>
            </w:r>
            <w:proofErr w:type="spellEnd"/>
            <w:r w:rsidRPr="002B0618">
              <w:rPr>
                <w:rFonts w:ascii="Courier New" w:eastAsia="SimSun" w:hAnsi="Courier New" w:cs="Courier New"/>
                <w:sz w:val="16"/>
                <w:szCs w:val="16"/>
                <w:lang w:eastAsia="fr-FR"/>
              </w:rPr>
              <w:t xml:space="preserve"> </w:t>
            </w:r>
            <w:proofErr w:type="spellStart"/>
            <w:r w:rsidRPr="002B0618">
              <w:rPr>
                <w:rFonts w:ascii="Courier New" w:eastAsia="SimSun" w:hAnsi="Courier New" w:cs="Courier New"/>
                <w:sz w:val="16"/>
                <w:szCs w:val="16"/>
                <w:lang w:eastAsia="fr-FR"/>
              </w:rPr>
              <w:t>p_</w:t>
            </w:r>
            <w:proofErr w:type="gramStart"/>
            <w:r w:rsidRPr="002B0618">
              <w:rPr>
                <w:rFonts w:ascii="Courier New" w:eastAsia="SimSun" w:hAnsi="Courier New" w:cs="Courier New"/>
                <w:sz w:val="16"/>
                <w:szCs w:val="16"/>
                <w:lang w:eastAsia="fr-FR"/>
              </w:rPr>
              <w:t>PublishWithServiceAuthorization</w:t>
            </w:r>
            <w:proofErr w:type="spellEnd"/>
            <w:r w:rsidRPr="002B0618">
              <w:rPr>
                <w:rFonts w:ascii="Courier New" w:eastAsia="SimSun" w:hAnsi="Courier New" w:cs="Courier New"/>
                <w:sz w:val="16"/>
                <w:szCs w:val="16"/>
                <w:lang w:eastAsia="fr-FR"/>
              </w:rPr>
              <w:t xml:space="preserve"> :</w:t>
            </w:r>
            <w:proofErr w:type="gramEnd"/>
            <w:r w:rsidRPr="002B0618">
              <w:rPr>
                <w:rFonts w:ascii="Courier New" w:eastAsia="SimSun" w:hAnsi="Courier New" w:cs="Courier New"/>
                <w:sz w:val="16"/>
                <w:szCs w:val="16"/>
                <w:lang w:eastAsia="fr-FR"/>
              </w:rPr>
              <w:t xml:space="preserve">= false) runs on MCX_IMS_PTC return template (present) </w:t>
            </w:r>
            <w:proofErr w:type="spellStart"/>
            <w:r w:rsidRPr="002B0618">
              <w:rPr>
                <w:rFonts w:ascii="Courier New" w:eastAsia="SimSun" w:hAnsi="Courier New" w:cs="Courier New"/>
                <w:sz w:val="16"/>
                <w:szCs w:val="16"/>
                <w:lang w:eastAsia="fr-FR"/>
              </w:rPr>
              <w:t>MCX_ServiceInfo_Type</w:t>
            </w:r>
            <w:proofErr w:type="spellEnd"/>
          </w:p>
          <w:p w14:paraId="695D2C07" w14:textId="77777777" w:rsidR="002B0618" w:rsidRPr="002B0618" w:rsidRDefault="002B0618" w:rsidP="002B0618">
            <w:pPr>
              <w:autoSpaceDE w:val="0"/>
              <w:autoSpaceDN w:val="0"/>
              <w:adjustRightInd w:val="0"/>
              <w:spacing w:after="0"/>
              <w:rPr>
                <w:rFonts w:ascii="Courier New" w:eastAsia="SimSun" w:hAnsi="Courier New" w:cs="Courier New"/>
                <w:sz w:val="16"/>
                <w:szCs w:val="16"/>
                <w:lang w:eastAsia="fr-FR"/>
              </w:rPr>
            </w:pPr>
            <w:r w:rsidRPr="002B0618">
              <w:rPr>
                <w:rFonts w:ascii="Courier New" w:eastAsia="SimSun" w:hAnsi="Courier New" w:cs="Courier New"/>
                <w:sz w:val="16"/>
                <w:szCs w:val="16"/>
                <w:lang w:eastAsia="fr-FR"/>
              </w:rPr>
              <w:t xml:space="preserve">  {</w:t>
            </w:r>
          </w:p>
          <w:p w14:paraId="366F041A" w14:textId="77777777" w:rsidR="002B0618" w:rsidRPr="002B0618" w:rsidRDefault="002B0618" w:rsidP="002B0618">
            <w:pPr>
              <w:autoSpaceDE w:val="0"/>
              <w:autoSpaceDN w:val="0"/>
              <w:adjustRightInd w:val="0"/>
              <w:spacing w:after="0"/>
              <w:rPr>
                <w:rFonts w:ascii="Courier New" w:eastAsia="SimSun" w:hAnsi="Courier New" w:cs="Courier New"/>
                <w:sz w:val="16"/>
                <w:szCs w:val="16"/>
                <w:lang w:eastAsia="fr-FR"/>
              </w:rPr>
            </w:pPr>
            <w:r w:rsidRPr="002B0618">
              <w:rPr>
                <w:rFonts w:ascii="Courier New" w:eastAsia="SimSun" w:hAnsi="Courier New" w:cs="Courier New"/>
                <w:sz w:val="16"/>
                <w:szCs w:val="16"/>
                <w:lang w:eastAsia="fr-FR"/>
              </w:rPr>
              <w:t xml:space="preserve">    var </w:t>
            </w:r>
            <w:proofErr w:type="spellStart"/>
            <w:r w:rsidRPr="002B0618">
              <w:rPr>
                <w:rFonts w:ascii="Courier New" w:eastAsia="SimSun" w:hAnsi="Courier New" w:cs="Courier New"/>
                <w:sz w:val="16"/>
                <w:szCs w:val="16"/>
                <w:lang w:eastAsia="fr-FR"/>
              </w:rPr>
              <w:t>MCX_ServiceType_Type</w:t>
            </w:r>
            <w:proofErr w:type="spellEnd"/>
            <w:r w:rsidRPr="002B0618">
              <w:rPr>
                <w:rFonts w:ascii="Courier New" w:eastAsia="SimSun" w:hAnsi="Courier New" w:cs="Courier New"/>
                <w:sz w:val="16"/>
                <w:szCs w:val="16"/>
                <w:lang w:eastAsia="fr-FR"/>
              </w:rPr>
              <w:t xml:space="preserve"> </w:t>
            </w:r>
            <w:proofErr w:type="spellStart"/>
            <w:r w:rsidRPr="002B0618">
              <w:rPr>
                <w:rFonts w:ascii="Courier New" w:eastAsia="SimSun" w:hAnsi="Courier New" w:cs="Courier New"/>
                <w:sz w:val="16"/>
                <w:szCs w:val="16"/>
                <w:lang w:eastAsia="fr-FR"/>
              </w:rPr>
              <w:t>v_</w:t>
            </w:r>
            <w:proofErr w:type="gramStart"/>
            <w:r w:rsidRPr="002B0618">
              <w:rPr>
                <w:rFonts w:ascii="Courier New" w:eastAsia="SimSun" w:hAnsi="Courier New" w:cs="Courier New"/>
                <w:sz w:val="16"/>
                <w:szCs w:val="16"/>
                <w:lang w:eastAsia="fr-FR"/>
              </w:rPr>
              <w:t>ServiceType</w:t>
            </w:r>
            <w:proofErr w:type="spellEnd"/>
            <w:r w:rsidRPr="002B0618">
              <w:rPr>
                <w:rFonts w:ascii="Courier New" w:eastAsia="SimSun" w:hAnsi="Courier New" w:cs="Courier New"/>
                <w:sz w:val="16"/>
                <w:szCs w:val="16"/>
                <w:lang w:eastAsia="fr-FR"/>
              </w:rPr>
              <w:t xml:space="preserve"> :</w:t>
            </w:r>
            <w:proofErr w:type="gramEnd"/>
            <w:r w:rsidRPr="002B0618">
              <w:rPr>
                <w:rFonts w:ascii="Courier New" w:eastAsia="SimSun" w:hAnsi="Courier New" w:cs="Courier New"/>
                <w:sz w:val="16"/>
                <w:szCs w:val="16"/>
                <w:lang w:eastAsia="fr-FR"/>
              </w:rPr>
              <w:t xml:space="preserve">= </w:t>
            </w:r>
            <w:proofErr w:type="spellStart"/>
            <w:r w:rsidRPr="002B0618">
              <w:rPr>
                <w:rFonts w:ascii="Courier New" w:eastAsia="SimSun" w:hAnsi="Courier New" w:cs="Courier New"/>
                <w:sz w:val="16"/>
                <w:szCs w:val="16"/>
                <w:lang w:eastAsia="fr-FR"/>
              </w:rPr>
              <w:t>p_ServiceType</w:t>
            </w:r>
            <w:proofErr w:type="spellEnd"/>
            <w:r w:rsidRPr="002B0618">
              <w:rPr>
                <w:rFonts w:ascii="Courier New" w:eastAsia="SimSun" w:hAnsi="Courier New" w:cs="Courier New"/>
                <w:sz w:val="16"/>
                <w:szCs w:val="16"/>
                <w:lang w:eastAsia="fr-FR"/>
              </w:rPr>
              <w:t>;</w:t>
            </w:r>
          </w:p>
          <w:p w14:paraId="5BFD2113" w14:textId="77777777" w:rsidR="002B0618" w:rsidRPr="002B0618" w:rsidRDefault="002B0618" w:rsidP="002B0618">
            <w:pPr>
              <w:autoSpaceDE w:val="0"/>
              <w:autoSpaceDN w:val="0"/>
              <w:adjustRightInd w:val="0"/>
              <w:spacing w:after="0"/>
              <w:rPr>
                <w:rFonts w:ascii="Courier New" w:eastAsia="SimSun" w:hAnsi="Courier New" w:cs="Courier New"/>
                <w:sz w:val="16"/>
                <w:szCs w:val="16"/>
                <w:lang w:eastAsia="fr-FR"/>
              </w:rPr>
            </w:pPr>
            <w:r w:rsidRPr="002B0618">
              <w:rPr>
                <w:rFonts w:ascii="Courier New" w:eastAsia="SimSun" w:hAnsi="Courier New" w:cs="Courier New"/>
                <w:sz w:val="16"/>
                <w:szCs w:val="16"/>
                <w:lang w:eastAsia="fr-FR"/>
              </w:rPr>
              <w:t xml:space="preserve">    var </w:t>
            </w:r>
            <w:proofErr w:type="spellStart"/>
            <w:r w:rsidRPr="002B0618">
              <w:rPr>
                <w:rFonts w:ascii="Courier New" w:eastAsia="SimSun" w:hAnsi="Courier New" w:cs="Courier New"/>
                <w:sz w:val="16"/>
                <w:szCs w:val="16"/>
                <w:lang w:eastAsia="fr-FR"/>
              </w:rPr>
              <w:t>charstring</w:t>
            </w:r>
            <w:proofErr w:type="spellEnd"/>
            <w:r w:rsidRPr="002B0618">
              <w:rPr>
                <w:rFonts w:ascii="Courier New" w:eastAsia="SimSun" w:hAnsi="Courier New" w:cs="Courier New"/>
                <w:sz w:val="16"/>
                <w:szCs w:val="16"/>
                <w:lang w:eastAsia="fr-FR"/>
              </w:rPr>
              <w:t xml:space="preserve"> </w:t>
            </w:r>
            <w:proofErr w:type="spellStart"/>
            <w:r w:rsidRPr="002B0618">
              <w:rPr>
                <w:rFonts w:ascii="Courier New" w:eastAsia="SimSun" w:hAnsi="Courier New" w:cs="Courier New"/>
                <w:sz w:val="16"/>
                <w:szCs w:val="16"/>
                <w:lang w:eastAsia="fr-FR"/>
              </w:rPr>
              <w:t>v_</w:t>
            </w:r>
            <w:proofErr w:type="gramStart"/>
            <w:r w:rsidRPr="002B0618">
              <w:rPr>
                <w:rFonts w:ascii="Courier New" w:eastAsia="SimSun" w:hAnsi="Courier New" w:cs="Courier New"/>
                <w:sz w:val="16"/>
                <w:szCs w:val="16"/>
                <w:lang w:eastAsia="fr-FR"/>
              </w:rPr>
              <w:t>AccessToken</w:t>
            </w:r>
            <w:proofErr w:type="spellEnd"/>
            <w:r w:rsidRPr="002B0618">
              <w:rPr>
                <w:rFonts w:ascii="Courier New" w:eastAsia="SimSun" w:hAnsi="Courier New" w:cs="Courier New"/>
                <w:sz w:val="16"/>
                <w:szCs w:val="16"/>
                <w:lang w:eastAsia="fr-FR"/>
              </w:rPr>
              <w:t xml:space="preserve"> :</w:t>
            </w:r>
            <w:proofErr w:type="gramEnd"/>
            <w:r w:rsidRPr="002B0618">
              <w:rPr>
                <w:rFonts w:ascii="Courier New" w:eastAsia="SimSun" w:hAnsi="Courier New" w:cs="Courier New"/>
                <w:sz w:val="16"/>
                <w:szCs w:val="16"/>
                <w:lang w:eastAsia="fr-FR"/>
              </w:rPr>
              <w:t xml:space="preserve">= </w:t>
            </w:r>
            <w:proofErr w:type="spellStart"/>
            <w:r w:rsidRPr="002B0618">
              <w:rPr>
                <w:rFonts w:ascii="Courier New" w:eastAsia="SimSun" w:hAnsi="Courier New" w:cs="Courier New"/>
                <w:sz w:val="16"/>
                <w:szCs w:val="16"/>
                <w:lang w:eastAsia="fr-FR"/>
              </w:rPr>
              <w:t>f_MCX_IMS_PTC_SecurityParameters_GetAccessToken</w:t>
            </w:r>
            <w:proofErr w:type="spellEnd"/>
            <w:r w:rsidRPr="002B0618">
              <w:rPr>
                <w:rFonts w:ascii="Courier New" w:eastAsia="SimSun" w:hAnsi="Courier New" w:cs="Courier New"/>
                <w:sz w:val="16"/>
                <w:szCs w:val="16"/>
                <w:lang w:eastAsia="fr-FR"/>
              </w:rPr>
              <w:t>();</w:t>
            </w:r>
          </w:p>
          <w:p w14:paraId="18EAC89F" w14:textId="77777777" w:rsidR="002B0618" w:rsidRPr="002B0618" w:rsidRDefault="002B0618" w:rsidP="002B0618">
            <w:pPr>
              <w:autoSpaceDE w:val="0"/>
              <w:autoSpaceDN w:val="0"/>
              <w:adjustRightInd w:val="0"/>
              <w:spacing w:after="0"/>
              <w:rPr>
                <w:rFonts w:ascii="Courier New" w:eastAsia="SimSun" w:hAnsi="Courier New" w:cs="Courier New"/>
                <w:sz w:val="16"/>
                <w:szCs w:val="16"/>
                <w:lang w:eastAsia="fr-FR"/>
              </w:rPr>
            </w:pPr>
            <w:r w:rsidRPr="002B0618">
              <w:rPr>
                <w:rFonts w:ascii="Courier New" w:eastAsia="SimSun" w:hAnsi="Courier New" w:cs="Courier New"/>
                <w:sz w:val="16"/>
                <w:szCs w:val="16"/>
                <w:lang w:eastAsia="fr-FR"/>
              </w:rPr>
              <w:t xml:space="preserve">    var template (omit) </w:t>
            </w:r>
            <w:proofErr w:type="spellStart"/>
            <w:r w:rsidRPr="002B0618">
              <w:rPr>
                <w:rFonts w:ascii="Courier New" w:eastAsia="SimSun" w:hAnsi="Courier New" w:cs="Courier New"/>
                <w:sz w:val="16"/>
                <w:szCs w:val="16"/>
                <w:lang w:eastAsia="fr-FR"/>
              </w:rPr>
              <w:t>charstring</w:t>
            </w:r>
            <w:proofErr w:type="spellEnd"/>
            <w:r w:rsidRPr="002B0618">
              <w:rPr>
                <w:rFonts w:ascii="Courier New" w:eastAsia="SimSun" w:hAnsi="Courier New" w:cs="Courier New"/>
                <w:sz w:val="16"/>
                <w:szCs w:val="16"/>
                <w:lang w:eastAsia="fr-FR"/>
              </w:rPr>
              <w:t xml:space="preserve"> </w:t>
            </w:r>
            <w:proofErr w:type="spellStart"/>
            <w:r w:rsidRPr="002B0618">
              <w:rPr>
                <w:rFonts w:ascii="Courier New" w:eastAsia="SimSun" w:hAnsi="Courier New" w:cs="Courier New"/>
                <w:sz w:val="16"/>
                <w:szCs w:val="16"/>
                <w:lang w:eastAsia="fr-FR"/>
              </w:rPr>
              <w:t>v_</w:t>
            </w:r>
            <w:proofErr w:type="gramStart"/>
            <w:r w:rsidRPr="002B0618">
              <w:rPr>
                <w:rFonts w:ascii="Courier New" w:eastAsia="SimSun" w:hAnsi="Courier New" w:cs="Courier New"/>
                <w:sz w:val="16"/>
                <w:szCs w:val="16"/>
                <w:lang w:eastAsia="fr-FR"/>
              </w:rPr>
              <w:t>CurrentClientId</w:t>
            </w:r>
            <w:proofErr w:type="spellEnd"/>
            <w:r w:rsidRPr="002B0618">
              <w:rPr>
                <w:rFonts w:ascii="Courier New" w:eastAsia="SimSun" w:hAnsi="Courier New" w:cs="Courier New"/>
                <w:sz w:val="16"/>
                <w:szCs w:val="16"/>
                <w:lang w:eastAsia="fr-FR"/>
              </w:rPr>
              <w:t xml:space="preserve"> :</w:t>
            </w:r>
            <w:proofErr w:type="gramEnd"/>
            <w:r w:rsidRPr="002B0618">
              <w:rPr>
                <w:rFonts w:ascii="Courier New" w:eastAsia="SimSun" w:hAnsi="Courier New" w:cs="Courier New"/>
                <w:sz w:val="16"/>
                <w:szCs w:val="16"/>
                <w:lang w:eastAsia="fr-FR"/>
              </w:rPr>
              <w:t xml:space="preserve">= </w:t>
            </w:r>
            <w:proofErr w:type="spellStart"/>
            <w:r w:rsidRPr="002B0618">
              <w:rPr>
                <w:rFonts w:ascii="Courier New" w:eastAsia="SimSun" w:hAnsi="Courier New" w:cs="Courier New"/>
                <w:sz w:val="16"/>
                <w:szCs w:val="16"/>
                <w:lang w:eastAsia="fr-FR"/>
              </w:rPr>
              <w:t>f_MCX_IMS_PTC_ClientId_Get</w:t>
            </w:r>
            <w:proofErr w:type="spellEnd"/>
            <w:r w:rsidRPr="002B0618">
              <w:rPr>
                <w:rFonts w:ascii="Courier New" w:eastAsia="SimSun" w:hAnsi="Courier New" w:cs="Courier New"/>
                <w:sz w:val="16"/>
                <w:szCs w:val="16"/>
                <w:lang w:eastAsia="fr-FR"/>
              </w:rPr>
              <w:t>();</w:t>
            </w:r>
          </w:p>
          <w:p w14:paraId="021F32C3" w14:textId="77777777" w:rsidR="002B0618" w:rsidRPr="002B0618" w:rsidRDefault="002B0618" w:rsidP="002B0618">
            <w:pPr>
              <w:autoSpaceDE w:val="0"/>
              <w:autoSpaceDN w:val="0"/>
              <w:adjustRightInd w:val="0"/>
              <w:spacing w:after="0"/>
              <w:rPr>
                <w:rFonts w:ascii="Courier New" w:eastAsia="SimSun" w:hAnsi="Courier New" w:cs="Courier New"/>
                <w:sz w:val="16"/>
                <w:szCs w:val="16"/>
                <w:lang w:eastAsia="fr-FR"/>
              </w:rPr>
            </w:pPr>
            <w:r w:rsidRPr="002B0618">
              <w:rPr>
                <w:rFonts w:ascii="Courier New" w:eastAsia="SimSun" w:hAnsi="Courier New" w:cs="Courier New"/>
                <w:sz w:val="16"/>
                <w:szCs w:val="16"/>
                <w:lang w:eastAsia="fr-FR"/>
              </w:rPr>
              <w:t xml:space="preserve">    var template (present) </w:t>
            </w:r>
            <w:proofErr w:type="spellStart"/>
            <w:r w:rsidRPr="002B0618">
              <w:rPr>
                <w:rFonts w:ascii="Courier New" w:eastAsia="SimSun" w:hAnsi="Courier New" w:cs="Courier New"/>
                <w:sz w:val="16"/>
                <w:szCs w:val="16"/>
                <w:lang w:eastAsia="fr-FR"/>
              </w:rPr>
              <w:t>charstring</w:t>
            </w:r>
            <w:proofErr w:type="spellEnd"/>
            <w:r w:rsidRPr="002B0618">
              <w:rPr>
                <w:rFonts w:ascii="Courier New" w:eastAsia="SimSun" w:hAnsi="Courier New" w:cs="Courier New"/>
                <w:sz w:val="16"/>
                <w:szCs w:val="16"/>
                <w:lang w:eastAsia="fr-FR"/>
              </w:rPr>
              <w:t xml:space="preserve"> </w:t>
            </w:r>
            <w:proofErr w:type="spellStart"/>
            <w:r w:rsidRPr="002B0618">
              <w:rPr>
                <w:rFonts w:ascii="Courier New" w:eastAsia="SimSun" w:hAnsi="Courier New" w:cs="Courier New"/>
                <w:sz w:val="16"/>
                <w:szCs w:val="16"/>
                <w:lang w:eastAsia="fr-FR"/>
              </w:rPr>
              <w:t>v_</w:t>
            </w:r>
            <w:proofErr w:type="gramStart"/>
            <w:r w:rsidRPr="002B0618">
              <w:rPr>
                <w:rFonts w:ascii="Courier New" w:eastAsia="SimSun" w:hAnsi="Courier New" w:cs="Courier New"/>
                <w:sz w:val="16"/>
                <w:szCs w:val="16"/>
                <w:lang w:eastAsia="fr-FR"/>
              </w:rPr>
              <w:t>ExpectedClientId</w:t>
            </w:r>
            <w:proofErr w:type="spellEnd"/>
            <w:r w:rsidRPr="002B0618">
              <w:rPr>
                <w:rFonts w:ascii="Courier New" w:eastAsia="SimSun" w:hAnsi="Courier New" w:cs="Courier New"/>
                <w:sz w:val="16"/>
                <w:szCs w:val="16"/>
                <w:lang w:eastAsia="fr-FR"/>
              </w:rPr>
              <w:t xml:space="preserve">  :</w:t>
            </w:r>
            <w:proofErr w:type="gramEnd"/>
            <w:r w:rsidRPr="002B0618">
              <w:rPr>
                <w:rFonts w:ascii="Courier New" w:eastAsia="SimSun" w:hAnsi="Courier New" w:cs="Courier New"/>
                <w:sz w:val="16"/>
                <w:szCs w:val="16"/>
                <w:lang w:eastAsia="fr-FR"/>
              </w:rPr>
              <w:t>= pattern "urn:uuid:[a-zA-Z0-9]#8-[a-zA-Z0-9]#4-[a-zA-Z0-9]#4-[a-zA-Z0-9]#4-[a-zA-Z0-9]#12";</w:t>
            </w:r>
          </w:p>
          <w:p w14:paraId="01EB22C2" w14:textId="77777777" w:rsidR="002B0618" w:rsidRPr="002B0618" w:rsidRDefault="002B0618" w:rsidP="002B0618">
            <w:pPr>
              <w:autoSpaceDE w:val="0"/>
              <w:autoSpaceDN w:val="0"/>
              <w:adjustRightInd w:val="0"/>
              <w:spacing w:after="0"/>
              <w:rPr>
                <w:rFonts w:ascii="Courier New" w:eastAsia="SimSun" w:hAnsi="Courier New" w:cs="Courier New"/>
                <w:sz w:val="16"/>
                <w:szCs w:val="16"/>
                <w:lang w:eastAsia="fr-FR"/>
              </w:rPr>
            </w:pPr>
            <w:r w:rsidRPr="002B0618">
              <w:rPr>
                <w:rFonts w:ascii="Courier New" w:eastAsia="SimSun" w:hAnsi="Courier New" w:cs="Courier New"/>
                <w:sz w:val="16"/>
                <w:szCs w:val="16"/>
                <w:lang w:eastAsia="fr-FR"/>
              </w:rPr>
              <w:t xml:space="preserve">    var template (present) </w:t>
            </w:r>
            <w:proofErr w:type="spellStart"/>
            <w:r w:rsidRPr="002B0618">
              <w:rPr>
                <w:rFonts w:ascii="Courier New" w:eastAsia="SimSun" w:hAnsi="Courier New" w:cs="Courier New"/>
                <w:sz w:val="16"/>
                <w:szCs w:val="16"/>
                <w:lang w:eastAsia="fr-FR"/>
              </w:rPr>
              <w:t>MCPTT_Info_Type</w:t>
            </w:r>
            <w:proofErr w:type="spellEnd"/>
            <w:r w:rsidRPr="002B0618">
              <w:rPr>
                <w:rFonts w:ascii="Courier New" w:eastAsia="SimSun" w:hAnsi="Courier New" w:cs="Courier New"/>
                <w:sz w:val="16"/>
                <w:szCs w:val="16"/>
                <w:lang w:eastAsia="fr-FR"/>
              </w:rPr>
              <w:t xml:space="preserve"> </w:t>
            </w:r>
            <w:proofErr w:type="spellStart"/>
            <w:r w:rsidRPr="002B0618">
              <w:rPr>
                <w:rFonts w:ascii="Courier New" w:eastAsia="SimSun" w:hAnsi="Courier New" w:cs="Courier New"/>
                <w:sz w:val="16"/>
                <w:szCs w:val="16"/>
                <w:lang w:eastAsia="fr-FR"/>
              </w:rPr>
              <w:t>v_MCPTT_</w:t>
            </w:r>
            <w:proofErr w:type="gramStart"/>
            <w:r w:rsidRPr="002B0618">
              <w:rPr>
                <w:rFonts w:ascii="Courier New" w:eastAsia="SimSun" w:hAnsi="Courier New" w:cs="Courier New"/>
                <w:sz w:val="16"/>
                <w:szCs w:val="16"/>
                <w:lang w:eastAsia="fr-FR"/>
              </w:rPr>
              <w:t>InfoTemplate</w:t>
            </w:r>
            <w:proofErr w:type="spellEnd"/>
            <w:r w:rsidRPr="002B0618">
              <w:rPr>
                <w:rFonts w:ascii="Courier New" w:eastAsia="SimSun" w:hAnsi="Courier New" w:cs="Courier New"/>
                <w:sz w:val="16"/>
                <w:szCs w:val="16"/>
                <w:lang w:eastAsia="fr-FR"/>
              </w:rPr>
              <w:t xml:space="preserve"> :</w:t>
            </w:r>
            <w:proofErr w:type="gramEnd"/>
            <w:r w:rsidRPr="002B0618">
              <w:rPr>
                <w:rFonts w:ascii="Courier New" w:eastAsia="SimSun" w:hAnsi="Courier New" w:cs="Courier New"/>
                <w:sz w:val="16"/>
                <w:szCs w:val="16"/>
                <w:lang w:eastAsia="fr-FR"/>
              </w:rPr>
              <w:t xml:space="preserve">= </w:t>
            </w:r>
            <w:proofErr w:type="spellStart"/>
            <w:r w:rsidRPr="002B0618">
              <w:rPr>
                <w:rFonts w:ascii="Courier New" w:eastAsia="SimSun" w:hAnsi="Courier New" w:cs="Courier New"/>
                <w:sz w:val="16"/>
                <w:szCs w:val="16"/>
                <w:lang w:eastAsia="fr-FR"/>
              </w:rPr>
              <w:t>cr_MCPTT_Info_Base</w:t>
            </w:r>
            <w:proofErr w:type="spellEnd"/>
            <w:r w:rsidRPr="002B0618">
              <w:rPr>
                <w:rFonts w:ascii="Courier New" w:eastAsia="SimSun" w:hAnsi="Courier New" w:cs="Courier New"/>
                <w:sz w:val="16"/>
                <w:szCs w:val="16"/>
                <w:lang w:eastAsia="fr-FR"/>
              </w:rPr>
              <w:t>;</w:t>
            </w:r>
          </w:p>
          <w:p w14:paraId="34A11DA2" w14:textId="77777777" w:rsidR="002B0618" w:rsidRPr="002B0618" w:rsidRDefault="002B0618" w:rsidP="002B0618">
            <w:pPr>
              <w:autoSpaceDE w:val="0"/>
              <w:autoSpaceDN w:val="0"/>
              <w:adjustRightInd w:val="0"/>
              <w:spacing w:after="0"/>
              <w:rPr>
                <w:rFonts w:ascii="Courier New" w:eastAsia="SimSun" w:hAnsi="Courier New" w:cs="Courier New"/>
                <w:sz w:val="16"/>
                <w:szCs w:val="16"/>
                <w:lang w:eastAsia="fr-FR"/>
              </w:rPr>
            </w:pPr>
            <w:r w:rsidRPr="002B0618">
              <w:rPr>
                <w:rFonts w:ascii="Courier New" w:eastAsia="SimSun" w:hAnsi="Courier New" w:cs="Courier New"/>
                <w:sz w:val="16"/>
                <w:szCs w:val="16"/>
                <w:lang w:eastAsia="fr-FR"/>
              </w:rPr>
              <w:t xml:space="preserve">    var template (present) </w:t>
            </w:r>
            <w:proofErr w:type="spellStart"/>
            <w:r w:rsidRPr="002B0618">
              <w:rPr>
                <w:rFonts w:ascii="Courier New" w:eastAsia="SimSun" w:hAnsi="Courier New" w:cs="Courier New"/>
                <w:sz w:val="16"/>
                <w:szCs w:val="16"/>
                <w:lang w:eastAsia="fr-FR"/>
              </w:rPr>
              <w:t>MCVideo_Info_Type</w:t>
            </w:r>
            <w:proofErr w:type="spellEnd"/>
            <w:r w:rsidRPr="002B0618">
              <w:rPr>
                <w:rFonts w:ascii="Courier New" w:eastAsia="SimSun" w:hAnsi="Courier New" w:cs="Courier New"/>
                <w:sz w:val="16"/>
                <w:szCs w:val="16"/>
                <w:lang w:eastAsia="fr-FR"/>
              </w:rPr>
              <w:t xml:space="preserve"> </w:t>
            </w:r>
            <w:proofErr w:type="spellStart"/>
            <w:r w:rsidRPr="002B0618">
              <w:rPr>
                <w:rFonts w:ascii="Courier New" w:eastAsia="SimSun" w:hAnsi="Courier New" w:cs="Courier New"/>
                <w:sz w:val="16"/>
                <w:szCs w:val="16"/>
                <w:lang w:eastAsia="fr-FR"/>
              </w:rPr>
              <w:t>v_MCVideo_</w:t>
            </w:r>
            <w:proofErr w:type="gramStart"/>
            <w:r w:rsidRPr="002B0618">
              <w:rPr>
                <w:rFonts w:ascii="Courier New" w:eastAsia="SimSun" w:hAnsi="Courier New" w:cs="Courier New"/>
                <w:sz w:val="16"/>
                <w:szCs w:val="16"/>
                <w:lang w:eastAsia="fr-FR"/>
              </w:rPr>
              <w:t>InfoTemplate</w:t>
            </w:r>
            <w:proofErr w:type="spellEnd"/>
            <w:r w:rsidRPr="002B0618">
              <w:rPr>
                <w:rFonts w:ascii="Courier New" w:eastAsia="SimSun" w:hAnsi="Courier New" w:cs="Courier New"/>
                <w:sz w:val="16"/>
                <w:szCs w:val="16"/>
                <w:lang w:eastAsia="fr-FR"/>
              </w:rPr>
              <w:t xml:space="preserve"> :</w:t>
            </w:r>
            <w:proofErr w:type="gramEnd"/>
            <w:r w:rsidRPr="002B0618">
              <w:rPr>
                <w:rFonts w:ascii="Courier New" w:eastAsia="SimSun" w:hAnsi="Courier New" w:cs="Courier New"/>
                <w:sz w:val="16"/>
                <w:szCs w:val="16"/>
                <w:lang w:eastAsia="fr-FR"/>
              </w:rPr>
              <w:t xml:space="preserve">= </w:t>
            </w:r>
            <w:proofErr w:type="spellStart"/>
            <w:r w:rsidRPr="002B0618">
              <w:rPr>
                <w:rFonts w:ascii="Courier New" w:eastAsia="SimSun" w:hAnsi="Courier New" w:cs="Courier New"/>
                <w:sz w:val="16"/>
                <w:szCs w:val="16"/>
                <w:lang w:eastAsia="fr-FR"/>
              </w:rPr>
              <w:t>cr_MCVideo_Info_Base</w:t>
            </w:r>
            <w:proofErr w:type="spellEnd"/>
            <w:r w:rsidRPr="002B0618">
              <w:rPr>
                <w:rFonts w:ascii="Courier New" w:eastAsia="SimSun" w:hAnsi="Courier New" w:cs="Courier New"/>
                <w:sz w:val="16"/>
                <w:szCs w:val="16"/>
                <w:lang w:eastAsia="fr-FR"/>
              </w:rPr>
              <w:t>;</w:t>
            </w:r>
          </w:p>
          <w:p w14:paraId="23FAA052" w14:textId="77777777" w:rsidR="002B0618" w:rsidRPr="002B0618" w:rsidRDefault="002B0618" w:rsidP="002B0618">
            <w:pPr>
              <w:autoSpaceDE w:val="0"/>
              <w:autoSpaceDN w:val="0"/>
              <w:adjustRightInd w:val="0"/>
              <w:spacing w:after="0"/>
              <w:rPr>
                <w:rFonts w:ascii="Courier New" w:eastAsia="SimSun" w:hAnsi="Courier New" w:cs="Courier New"/>
                <w:sz w:val="16"/>
                <w:szCs w:val="16"/>
                <w:lang w:eastAsia="fr-FR"/>
              </w:rPr>
            </w:pPr>
            <w:r w:rsidRPr="002B0618">
              <w:rPr>
                <w:rFonts w:ascii="Courier New" w:eastAsia="SimSun" w:hAnsi="Courier New" w:cs="Courier New"/>
                <w:sz w:val="16"/>
                <w:szCs w:val="16"/>
                <w:lang w:eastAsia="fr-FR"/>
              </w:rPr>
              <w:t xml:space="preserve">    var template (present) </w:t>
            </w:r>
            <w:proofErr w:type="spellStart"/>
            <w:r w:rsidRPr="002B0618">
              <w:rPr>
                <w:rFonts w:ascii="Courier New" w:eastAsia="SimSun" w:hAnsi="Courier New" w:cs="Courier New"/>
                <w:sz w:val="16"/>
                <w:szCs w:val="16"/>
                <w:lang w:eastAsia="fr-FR"/>
              </w:rPr>
              <w:t>MCData_Info_Type</w:t>
            </w:r>
            <w:proofErr w:type="spellEnd"/>
            <w:r w:rsidRPr="002B0618">
              <w:rPr>
                <w:rFonts w:ascii="Courier New" w:eastAsia="SimSun" w:hAnsi="Courier New" w:cs="Courier New"/>
                <w:sz w:val="16"/>
                <w:szCs w:val="16"/>
                <w:lang w:eastAsia="fr-FR"/>
              </w:rPr>
              <w:t xml:space="preserve"> </w:t>
            </w:r>
            <w:proofErr w:type="spellStart"/>
            <w:r w:rsidRPr="002B0618">
              <w:rPr>
                <w:rFonts w:ascii="Courier New" w:eastAsia="SimSun" w:hAnsi="Courier New" w:cs="Courier New"/>
                <w:sz w:val="16"/>
                <w:szCs w:val="16"/>
                <w:lang w:eastAsia="fr-FR"/>
              </w:rPr>
              <w:t>v_MCData_</w:t>
            </w:r>
            <w:proofErr w:type="gramStart"/>
            <w:r w:rsidRPr="002B0618">
              <w:rPr>
                <w:rFonts w:ascii="Courier New" w:eastAsia="SimSun" w:hAnsi="Courier New" w:cs="Courier New"/>
                <w:sz w:val="16"/>
                <w:szCs w:val="16"/>
                <w:lang w:eastAsia="fr-FR"/>
              </w:rPr>
              <w:t>InfoTemplate</w:t>
            </w:r>
            <w:proofErr w:type="spellEnd"/>
            <w:r w:rsidRPr="002B0618">
              <w:rPr>
                <w:rFonts w:ascii="Courier New" w:eastAsia="SimSun" w:hAnsi="Courier New" w:cs="Courier New"/>
                <w:sz w:val="16"/>
                <w:szCs w:val="16"/>
                <w:lang w:eastAsia="fr-FR"/>
              </w:rPr>
              <w:t xml:space="preserve"> :</w:t>
            </w:r>
            <w:proofErr w:type="gramEnd"/>
            <w:r w:rsidRPr="002B0618">
              <w:rPr>
                <w:rFonts w:ascii="Courier New" w:eastAsia="SimSun" w:hAnsi="Courier New" w:cs="Courier New"/>
                <w:sz w:val="16"/>
                <w:szCs w:val="16"/>
                <w:lang w:eastAsia="fr-FR"/>
              </w:rPr>
              <w:t xml:space="preserve">= </w:t>
            </w:r>
            <w:proofErr w:type="spellStart"/>
            <w:r w:rsidRPr="002B0618">
              <w:rPr>
                <w:rFonts w:ascii="Courier New" w:eastAsia="SimSun" w:hAnsi="Courier New" w:cs="Courier New"/>
                <w:sz w:val="16"/>
                <w:szCs w:val="16"/>
                <w:lang w:eastAsia="fr-FR"/>
              </w:rPr>
              <w:t>cr_MCData_Info_Base</w:t>
            </w:r>
            <w:proofErr w:type="spellEnd"/>
            <w:r w:rsidRPr="002B0618">
              <w:rPr>
                <w:rFonts w:ascii="Courier New" w:eastAsia="SimSun" w:hAnsi="Courier New" w:cs="Courier New"/>
                <w:sz w:val="16"/>
                <w:szCs w:val="16"/>
                <w:lang w:eastAsia="fr-FR"/>
              </w:rPr>
              <w:t>;</w:t>
            </w:r>
          </w:p>
          <w:p w14:paraId="60E53F21" w14:textId="77777777" w:rsidR="002B0618" w:rsidRPr="002B0618" w:rsidRDefault="002B0618" w:rsidP="002B0618">
            <w:pPr>
              <w:autoSpaceDE w:val="0"/>
              <w:autoSpaceDN w:val="0"/>
              <w:adjustRightInd w:val="0"/>
              <w:spacing w:after="0"/>
              <w:rPr>
                <w:rFonts w:ascii="Courier New" w:eastAsia="SimSun" w:hAnsi="Courier New" w:cs="Courier New"/>
                <w:sz w:val="16"/>
                <w:szCs w:val="16"/>
                <w:lang w:eastAsia="fr-FR"/>
              </w:rPr>
            </w:pPr>
            <w:r w:rsidRPr="002B0618">
              <w:rPr>
                <w:rFonts w:ascii="Courier New" w:eastAsia="SimSun" w:hAnsi="Courier New" w:cs="Courier New"/>
                <w:sz w:val="16"/>
                <w:szCs w:val="16"/>
                <w:lang w:eastAsia="fr-FR"/>
              </w:rPr>
              <w:t xml:space="preserve">    var template (present) </w:t>
            </w:r>
            <w:proofErr w:type="spellStart"/>
            <w:r w:rsidRPr="002B0618">
              <w:rPr>
                <w:rFonts w:ascii="Courier New" w:eastAsia="SimSun" w:hAnsi="Courier New" w:cs="Courier New"/>
                <w:sz w:val="16"/>
                <w:szCs w:val="16"/>
                <w:lang w:eastAsia="fr-FR"/>
              </w:rPr>
              <w:t>MCX_ServiceInfo_Type</w:t>
            </w:r>
            <w:proofErr w:type="spellEnd"/>
            <w:r w:rsidRPr="002B0618">
              <w:rPr>
                <w:rFonts w:ascii="Courier New" w:eastAsia="SimSun" w:hAnsi="Courier New" w:cs="Courier New"/>
                <w:sz w:val="16"/>
                <w:szCs w:val="16"/>
                <w:lang w:eastAsia="fr-FR"/>
              </w:rPr>
              <w:t xml:space="preserve"> </w:t>
            </w:r>
            <w:proofErr w:type="spellStart"/>
            <w:r w:rsidRPr="002B0618">
              <w:rPr>
                <w:rFonts w:ascii="Courier New" w:eastAsia="SimSun" w:hAnsi="Courier New" w:cs="Courier New"/>
                <w:sz w:val="16"/>
                <w:szCs w:val="16"/>
                <w:lang w:eastAsia="fr-FR"/>
              </w:rPr>
              <w:t>v_MCS_</w:t>
            </w:r>
            <w:proofErr w:type="gramStart"/>
            <w:r w:rsidRPr="002B0618">
              <w:rPr>
                <w:rFonts w:ascii="Courier New" w:eastAsia="SimSun" w:hAnsi="Courier New" w:cs="Courier New"/>
                <w:sz w:val="16"/>
                <w:szCs w:val="16"/>
                <w:lang w:eastAsia="fr-FR"/>
              </w:rPr>
              <w:t>Info</w:t>
            </w:r>
            <w:proofErr w:type="spellEnd"/>
            <w:r w:rsidRPr="002B0618">
              <w:rPr>
                <w:rFonts w:ascii="Courier New" w:eastAsia="SimSun" w:hAnsi="Courier New" w:cs="Courier New"/>
                <w:sz w:val="16"/>
                <w:szCs w:val="16"/>
                <w:lang w:eastAsia="fr-FR"/>
              </w:rPr>
              <w:t xml:space="preserve"> :</w:t>
            </w:r>
            <w:proofErr w:type="gramEnd"/>
            <w:r w:rsidRPr="002B0618">
              <w:rPr>
                <w:rFonts w:ascii="Courier New" w:eastAsia="SimSun" w:hAnsi="Courier New" w:cs="Courier New"/>
                <w:sz w:val="16"/>
                <w:szCs w:val="16"/>
                <w:lang w:eastAsia="fr-FR"/>
              </w:rPr>
              <w:t xml:space="preserve">= </w:t>
            </w:r>
            <w:proofErr w:type="spellStart"/>
            <w:r w:rsidRPr="002B0618">
              <w:rPr>
                <w:rFonts w:ascii="Courier New" w:eastAsia="SimSun" w:hAnsi="Courier New" w:cs="Courier New"/>
                <w:sz w:val="16"/>
                <w:szCs w:val="16"/>
                <w:lang w:eastAsia="fr-FR"/>
              </w:rPr>
              <w:t>cs_MCX_Service_Info_Init</w:t>
            </w:r>
            <w:proofErr w:type="spellEnd"/>
            <w:r w:rsidRPr="002B0618">
              <w:rPr>
                <w:rFonts w:ascii="Courier New" w:eastAsia="SimSun" w:hAnsi="Courier New" w:cs="Courier New"/>
                <w:sz w:val="16"/>
                <w:szCs w:val="16"/>
                <w:lang w:eastAsia="fr-FR"/>
              </w:rPr>
              <w:t>;</w:t>
            </w:r>
          </w:p>
          <w:p w14:paraId="55B3D0EB" w14:textId="77777777" w:rsidR="002B0618" w:rsidRPr="002B0618" w:rsidRDefault="002B0618" w:rsidP="002B0618">
            <w:pPr>
              <w:autoSpaceDE w:val="0"/>
              <w:autoSpaceDN w:val="0"/>
              <w:adjustRightInd w:val="0"/>
              <w:spacing w:after="0"/>
              <w:rPr>
                <w:rFonts w:ascii="Courier New" w:eastAsia="SimSun" w:hAnsi="Courier New" w:cs="Courier New"/>
                <w:sz w:val="16"/>
                <w:szCs w:val="16"/>
                <w:lang w:eastAsia="fr-FR"/>
              </w:rPr>
            </w:pPr>
          </w:p>
          <w:p w14:paraId="6E62B1D7" w14:textId="77777777" w:rsidR="002B0618" w:rsidRPr="002B0618" w:rsidRDefault="002B0618" w:rsidP="002B0618">
            <w:pPr>
              <w:autoSpaceDE w:val="0"/>
              <w:autoSpaceDN w:val="0"/>
              <w:adjustRightInd w:val="0"/>
              <w:spacing w:after="0"/>
              <w:rPr>
                <w:rFonts w:ascii="Courier New" w:eastAsia="SimSun" w:hAnsi="Courier New" w:cs="Courier New"/>
                <w:sz w:val="16"/>
                <w:szCs w:val="16"/>
                <w:lang w:eastAsia="fr-FR"/>
              </w:rPr>
            </w:pPr>
            <w:r w:rsidRPr="002B0618">
              <w:rPr>
                <w:rFonts w:ascii="Courier New" w:eastAsia="SimSun" w:hAnsi="Courier New" w:cs="Courier New"/>
                <w:sz w:val="16"/>
                <w:szCs w:val="16"/>
                <w:lang w:eastAsia="fr-FR"/>
              </w:rPr>
              <w:t xml:space="preserve">    if (</w:t>
            </w:r>
            <w:proofErr w:type="spellStart"/>
            <w:r w:rsidRPr="002B0618">
              <w:rPr>
                <w:rFonts w:ascii="Courier New" w:eastAsia="SimSun" w:hAnsi="Courier New" w:cs="Courier New"/>
                <w:sz w:val="16"/>
                <w:szCs w:val="16"/>
                <w:lang w:eastAsia="fr-FR"/>
              </w:rPr>
              <w:t>isvalue</w:t>
            </w:r>
            <w:proofErr w:type="spellEnd"/>
            <w:r w:rsidRPr="002B0618">
              <w:rPr>
                <w:rFonts w:ascii="Courier New" w:eastAsia="SimSun" w:hAnsi="Courier New" w:cs="Courier New"/>
                <w:sz w:val="16"/>
                <w:szCs w:val="16"/>
                <w:lang w:eastAsia="fr-FR"/>
              </w:rPr>
              <w:t>(</w:t>
            </w:r>
            <w:proofErr w:type="spellStart"/>
            <w:r w:rsidRPr="002B0618">
              <w:rPr>
                <w:rFonts w:ascii="Courier New" w:eastAsia="SimSun" w:hAnsi="Courier New" w:cs="Courier New"/>
                <w:sz w:val="16"/>
                <w:szCs w:val="16"/>
                <w:lang w:eastAsia="fr-FR"/>
              </w:rPr>
              <w:t>v_CurrentClientId</w:t>
            </w:r>
            <w:proofErr w:type="spellEnd"/>
            <w:r w:rsidRPr="002B0618">
              <w:rPr>
                <w:rFonts w:ascii="Courier New" w:eastAsia="SimSun" w:hAnsi="Courier New" w:cs="Courier New"/>
                <w:sz w:val="16"/>
                <w:szCs w:val="16"/>
                <w:lang w:eastAsia="fr-FR"/>
              </w:rPr>
              <w:t>)) {</w:t>
            </w:r>
          </w:p>
          <w:p w14:paraId="255E38D1" w14:textId="77777777" w:rsidR="00265769" w:rsidRPr="002B0618" w:rsidRDefault="002B0618" w:rsidP="00265769">
            <w:pPr>
              <w:autoSpaceDE w:val="0"/>
              <w:autoSpaceDN w:val="0"/>
              <w:adjustRightInd w:val="0"/>
              <w:spacing w:after="0"/>
              <w:rPr>
                <w:rFonts w:ascii="Courier New" w:eastAsia="SimSun" w:hAnsi="Courier New" w:cs="Courier New"/>
                <w:sz w:val="16"/>
                <w:szCs w:val="16"/>
                <w:lang w:eastAsia="fr-FR"/>
              </w:rPr>
            </w:pPr>
            <w:r w:rsidRPr="002B0618">
              <w:rPr>
                <w:rFonts w:ascii="Courier New" w:eastAsia="SimSun" w:hAnsi="Courier New" w:cs="Courier New"/>
                <w:sz w:val="16"/>
                <w:szCs w:val="16"/>
                <w:lang w:eastAsia="fr-FR"/>
              </w:rPr>
              <w:t xml:space="preserve">      </w:t>
            </w:r>
            <w:proofErr w:type="spellStart"/>
            <w:r w:rsidRPr="002B0618">
              <w:rPr>
                <w:rFonts w:ascii="Courier New" w:eastAsia="SimSun" w:hAnsi="Courier New" w:cs="Courier New"/>
                <w:sz w:val="16"/>
                <w:szCs w:val="16"/>
                <w:lang w:eastAsia="fr-FR"/>
              </w:rPr>
              <w:t>v_</w:t>
            </w:r>
            <w:proofErr w:type="gramStart"/>
            <w:r w:rsidRPr="002B0618">
              <w:rPr>
                <w:rFonts w:ascii="Courier New" w:eastAsia="SimSun" w:hAnsi="Courier New" w:cs="Courier New"/>
                <w:sz w:val="16"/>
                <w:szCs w:val="16"/>
                <w:lang w:eastAsia="fr-FR"/>
              </w:rPr>
              <w:t>ExpectedClientId</w:t>
            </w:r>
            <w:proofErr w:type="spellEnd"/>
            <w:r w:rsidRPr="002B0618">
              <w:rPr>
                <w:rFonts w:ascii="Courier New" w:eastAsia="SimSun" w:hAnsi="Courier New" w:cs="Courier New"/>
                <w:sz w:val="16"/>
                <w:szCs w:val="16"/>
                <w:lang w:eastAsia="fr-FR"/>
              </w:rPr>
              <w:t xml:space="preserve"> :</w:t>
            </w:r>
            <w:proofErr w:type="gramEnd"/>
            <w:r w:rsidRPr="002B0618">
              <w:rPr>
                <w:rFonts w:ascii="Courier New" w:eastAsia="SimSun" w:hAnsi="Courier New" w:cs="Courier New"/>
                <w:sz w:val="16"/>
                <w:szCs w:val="16"/>
                <w:lang w:eastAsia="fr-FR"/>
              </w:rPr>
              <w:t xml:space="preserve">= </w:t>
            </w:r>
            <w:proofErr w:type="spellStart"/>
            <w:r w:rsidRPr="002B0618">
              <w:rPr>
                <w:rFonts w:ascii="Courier New" w:eastAsia="SimSun" w:hAnsi="Courier New" w:cs="Courier New"/>
                <w:sz w:val="16"/>
                <w:szCs w:val="16"/>
                <w:lang w:eastAsia="fr-FR"/>
              </w:rPr>
              <w:t>valueof</w:t>
            </w:r>
            <w:proofErr w:type="spellEnd"/>
            <w:r w:rsidRPr="002B0618">
              <w:rPr>
                <w:rFonts w:ascii="Courier New" w:eastAsia="SimSun" w:hAnsi="Courier New" w:cs="Courier New"/>
                <w:sz w:val="16"/>
                <w:szCs w:val="16"/>
                <w:lang w:eastAsia="fr-FR"/>
              </w:rPr>
              <w:t>(</w:t>
            </w:r>
            <w:proofErr w:type="spellStart"/>
            <w:r w:rsidRPr="002B0618">
              <w:rPr>
                <w:rFonts w:ascii="Courier New" w:eastAsia="SimSun" w:hAnsi="Courier New" w:cs="Courier New"/>
                <w:sz w:val="16"/>
                <w:szCs w:val="16"/>
                <w:lang w:eastAsia="fr-FR"/>
              </w:rPr>
              <w:t>v_CurrentClientId</w:t>
            </w:r>
            <w:proofErr w:type="spellEnd"/>
            <w:r w:rsidRPr="002B0618">
              <w:rPr>
                <w:rFonts w:ascii="Courier New" w:eastAsia="SimSun" w:hAnsi="Courier New" w:cs="Courier New"/>
                <w:sz w:val="16"/>
                <w:szCs w:val="16"/>
                <w:lang w:eastAsia="fr-FR"/>
              </w:rPr>
              <w:t>);</w:t>
            </w:r>
          </w:p>
          <w:p w14:paraId="4AB02C75" w14:textId="3C1B79BF" w:rsidR="00E67F23" w:rsidRPr="00E67F23" w:rsidRDefault="00265769" w:rsidP="00E67F23">
            <w:pPr>
              <w:shd w:val="clear" w:color="auto" w:fill="FFFF00"/>
              <w:autoSpaceDE w:val="0"/>
              <w:autoSpaceDN w:val="0"/>
              <w:adjustRightInd w:val="0"/>
              <w:spacing w:after="0"/>
              <w:ind w:firstLine="195"/>
              <w:rPr>
                <w:rFonts w:ascii="Courier New" w:eastAsia="SimSun" w:hAnsi="Courier New" w:cs="Courier New"/>
                <w:sz w:val="16"/>
                <w:szCs w:val="16"/>
                <w:lang w:eastAsia="fr-FR"/>
              </w:rPr>
            </w:pPr>
            <w:r>
              <w:rPr>
                <w:rFonts w:ascii="Courier New" w:eastAsia="SimSun" w:hAnsi="Courier New" w:cs="Courier New"/>
                <w:sz w:val="16"/>
                <w:szCs w:val="16"/>
                <w:lang w:eastAsia="fr-FR"/>
              </w:rPr>
              <w:t xml:space="preserve">  </w:t>
            </w:r>
            <w:r w:rsidRPr="002B0618">
              <w:rPr>
                <w:rFonts w:ascii="Courier New" w:eastAsia="SimSun" w:hAnsi="Courier New" w:cs="Courier New"/>
                <w:sz w:val="16"/>
                <w:szCs w:val="16"/>
                <w:lang w:eastAsia="fr-FR"/>
              </w:rPr>
              <w:t>}</w:t>
            </w:r>
            <w:r w:rsidR="00E67F23">
              <w:t xml:space="preserve"> </w:t>
            </w:r>
            <w:r w:rsidR="00E67F23" w:rsidRPr="00E67F23">
              <w:rPr>
                <w:rFonts w:ascii="Courier New" w:eastAsia="SimSun" w:hAnsi="Courier New" w:cs="Courier New"/>
                <w:sz w:val="16"/>
                <w:szCs w:val="16"/>
                <w:lang w:eastAsia="fr-FR"/>
              </w:rPr>
              <w:t>else {</w:t>
            </w:r>
          </w:p>
          <w:p w14:paraId="63A654E6" w14:textId="25E47AFD" w:rsidR="00E67F23" w:rsidRPr="00E67F23" w:rsidRDefault="00E67F23" w:rsidP="00E67F23">
            <w:pPr>
              <w:shd w:val="clear" w:color="auto" w:fill="FFFF00"/>
              <w:autoSpaceDE w:val="0"/>
              <w:autoSpaceDN w:val="0"/>
              <w:adjustRightInd w:val="0"/>
              <w:spacing w:after="0"/>
              <w:ind w:firstLine="195"/>
              <w:rPr>
                <w:rFonts w:ascii="Courier New" w:eastAsia="SimSun" w:hAnsi="Courier New" w:cs="Courier New"/>
                <w:sz w:val="16"/>
                <w:szCs w:val="16"/>
                <w:lang w:eastAsia="fr-FR"/>
              </w:rPr>
            </w:pPr>
            <w:r w:rsidRPr="00E67F23">
              <w:rPr>
                <w:rFonts w:ascii="Courier New" w:eastAsia="SimSun" w:hAnsi="Courier New" w:cs="Courier New"/>
                <w:sz w:val="16"/>
                <w:szCs w:val="16"/>
                <w:lang w:eastAsia="fr-FR"/>
              </w:rPr>
              <w:t xml:space="preserve">    </w:t>
            </w:r>
            <w:proofErr w:type="spellStart"/>
            <w:r w:rsidRPr="00E67F23">
              <w:rPr>
                <w:rFonts w:ascii="Courier New" w:eastAsia="SimSun" w:hAnsi="Courier New" w:cs="Courier New"/>
                <w:sz w:val="16"/>
                <w:szCs w:val="16"/>
                <w:lang w:eastAsia="fr-FR"/>
              </w:rPr>
              <w:t>v_</w:t>
            </w:r>
            <w:proofErr w:type="gramStart"/>
            <w:r w:rsidRPr="00E67F23">
              <w:rPr>
                <w:rFonts w:ascii="Courier New" w:eastAsia="SimSun" w:hAnsi="Courier New" w:cs="Courier New"/>
                <w:sz w:val="16"/>
                <w:szCs w:val="16"/>
                <w:lang w:eastAsia="fr-FR"/>
              </w:rPr>
              <w:t>ExpectedClientId</w:t>
            </w:r>
            <w:proofErr w:type="spellEnd"/>
            <w:r w:rsidRPr="00E67F23">
              <w:rPr>
                <w:rFonts w:ascii="Courier New" w:eastAsia="SimSun" w:hAnsi="Courier New" w:cs="Courier New"/>
                <w:sz w:val="16"/>
                <w:szCs w:val="16"/>
                <w:lang w:eastAsia="fr-FR"/>
              </w:rPr>
              <w:t xml:space="preserve"> :</w:t>
            </w:r>
            <w:proofErr w:type="gramEnd"/>
            <w:r w:rsidRPr="00E67F23">
              <w:rPr>
                <w:rFonts w:ascii="Courier New" w:eastAsia="SimSun" w:hAnsi="Courier New" w:cs="Courier New"/>
                <w:sz w:val="16"/>
                <w:szCs w:val="16"/>
                <w:lang w:eastAsia="fr-FR"/>
              </w:rPr>
              <w:t xml:space="preserve">= ?; </w:t>
            </w:r>
          </w:p>
          <w:p w14:paraId="2AB67934" w14:textId="58B56A5F" w:rsidR="00265769" w:rsidRPr="002B0618" w:rsidRDefault="00E67F23" w:rsidP="00E67F23">
            <w:pPr>
              <w:shd w:val="clear" w:color="auto" w:fill="FFFF00"/>
              <w:autoSpaceDE w:val="0"/>
              <w:autoSpaceDN w:val="0"/>
              <w:adjustRightInd w:val="0"/>
              <w:spacing w:after="0"/>
              <w:ind w:firstLine="195"/>
              <w:rPr>
                <w:rFonts w:ascii="Courier New" w:eastAsia="SimSun" w:hAnsi="Courier New" w:cs="Courier New"/>
                <w:sz w:val="16"/>
                <w:szCs w:val="16"/>
                <w:lang w:eastAsia="fr-FR"/>
              </w:rPr>
            </w:pPr>
            <w:r w:rsidRPr="00E67F23">
              <w:rPr>
                <w:rFonts w:ascii="Courier New" w:eastAsia="SimSun" w:hAnsi="Courier New" w:cs="Courier New"/>
                <w:sz w:val="16"/>
                <w:szCs w:val="16"/>
                <w:lang w:eastAsia="fr-FR"/>
              </w:rPr>
              <w:t xml:space="preserve">  }</w:t>
            </w:r>
          </w:p>
          <w:p w14:paraId="35547A1C" w14:textId="77777777" w:rsidR="00265769" w:rsidRPr="002B0618" w:rsidRDefault="00265769" w:rsidP="00265769">
            <w:pPr>
              <w:autoSpaceDE w:val="0"/>
              <w:autoSpaceDN w:val="0"/>
              <w:adjustRightInd w:val="0"/>
              <w:spacing w:after="0"/>
              <w:ind w:firstLine="195"/>
              <w:rPr>
                <w:rFonts w:ascii="Courier New" w:eastAsia="SimSun" w:hAnsi="Courier New" w:cs="Courier New"/>
                <w:sz w:val="16"/>
                <w:szCs w:val="16"/>
                <w:lang w:eastAsia="fr-FR"/>
              </w:rPr>
            </w:pPr>
            <w:r w:rsidRPr="002B0618">
              <w:rPr>
                <w:rFonts w:ascii="Courier New" w:eastAsia="SimSun" w:hAnsi="Courier New" w:cs="Courier New"/>
                <w:sz w:val="16"/>
                <w:szCs w:val="16"/>
                <w:lang w:eastAsia="fr-FR"/>
              </w:rPr>
              <w:t xml:space="preserve">  </w:t>
            </w:r>
            <w:r>
              <w:rPr>
                <w:rFonts w:ascii="Courier New" w:eastAsia="SimSun" w:hAnsi="Courier New" w:cs="Courier New"/>
                <w:sz w:val="16"/>
                <w:szCs w:val="16"/>
                <w:lang w:eastAsia="fr-FR"/>
              </w:rPr>
              <w:t>s</w:t>
            </w:r>
            <w:r w:rsidRPr="002B0618">
              <w:rPr>
                <w:rFonts w:ascii="Courier New" w:eastAsia="SimSun" w:hAnsi="Courier New" w:cs="Courier New"/>
                <w:sz w:val="16"/>
                <w:szCs w:val="16"/>
                <w:lang w:eastAsia="fr-FR"/>
              </w:rPr>
              <w:t>elect union (</w:t>
            </w:r>
            <w:proofErr w:type="spellStart"/>
            <w:r w:rsidRPr="002B0618">
              <w:rPr>
                <w:rFonts w:ascii="Courier New" w:eastAsia="SimSun" w:hAnsi="Courier New" w:cs="Courier New"/>
                <w:sz w:val="16"/>
                <w:szCs w:val="16"/>
                <w:lang w:eastAsia="fr-FR"/>
              </w:rPr>
              <w:t>p_IMS_Request</w:t>
            </w:r>
            <w:proofErr w:type="spellEnd"/>
            <w:r w:rsidRPr="002B0618">
              <w:rPr>
                <w:rFonts w:ascii="Courier New" w:eastAsia="SimSun" w:hAnsi="Courier New" w:cs="Courier New"/>
                <w:sz w:val="16"/>
                <w:szCs w:val="16"/>
                <w:lang w:eastAsia="fr-FR"/>
              </w:rPr>
              <w:t>) {</w:t>
            </w:r>
          </w:p>
          <w:p w14:paraId="4FBC1EAB" w14:textId="1A51DE7F" w:rsidR="002B0618" w:rsidRPr="00E32315" w:rsidRDefault="00E32315" w:rsidP="002B0618">
            <w:pPr>
              <w:autoSpaceDE w:val="0"/>
              <w:autoSpaceDN w:val="0"/>
              <w:adjustRightInd w:val="0"/>
              <w:spacing w:after="0"/>
              <w:rPr>
                <w:rFonts w:ascii="Courier New" w:hAnsi="Courier New" w:cs="Courier New"/>
                <w:sz w:val="16"/>
                <w:szCs w:val="16"/>
                <w:lang w:eastAsia="de-DE"/>
              </w:rPr>
            </w:pPr>
            <w:r w:rsidRPr="00E32315">
              <w:rPr>
                <w:rFonts w:ascii="Courier New" w:hAnsi="Courier New" w:cs="Courier New"/>
                <w:sz w:val="16"/>
                <w:szCs w:val="16"/>
                <w:lang w:eastAsia="de-DE"/>
              </w:rPr>
              <w:t>......</w:t>
            </w:r>
          </w:p>
          <w:p w14:paraId="08E5A361" w14:textId="77777777" w:rsidR="00E32315" w:rsidRPr="00E32315" w:rsidRDefault="00E32315" w:rsidP="00E32315">
            <w:pPr>
              <w:autoSpaceDE w:val="0"/>
              <w:autoSpaceDN w:val="0"/>
              <w:adjustRightInd w:val="0"/>
              <w:spacing w:after="0"/>
              <w:rPr>
                <w:rFonts w:ascii="Courier New" w:hAnsi="Courier New" w:cs="Courier New"/>
                <w:sz w:val="16"/>
                <w:szCs w:val="16"/>
                <w:lang w:eastAsia="de-DE"/>
              </w:rPr>
            </w:pPr>
            <w:r w:rsidRPr="00E32315">
              <w:rPr>
                <w:rFonts w:ascii="Courier New" w:hAnsi="Courier New" w:cs="Courier New"/>
                <w:sz w:val="16"/>
                <w:szCs w:val="16"/>
                <w:lang w:eastAsia="de-DE"/>
              </w:rPr>
              <w:t>......</w:t>
            </w:r>
          </w:p>
          <w:p w14:paraId="77B6B699" w14:textId="0181D308" w:rsidR="00E67F23" w:rsidRDefault="000F135A" w:rsidP="00E67F23">
            <w:pPr>
              <w:autoSpaceDE w:val="0"/>
              <w:autoSpaceDN w:val="0"/>
              <w:adjustRightInd w:val="0"/>
              <w:spacing w:after="0"/>
              <w:rPr>
                <w:rFonts w:ascii="Arial" w:hAnsi="Arial" w:cs="Arial"/>
                <w:lang w:val="en-US" w:eastAsia="en-GB"/>
              </w:rPr>
            </w:pPr>
            <w:r w:rsidRPr="001A7395">
              <w:rPr>
                <w:rFonts w:eastAsia="SimSun"/>
                <w:lang w:eastAsia="fr-FR"/>
              </w:rPr>
              <w:t xml:space="preserve">    </w:t>
            </w:r>
          </w:p>
          <w:p w14:paraId="6F010AD7" w14:textId="6A16A466" w:rsidR="000F135A" w:rsidRDefault="000F135A" w:rsidP="00393147">
            <w:pPr>
              <w:autoSpaceDE w:val="0"/>
              <w:autoSpaceDN w:val="0"/>
              <w:adjustRightInd w:val="0"/>
              <w:spacing w:after="0"/>
              <w:rPr>
                <w:rFonts w:ascii="Arial" w:hAnsi="Arial" w:cs="Arial"/>
                <w:lang w:val="en-US" w:eastAsia="en-GB"/>
              </w:rPr>
            </w:pPr>
          </w:p>
        </w:tc>
      </w:tr>
    </w:tbl>
    <w:p w14:paraId="7DD47A32" w14:textId="77777777" w:rsidR="0061180B" w:rsidRDefault="0061180B" w:rsidP="00021EE4"/>
    <w:p w14:paraId="556FEEAA" w14:textId="30654BB6" w:rsidR="0061180B" w:rsidRDefault="0061180B" w:rsidP="0061180B">
      <w:pPr>
        <w:pStyle w:val="Heading2"/>
        <w:numPr>
          <w:ilvl w:val="1"/>
          <w:numId w:val="2"/>
        </w:numPr>
        <w:overflowPunct w:val="0"/>
        <w:autoSpaceDE w:val="0"/>
        <w:autoSpaceDN w:val="0"/>
        <w:adjustRightInd w:val="0"/>
        <w:spacing w:before="480"/>
        <w:rPr>
          <w:b/>
          <w:lang w:val="pt-BR"/>
        </w:rPr>
      </w:pPr>
      <w:bookmarkStart w:id="158" w:name="_Toc173335988"/>
      <w:r>
        <w:rPr>
          <w:b/>
          <w:lang w:val="pt-BR"/>
        </w:rPr>
        <w:t xml:space="preserve">Change </w:t>
      </w:r>
      <w:r>
        <w:rPr>
          <w:b/>
          <w:lang w:val="pt-BR"/>
        </w:rPr>
        <w:fldChar w:fldCharType="begin"/>
      </w:r>
      <w:r>
        <w:rPr>
          <w:b/>
          <w:lang w:val="pt-BR"/>
        </w:rPr>
        <w:instrText xml:space="preserve"> SEQ  changeindex \* MERGEFORMAT </w:instrText>
      </w:r>
      <w:r>
        <w:rPr>
          <w:b/>
          <w:lang w:val="pt-BR"/>
        </w:rPr>
        <w:fldChar w:fldCharType="separate"/>
      </w:r>
      <w:r w:rsidR="00810888">
        <w:rPr>
          <w:b/>
          <w:noProof/>
          <w:lang w:val="pt-BR"/>
        </w:rPr>
        <w:t>22</w:t>
      </w:r>
      <w:bookmarkEnd w:id="158"/>
      <w:r>
        <w:rPr>
          <w:b/>
          <w:lang w:val="pt-BR"/>
        </w:rPr>
        <w:fldChar w:fldCharType="end"/>
      </w:r>
    </w:p>
    <w:tbl>
      <w:tblPr>
        <w:tblW w:w="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825361" w14:paraId="0EDDDC97"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76FA8D48" w14:textId="77777777" w:rsidR="00825361" w:rsidRPr="00825361" w:rsidRDefault="00825361" w:rsidP="00825361">
            <w:pPr>
              <w:spacing w:before="40" w:after="40"/>
              <w:rPr>
                <w:rFonts w:ascii="Arial" w:hAnsi="Arial" w:cs="Arial"/>
                <w:b/>
                <w:lang w:eastAsia="fr-FR"/>
              </w:rPr>
            </w:pPr>
            <w:r w:rsidRPr="00825361">
              <w:rPr>
                <w:rFonts w:ascii="Arial" w:hAnsi="Arial" w:cs="Arial"/>
                <w:b/>
                <w:lang w:eastAsia="fr-FR"/>
              </w:rPr>
              <w:t>Function name</w:t>
            </w:r>
          </w:p>
        </w:tc>
        <w:tc>
          <w:tcPr>
            <w:tcW w:w="7513" w:type="dxa"/>
            <w:tcBorders>
              <w:top w:val="single" w:sz="4" w:space="0" w:color="auto"/>
              <w:left w:val="single" w:sz="4" w:space="0" w:color="auto"/>
              <w:bottom w:val="single" w:sz="4" w:space="0" w:color="auto"/>
              <w:right w:val="single" w:sz="4" w:space="0" w:color="auto"/>
            </w:tcBorders>
            <w:hideMark/>
          </w:tcPr>
          <w:p w14:paraId="1298C4A1" w14:textId="4CF1355A" w:rsidR="00825361" w:rsidRPr="00842CEA" w:rsidRDefault="00825361" w:rsidP="00393147">
            <w:pPr>
              <w:autoSpaceDE w:val="0"/>
              <w:autoSpaceDN w:val="0"/>
              <w:adjustRightInd w:val="0"/>
              <w:spacing w:after="0"/>
              <w:rPr>
                <w:lang w:val="en-US" w:eastAsia="en-GB"/>
              </w:rPr>
            </w:pPr>
            <w:proofErr w:type="spellStart"/>
            <w:r w:rsidRPr="00842CEA">
              <w:rPr>
                <w:rFonts w:eastAsia="SimSun"/>
                <w:lang w:eastAsia="fr-FR"/>
              </w:rPr>
              <w:t>f_MCX_SIP_Registration</w:t>
            </w:r>
            <w:proofErr w:type="spellEnd"/>
          </w:p>
          <w:p w14:paraId="050AEAC9" w14:textId="5635A7D0" w:rsidR="008953B3" w:rsidRPr="00842CEA" w:rsidRDefault="00D072E3" w:rsidP="00393147">
            <w:pPr>
              <w:autoSpaceDE w:val="0"/>
              <w:autoSpaceDN w:val="0"/>
              <w:adjustRightInd w:val="0"/>
              <w:spacing w:after="0"/>
              <w:rPr>
                <w:lang w:val="en-US" w:eastAsia="en-GB"/>
              </w:rPr>
            </w:pPr>
            <w:r w:rsidRPr="00842CEA">
              <w:t>(</w:t>
            </w:r>
            <w:r w:rsidRPr="00CF3471">
              <w:rPr>
                <w:b/>
                <w:bCs/>
              </w:rPr>
              <w:t>new</w:t>
            </w:r>
            <w:r w:rsidRPr="00842CEA">
              <w:t>)</w:t>
            </w:r>
            <w:r>
              <w:t xml:space="preserve"> </w:t>
            </w:r>
            <w:proofErr w:type="spellStart"/>
            <w:r w:rsidR="008953B3" w:rsidRPr="00842CEA">
              <w:t>f_MCX_IMS_PTC_ImsInfo_SetTransportProtocol</w:t>
            </w:r>
            <w:proofErr w:type="spellEnd"/>
            <w:r w:rsidR="008953B3" w:rsidRPr="00842CEA">
              <w:t xml:space="preserve"> </w:t>
            </w:r>
          </w:p>
        </w:tc>
      </w:tr>
      <w:tr w:rsidR="00825361" w14:paraId="6B64700D" w14:textId="77777777" w:rsidTr="00393147">
        <w:trPr>
          <w:trHeight w:val="350"/>
        </w:trPr>
        <w:tc>
          <w:tcPr>
            <w:tcW w:w="1985" w:type="dxa"/>
            <w:tcBorders>
              <w:top w:val="single" w:sz="4" w:space="0" w:color="auto"/>
              <w:left w:val="single" w:sz="4" w:space="0" w:color="auto"/>
              <w:bottom w:val="single" w:sz="4" w:space="0" w:color="auto"/>
              <w:right w:val="single" w:sz="4" w:space="0" w:color="auto"/>
            </w:tcBorders>
            <w:hideMark/>
          </w:tcPr>
          <w:p w14:paraId="70644FD7" w14:textId="77777777" w:rsidR="00825361" w:rsidRDefault="00825361" w:rsidP="00393147">
            <w:pPr>
              <w:spacing w:before="40" w:after="40"/>
              <w:rPr>
                <w:rFonts w:ascii="Arial" w:hAnsi="Arial"/>
                <w:b/>
                <w:lang w:eastAsia="fr-FR"/>
              </w:rPr>
            </w:pPr>
            <w:r>
              <w:rPr>
                <w:rFonts w:ascii="Arial" w:hAnsi="Arial"/>
                <w:b/>
                <w:lang w:eastAsia="fr-FR"/>
              </w:rPr>
              <w:t>Reason for change</w:t>
            </w:r>
          </w:p>
        </w:tc>
        <w:tc>
          <w:tcPr>
            <w:tcW w:w="7513" w:type="dxa"/>
            <w:tcBorders>
              <w:top w:val="single" w:sz="4" w:space="0" w:color="auto"/>
              <w:left w:val="single" w:sz="4" w:space="0" w:color="auto"/>
              <w:bottom w:val="single" w:sz="4" w:space="0" w:color="auto"/>
              <w:right w:val="single" w:sz="4" w:space="0" w:color="auto"/>
            </w:tcBorders>
            <w:hideMark/>
          </w:tcPr>
          <w:p w14:paraId="5357D3C8" w14:textId="0F63A7EF" w:rsidR="00825361" w:rsidRPr="00842CEA" w:rsidRDefault="00825361" w:rsidP="00393147">
            <w:pPr>
              <w:rPr>
                <w:lang w:eastAsia="zh-CN"/>
              </w:rPr>
            </w:pPr>
            <w:r w:rsidRPr="00842CEA">
              <w:rPr>
                <w:lang w:eastAsia="zh-CN"/>
              </w:rPr>
              <w:t>When MCX UE sends SIP message over TCP, it expects the received message over TCP protocol.</w:t>
            </w:r>
            <w:r w:rsidR="00D90CF2" w:rsidRPr="00842CEA">
              <w:rPr>
                <w:lang w:eastAsia="zh-CN"/>
              </w:rPr>
              <w:t xml:space="preserve"> Current TTCN implementation always send </w:t>
            </w:r>
            <w:proofErr w:type="spellStart"/>
            <w:r w:rsidR="00D90CF2" w:rsidRPr="00842CEA">
              <w:rPr>
                <w:lang w:eastAsia="zh-CN"/>
              </w:rPr>
              <w:t>Norify</w:t>
            </w:r>
            <w:proofErr w:type="spellEnd"/>
            <w:r w:rsidR="00D90CF2" w:rsidRPr="00842CEA">
              <w:rPr>
                <w:lang w:eastAsia="zh-CN"/>
              </w:rPr>
              <w:t xml:space="preserve"> over UDP </w:t>
            </w:r>
          </w:p>
        </w:tc>
      </w:tr>
      <w:tr w:rsidR="00825361" w14:paraId="662C5988"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072B9F1B" w14:textId="77777777" w:rsidR="00825361" w:rsidRDefault="00825361" w:rsidP="00393147">
            <w:pPr>
              <w:spacing w:before="40" w:after="40"/>
              <w:rPr>
                <w:rFonts w:ascii="Arial" w:hAnsi="Arial"/>
                <w:b/>
                <w:lang w:eastAsia="fr-FR"/>
              </w:rPr>
            </w:pPr>
            <w:r>
              <w:rPr>
                <w:rFonts w:ascii="Arial" w:hAnsi="Arial"/>
                <w:b/>
                <w:lang w:eastAsia="fr-FR"/>
              </w:rPr>
              <w:t>Summary of change</w:t>
            </w:r>
          </w:p>
        </w:tc>
        <w:tc>
          <w:tcPr>
            <w:tcW w:w="7513" w:type="dxa"/>
            <w:tcBorders>
              <w:top w:val="single" w:sz="4" w:space="0" w:color="auto"/>
              <w:left w:val="single" w:sz="4" w:space="0" w:color="auto"/>
              <w:bottom w:val="single" w:sz="4" w:space="0" w:color="auto"/>
              <w:right w:val="single" w:sz="4" w:space="0" w:color="auto"/>
            </w:tcBorders>
            <w:hideMark/>
          </w:tcPr>
          <w:p w14:paraId="2F83965E" w14:textId="13BFC590" w:rsidR="00825361" w:rsidRPr="00842CEA" w:rsidRDefault="00825361" w:rsidP="00393147">
            <w:pPr>
              <w:pStyle w:val="CRCoverPage"/>
              <w:spacing w:after="0" w:line="256" w:lineRule="auto"/>
              <w:rPr>
                <w:rFonts w:ascii="Times New Roman" w:hAnsi="Times New Roman"/>
                <w:lang w:val="en-US" w:eastAsia="zh-CN"/>
              </w:rPr>
            </w:pPr>
            <w:r w:rsidRPr="00842CEA">
              <w:rPr>
                <w:rFonts w:ascii="Times New Roman" w:hAnsi="Times New Roman"/>
                <w:lang w:val="en-US" w:eastAsia="zh-CN"/>
              </w:rPr>
              <w:t xml:space="preserve">To </w:t>
            </w:r>
            <w:r w:rsidR="00F47AD8" w:rsidRPr="00842CEA">
              <w:rPr>
                <w:rFonts w:ascii="Times New Roman" w:hAnsi="Times New Roman"/>
                <w:lang w:val="en-US" w:eastAsia="zh-CN"/>
              </w:rPr>
              <w:t xml:space="preserve">allow </w:t>
            </w:r>
            <w:r w:rsidRPr="00842CEA">
              <w:rPr>
                <w:rFonts w:ascii="Times New Roman" w:hAnsi="Times New Roman"/>
                <w:lang w:val="en-US" w:eastAsia="zh-CN"/>
              </w:rPr>
              <w:t>send the Notify over TCP</w:t>
            </w:r>
            <w:r w:rsidR="003A1C42" w:rsidRPr="00842CEA">
              <w:rPr>
                <w:rFonts w:ascii="Times New Roman" w:hAnsi="Times New Roman"/>
                <w:lang w:val="en-US" w:eastAsia="zh-CN"/>
              </w:rPr>
              <w:t xml:space="preserve"> </w:t>
            </w:r>
            <w:r w:rsidR="00F47AD8" w:rsidRPr="00842CEA">
              <w:rPr>
                <w:rFonts w:ascii="Times New Roman" w:hAnsi="Times New Roman"/>
                <w:lang w:val="en-US" w:eastAsia="zh-CN"/>
              </w:rPr>
              <w:t xml:space="preserve">/UDP based on </w:t>
            </w:r>
            <w:r w:rsidR="003A1C42" w:rsidRPr="00842CEA">
              <w:rPr>
                <w:rFonts w:ascii="Times New Roman" w:hAnsi="Times New Roman"/>
                <w:lang w:val="en-US" w:eastAsia="zh-CN"/>
              </w:rPr>
              <w:t>previous SIP messages</w:t>
            </w:r>
            <w:r w:rsidRPr="00842CEA">
              <w:rPr>
                <w:rFonts w:ascii="Times New Roman" w:hAnsi="Times New Roman"/>
                <w:lang w:val="en-US" w:eastAsia="zh-CN"/>
              </w:rPr>
              <w:t>, setting the protocol value fetched from MCX SIP Register globally.</w:t>
            </w:r>
          </w:p>
        </w:tc>
      </w:tr>
      <w:tr w:rsidR="00825361" w14:paraId="0A1E8231"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4E7397E3" w14:textId="77777777" w:rsidR="00825361" w:rsidRDefault="00825361" w:rsidP="00393147">
            <w:pPr>
              <w:spacing w:before="40" w:after="40"/>
              <w:rPr>
                <w:rFonts w:ascii="Arial" w:hAnsi="Arial"/>
                <w:b/>
                <w:lang w:eastAsia="fr-FR"/>
              </w:rPr>
            </w:pPr>
            <w:r>
              <w:rPr>
                <w:rFonts w:ascii="Arial" w:hAnsi="Arial"/>
                <w:b/>
                <w:lang w:eastAsia="fr-FR"/>
              </w:rPr>
              <w:t>TTCN module</w:t>
            </w:r>
          </w:p>
        </w:tc>
        <w:tc>
          <w:tcPr>
            <w:tcW w:w="7513" w:type="dxa"/>
            <w:tcBorders>
              <w:top w:val="single" w:sz="4" w:space="0" w:color="auto"/>
              <w:left w:val="single" w:sz="4" w:space="0" w:color="auto"/>
              <w:bottom w:val="single" w:sz="4" w:space="0" w:color="auto"/>
              <w:right w:val="single" w:sz="4" w:space="0" w:color="auto"/>
            </w:tcBorders>
            <w:hideMark/>
          </w:tcPr>
          <w:p w14:paraId="4396C55E" w14:textId="77777777" w:rsidR="00825361" w:rsidRPr="00842CEA" w:rsidRDefault="00825361" w:rsidP="00393147">
            <w:pPr>
              <w:spacing w:after="0"/>
              <w:rPr>
                <w:lang w:eastAsia="en-GB"/>
              </w:rPr>
            </w:pPr>
            <w:proofErr w:type="spellStart"/>
            <w:r w:rsidRPr="00842CEA">
              <w:rPr>
                <w:lang w:eastAsia="fr-FR"/>
              </w:rPr>
              <w:t>MCX_SIP_Registration.ttcn</w:t>
            </w:r>
            <w:proofErr w:type="spellEnd"/>
          </w:p>
        </w:tc>
      </w:tr>
      <w:tr w:rsidR="00825361" w14:paraId="3ED76BC9"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4F753983" w14:textId="77777777" w:rsidR="00825361" w:rsidRDefault="00825361" w:rsidP="00393147">
            <w:pPr>
              <w:spacing w:before="40" w:after="40"/>
              <w:rPr>
                <w:rFonts w:ascii="Arial" w:hAnsi="Arial"/>
                <w:b/>
                <w:lang w:eastAsia="fr-FR"/>
              </w:rPr>
            </w:pPr>
            <w:r>
              <w:rPr>
                <w:rFonts w:ascii="Arial" w:hAnsi="Arial"/>
                <w:b/>
                <w:lang w:eastAsia="fr-FR"/>
              </w:rPr>
              <w:t>MCC160 Comment</w:t>
            </w:r>
          </w:p>
        </w:tc>
        <w:tc>
          <w:tcPr>
            <w:tcW w:w="7513" w:type="dxa"/>
            <w:tcBorders>
              <w:top w:val="single" w:sz="4" w:space="0" w:color="auto"/>
              <w:left w:val="single" w:sz="4" w:space="0" w:color="auto"/>
              <w:bottom w:val="single" w:sz="4" w:space="0" w:color="auto"/>
              <w:right w:val="single" w:sz="4" w:space="0" w:color="auto"/>
            </w:tcBorders>
          </w:tcPr>
          <w:p w14:paraId="5EE32212" w14:textId="77777777" w:rsidR="009E1396" w:rsidRDefault="0090749E" w:rsidP="00393147">
            <w:pPr>
              <w:rPr>
                <w:rFonts w:ascii="Arial" w:hAnsi="Arial"/>
                <w:b/>
                <w:bCs/>
                <w:highlight w:val="red"/>
                <w:lang w:eastAsia="zh-CN"/>
              </w:rPr>
            </w:pPr>
            <w:r w:rsidRPr="009E1396">
              <w:rPr>
                <w:rFonts w:ascii="Arial" w:hAnsi="Arial"/>
                <w:b/>
                <w:bCs/>
                <w:highlight w:val="red"/>
                <w:lang w:eastAsia="zh-CN"/>
              </w:rPr>
              <w:t>Rejected:</w:t>
            </w:r>
          </w:p>
          <w:p w14:paraId="716D4CB2" w14:textId="634B680A" w:rsidR="00825361" w:rsidRPr="008F44F2" w:rsidRDefault="0090749E" w:rsidP="00393147">
            <w:pPr>
              <w:rPr>
                <w:rFonts w:ascii="Arial" w:hAnsi="Arial"/>
                <w:highlight w:val="red"/>
                <w:lang w:eastAsia="zh-CN"/>
              </w:rPr>
            </w:pPr>
            <w:r w:rsidRPr="008F44F2">
              <w:rPr>
                <w:rFonts w:ascii="Arial" w:hAnsi="Arial"/>
                <w:highlight w:val="red"/>
                <w:lang w:eastAsia="zh-CN"/>
              </w:rPr>
              <w:t xml:space="preserve">There is no restriction which transport protocol to be used for sending a SIP request but </w:t>
            </w:r>
            <w:r w:rsidR="009E1396" w:rsidRPr="008F44F2">
              <w:rPr>
                <w:rFonts w:ascii="Arial" w:hAnsi="Arial"/>
                <w:highlight w:val="red"/>
                <w:lang w:eastAsia="zh-CN"/>
              </w:rPr>
              <w:t xml:space="preserve">according to </w:t>
            </w:r>
            <w:r w:rsidRPr="008F44F2">
              <w:rPr>
                <w:rFonts w:ascii="Arial" w:hAnsi="Arial"/>
                <w:highlight w:val="red"/>
                <w:lang w:eastAsia="zh-CN"/>
              </w:rPr>
              <w:t xml:space="preserve">RFC 3261 </w:t>
            </w:r>
            <w:r w:rsidR="009E1396" w:rsidRPr="008F44F2">
              <w:rPr>
                <w:rFonts w:ascii="Arial" w:hAnsi="Arial"/>
                <w:highlight w:val="red"/>
                <w:lang w:eastAsia="zh-CN"/>
              </w:rPr>
              <w:t>"All SIP elements MUST implement UDP and TCP". Furthermore, it states that "the response is normally sent on the connection on which the request was received" but there are no further restrictions.</w:t>
            </w:r>
          </w:p>
          <w:p w14:paraId="5F2C3AC4" w14:textId="3300FD18" w:rsidR="009E1396" w:rsidRPr="004E6443" w:rsidRDefault="009E1396" w:rsidP="00393147">
            <w:pPr>
              <w:rPr>
                <w:rFonts w:ascii="Arial" w:hAnsi="Arial"/>
                <w:highlight w:val="red"/>
                <w:lang w:eastAsia="zh-CN"/>
              </w:rPr>
            </w:pPr>
            <w:r w:rsidRPr="004E6443">
              <w:rPr>
                <w:rFonts w:ascii="Arial" w:hAnsi="Arial"/>
                <w:highlight w:val="red"/>
                <w:lang w:eastAsia="zh-CN"/>
              </w:rPr>
              <w:lastRenderedPageBreak/>
              <w:t>Please note, that there is also no such restriction known from IMS conformance testing</w:t>
            </w:r>
            <w:r w:rsidR="004E6443">
              <w:rPr>
                <w:rFonts w:ascii="Arial" w:hAnsi="Arial"/>
                <w:highlight w:val="red"/>
                <w:lang w:eastAsia="zh-CN"/>
              </w:rPr>
              <w:t>.</w:t>
            </w:r>
          </w:p>
        </w:tc>
      </w:tr>
    </w:tbl>
    <w:p w14:paraId="694EDE26" w14:textId="77777777" w:rsidR="00825361" w:rsidRDefault="00825361" w:rsidP="00825361">
      <w:pPr>
        <w:rPr>
          <w:lang w:val="en-US" w:eastAsia="zh-CN"/>
        </w:rPr>
      </w:pPr>
    </w:p>
    <w:p w14:paraId="11AD59BC" w14:textId="77777777" w:rsidR="00825361" w:rsidRDefault="00825361" w:rsidP="00825361">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25361" w14:paraId="6BC62C5B" w14:textId="77777777" w:rsidTr="00393147">
        <w:tc>
          <w:tcPr>
            <w:tcW w:w="9629" w:type="dxa"/>
            <w:tcBorders>
              <w:top w:val="single" w:sz="4" w:space="0" w:color="auto"/>
              <w:left w:val="single" w:sz="4" w:space="0" w:color="auto"/>
              <w:bottom w:val="single" w:sz="4" w:space="0" w:color="auto"/>
              <w:right w:val="single" w:sz="4" w:space="0" w:color="auto"/>
            </w:tcBorders>
            <w:hideMark/>
          </w:tcPr>
          <w:p w14:paraId="7365A7F1" w14:textId="77777777" w:rsidR="008953B3" w:rsidRPr="008953B3" w:rsidRDefault="008953B3" w:rsidP="008953B3">
            <w:pPr>
              <w:autoSpaceDE w:val="0"/>
              <w:autoSpaceDN w:val="0"/>
              <w:adjustRightInd w:val="0"/>
              <w:spacing w:after="0"/>
              <w:rPr>
                <w:rFonts w:ascii="Courier New" w:eastAsia="SimSun" w:hAnsi="Courier New" w:cs="Courier New"/>
                <w:sz w:val="16"/>
                <w:szCs w:val="16"/>
              </w:rPr>
            </w:pPr>
            <w:r w:rsidRPr="008953B3">
              <w:rPr>
                <w:rFonts w:ascii="Courier New" w:eastAsia="SimSun" w:hAnsi="Courier New" w:cs="Courier New"/>
                <w:sz w:val="16"/>
                <w:szCs w:val="16"/>
              </w:rPr>
              <w:t xml:space="preserve">  function </w:t>
            </w:r>
            <w:proofErr w:type="spellStart"/>
            <w:r w:rsidRPr="008953B3">
              <w:rPr>
                <w:rFonts w:ascii="Courier New" w:eastAsia="SimSun" w:hAnsi="Courier New" w:cs="Courier New"/>
                <w:sz w:val="16"/>
                <w:szCs w:val="16"/>
              </w:rPr>
              <w:t>f_MCX_SIP_</w:t>
            </w:r>
            <w:proofErr w:type="gramStart"/>
            <w:r w:rsidRPr="008953B3">
              <w:rPr>
                <w:rFonts w:ascii="Courier New" w:eastAsia="SimSun" w:hAnsi="Courier New" w:cs="Courier New"/>
                <w:sz w:val="16"/>
                <w:szCs w:val="16"/>
              </w:rPr>
              <w:t>Registration</w:t>
            </w:r>
            <w:proofErr w:type="spellEnd"/>
            <w:r w:rsidRPr="008953B3">
              <w:rPr>
                <w:rFonts w:ascii="Courier New" w:eastAsia="SimSun" w:hAnsi="Courier New" w:cs="Courier New"/>
                <w:sz w:val="16"/>
                <w:szCs w:val="16"/>
              </w:rPr>
              <w:t>(</w:t>
            </w:r>
            <w:proofErr w:type="spellStart"/>
            <w:proofErr w:type="gramEnd"/>
            <w:r w:rsidRPr="008953B3">
              <w:rPr>
                <w:rFonts w:ascii="Courier New" w:eastAsia="SimSun" w:hAnsi="Courier New" w:cs="Courier New"/>
                <w:sz w:val="16"/>
                <w:szCs w:val="16"/>
              </w:rPr>
              <w:t>MCX_ServiceType_Type</w:t>
            </w:r>
            <w:proofErr w:type="spellEnd"/>
            <w:r w:rsidRPr="008953B3">
              <w:rPr>
                <w:rFonts w:ascii="Courier New" w:eastAsia="SimSun" w:hAnsi="Courier New" w:cs="Courier New"/>
                <w:sz w:val="16"/>
                <w:szCs w:val="16"/>
              </w:rPr>
              <w:t xml:space="preserve"> </w:t>
            </w:r>
            <w:proofErr w:type="spellStart"/>
            <w:r w:rsidRPr="008953B3">
              <w:rPr>
                <w:rFonts w:ascii="Courier New" w:eastAsia="SimSun" w:hAnsi="Courier New" w:cs="Courier New"/>
                <w:sz w:val="16"/>
                <w:szCs w:val="16"/>
              </w:rPr>
              <w:t>p_ServiceType</w:t>
            </w:r>
            <w:proofErr w:type="spellEnd"/>
            <w:r w:rsidRPr="008953B3">
              <w:rPr>
                <w:rFonts w:ascii="Courier New" w:eastAsia="SimSun" w:hAnsi="Courier New" w:cs="Courier New"/>
                <w:sz w:val="16"/>
                <w:szCs w:val="16"/>
              </w:rPr>
              <w:t>) runs on MCX_IMS_PTC return IMS_DATA_REQ</w:t>
            </w:r>
          </w:p>
          <w:p w14:paraId="1DE8C65C" w14:textId="77777777" w:rsidR="008953B3" w:rsidRPr="008953B3" w:rsidRDefault="008953B3" w:rsidP="008953B3">
            <w:pPr>
              <w:autoSpaceDE w:val="0"/>
              <w:autoSpaceDN w:val="0"/>
              <w:adjustRightInd w:val="0"/>
              <w:spacing w:after="0"/>
              <w:rPr>
                <w:rFonts w:ascii="Courier New" w:eastAsia="SimSun" w:hAnsi="Courier New" w:cs="Courier New"/>
                <w:sz w:val="16"/>
                <w:szCs w:val="16"/>
              </w:rPr>
            </w:pPr>
            <w:r w:rsidRPr="008953B3">
              <w:rPr>
                <w:rFonts w:ascii="Courier New" w:eastAsia="SimSun" w:hAnsi="Courier New" w:cs="Courier New"/>
                <w:sz w:val="16"/>
                <w:szCs w:val="16"/>
              </w:rPr>
              <w:t xml:space="preserve">  {</w:t>
            </w:r>
          </w:p>
          <w:p w14:paraId="060E6A01" w14:textId="77777777" w:rsidR="008953B3" w:rsidRPr="008953B3" w:rsidRDefault="008953B3" w:rsidP="008953B3">
            <w:pPr>
              <w:autoSpaceDE w:val="0"/>
              <w:autoSpaceDN w:val="0"/>
              <w:adjustRightInd w:val="0"/>
              <w:spacing w:after="0"/>
              <w:rPr>
                <w:rFonts w:ascii="Courier New" w:eastAsia="SimSun" w:hAnsi="Courier New" w:cs="Courier New"/>
                <w:sz w:val="16"/>
                <w:szCs w:val="16"/>
              </w:rPr>
            </w:pPr>
            <w:r w:rsidRPr="008953B3">
              <w:rPr>
                <w:rFonts w:ascii="Courier New" w:eastAsia="SimSun" w:hAnsi="Courier New" w:cs="Courier New"/>
                <w:sz w:val="16"/>
                <w:szCs w:val="16"/>
              </w:rPr>
              <w:t xml:space="preserve">    var IMS_DATA_REQ </w:t>
            </w:r>
            <w:proofErr w:type="spellStart"/>
            <w:r w:rsidRPr="008953B3">
              <w:rPr>
                <w:rFonts w:ascii="Courier New" w:eastAsia="SimSun" w:hAnsi="Courier New" w:cs="Courier New"/>
                <w:sz w:val="16"/>
                <w:szCs w:val="16"/>
              </w:rPr>
              <w:t>v_IMS_DATA_REQ_ByRef</w:t>
            </w:r>
            <w:proofErr w:type="spellEnd"/>
            <w:r w:rsidRPr="008953B3">
              <w:rPr>
                <w:rFonts w:ascii="Courier New" w:eastAsia="SimSun" w:hAnsi="Courier New" w:cs="Courier New"/>
                <w:sz w:val="16"/>
                <w:szCs w:val="16"/>
              </w:rPr>
              <w:t>;</w:t>
            </w:r>
          </w:p>
          <w:p w14:paraId="72054CC7" w14:textId="77777777" w:rsidR="008953B3" w:rsidRPr="008953B3" w:rsidRDefault="008953B3" w:rsidP="008953B3">
            <w:pPr>
              <w:autoSpaceDE w:val="0"/>
              <w:autoSpaceDN w:val="0"/>
              <w:adjustRightInd w:val="0"/>
              <w:spacing w:after="0"/>
              <w:rPr>
                <w:rFonts w:ascii="Courier New" w:eastAsia="SimSun" w:hAnsi="Courier New" w:cs="Courier New"/>
                <w:sz w:val="16"/>
                <w:szCs w:val="16"/>
              </w:rPr>
            </w:pPr>
            <w:r w:rsidRPr="008953B3">
              <w:rPr>
                <w:rFonts w:ascii="Courier New" w:eastAsia="SimSun" w:hAnsi="Courier New" w:cs="Courier New"/>
                <w:sz w:val="16"/>
                <w:szCs w:val="16"/>
              </w:rPr>
              <w:t xml:space="preserve">    var IMS_DATA_REQ </w:t>
            </w:r>
            <w:proofErr w:type="spellStart"/>
            <w:r w:rsidRPr="008953B3">
              <w:rPr>
                <w:rFonts w:ascii="Courier New" w:eastAsia="SimSun" w:hAnsi="Courier New" w:cs="Courier New"/>
                <w:sz w:val="16"/>
                <w:szCs w:val="16"/>
              </w:rPr>
              <w:t>v_IMS_DATA_REQ</w:t>
            </w:r>
            <w:proofErr w:type="spellEnd"/>
            <w:r w:rsidRPr="008953B3">
              <w:rPr>
                <w:rFonts w:ascii="Courier New" w:eastAsia="SimSun" w:hAnsi="Courier New" w:cs="Courier New"/>
                <w:sz w:val="16"/>
                <w:szCs w:val="16"/>
              </w:rPr>
              <w:t>;</w:t>
            </w:r>
          </w:p>
          <w:p w14:paraId="505F52C5" w14:textId="77777777" w:rsidR="008953B3" w:rsidRPr="008953B3" w:rsidRDefault="008953B3" w:rsidP="008953B3">
            <w:pPr>
              <w:autoSpaceDE w:val="0"/>
              <w:autoSpaceDN w:val="0"/>
              <w:adjustRightInd w:val="0"/>
              <w:spacing w:after="0"/>
              <w:rPr>
                <w:rFonts w:ascii="Courier New" w:eastAsia="SimSun" w:hAnsi="Courier New" w:cs="Courier New"/>
                <w:sz w:val="16"/>
                <w:szCs w:val="16"/>
              </w:rPr>
            </w:pPr>
            <w:r w:rsidRPr="008953B3">
              <w:rPr>
                <w:rFonts w:ascii="Courier New" w:eastAsia="SimSun" w:hAnsi="Courier New" w:cs="Courier New"/>
                <w:sz w:val="16"/>
                <w:szCs w:val="16"/>
              </w:rPr>
              <w:t xml:space="preserve">    var </w:t>
            </w:r>
            <w:proofErr w:type="spellStart"/>
            <w:r w:rsidRPr="008953B3">
              <w:rPr>
                <w:rFonts w:ascii="Courier New" w:eastAsia="SimSun" w:hAnsi="Courier New" w:cs="Courier New"/>
                <w:sz w:val="16"/>
                <w:szCs w:val="16"/>
              </w:rPr>
              <w:t>REGISTER_Request</w:t>
            </w:r>
            <w:proofErr w:type="spellEnd"/>
            <w:r w:rsidRPr="008953B3">
              <w:rPr>
                <w:rFonts w:ascii="Courier New" w:eastAsia="SimSun" w:hAnsi="Courier New" w:cs="Courier New"/>
                <w:sz w:val="16"/>
                <w:szCs w:val="16"/>
              </w:rPr>
              <w:t xml:space="preserve"> </w:t>
            </w:r>
            <w:proofErr w:type="spellStart"/>
            <w:r w:rsidRPr="008953B3">
              <w:rPr>
                <w:rFonts w:ascii="Courier New" w:eastAsia="SimSun" w:hAnsi="Courier New" w:cs="Courier New"/>
                <w:sz w:val="16"/>
                <w:szCs w:val="16"/>
              </w:rPr>
              <w:t>v_RegisterReq</w:t>
            </w:r>
            <w:proofErr w:type="spellEnd"/>
            <w:r w:rsidRPr="008953B3">
              <w:rPr>
                <w:rFonts w:ascii="Courier New" w:eastAsia="SimSun" w:hAnsi="Courier New" w:cs="Courier New"/>
                <w:sz w:val="16"/>
                <w:szCs w:val="16"/>
              </w:rPr>
              <w:t>;</w:t>
            </w:r>
          </w:p>
          <w:p w14:paraId="73F73FBB" w14:textId="77777777" w:rsidR="008953B3" w:rsidRPr="008953B3" w:rsidRDefault="008953B3" w:rsidP="008953B3">
            <w:pPr>
              <w:autoSpaceDE w:val="0"/>
              <w:autoSpaceDN w:val="0"/>
              <w:adjustRightInd w:val="0"/>
              <w:spacing w:after="0"/>
              <w:rPr>
                <w:rFonts w:ascii="Courier New" w:eastAsia="SimSun" w:hAnsi="Courier New" w:cs="Courier New"/>
                <w:sz w:val="16"/>
                <w:szCs w:val="16"/>
              </w:rPr>
            </w:pPr>
            <w:r w:rsidRPr="008953B3">
              <w:rPr>
                <w:rFonts w:ascii="Courier New" w:eastAsia="SimSun" w:hAnsi="Courier New" w:cs="Courier New"/>
                <w:sz w:val="16"/>
                <w:szCs w:val="16"/>
              </w:rPr>
              <w:t xml:space="preserve">    var </w:t>
            </w:r>
            <w:proofErr w:type="spellStart"/>
            <w:r w:rsidRPr="008953B3">
              <w:rPr>
                <w:rFonts w:ascii="Courier New" w:eastAsia="SimSun" w:hAnsi="Courier New" w:cs="Courier New"/>
                <w:sz w:val="16"/>
                <w:szCs w:val="16"/>
              </w:rPr>
              <w:t>MIME_Message</w:t>
            </w:r>
            <w:proofErr w:type="spellEnd"/>
            <w:r w:rsidRPr="008953B3">
              <w:rPr>
                <w:rFonts w:ascii="Courier New" w:eastAsia="SimSun" w:hAnsi="Courier New" w:cs="Courier New"/>
                <w:sz w:val="16"/>
                <w:szCs w:val="16"/>
              </w:rPr>
              <w:t xml:space="preserve"> </w:t>
            </w:r>
            <w:proofErr w:type="spellStart"/>
            <w:r w:rsidRPr="008953B3">
              <w:rPr>
                <w:rFonts w:ascii="Courier New" w:eastAsia="SimSun" w:hAnsi="Courier New" w:cs="Courier New"/>
                <w:sz w:val="16"/>
                <w:szCs w:val="16"/>
              </w:rPr>
              <w:t>v_MIME_Message</w:t>
            </w:r>
            <w:proofErr w:type="spellEnd"/>
            <w:r w:rsidRPr="008953B3">
              <w:rPr>
                <w:rFonts w:ascii="Courier New" w:eastAsia="SimSun" w:hAnsi="Courier New" w:cs="Courier New"/>
                <w:sz w:val="16"/>
                <w:szCs w:val="16"/>
              </w:rPr>
              <w:t>;</w:t>
            </w:r>
          </w:p>
          <w:p w14:paraId="6F54E5E9" w14:textId="77777777" w:rsidR="008953B3" w:rsidRPr="008953B3" w:rsidRDefault="008953B3" w:rsidP="008953B3">
            <w:pPr>
              <w:autoSpaceDE w:val="0"/>
              <w:autoSpaceDN w:val="0"/>
              <w:adjustRightInd w:val="0"/>
              <w:spacing w:after="0"/>
              <w:rPr>
                <w:rFonts w:ascii="Courier New" w:eastAsia="SimSun" w:hAnsi="Courier New" w:cs="Courier New"/>
                <w:sz w:val="16"/>
                <w:szCs w:val="16"/>
              </w:rPr>
            </w:pPr>
            <w:r w:rsidRPr="008953B3">
              <w:rPr>
                <w:rFonts w:ascii="Courier New" w:eastAsia="SimSun" w:hAnsi="Courier New" w:cs="Courier New"/>
                <w:sz w:val="16"/>
                <w:szCs w:val="16"/>
              </w:rPr>
              <w:t xml:space="preserve">    var template (present) </w:t>
            </w:r>
            <w:proofErr w:type="spellStart"/>
            <w:r w:rsidRPr="008953B3">
              <w:rPr>
                <w:rFonts w:ascii="Courier New" w:eastAsia="SimSun" w:hAnsi="Courier New" w:cs="Courier New"/>
                <w:sz w:val="16"/>
                <w:szCs w:val="16"/>
              </w:rPr>
              <w:t>SemicolonParam_List</w:t>
            </w:r>
            <w:proofErr w:type="spellEnd"/>
            <w:r w:rsidRPr="008953B3">
              <w:rPr>
                <w:rFonts w:ascii="Courier New" w:eastAsia="SimSun" w:hAnsi="Courier New" w:cs="Courier New"/>
                <w:sz w:val="16"/>
                <w:szCs w:val="16"/>
              </w:rPr>
              <w:t xml:space="preserve"> </w:t>
            </w:r>
            <w:proofErr w:type="spellStart"/>
            <w:r w:rsidRPr="008953B3">
              <w:rPr>
                <w:rFonts w:ascii="Courier New" w:eastAsia="SimSun" w:hAnsi="Courier New" w:cs="Courier New"/>
                <w:sz w:val="16"/>
                <w:szCs w:val="16"/>
              </w:rPr>
              <w:t>v_</w:t>
            </w:r>
            <w:proofErr w:type="gramStart"/>
            <w:r w:rsidRPr="008953B3">
              <w:rPr>
                <w:rFonts w:ascii="Courier New" w:eastAsia="SimSun" w:hAnsi="Courier New" w:cs="Courier New"/>
                <w:sz w:val="16"/>
                <w:szCs w:val="16"/>
              </w:rPr>
              <w:t>MandatoryContactParams</w:t>
            </w:r>
            <w:proofErr w:type="spellEnd"/>
            <w:r w:rsidRPr="008953B3">
              <w:rPr>
                <w:rFonts w:ascii="Courier New" w:eastAsia="SimSun" w:hAnsi="Courier New" w:cs="Courier New"/>
                <w:sz w:val="16"/>
                <w:szCs w:val="16"/>
              </w:rPr>
              <w:t xml:space="preserve"> :</w:t>
            </w:r>
            <w:proofErr w:type="gramEnd"/>
            <w:r w:rsidRPr="008953B3">
              <w:rPr>
                <w:rFonts w:ascii="Courier New" w:eastAsia="SimSun" w:hAnsi="Courier New" w:cs="Courier New"/>
                <w:sz w:val="16"/>
                <w:szCs w:val="16"/>
              </w:rPr>
              <w:t xml:space="preserve">= </w:t>
            </w:r>
            <w:proofErr w:type="spellStart"/>
            <w:r w:rsidRPr="008953B3">
              <w:rPr>
                <w:rFonts w:ascii="Courier New" w:eastAsia="SimSun" w:hAnsi="Courier New" w:cs="Courier New"/>
                <w:sz w:val="16"/>
                <w:szCs w:val="16"/>
              </w:rPr>
              <w:t>f_MCX_SIP_Register_ContactParams_RX</w:t>
            </w:r>
            <w:proofErr w:type="spellEnd"/>
            <w:r w:rsidRPr="008953B3">
              <w:rPr>
                <w:rFonts w:ascii="Courier New" w:eastAsia="SimSun" w:hAnsi="Courier New" w:cs="Courier New"/>
                <w:sz w:val="16"/>
                <w:szCs w:val="16"/>
              </w:rPr>
              <w:t>(</w:t>
            </w:r>
            <w:proofErr w:type="spellStart"/>
            <w:r w:rsidRPr="008953B3">
              <w:rPr>
                <w:rFonts w:ascii="Courier New" w:eastAsia="SimSun" w:hAnsi="Courier New" w:cs="Courier New"/>
                <w:sz w:val="16"/>
                <w:szCs w:val="16"/>
              </w:rPr>
              <w:t>p_ServiceType</w:t>
            </w:r>
            <w:proofErr w:type="spellEnd"/>
            <w:r w:rsidRPr="008953B3">
              <w:rPr>
                <w:rFonts w:ascii="Courier New" w:eastAsia="SimSun" w:hAnsi="Courier New" w:cs="Courier New"/>
                <w:sz w:val="16"/>
                <w:szCs w:val="16"/>
              </w:rPr>
              <w:t>);</w:t>
            </w:r>
          </w:p>
          <w:p w14:paraId="27051AF3" w14:textId="77777777" w:rsidR="008953B3" w:rsidRPr="008953B3" w:rsidRDefault="008953B3" w:rsidP="008953B3">
            <w:pPr>
              <w:autoSpaceDE w:val="0"/>
              <w:autoSpaceDN w:val="0"/>
              <w:adjustRightInd w:val="0"/>
              <w:spacing w:after="0"/>
              <w:rPr>
                <w:rFonts w:ascii="Courier New" w:eastAsia="SimSun" w:hAnsi="Courier New" w:cs="Courier New"/>
                <w:sz w:val="16"/>
                <w:szCs w:val="16"/>
              </w:rPr>
            </w:pPr>
            <w:r w:rsidRPr="008953B3">
              <w:rPr>
                <w:rFonts w:ascii="Courier New" w:eastAsia="SimSun" w:hAnsi="Courier New" w:cs="Courier New"/>
                <w:sz w:val="16"/>
                <w:szCs w:val="16"/>
              </w:rPr>
              <w:t xml:space="preserve">    var template (present) </w:t>
            </w:r>
            <w:proofErr w:type="spellStart"/>
            <w:r w:rsidRPr="008953B3">
              <w:rPr>
                <w:rFonts w:ascii="Courier New" w:eastAsia="SimSun" w:hAnsi="Courier New" w:cs="Courier New"/>
                <w:sz w:val="16"/>
                <w:szCs w:val="16"/>
              </w:rPr>
              <w:t>MCX_ServiceInfo_Type</w:t>
            </w:r>
            <w:proofErr w:type="spellEnd"/>
            <w:r w:rsidRPr="008953B3">
              <w:rPr>
                <w:rFonts w:ascii="Courier New" w:eastAsia="SimSun" w:hAnsi="Courier New" w:cs="Courier New"/>
                <w:sz w:val="16"/>
                <w:szCs w:val="16"/>
              </w:rPr>
              <w:t xml:space="preserve"> </w:t>
            </w:r>
            <w:proofErr w:type="spellStart"/>
            <w:r w:rsidRPr="008953B3">
              <w:rPr>
                <w:rFonts w:ascii="Courier New" w:eastAsia="SimSun" w:hAnsi="Courier New" w:cs="Courier New"/>
                <w:sz w:val="16"/>
                <w:szCs w:val="16"/>
              </w:rPr>
              <w:t>v_MCS_Info</w:t>
            </w:r>
            <w:proofErr w:type="spellEnd"/>
            <w:r w:rsidRPr="008953B3">
              <w:rPr>
                <w:rFonts w:ascii="Courier New" w:eastAsia="SimSun" w:hAnsi="Courier New" w:cs="Courier New"/>
                <w:sz w:val="16"/>
                <w:szCs w:val="16"/>
              </w:rPr>
              <w:t>;</w:t>
            </w:r>
          </w:p>
          <w:p w14:paraId="09E7A722" w14:textId="77777777" w:rsidR="008953B3" w:rsidRPr="008953B3" w:rsidRDefault="008953B3" w:rsidP="008953B3">
            <w:pPr>
              <w:autoSpaceDE w:val="0"/>
              <w:autoSpaceDN w:val="0"/>
              <w:adjustRightInd w:val="0"/>
              <w:spacing w:after="0"/>
              <w:rPr>
                <w:rFonts w:ascii="Courier New" w:eastAsia="SimSun" w:hAnsi="Courier New" w:cs="Courier New"/>
                <w:sz w:val="16"/>
                <w:szCs w:val="16"/>
              </w:rPr>
            </w:pPr>
            <w:r w:rsidRPr="008953B3">
              <w:rPr>
                <w:rFonts w:ascii="Courier New" w:eastAsia="SimSun" w:hAnsi="Courier New" w:cs="Courier New"/>
                <w:sz w:val="16"/>
                <w:szCs w:val="16"/>
              </w:rPr>
              <w:t xml:space="preserve">    var </w:t>
            </w:r>
            <w:proofErr w:type="spellStart"/>
            <w:r w:rsidRPr="008953B3">
              <w:rPr>
                <w:rFonts w:ascii="Courier New" w:eastAsia="SimSun" w:hAnsi="Courier New" w:cs="Courier New"/>
                <w:sz w:val="16"/>
                <w:szCs w:val="16"/>
              </w:rPr>
              <w:t>MCX_MIME_XmlBodies_Type</w:t>
            </w:r>
            <w:proofErr w:type="spellEnd"/>
            <w:r w:rsidRPr="008953B3">
              <w:rPr>
                <w:rFonts w:ascii="Courier New" w:eastAsia="SimSun" w:hAnsi="Courier New" w:cs="Courier New"/>
                <w:sz w:val="16"/>
                <w:szCs w:val="16"/>
              </w:rPr>
              <w:t xml:space="preserve"> </w:t>
            </w:r>
            <w:proofErr w:type="spellStart"/>
            <w:r w:rsidRPr="008953B3">
              <w:rPr>
                <w:rFonts w:ascii="Courier New" w:eastAsia="SimSun" w:hAnsi="Courier New" w:cs="Courier New"/>
                <w:sz w:val="16"/>
                <w:szCs w:val="16"/>
              </w:rPr>
              <w:t>v_XmlBodies</w:t>
            </w:r>
            <w:proofErr w:type="spellEnd"/>
            <w:r w:rsidRPr="008953B3">
              <w:rPr>
                <w:rFonts w:ascii="Courier New" w:eastAsia="SimSun" w:hAnsi="Courier New" w:cs="Courier New"/>
                <w:sz w:val="16"/>
                <w:szCs w:val="16"/>
              </w:rPr>
              <w:t>;</w:t>
            </w:r>
          </w:p>
          <w:p w14:paraId="17038870" w14:textId="77777777" w:rsidR="008953B3" w:rsidRPr="008953B3" w:rsidRDefault="008953B3" w:rsidP="008953B3">
            <w:pPr>
              <w:autoSpaceDE w:val="0"/>
              <w:autoSpaceDN w:val="0"/>
              <w:adjustRightInd w:val="0"/>
              <w:spacing w:after="0"/>
              <w:rPr>
                <w:rFonts w:ascii="Courier New" w:eastAsia="SimSun" w:hAnsi="Courier New" w:cs="Courier New"/>
                <w:sz w:val="16"/>
                <w:szCs w:val="16"/>
              </w:rPr>
            </w:pPr>
            <w:r w:rsidRPr="008953B3">
              <w:rPr>
                <w:rFonts w:ascii="Courier New" w:eastAsia="SimSun" w:hAnsi="Courier New" w:cs="Courier New"/>
                <w:sz w:val="16"/>
                <w:szCs w:val="16"/>
              </w:rPr>
              <w:t xml:space="preserve">    </w:t>
            </w:r>
          </w:p>
          <w:p w14:paraId="7D95F64B" w14:textId="77777777" w:rsidR="008953B3" w:rsidRPr="008953B3" w:rsidRDefault="008953B3" w:rsidP="008953B3">
            <w:pPr>
              <w:autoSpaceDE w:val="0"/>
              <w:autoSpaceDN w:val="0"/>
              <w:adjustRightInd w:val="0"/>
              <w:spacing w:after="0"/>
              <w:rPr>
                <w:rFonts w:ascii="Courier New" w:eastAsia="SimSun" w:hAnsi="Courier New" w:cs="Courier New"/>
                <w:sz w:val="16"/>
                <w:szCs w:val="16"/>
              </w:rPr>
            </w:pPr>
            <w:r w:rsidRPr="008953B3">
              <w:rPr>
                <w:rFonts w:ascii="Courier New" w:eastAsia="SimSun" w:hAnsi="Courier New" w:cs="Courier New"/>
                <w:sz w:val="16"/>
                <w:szCs w:val="16"/>
              </w:rPr>
              <w:t xml:space="preserve">    // Step 1</w:t>
            </w:r>
          </w:p>
          <w:p w14:paraId="7D1691A1" w14:textId="77777777" w:rsidR="008953B3" w:rsidRPr="008953B3" w:rsidRDefault="008953B3" w:rsidP="008953B3">
            <w:pPr>
              <w:autoSpaceDE w:val="0"/>
              <w:autoSpaceDN w:val="0"/>
              <w:adjustRightInd w:val="0"/>
              <w:spacing w:after="0"/>
              <w:rPr>
                <w:rFonts w:ascii="Courier New" w:eastAsia="SimSun" w:hAnsi="Courier New" w:cs="Courier New"/>
                <w:sz w:val="16"/>
                <w:szCs w:val="16"/>
              </w:rPr>
            </w:pPr>
            <w:r w:rsidRPr="008953B3">
              <w:rPr>
                <w:rFonts w:ascii="Courier New" w:eastAsia="SimSun" w:hAnsi="Courier New" w:cs="Courier New"/>
                <w:sz w:val="16"/>
                <w:szCs w:val="16"/>
              </w:rPr>
              <w:t xml:space="preserve">    </w:t>
            </w:r>
            <w:proofErr w:type="spellStart"/>
            <w:r w:rsidRPr="008953B3">
              <w:rPr>
                <w:rFonts w:ascii="Courier New" w:eastAsia="SimSun" w:hAnsi="Courier New" w:cs="Courier New"/>
                <w:sz w:val="16"/>
                <w:szCs w:val="16"/>
              </w:rPr>
              <w:t>v_IMS_DATA_</w:t>
            </w:r>
            <w:proofErr w:type="gramStart"/>
            <w:r w:rsidRPr="008953B3">
              <w:rPr>
                <w:rFonts w:ascii="Courier New" w:eastAsia="SimSun" w:hAnsi="Courier New" w:cs="Courier New"/>
                <w:sz w:val="16"/>
                <w:szCs w:val="16"/>
              </w:rPr>
              <w:t>REQ</w:t>
            </w:r>
            <w:proofErr w:type="spellEnd"/>
            <w:r w:rsidRPr="008953B3">
              <w:rPr>
                <w:rFonts w:ascii="Courier New" w:eastAsia="SimSun" w:hAnsi="Courier New" w:cs="Courier New"/>
                <w:sz w:val="16"/>
                <w:szCs w:val="16"/>
              </w:rPr>
              <w:t xml:space="preserve"> :</w:t>
            </w:r>
            <w:proofErr w:type="gramEnd"/>
            <w:r w:rsidRPr="008953B3">
              <w:rPr>
                <w:rFonts w:ascii="Courier New" w:eastAsia="SimSun" w:hAnsi="Courier New" w:cs="Courier New"/>
                <w:sz w:val="16"/>
                <w:szCs w:val="16"/>
              </w:rPr>
              <w:t xml:space="preserve">= </w:t>
            </w:r>
            <w:proofErr w:type="spellStart"/>
            <w:r w:rsidRPr="008953B3">
              <w:rPr>
                <w:rFonts w:ascii="Courier New" w:eastAsia="SimSun" w:hAnsi="Courier New" w:cs="Courier New"/>
                <w:sz w:val="16"/>
                <w:szCs w:val="16"/>
              </w:rPr>
              <w:t>f_IMS_REGISTER_InitialRequest</w:t>
            </w:r>
            <w:proofErr w:type="spellEnd"/>
            <w:r w:rsidRPr="008953B3">
              <w:rPr>
                <w:rFonts w:ascii="Courier New" w:eastAsia="SimSun" w:hAnsi="Courier New" w:cs="Courier New"/>
                <w:sz w:val="16"/>
                <w:szCs w:val="16"/>
              </w:rPr>
              <w:t xml:space="preserve">(-, -, </w:t>
            </w:r>
            <w:proofErr w:type="spellStart"/>
            <w:r w:rsidRPr="008953B3">
              <w:rPr>
                <w:rFonts w:ascii="Courier New" w:eastAsia="SimSun" w:hAnsi="Courier New" w:cs="Courier New"/>
                <w:sz w:val="16"/>
                <w:szCs w:val="16"/>
              </w:rPr>
              <w:t>v_MandatoryContactParams</w:t>
            </w:r>
            <w:proofErr w:type="spellEnd"/>
            <w:r w:rsidRPr="008953B3">
              <w:rPr>
                <w:rFonts w:ascii="Courier New" w:eastAsia="SimSun" w:hAnsi="Courier New" w:cs="Courier New"/>
                <w:sz w:val="16"/>
                <w:szCs w:val="16"/>
              </w:rPr>
              <w:t xml:space="preserve">);  // check REGISTER and </w:t>
            </w:r>
            <w:proofErr w:type="spellStart"/>
            <w:r w:rsidRPr="008953B3">
              <w:rPr>
                <w:rFonts w:ascii="Courier New" w:eastAsia="SimSun" w:hAnsi="Courier New" w:cs="Courier New"/>
                <w:sz w:val="16"/>
                <w:szCs w:val="16"/>
              </w:rPr>
              <w:t>init</w:t>
            </w:r>
            <w:proofErr w:type="spellEnd"/>
            <w:r w:rsidRPr="008953B3">
              <w:rPr>
                <w:rFonts w:ascii="Courier New" w:eastAsia="SimSun" w:hAnsi="Courier New" w:cs="Courier New"/>
                <w:sz w:val="16"/>
                <w:szCs w:val="16"/>
              </w:rPr>
              <w:t xml:space="preserve"> </w:t>
            </w:r>
            <w:proofErr w:type="spellStart"/>
            <w:r w:rsidRPr="008953B3">
              <w:rPr>
                <w:rFonts w:ascii="Courier New" w:eastAsia="SimSun" w:hAnsi="Courier New" w:cs="Courier New"/>
                <w:sz w:val="16"/>
                <w:szCs w:val="16"/>
              </w:rPr>
              <w:t>GlobalInfo</w:t>
            </w:r>
            <w:proofErr w:type="spellEnd"/>
          </w:p>
          <w:p w14:paraId="65DDCD64" w14:textId="77777777" w:rsidR="008953B3" w:rsidRPr="008953B3" w:rsidRDefault="008953B3" w:rsidP="008953B3">
            <w:pPr>
              <w:autoSpaceDE w:val="0"/>
              <w:autoSpaceDN w:val="0"/>
              <w:adjustRightInd w:val="0"/>
              <w:spacing w:after="0"/>
              <w:rPr>
                <w:rFonts w:ascii="Courier New" w:eastAsia="SimSun" w:hAnsi="Courier New" w:cs="Courier New"/>
                <w:sz w:val="16"/>
                <w:szCs w:val="16"/>
              </w:rPr>
            </w:pPr>
            <w:r w:rsidRPr="008953B3">
              <w:rPr>
                <w:rFonts w:ascii="Courier New" w:eastAsia="SimSun" w:hAnsi="Courier New" w:cs="Courier New"/>
                <w:sz w:val="16"/>
                <w:szCs w:val="16"/>
              </w:rPr>
              <w:t xml:space="preserve">    </w:t>
            </w:r>
            <w:proofErr w:type="spellStart"/>
            <w:r w:rsidRPr="008953B3">
              <w:rPr>
                <w:rFonts w:ascii="Courier New" w:eastAsia="SimSun" w:hAnsi="Courier New" w:cs="Courier New"/>
                <w:sz w:val="16"/>
                <w:szCs w:val="16"/>
              </w:rPr>
              <w:t>v_</w:t>
            </w:r>
            <w:proofErr w:type="gramStart"/>
            <w:r w:rsidRPr="008953B3">
              <w:rPr>
                <w:rFonts w:ascii="Courier New" w:eastAsia="SimSun" w:hAnsi="Courier New" w:cs="Courier New"/>
                <w:sz w:val="16"/>
                <w:szCs w:val="16"/>
              </w:rPr>
              <w:t>RegisterReq</w:t>
            </w:r>
            <w:proofErr w:type="spellEnd"/>
            <w:r w:rsidRPr="008953B3">
              <w:rPr>
                <w:rFonts w:ascii="Courier New" w:eastAsia="SimSun" w:hAnsi="Courier New" w:cs="Courier New"/>
                <w:sz w:val="16"/>
                <w:szCs w:val="16"/>
              </w:rPr>
              <w:t xml:space="preserve"> :</w:t>
            </w:r>
            <w:proofErr w:type="gramEnd"/>
            <w:r w:rsidRPr="008953B3">
              <w:rPr>
                <w:rFonts w:ascii="Courier New" w:eastAsia="SimSun" w:hAnsi="Courier New" w:cs="Courier New"/>
                <w:sz w:val="16"/>
                <w:szCs w:val="16"/>
              </w:rPr>
              <w:t xml:space="preserve">= </w:t>
            </w:r>
            <w:proofErr w:type="spellStart"/>
            <w:r w:rsidRPr="008953B3">
              <w:rPr>
                <w:rFonts w:ascii="Courier New" w:eastAsia="SimSun" w:hAnsi="Courier New" w:cs="Courier New"/>
                <w:sz w:val="16"/>
                <w:szCs w:val="16"/>
              </w:rPr>
              <w:t>v_IMS_DATA_REQ.Request.Register</w:t>
            </w:r>
            <w:proofErr w:type="spellEnd"/>
            <w:r w:rsidRPr="008953B3">
              <w:rPr>
                <w:rFonts w:ascii="Courier New" w:eastAsia="SimSun" w:hAnsi="Courier New" w:cs="Courier New"/>
                <w:sz w:val="16"/>
                <w:szCs w:val="16"/>
              </w:rPr>
              <w:t>;</w:t>
            </w:r>
          </w:p>
          <w:p w14:paraId="091D5192" w14:textId="77777777" w:rsidR="008953B3" w:rsidRPr="008953B3" w:rsidRDefault="008953B3" w:rsidP="008953B3">
            <w:pPr>
              <w:autoSpaceDE w:val="0"/>
              <w:autoSpaceDN w:val="0"/>
              <w:adjustRightInd w:val="0"/>
              <w:spacing w:after="0"/>
              <w:rPr>
                <w:rFonts w:ascii="Courier New" w:eastAsia="SimSun" w:hAnsi="Courier New" w:cs="Courier New"/>
                <w:sz w:val="16"/>
                <w:szCs w:val="16"/>
              </w:rPr>
            </w:pPr>
          </w:p>
          <w:p w14:paraId="37E28069" w14:textId="3A7616EA" w:rsidR="008953B3" w:rsidRPr="008953B3" w:rsidRDefault="008953B3" w:rsidP="00297FC5">
            <w:pPr>
              <w:autoSpaceDE w:val="0"/>
              <w:autoSpaceDN w:val="0"/>
              <w:adjustRightInd w:val="0"/>
              <w:spacing w:after="0"/>
              <w:ind w:firstLine="390"/>
              <w:rPr>
                <w:rFonts w:ascii="Courier New" w:eastAsia="SimSun" w:hAnsi="Courier New" w:cs="Courier New"/>
                <w:sz w:val="16"/>
                <w:szCs w:val="16"/>
              </w:rPr>
            </w:pPr>
            <w:proofErr w:type="spellStart"/>
            <w:r w:rsidRPr="008953B3">
              <w:rPr>
                <w:rFonts w:ascii="Courier New" w:eastAsia="SimSun" w:hAnsi="Courier New" w:cs="Courier New"/>
                <w:sz w:val="16"/>
                <w:szCs w:val="16"/>
              </w:rPr>
              <w:t>f_IMS_Register_SecurityInit_ImsSecurity</w:t>
            </w:r>
            <w:proofErr w:type="spellEnd"/>
            <w:r w:rsidRPr="008953B3">
              <w:rPr>
                <w:rFonts w:ascii="Courier New" w:eastAsia="SimSun" w:hAnsi="Courier New" w:cs="Courier New"/>
                <w:sz w:val="16"/>
                <w:szCs w:val="16"/>
              </w:rPr>
              <w:t>(</w:t>
            </w:r>
            <w:proofErr w:type="spellStart"/>
            <w:r w:rsidRPr="008953B3">
              <w:rPr>
                <w:rFonts w:ascii="Courier New" w:eastAsia="SimSun" w:hAnsi="Courier New" w:cs="Courier New"/>
                <w:sz w:val="16"/>
                <w:szCs w:val="16"/>
              </w:rPr>
              <w:t>v_RegisterReq</w:t>
            </w:r>
            <w:proofErr w:type="spellEnd"/>
            <w:r w:rsidRPr="008953B3">
              <w:rPr>
                <w:rFonts w:ascii="Courier New" w:eastAsia="SimSun" w:hAnsi="Courier New" w:cs="Courier New"/>
                <w:sz w:val="16"/>
                <w:szCs w:val="16"/>
              </w:rPr>
              <w:t>);</w:t>
            </w:r>
          </w:p>
          <w:p w14:paraId="522CB123" w14:textId="77777777" w:rsidR="008953B3" w:rsidRPr="008953B3" w:rsidRDefault="008953B3" w:rsidP="008953B3">
            <w:pPr>
              <w:autoSpaceDE w:val="0"/>
              <w:autoSpaceDN w:val="0"/>
              <w:adjustRightInd w:val="0"/>
              <w:spacing w:after="0"/>
              <w:rPr>
                <w:rFonts w:ascii="Courier New" w:eastAsia="SimSun" w:hAnsi="Courier New" w:cs="Courier New"/>
                <w:sz w:val="16"/>
                <w:szCs w:val="16"/>
              </w:rPr>
            </w:pPr>
          </w:p>
          <w:p w14:paraId="179465EE" w14:textId="77777777" w:rsidR="008953B3" w:rsidRPr="008953B3" w:rsidRDefault="008953B3" w:rsidP="008953B3">
            <w:pPr>
              <w:autoSpaceDE w:val="0"/>
              <w:autoSpaceDN w:val="0"/>
              <w:adjustRightInd w:val="0"/>
              <w:spacing w:after="0"/>
              <w:rPr>
                <w:rFonts w:ascii="Courier New" w:eastAsia="SimSun" w:hAnsi="Courier New" w:cs="Courier New"/>
                <w:sz w:val="16"/>
                <w:szCs w:val="16"/>
              </w:rPr>
            </w:pPr>
            <w:r w:rsidRPr="008953B3">
              <w:rPr>
                <w:rFonts w:ascii="Courier New" w:eastAsia="SimSun" w:hAnsi="Courier New" w:cs="Courier New"/>
                <w:sz w:val="16"/>
                <w:szCs w:val="16"/>
              </w:rPr>
              <w:t xml:space="preserve">    // Step 2</w:t>
            </w:r>
          </w:p>
          <w:p w14:paraId="3317299D" w14:textId="77777777" w:rsidR="008953B3" w:rsidRPr="008953B3" w:rsidRDefault="008953B3" w:rsidP="008953B3">
            <w:pPr>
              <w:autoSpaceDE w:val="0"/>
              <w:autoSpaceDN w:val="0"/>
              <w:adjustRightInd w:val="0"/>
              <w:spacing w:after="0"/>
              <w:rPr>
                <w:rFonts w:ascii="Courier New" w:eastAsia="SimSun" w:hAnsi="Courier New" w:cs="Courier New"/>
                <w:sz w:val="16"/>
                <w:szCs w:val="16"/>
              </w:rPr>
            </w:pPr>
            <w:r w:rsidRPr="008953B3">
              <w:rPr>
                <w:rFonts w:ascii="Courier New" w:eastAsia="SimSun" w:hAnsi="Courier New" w:cs="Courier New"/>
                <w:sz w:val="16"/>
                <w:szCs w:val="16"/>
              </w:rPr>
              <w:t xml:space="preserve">    IMS_Server.send(cas_IMS_DATA_RSP(f_IMS_RoutingInfo_ULtoDL(v_IMS_DATA_REQ.RoutingInfo), </w:t>
            </w:r>
            <w:proofErr w:type="spellStart"/>
            <w:r w:rsidRPr="008953B3">
              <w:rPr>
                <w:rFonts w:ascii="Courier New" w:eastAsia="SimSun" w:hAnsi="Courier New" w:cs="Courier New"/>
                <w:sz w:val="16"/>
                <w:szCs w:val="16"/>
              </w:rPr>
              <w:t>cs_</w:t>
            </w:r>
            <w:proofErr w:type="gramStart"/>
            <w:r w:rsidRPr="008953B3">
              <w:rPr>
                <w:rFonts w:ascii="Courier New" w:eastAsia="SimSun" w:hAnsi="Courier New" w:cs="Courier New"/>
                <w:sz w:val="16"/>
                <w:szCs w:val="16"/>
              </w:rPr>
              <w:t>Response</w:t>
            </w:r>
            <w:proofErr w:type="spellEnd"/>
            <w:r w:rsidRPr="008953B3">
              <w:rPr>
                <w:rFonts w:ascii="Courier New" w:eastAsia="SimSun" w:hAnsi="Courier New" w:cs="Courier New"/>
                <w:sz w:val="16"/>
                <w:szCs w:val="16"/>
              </w:rPr>
              <w:t>(</w:t>
            </w:r>
            <w:proofErr w:type="gramEnd"/>
            <w:r w:rsidRPr="008953B3">
              <w:rPr>
                <w:rFonts w:ascii="Courier New" w:eastAsia="SimSun" w:hAnsi="Courier New" w:cs="Courier New"/>
                <w:sz w:val="16"/>
                <w:szCs w:val="16"/>
              </w:rPr>
              <w:t>c_statusLine401, f_IMS_RegisterResponse_401_MessageHeaderTX(</w:t>
            </w:r>
            <w:proofErr w:type="spellStart"/>
            <w:r w:rsidRPr="008953B3">
              <w:rPr>
                <w:rFonts w:ascii="Courier New" w:eastAsia="SimSun" w:hAnsi="Courier New" w:cs="Courier New"/>
                <w:sz w:val="16"/>
                <w:szCs w:val="16"/>
              </w:rPr>
              <w:t>v_RegisterReq</w:t>
            </w:r>
            <w:proofErr w:type="spellEnd"/>
            <w:r w:rsidRPr="008953B3">
              <w:rPr>
                <w:rFonts w:ascii="Courier New" w:eastAsia="SimSun" w:hAnsi="Courier New" w:cs="Courier New"/>
                <w:sz w:val="16"/>
                <w:szCs w:val="16"/>
              </w:rPr>
              <w:t>))));</w:t>
            </w:r>
          </w:p>
          <w:p w14:paraId="1939E503" w14:textId="77777777" w:rsidR="00825361" w:rsidRDefault="008953B3" w:rsidP="008953B3">
            <w:pPr>
              <w:autoSpaceDE w:val="0"/>
              <w:autoSpaceDN w:val="0"/>
              <w:adjustRightInd w:val="0"/>
              <w:spacing w:after="0"/>
              <w:rPr>
                <w:rFonts w:eastAsia="SimSun"/>
                <w:b/>
                <w:bCs/>
                <w:sz w:val="16"/>
                <w:szCs w:val="16"/>
              </w:rPr>
            </w:pPr>
            <w:r w:rsidRPr="008953B3">
              <w:rPr>
                <w:rFonts w:eastAsia="SimSun"/>
                <w:b/>
                <w:bCs/>
                <w:sz w:val="16"/>
                <w:szCs w:val="16"/>
              </w:rPr>
              <w:t xml:space="preserve">    </w:t>
            </w:r>
          </w:p>
          <w:p w14:paraId="4B665816" w14:textId="79265356" w:rsidR="008953B3" w:rsidRPr="008953B3" w:rsidRDefault="008953B3" w:rsidP="008953B3">
            <w:pPr>
              <w:autoSpaceDE w:val="0"/>
              <w:autoSpaceDN w:val="0"/>
              <w:adjustRightInd w:val="0"/>
              <w:spacing w:after="0"/>
              <w:rPr>
                <w:rFonts w:ascii="Courier New" w:hAnsi="Courier New" w:cs="Courier New"/>
                <w:b/>
                <w:bCs/>
                <w:sz w:val="16"/>
                <w:szCs w:val="16"/>
              </w:rPr>
            </w:pPr>
            <w:r w:rsidRPr="008953B3">
              <w:rPr>
                <w:rFonts w:ascii="Courier New" w:hAnsi="Courier New" w:cs="Courier New"/>
                <w:b/>
                <w:bCs/>
                <w:sz w:val="16"/>
                <w:szCs w:val="16"/>
              </w:rPr>
              <w:t>......</w:t>
            </w:r>
          </w:p>
          <w:p w14:paraId="2236AD81" w14:textId="4D22AA34" w:rsidR="008953B3" w:rsidRPr="008953B3" w:rsidRDefault="008953B3" w:rsidP="008953B3">
            <w:pPr>
              <w:autoSpaceDE w:val="0"/>
              <w:autoSpaceDN w:val="0"/>
              <w:adjustRightInd w:val="0"/>
              <w:spacing w:after="0"/>
              <w:rPr>
                <w:rFonts w:ascii="Courier New" w:hAnsi="Courier New" w:cs="Courier New"/>
                <w:b/>
                <w:bCs/>
                <w:sz w:val="16"/>
                <w:szCs w:val="16"/>
              </w:rPr>
            </w:pPr>
            <w:r w:rsidRPr="008953B3">
              <w:rPr>
                <w:rFonts w:ascii="Courier New" w:hAnsi="Courier New" w:cs="Courier New"/>
                <w:b/>
                <w:bCs/>
                <w:sz w:val="16"/>
                <w:szCs w:val="16"/>
              </w:rPr>
              <w:t>......</w:t>
            </w:r>
          </w:p>
          <w:p w14:paraId="21AFAE80" w14:textId="775CB6C7" w:rsidR="008953B3" w:rsidRDefault="008953B3" w:rsidP="008953B3">
            <w:pPr>
              <w:autoSpaceDE w:val="0"/>
              <w:autoSpaceDN w:val="0"/>
              <w:adjustRightInd w:val="0"/>
              <w:spacing w:after="0"/>
              <w:rPr>
                <w:rFonts w:ascii="Courier New" w:hAnsi="Courier New" w:cs="Courier New"/>
                <w:lang w:eastAsia="de-DE"/>
              </w:rPr>
            </w:pPr>
            <w:r w:rsidRPr="008953B3">
              <w:rPr>
                <w:rFonts w:ascii="Courier New" w:hAnsi="Courier New" w:cs="Courier New"/>
                <w:b/>
                <w:bCs/>
                <w:sz w:val="16"/>
                <w:szCs w:val="16"/>
              </w:rPr>
              <w:t>}</w:t>
            </w:r>
          </w:p>
        </w:tc>
      </w:tr>
    </w:tbl>
    <w:p w14:paraId="2CA08051" w14:textId="77777777" w:rsidR="00825361" w:rsidRDefault="00825361" w:rsidP="00825361">
      <w:pPr>
        <w:spacing w:after="0"/>
        <w:rPr>
          <w:rFonts w:ascii="Arial" w:hAnsi="Arial"/>
          <w:b/>
          <w:lang w:eastAsia="en-GB"/>
        </w:rPr>
      </w:pPr>
    </w:p>
    <w:p w14:paraId="24677493" w14:textId="77777777" w:rsidR="00825361" w:rsidRDefault="00825361" w:rsidP="00825361">
      <w:pPr>
        <w:spacing w:after="0"/>
        <w:rPr>
          <w:rFonts w:ascii="Arial" w:hAnsi="Arial"/>
          <w:b/>
          <w:lang w:eastAsia="en-GB"/>
        </w:rPr>
      </w:pPr>
    </w:p>
    <w:p w14:paraId="2FEFFA61" w14:textId="77777777" w:rsidR="00825361" w:rsidRDefault="00825361" w:rsidP="00825361">
      <w:pPr>
        <w:spacing w:after="0"/>
        <w:rPr>
          <w:rFonts w:ascii="Arial" w:hAnsi="Arial"/>
          <w:b/>
          <w:lang w:eastAsia="en-GB"/>
        </w:rPr>
      </w:pPr>
    </w:p>
    <w:p w14:paraId="24651FF3" w14:textId="77777777" w:rsidR="00825361" w:rsidRDefault="00825361" w:rsidP="00825361">
      <w:pPr>
        <w:spacing w:after="0"/>
        <w:rPr>
          <w:rFonts w:ascii="Arial" w:hAnsi="Arial"/>
          <w:b/>
          <w:lang w:eastAsia="en-GB"/>
        </w:rPr>
      </w:pPr>
    </w:p>
    <w:p w14:paraId="56877668" w14:textId="77777777" w:rsidR="00825361" w:rsidRDefault="00825361" w:rsidP="00825361">
      <w:pPr>
        <w:spacing w:after="0"/>
        <w:rPr>
          <w:rFonts w:ascii="Arial" w:hAnsi="Arial"/>
          <w:b/>
          <w:lang w:eastAsia="en-GB"/>
        </w:rPr>
      </w:pPr>
    </w:p>
    <w:p w14:paraId="25D65869" w14:textId="77777777" w:rsidR="00825361" w:rsidRDefault="00825361" w:rsidP="00825361">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25361" w14:paraId="2D629592" w14:textId="77777777" w:rsidTr="00393147">
        <w:tc>
          <w:tcPr>
            <w:tcW w:w="9855" w:type="dxa"/>
            <w:tcBorders>
              <w:top w:val="single" w:sz="4" w:space="0" w:color="auto"/>
              <w:left w:val="single" w:sz="4" w:space="0" w:color="auto"/>
              <w:bottom w:val="single" w:sz="4" w:space="0" w:color="auto"/>
              <w:right w:val="single" w:sz="4" w:space="0" w:color="auto"/>
            </w:tcBorders>
            <w:hideMark/>
          </w:tcPr>
          <w:p w14:paraId="121231D8" w14:textId="77777777" w:rsidR="008953B3" w:rsidRPr="008953B3" w:rsidRDefault="008953B3" w:rsidP="008953B3">
            <w:pPr>
              <w:autoSpaceDE w:val="0"/>
              <w:autoSpaceDN w:val="0"/>
              <w:adjustRightInd w:val="0"/>
              <w:spacing w:after="0"/>
              <w:rPr>
                <w:rFonts w:ascii="Courier New" w:eastAsia="SimSun" w:hAnsi="Courier New" w:cs="Courier New"/>
                <w:sz w:val="16"/>
                <w:szCs w:val="16"/>
              </w:rPr>
            </w:pPr>
            <w:r w:rsidRPr="008953B3">
              <w:rPr>
                <w:rFonts w:ascii="Courier New" w:eastAsia="SimSun" w:hAnsi="Courier New" w:cs="Courier New"/>
                <w:sz w:val="16"/>
                <w:szCs w:val="16"/>
              </w:rPr>
              <w:t xml:space="preserve">  function </w:t>
            </w:r>
            <w:proofErr w:type="spellStart"/>
            <w:r w:rsidRPr="008953B3">
              <w:rPr>
                <w:rFonts w:ascii="Courier New" w:eastAsia="SimSun" w:hAnsi="Courier New" w:cs="Courier New"/>
                <w:sz w:val="16"/>
                <w:szCs w:val="16"/>
              </w:rPr>
              <w:t>f_MCX_SIP_</w:t>
            </w:r>
            <w:proofErr w:type="gramStart"/>
            <w:r w:rsidRPr="008953B3">
              <w:rPr>
                <w:rFonts w:ascii="Courier New" w:eastAsia="SimSun" w:hAnsi="Courier New" w:cs="Courier New"/>
                <w:sz w:val="16"/>
                <w:szCs w:val="16"/>
              </w:rPr>
              <w:t>Registration</w:t>
            </w:r>
            <w:proofErr w:type="spellEnd"/>
            <w:r w:rsidRPr="008953B3">
              <w:rPr>
                <w:rFonts w:ascii="Courier New" w:eastAsia="SimSun" w:hAnsi="Courier New" w:cs="Courier New"/>
                <w:sz w:val="16"/>
                <w:szCs w:val="16"/>
              </w:rPr>
              <w:t>(</w:t>
            </w:r>
            <w:proofErr w:type="spellStart"/>
            <w:proofErr w:type="gramEnd"/>
            <w:r w:rsidRPr="008953B3">
              <w:rPr>
                <w:rFonts w:ascii="Courier New" w:eastAsia="SimSun" w:hAnsi="Courier New" w:cs="Courier New"/>
                <w:sz w:val="16"/>
                <w:szCs w:val="16"/>
              </w:rPr>
              <w:t>MCX_ServiceType_Type</w:t>
            </w:r>
            <w:proofErr w:type="spellEnd"/>
            <w:r w:rsidRPr="008953B3">
              <w:rPr>
                <w:rFonts w:ascii="Courier New" w:eastAsia="SimSun" w:hAnsi="Courier New" w:cs="Courier New"/>
                <w:sz w:val="16"/>
                <w:szCs w:val="16"/>
              </w:rPr>
              <w:t xml:space="preserve"> </w:t>
            </w:r>
            <w:proofErr w:type="spellStart"/>
            <w:r w:rsidRPr="008953B3">
              <w:rPr>
                <w:rFonts w:ascii="Courier New" w:eastAsia="SimSun" w:hAnsi="Courier New" w:cs="Courier New"/>
                <w:sz w:val="16"/>
                <w:szCs w:val="16"/>
              </w:rPr>
              <w:t>p_ServiceType</w:t>
            </w:r>
            <w:proofErr w:type="spellEnd"/>
            <w:r w:rsidRPr="008953B3">
              <w:rPr>
                <w:rFonts w:ascii="Courier New" w:eastAsia="SimSun" w:hAnsi="Courier New" w:cs="Courier New"/>
                <w:sz w:val="16"/>
                <w:szCs w:val="16"/>
              </w:rPr>
              <w:t>) runs on MCX_IMS_PTC return IMS_DATA_REQ</w:t>
            </w:r>
          </w:p>
          <w:p w14:paraId="5F0EEE61" w14:textId="77777777" w:rsidR="008953B3" w:rsidRPr="008953B3" w:rsidRDefault="008953B3" w:rsidP="008953B3">
            <w:pPr>
              <w:autoSpaceDE w:val="0"/>
              <w:autoSpaceDN w:val="0"/>
              <w:adjustRightInd w:val="0"/>
              <w:spacing w:after="0"/>
              <w:rPr>
                <w:rFonts w:ascii="Courier New" w:eastAsia="SimSun" w:hAnsi="Courier New" w:cs="Courier New"/>
                <w:sz w:val="16"/>
                <w:szCs w:val="16"/>
              </w:rPr>
            </w:pPr>
            <w:r w:rsidRPr="008953B3">
              <w:rPr>
                <w:rFonts w:ascii="Courier New" w:eastAsia="SimSun" w:hAnsi="Courier New" w:cs="Courier New"/>
                <w:sz w:val="16"/>
                <w:szCs w:val="16"/>
              </w:rPr>
              <w:t xml:space="preserve">  {</w:t>
            </w:r>
          </w:p>
          <w:p w14:paraId="5ADBE0F2" w14:textId="77777777" w:rsidR="008953B3" w:rsidRPr="008953B3" w:rsidRDefault="008953B3" w:rsidP="008953B3">
            <w:pPr>
              <w:autoSpaceDE w:val="0"/>
              <w:autoSpaceDN w:val="0"/>
              <w:adjustRightInd w:val="0"/>
              <w:spacing w:after="0"/>
              <w:rPr>
                <w:rFonts w:ascii="Courier New" w:eastAsia="SimSun" w:hAnsi="Courier New" w:cs="Courier New"/>
                <w:sz w:val="16"/>
                <w:szCs w:val="16"/>
              </w:rPr>
            </w:pPr>
            <w:r w:rsidRPr="008953B3">
              <w:rPr>
                <w:rFonts w:ascii="Courier New" w:eastAsia="SimSun" w:hAnsi="Courier New" w:cs="Courier New"/>
                <w:sz w:val="16"/>
                <w:szCs w:val="16"/>
              </w:rPr>
              <w:t xml:space="preserve">    var IMS_DATA_REQ </w:t>
            </w:r>
            <w:proofErr w:type="spellStart"/>
            <w:r w:rsidRPr="008953B3">
              <w:rPr>
                <w:rFonts w:ascii="Courier New" w:eastAsia="SimSun" w:hAnsi="Courier New" w:cs="Courier New"/>
                <w:sz w:val="16"/>
                <w:szCs w:val="16"/>
              </w:rPr>
              <w:t>v_IMS_DATA_REQ_ByRef</w:t>
            </w:r>
            <w:proofErr w:type="spellEnd"/>
            <w:r w:rsidRPr="008953B3">
              <w:rPr>
                <w:rFonts w:ascii="Courier New" w:eastAsia="SimSun" w:hAnsi="Courier New" w:cs="Courier New"/>
                <w:sz w:val="16"/>
                <w:szCs w:val="16"/>
              </w:rPr>
              <w:t>;</w:t>
            </w:r>
          </w:p>
          <w:p w14:paraId="4051785C" w14:textId="77777777" w:rsidR="008953B3" w:rsidRPr="008953B3" w:rsidRDefault="008953B3" w:rsidP="008953B3">
            <w:pPr>
              <w:autoSpaceDE w:val="0"/>
              <w:autoSpaceDN w:val="0"/>
              <w:adjustRightInd w:val="0"/>
              <w:spacing w:after="0"/>
              <w:rPr>
                <w:rFonts w:ascii="Courier New" w:eastAsia="SimSun" w:hAnsi="Courier New" w:cs="Courier New"/>
                <w:sz w:val="16"/>
                <w:szCs w:val="16"/>
              </w:rPr>
            </w:pPr>
            <w:r w:rsidRPr="008953B3">
              <w:rPr>
                <w:rFonts w:ascii="Courier New" w:eastAsia="SimSun" w:hAnsi="Courier New" w:cs="Courier New"/>
                <w:sz w:val="16"/>
                <w:szCs w:val="16"/>
              </w:rPr>
              <w:t xml:space="preserve">    var IMS_DATA_REQ </w:t>
            </w:r>
            <w:proofErr w:type="spellStart"/>
            <w:r w:rsidRPr="008953B3">
              <w:rPr>
                <w:rFonts w:ascii="Courier New" w:eastAsia="SimSun" w:hAnsi="Courier New" w:cs="Courier New"/>
                <w:sz w:val="16"/>
                <w:szCs w:val="16"/>
              </w:rPr>
              <w:t>v_IMS_DATA_REQ</w:t>
            </w:r>
            <w:proofErr w:type="spellEnd"/>
            <w:r w:rsidRPr="008953B3">
              <w:rPr>
                <w:rFonts w:ascii="Courier New" w:eastAsia="SimSun" w:hAnsi="Courier New" w:cs="Courier New"/>
                <w:sz w:val="16"/>
                <w:szCs w:val="16"/>
              </w:rPr>
              <w:t>;</w:t>
            </w:r>
          </w:p>
          <w:p w14:paraId="1083301A" w14:textId="77777777" w:rsidR="008953B3" w:rsidRPr="008953B3" w:rsidRDefault="008953B3" w:rsidP="008953B3">
            <w:pPr>
              <w:autoSpaceDE w:val="0"/>
              <w:autoSpaceDN w:val="0"/>
              <w:adjustRightInd w:val="0"/>
              <w:spacing w:after="0"/>
              <w:rPr>
                <w:rFonts w:ascii="Courier New" w:eastAsia="SimSun" w:hAnsi="Courier New" w:cs="Courier New"/>
                <w:sz w:val="16"/>
                <w:szCs w:val="16"/>
              </w:rPr>
            </w:pPr>
            <w:r w:rsidRPr="008953B3">
              <w:rPr>
                <w:rFonts w:ascii="Courier New" w:eastAsia="SimSun" w:hAnsi="Courier New" w:cs="Courier New"/>
                <w:sz w:val="16"/>
                <w:szCs w:val="16"/>
              </w:rPr>
              <w:t xml:space="preserve">    var </w:t>
            </w:r>
            <w:proofErr w:type="spellStart"/>
            <w:r w:rsidRPr="008953B3">
              <w:rPr>
                <w:rFonts w:ascii="Courier New" w:eastAsia="SimSun" w:hAnsi="Courier New" w:cs="Courier New"/>
                <w:sz w:val="16"/>
                <w:szCs w:val="16"/>
              </w:rPr>
              <w:t>REGISTER_Request</w:t>
            </w:r>
            <w:proofErr w:type="spellEnd"/>
            <w:r w:rsidRPr="008953B3">
              <w:rPr>
                <w:rFonts w:ascii="Courier New" w:eastAsia="SimSun" w:hAnsi="Courier New" w:cs="Courier New"/>
                <w:sz w:val="16"/>
                <w:szCs w:val="16"/>
              </w:rPr>
              <w:t xml:space="preserve"> </w:t>
            </w:r>
            <w:proofErr w:type="spellStart"/>
            <w:r w:rsidRPr="008953B3">
              <w:rPr>
                <w:rFonts w:ascii="Courier New" w:eastAsia="SimSun" w:hAnsi="Courier New" w:cs="Courier New"/>
                <w:sz w:val="16"/>
                <w:szCs w:val="16"/>
              </w:rPr>
              <w:t>v_RegisterReq</w:t>
            </w:r>
            <w:proofErr w:type="spellEnd"/>
            <w:r w:rsidRPr="008953B3">
              <w:rPr>
                <w:rFonts w:ascii="Courier New" w:eastAsia="SimSun" w:hAnsi="Courier New" w:cs="Courier New"/>
                <w:sz w:val="16"/>
                <w:szCs w:val="16"/>
              </w:rPr>
              <w:t>;</w:t>
            </w:r>
          </w:p>
          <w:p w14:paraId="13D8FE49" w14:textId="77777777" w:rsidR="008953B3" w:rsidRPr="008953B3" w:rsidRDefault="008953B3" w:rsidP="008953B3">
            <w:pPr>
              <w:autoSpaceDE w:val="0"/>
              <w:autoSpaceDN w:val="0"/>
              <w:adjustRightInd w:val="0"/>
              <w:spacing w:after="0"/>
              <w:rPr>
                <w:rFonts w:ascii="Courier New" w:eastAsia="SimSun" w:hAnsi="Courier New" w:cs="Courier New"/>
                <w:sz w:val="16"/>
                <w:szCs w:val="16"/>
              </w:rPr>
            </w:pPr>
            <w:r w:rsidRPr="008953B3">
              <w:rPr>
                <w:rFonts w:ascii="Courier New" w:eastAsia="SimSun" w:hAnsi="Courier New" w:cs="Courier New"/>
                <w:sz w:val="16"/>
                <w:szCs w:val="16"/>
              </w:rPr>
              <w:t xml:space="preserve">    var </w:t>
            </w:r>
            <w:proofErr w:type="spellStart"/>
            <w:r w:rsidRPr="008953B3">
              <w:rPr>
                <w:rFonts w:ascii="Courier New" w:eastAsia="SimSun" w:hAnsi="Courier New" w:cs="Courier New"/>
                <w:sz w:val="16"/>
                <w:szCs w:val="16"/>
              </w:rPr>
              <w:t>MIME_Message</w:t>
            </w:r>
            <w:proofErr w:type="spellEnd"/>
            <w:r w:rsidRPr="008953B3">
              <w:rPr>
                <w:rFonts w:ascii="Courier New" w:eastAsia="SimSun" w:hAnsi="Courier New" w:cs="Courier New"/>
                <w:sz w:val="16"/>
                <w:szCs w:val="16"/>
              </w:rPr>
              <w:t xml:space="preserve"> </w:t>
            </w:r>
            <w:proofErr w:type="spellStart"/>
            <w:r w:rsidRPr="008953B3">
              <w:rPr>
                <w:rFonts w:ascii="Courier New" w:eastAsia="SimSun" w:hAnsi="Courier New" w:cs="Courier New"/>
                <w:sz w:val="16"/>
                <w:szCs w:val="16"/>
              </w:rPr>
              <w:t>v_MIME_Message</w:t>
            </w:r>
            <w:proofErr w:type="spellEnd"/>
            <w:r w:rsidRPr="008953B3">
              <w:rPr>
                <w:rFonts w:ascii="Courier New" w:eastAsia="SimSun" w:hAnsi="Courier New" w:cs="Courier New"/>
                <w:sz w:val="16"/>
                <w:szCs w:val="16"/>
              </w:rPr>
              <w:t>;</w:t>
            </w:r>
          </w:p>
          <w:p w14:paraId="069FE9C6" w14:textId="77777777" w:rsidR="008953B3" w:rsidRPr="008953B3" w:rsidRDefault="008953B3" w:rsidP="008953B3">
            <w:pPr>
              <w:autoSpaceDE w:val="0"/>
              <w:autoSpaceDN w:val="0"/>
              <w:adjustRightInd w:val="0"/>
              <w:spacing w:after="0"/>
              <w:rPr>
                <w:rFonts w:ascii="Courier New" w:eastAsia="SimSun" w:hAnsi="Courier New" w:cs="Courier New"/>
                <w:sz w:val="16"/>
                <w:szCs w:val="16"/>
              </w:rPr>
            </w:pPr>
            <w:r w:rsidRPr="008953B3">
              <w:rPr>
                <w:rFonts w:ascii="Courier New" w:eastAsia="SimSun" w:hAnsi="Courier New" w:cs="Courier New"/>
                <w:sz w:val="16"/>
                <w:szCs w:val="16"/>
              </w:rPr>
              <w:t xml:space="preserve">    var template (present) </w:t>
            </w:r>
            <w:proofErr w:type="spellStart"/>
            <w:r w:rsidRPr="008953B3">
              <w:rPr>
                <w:rFonts w:ascii="Courier New" w:eastAsia="SimSun" w:hAnsi="Courier New" w:cs="Courier New"/>
                <w:sz w:val="16"/>
                <w:szCs w:val="16"/>
              </w:rPr>
              <w:t>SemicolonParam_List</w:t>
            </w:r>
            <w:proofErr w:type="spellEnd"/>
            <w:r w:rsidRPr="008953B3">
              <w:rPr>
                <w:rFonts w:ascii="Courier New" w:eastAsia="SimSun" w:hAnsi="Courier New" w:cs="Courier New"/>
                <w:sz w:val="16"/>
                <w:szCs w:val="16"/>
              </w:rPr>
              <w:t xml:space="preserve"> </w:t>
            </w:r>
            <w:proofErr w:type="spellStart"/>
            <w:r w:rsidRPr="008953B3">
              <w:rPr>
                <w:rFonts w:ascii="Courier New" w:eastAsia="SimSun" w:hAnsi="Courier New" w:cs="Courier New"/>
                <w:sz w:val="16"/>
                <w:szCs w:val="16"/>
              </w:rPr>
              <w:t>v_</w:t>
            </w:r>
            <w:proofErr w:type="gramStart"/>
            <w:r w:rsidRPr="008953B3">
              <w:rPr>
                <w:rFonts w:ascii="Courier New" w:eastAsia="SimSun" w:hAnsi="Courier New" w:cs="Courier New"/>
                <w:sz w:val="16"/>
                <w:szCs w:val="16"/>
              </w:rPr>
              <w:t>MandatoryContactParams</w:t>
            </w:r>
            <w:proofErr w:type="spellEnd"/>
            <w:r w:rsidRPr="008953B3">
              <w:rPr>
                <w:rFonts w:ascii="Courier New" w:eastAsia="SimSun" w:hAnsi="Courier New" w:cs="Courier New"/>
                <w:sz w:val="16"/>
                <w:szCs w:val="16"/>
              </w:rPr>
              <w:t xml:space="preserve"> :</w:t>
            </w:r>
            <w:proofErr w:type="gramEnd"/>
            <w:r w:rsidRPr="008953B3">
              <w:rPr>
                <w:rFonts w:ascii="Courier New" w:eastAsia="SimSun" w:hAnsi="Courier New" w:cs="Courier New"/>
                <w:sz w:val="16"/>
                <w:szCs w:val="16"/>
              </w:rPr>
              <w:t xml:space="preserve">= </w:t>
            </w:r>
            <w:proofErr w:type="spellStart"/>
            <w:r w:rsidRPr="008953B3">
              <w:rPr>
                <w:rFonts w:ascii="Courier New" w:eastAsia="SimSun" w:hAnsi="Courier New" w:cs="Courier New"/>
                <w:sz w:val="16"/>
                <w:szCs w:val="16"/>
              </w:rPr>
              <w:t>f_MCX_SIP_Register_ContactParams_RX</w:t>
            </w:r>
            <w:proofErr w:type="spellEnd"/>
            <w:r w:rsidRPr="008953B3">
              <w:rPr>
                <w:rFonts w:ascii="Courier New" w:eastAsia="SimSun" w:hAnsi="Courier New" w:cs="Courier New"/>
                <w:sz w:val="16"/>
                <w:szCs w:val="16"/>
              </w:rPr>
              <w:t>(</w:t>
            </w:r>
            <w:proofErr w:type="spellStart"/>
            <w:r w:rsidRPr="008953B3">
              <w:rPr>
                <w:rFonts w:ascii="Courier New" w:eastAsia="SimSun" w:hAnsi="Courier New" w:cs="Courier New"/>
                <w:sz w:val="16"/>
                <w:szCs w:val="16"/>
              </w:rPr>
              <w:t>p_ServiceType</w:t>
            </w:r>
            <w:proofErr w:type="spellEnd"/>
            <w:r w:rsidRPr="008953B3">
              <w:rPr>
                <w:rFonts w:ascii="Courier New" w:eastAsia="SimSun" w:hAnsi="Courier New" w:cs="Courier New"/>
                <w:sz w:val="16"/>
                <w:szCs w:val="16"/>
              </w:rPr>
              <w:t>);</w:t>
            </w:r>
          </w:p>
          <w:p w14:paraId="3FD80DB2" w14:textId="77777777" w:rsidR="008953B3" w:rsidRPr="008953B3" w:rsidRDefault="008953B3" w:rsidP="008953B3">
            <w:pPr>
              <w:autoSpaceDE w:val="0"/>
              <w:autoSpaceDN w:val="0"/>
              <w:adjustRightInd w:val="0"/>
              <w:spacing w:after="0"/>
              <w:rPr>
                <w:rFonts w:ascii="Courier New" w:eastAsia="SimSun" w:hAnsi="Courier New" w:cs="Courier New"/>
                <w:sz w:val="16"/>
                <w:szCs w:val="16"/>
              </w:rPr>
            </w:pPr>
            <w:r w:rsidRPr="008953B3">
              <w:rPr>
                <w:rFonts w:ascii="Courier New" w:eastAsia="SimSun" w:hAnsi="Courier New" w:cs="Courier New"/>
                <w:sz w:val="16"/>
                <w:szCs w:val="16"/>
              </w:rPr>
              <w:t xml:space="preserve">    var template (present) </w:t>
            </w:r>
            <w:proofErr w:type="spellStart"/>
            <w:r w:rsidRPr="008953B3">
              <w:rPr>
                <w:rFonts w:ascii="Courier New" w:eastAsia="SimSun" w:hAnsi="Courier New" w:cs="Courier New"/>
                <w:sz w:val="16"/>
                <w:szCs w:val="16"/>
              </w:rPr>
              <w:t>MCX_ServiceInfo_Type</w:t>
            </w:r>
            <w:proofErr w:type="spellEnd"/>
            <w:r w:rsidRPr="008953B3">
              <w:rPr>
                <w:rFonts w:ascii="Courier New" w:eastAsia="SimSun" w:hAnsi="Courier New" w:cs="Courier New"/>
                <w:sz w:val="16"/>
                <w:szCs w:val="16"/>
              </w:rPr>
              <w:t xml:space="preserve"> </w:t>
            </w:r>
            <w:proofErr w:type="spellStart"/>
            <w:r w:rsidRPr="008953B3">
              <w:rPr>
                <w:rFonts w:ascii="Courier New" w:eastAsia="SimSun" w:hAnsi="Courier New" w:cs="Courier New"/>
                <w:sz w:val="16"/>
                <w:szCs w:val="16"/>
              </w:rPr>
              <w:t>v_MCS_Info</w:t>
            </w:r>
            <w:proofErr w:type="spellEnd"/>
            <w:r w:rsidRPr="008953B3">
              <w:rPr>
                <w:rFonts w:ascii="Courier New" w:eastAsia="SimSun" w:hAnsi="Courier New" w:cs="Courier New"/>
                <w:sz w:val="16"/>
                <w:szCs w:val="16"/>
              </w:rPr>
              <w:t>;</w:t>
            </w:r>
          </w:p>
          <w:p w14:paraId="5E924B6A" w14:textId="77777777" w:rsidR="008953B3" w:rsidRPr="008953B3" w:rsidRDefault="008953B3" w:rsidP="008953B3">
            <w:pPr>
              <w:autoSpaceDE w:val="0"/>
              <w:autoSpaceDN w:val="0"/>
              <w:adjustRightInd w:val="0"/>
              <w:spacing w:after="0"/>
              <w:rPr>
                <w:rFonts w:ascii="Courier New" w:eastAsia="SimSun" w:hAnsi="Courier New" w:cs="Courier New"/>
                <w:sz w:val="16"/>
                <w:szCs w:val="16"/>
              </w:rPr>
            </w:pPr>
            <w:r w:rsidRPr="008953B3">
              <w:rPr>
                <w:rFonts w:ascii="Courier New" w:eastAsia="SimSun" w:hAnsi="Courier New" w:cs="Courier New"/>
                <w:sz w:val="16"/>
                <w:szCs w:val="16"/>
              </w:rPr>
              <w:t xml:space="preserve">    var </w:t>
            </w:r>
            <w:proofErr w:type="spellStart"/>
            <w:r w:rsidRPr="008953B3">
              <w:rPr>
                <w:rFonts w:ascii="Courier New" w:eastAsia="SimSun" w:hAnsi="Courier New" w:cs="Courier New"/>
                <w:sz w:val="16"/>
                <w:szCs w:val="16"/>
              </w:rPr>
              <w:t>MCX_MIME_XmlBodies_Type</w:t>
            </w:r>
            <w:proofErr w:type="spellEnd"/>
            <w:r w:rsidRPr="008953B3">
              <w:rPr>
                <w:rFonts w:ascii="Courier New" w:eastAsia="SimSun" w:hAnsi="Courier New" w:cs="Courier New"/>
                <w:sz w:val="16"/>
                <w:szCs w:val="16"/>
              </w:rPr>
              <w:t xml:space="preserve"> </w:t>
            </w:r>
            <w:proofErr w:type="spellStart"/>
            <w:r w:rsidRPr="008953B3">
              <w:rPr>
                <w:rFonts w:ascii="Courier New" w:eastAsia="SimSun" w:hAnsi="Courier New" w:cs="Courier New"/>
                <w:sz w:val="16"/>
                <w:szCs w:val="16"/>
              </w:rPr>
              <w:t>v_XmlBodies</w:t>
            </w:r>
            <w:proofErr w:type="spellEnd"/>
            <w:r w:rsidRPr="008953B3">
              <w:rPr>
                <w:rFonts w:ascii="Courier New" w:eastAsia="SimSun" w:hAnsi="Courier New" w:cs="Courier New"/>
                <w:sz w:val="16"/>
                <w:szCs w:val="16"/>
              </w:rPr>
              <w:t>;</w:t>
            </w:r>
          </w:p>
          <w:p w14:paraId="2D6414F9" w14:textId="77777777" w:rsidR="008953B3" w:rsidRPr="008953B3" w:rsidRDefault="008953B3" w:rsidP="008953B3">
            <w:pPr>
              <w:autoSpaceDE w:val="0"/>
              <w:autoSpaceDN w:val="0"/>
              <w:adjustRightInd w:val="0"/>
              <w:spacing w:after="0"/>
              <w:rPr>
                <w:rFonts w:ascii="Courier New" w:eastAsia="SimSun" w:hAnsi="Courier New" w:cs="Courier New"/>
                <w:sz w:val="16"/>
                <w:szCs w:val="16"/>
              </w:rPr>
            </w:pPr>
            <w:r w:rsidRPr="008953B3">
              <w:rPr>
                <w:rFonts w:ascii="Courier New" w:eastAsia="SimSun" w:hAnsi="Courier New" w:cs="Courier New"/>
                <w:sz w:val="16"/>
                <w:szCs w:val="16"/>
              </w:rPr>
              <w:t xml:space="preserve">    </w:t>
            </w:r>
          </w:p>
          <w:p w14:paraId="73856AC6" w14:textId="77777777" w:rsidR="008953B3" w:rsidRPr="008953B3" w:rsidRDefault="008953B3" w:rsidP="008953B3">
            <w:pPr>
              <w:autoSpaceDE w:val="0"/>
              <w:autoSpaceDN w:val="0"/>
              <w:adjustRightInd w:val="0"/>
              <w:spacing w:after="0"/>
              <w:rPr>
                <w:rFonts w:ascii="Courier New" w:eastAsia="SimSun" w:hAnsi="Courier New" w:cs="Courier New"/>
                <w:sz w:val="16"/>
                <w:szCs w:val="16"/>
              </w:rPr>
            </w:pPr>
            <w:r w:rsidRPr="008953B3">
              <w:rPr>
                <w:rFonts w:ascii="Courier New" w:eastAsia="SimSun" w:hAnsi="Courier New" w:cs="Courier New"/>
                <w:sz w:val="16"/>
                <w:szCs w:val="16"/>
              </w:rPr>
              <w:t xml:space="preserve">    // Step 1</w:t>
            </w:r>
          </w:p>
          <w:p w14:paraId="605E115C" w14:textId="77777777" w:rsidR="008953B3" w:rsidRPr="008953B3" w:rsidRDefault="008953B3" w:rsidP="008953B3">
            <w:pPr>
              <w:autoSpaceDE w:val="0"/>
              <w:autoSpaceDN w:val="0"/>
              <w:adjustRightInd w:val="0"/>
              <w:spacing w:after="0"/>
              <w:rPr>
                <w:rFonts w:ascii="Courier New" w:eastAsia="SimSun" w:hAnsi="Courier New" w:cs="Courier New"/>
                <w:sz w:val="16"/>
                <w:szCs w:val="16"/>
              </w:rPr>
            </w:pPr>
            <w:r w:rsidRPr="008953B3">
              <w:rPr>
                <w:rFonts w:ascii="Courier New" w:eastAsia="SimSun" w:hAnsi="Courier New" w:cs="Courier New"/>
                <w:sz w:val="16"/>
                <w:szCs w:val="16"/>
              </w:rPr>
              <w:t xml:space="preserve">    </w:t>
            </w:r>
            <w:proofErr w:type="spellStart"/>
            <w:r w:rsidRPr="008953B3">
              <w:rPr>
                <w:rFonts w:ascii="Courier New" w:eastAsia="SimSun" w:hAnsi="Courier New" w:cs="Courier New"/>
                <w:sz w:val="16"/>
                <w:szCs w:val="16"/>
              </w:rPr>
              <w:t>v_IMS_DATA_</w:t>
            </w:r>
            <w:proofErr w:type="gramStart"/>
            <w:r w:rsidRPr="008953B3">
              <w:rPr>
                <w:rFonts w:ascii="Courier New" w:eastAsia="SimSun" w:hAnsi="Courier New" w:cs="Courier New"/>
                <w:sz w:val="16"/>
                <w:szCs w:val="16"/>
              </w:rPr>
              <w:t>REQ</w:t>
            </w:r>
            <w:proofErr w:type="spellEnd"/>
            <w:r w:rsidRPr="008953B3">
              <w:rPr>
                <w:rFonts w:ascii="Courier New" w:eastAsia="SimSun" w:hAnsi="Courier New" w:cs="Courier New"/>
                <w:sz w:val="16"/>
                <w:szCs w:val="16"/>
              </w:rPr>
              <w:t xml:space="preserve"> :</w:t>
            </w:r>
            <w:proofErr w:type="gramEnd"/>
            <w:r w:rsidRPr="008953B3">
              <w:rPr>
                <w:rFonts w:ascii="Courier New" w:eastAsia="SimSun" w:hAnsi="Courier New" w:cs="Courier New"/>
                <w:sz w:val="16"/>
                <w:szCs w:val="16"/>
              </w:rPr>
              <w:t xml:space="preserve">= </w:t>
            </w:r>
            <w:proofErr w:type="spellStart"/>
            <w:r w:rsidRPr="008953B3">
              <w:rPr>
                <w:rFonts w:ascii="Courier New" w:eastAsia="SimSun" w:hAnsi="Courier New" w:cs="Courier New"/>
                <w:sz w:val="16"/>
                <w:szCs w:val="16"/>
              </w:rPr>
              <w:t>f_IMS_REGISTER_InitialRequest</w:t>
            </w:r>
            <w:proofErr w:type="spellEnd"/>
            <w:r w:rsidRPr="008953B3">
              <w:rPr>
                <w:rFonts w:ascii="Courier New" w:eastAsia="SimSun" w:hAnsi="Courier New" w:cs="Courier New"/>
                <w:sz w:val="16"/>
                <w:szCs w:val="16"/>
              </w:rPr>
              <w:t xml:space="preserve">(-, -, </w:t>
            </w:r>
            <w:proofErr w:type="spellStart"/>
            <w:r w:rsidRPr="008953B3">
              <w:rPr>
                <w:rFonts w:ascii="Courier New" w:eastAsia="SimSun" w:hAnsi="Courier New" w:cs="Courier New"/>
                <w:sz w:val="16"/>
                <w:szCs w:val="16"/>
              </w:rPr>
              <w:t>v_MandatoryContactParams</w:t>
            </w:r>
            <w:proofErr w:type="spellEnd"/>
            <w:r w:rsidRPr="008953B3">
              <w:rPr>
                <w:rFonts w:ascii="Courier New" w:eastAsia="SimSun" w:hAnsi="Courier New" w:cs="Courier New"/>
                <w:sz w:val="16"/>
                <w:szCs w:val="16"/>
              </w:rPr>
              <w:t xml:space="preserve">);  // check REGISTER and </w:t>
            </w:r>
            <w:proofErr w:type="spellStart"/>
            <w:r w:rsidRPr="008953B3">
              <w:rPr>
                <w:rFonts w:ascii="Courier New" w:eastAsia="SimSun" w:hAnsi="Courier New" w:cs="Courier New"/>
                <w:sz w:val="16"/>
                <w:szCs w:val="16"/>
              </w:rPr>
              <w:t>init</w:t>
            </w:r>
            <w:proofErr w:type="spellEnd"/>
            <w:r w:rsidRPr="008953B3">
              <w:rPr>
                <w:rFonts w:ascii="Courier New" w:eastAsia="SimSun" w:hAnsi="Courier New" w:cs="Courier New"/>
                <w:sz w:val="16"/>
                <w:szCs w:val="16"/>
              </w:rPr>
              <w:t xml:space="preserve"> </w:t>
            </w:r>
            <w:proofErr w:type="spellStart"/>
            <w:r w:rsidRPr="008953B3">
              <w:rPr>
                <w:rFonts w:ascii="Courier New" w:eastAsia="SimSun" w:hAnsi="Courier New" w:cs="Courier New"/>
                <w:sz w:val="16"/>
                <w:szCs w:val="16"/>
              </w:rPr>
              <w:t>GlobalInfo</w:t>
            </w:r>
            <w:proofErr w:type="spellEnd"/>
          </w:p>
          <w:p w14:paraId="13CCD1C3" w14:textId="77777777" w:rsidR="008953B3" w:rsidRPr="008953B3" w:rsidRDefault="008953B3" w:rsidP="008953B3">
            <w:pPr>
              <w:autoSpaceDE w:val="0"/>
              <w:autoSpaceDN w:val="0"/>
              <w:adjustRightInd w:val="0"/>
              <w:spacing w:after="0"/>
              <w:rPr>
                <w:rFonts w:ascii="Courier New" w:eastAsia="SimSun" w:hAnsi="Courier New" w:cs="Courier New"/>
                <w:sz w:val="16"/>
                <w:szCs w:val="16"/>
              </w:rPr>
            </w:pPr>
            <w:r w:rsidRPr="008953B3">
              <w:rPr>
                <w:rFonts w:ascii="Courier New" w:eastAsia="SimSun" w:hAnsi="Courier New" w:cs="Courier New"/>
                <w:sz w:val="16"/>
                <w:szCs w:val="16"/>
              </w:rPr>
              <w:t xml:space="preserve">    </w:t>
            </w:r>
            <w:proofErr w:type="spellStart"/>
            <w:r w:rsidRPr="008953B3">
              <w:rPr>
                <w:rFonts w:ascii="Courier New" w:eastAsia="SimSun" w:hAnsi="Courier New" w:cs="Courier New"/>
                <w:sz w:val="16"/>
                <w:szCs w:val="16"/>
              </w:rPr>
              <w:t>v_</w:t>
            </w:r>
            <w:proofErr w:type="gramStart"/>
            <w:r w:rsidRPr="008953B3">
              <w:rPr>
                <w:rFonts w:ascii="Courier New" w:eastAsia="SimSun" w:hAnsi="Courier New" w:cs="Courier New"/>
                <w:sz w:val="16"/>
                <w:szCs w:val="16"/>
              </w:rPr>
              <w:t>RegisterReq</w:t>
            </w:r>
            <w:proofErr w:type="spellEnd"/>
            <w:r w:rsidRPr="008953B3">
              <w:rPr>
                <w:rFonts w:ascii="Courier New" w:eastAsia="SimSun" w:hAnsi="Courier New" w:cs="Courier New"/>
                <w:sz w:val="16"/>
                <w:szCs w:val="16"/>
              </w:rPr>
              <w:t xml:space="preserve"> :</w:t>
            </w:r>
            <w:proofErr w:type="gramEnd"/>
            <w:r w:rsidRPr="008953B3">
              <w:rPr>
                <w:rFonts w:ascii="Courier New" w:eastAsia="SimSun" w:hAnsi="Courier New" w:cs="Courier New"/>
                <w:sz w:val="16"/>
                <w:szCs w:val="16"/>
              </w:rPr>
              <w:t xml:space="preserve">= </w:t>
            </w:r>
            <w:proofErr w:type="spellStart"/>
            <w:r w:rsidRPr="008953B3">
              <w:rPr>
                <w:rFonts w:ascii="Courier New" w:eastAsia="SimSun" w:hAnsi="Courier New" w:cs="Courier New"/>
                <w:sz w:val="16"/>
                <w:szCs w:val="16"/>
              </w:rPr>
              <w:t>v_IMS_DATA_REQ.Request.Register</w:t>
            </w:r>
            <w:proofErr w:type="spellEnd"/>
            <w:r w:rsidRPr="008953B3">
              <w:rPr>
                <w:rFonts w:ascii="Courier New" w:eastAsia="SimSun" w:hAnsi="Courier New" w:cs="Courier New"/>
                <w:sz w:val="16"/>
                <w:szCs w:val="16"/>
              </w:rPr>
              <w:t>;</w:t>
            </w:r>
          </w:p>
          <w:p w14:paraId="3397E96D" w14:textId="77777777" w:rsidR="008953B3" w:rsidRPr="008953B3" w:rsidRDefault="008953B3" w:rsidP="008953B3">
            <w:pPr>
              <w:autoSpaceDE w:val="0"/>
              <w:autoSpaceDN w:val="0"/>
              <w:adjustRightInd w:val="0"/>
              <w:spacing w:after="0"/>
              <w:rPr>
                <w:rFonts w:ascii="Courier New" w:eastAsia="SimSun" w:hAnsi="Courier New" w:cs="Courier New"/>
                <w:sz w:val="16"/>
                <w:szCs w:val="16"/>
              </w:rPr>
            </w:pPr>
          </w:p>
          <w:p w14:paraId="5F59EFBD" w14:textId="28FD23A6" w:rsidR="00297FC5" w:rsidRDefault="008953B3" w:rsidP="00297FC5">
            <w:pPr>
              <w:autoSpaceDE w:val="0"/>
              <w:autoSpaceDN w:val="0"/>
              <w:adjustRightInd w:val="0"/>
              <w:spacing w:after="0"/>
              <w:ind w:firstLine="390"/>
              <w:rPr>
                <w:rFonts w:ascii="Courier New" w:eastAsia="SimSun" w:hAnsi="Courier New" w:cs="Courier New"/>
                <w:sz w:val="16"/>
                <w:szCs w:val="16"/>
              </w:rPr>
            </w:pPr>
            <w:proofErr w:type="spellStart"/>
            <w:r w:rsidRPr="008953B3">
              <w:rPr>
                <w:rFonts w:ascii="Courier New" w:eastAsia="SimSun" w:hAnsi="Courier New" w:cs="Courier New"/>
                <w:sz w:val="16"/>
                <w:szCs w:val="16"/>
              </w:rPr>
              <w:t>f_IMS_Register_SecurityInit_ImsSecurity</w:t>
            </w:r>
            <w:proofErr w:type="spellEnd"/>
            <w:r w:rsidRPr="008953B3">
              <w:rPr>
                <w:rFonts w:ascii="Courier New" w:eastAsia="SimSun" w:hAnsi="Courier New" w:cs="Courier New"/>
                <w:sz w:val="16"/>
                <w:szCs w:val="16"/>
              </w:rPr>
              <w:t>(</w:t>
            </w:r>
            <w:proofErr w:type="spellStart"/>
            <w:r w:rsidRPr="008953B3">
              <w:rPr>
                <w:rFonts w:ascii="Courier New" w:eastAsia="SimSun" w:hAnsi="Courier New" w:cs="Courier New"/>
                <w:sz w:val="16"/>
                <w:szCs w:val="16"/>
              </w:rPr>
              <w:t>v_RegisterReq</w:t>
            </w:r>
            <w:proofErr w:type="spellEnd"/>
            <w:r w:rsidRPr="008953B3">
              <w:rPr>
                <w:rFonts w:ascii="Courier New" w:eastAsia="SimSun" w:hAnsi="Courier New" w:cs="Courier New"/>
                <w:sz w:val="16"/>
                <w:szCs w:val="16"/>
              </w:rPr>
              <w:t>);</w:t>
            </w:r>
          </w:p>
          <w:p w14:paraId="184F129C" w14:textId="77777777" w:rsidR="00297FC5" w:rsidRPr="008953B3" w:rsidRDefault="00297FC5" w:rsidP="00297FC5">
            <w:pPr>
              <w:shd w:val="clear" w:color="auto" w:fill="FFFF00"/>
              <w:autoSpaceDE w:val="0"/>
              <w:autoSpaceDN w:val="0"/>
              <w:adjustRightInd w:val="0"/>
              <w:spacing w:after="0"/>
              <w:ind w:firstLine="390"/>
              <w:rPr>
                <w:rFonts w:ascii="Courier New" w:eastAsia="SimSun" w:hAnsi="Courier New" w:cs="Courier New"/>
                <w:sz w:val="16"/>
                <w:szCs w:val="16"/>
              </w:rPr>
            </w:pPr>
            <w:r w:rsidRPr="008953B3">
              <w:rPr>
                <w:rFonts w:ascii="Courier New" w:eastAsia="SimSun" w:hAnsi="Courier New" w:cs="Courier New"/>
                <w:sz w:val="16"/>
                <w:szCs w:val="16"/>
              </w:rPr>
              <w:t>f_MCX_IMS_PTC_ImsInfo_SetTransportProtocol(v_IMS_DATA_REQ.RoutingInfo);</w:t>
            </w:r>
          </w:p>
          <w:p w14:paraId="65E2CE4A" w14:textId="2C89A232" w:rsidR="008953B3" w:rsidRPr="008953B3" w:rsidRDefault="008953B3" w:rsidP="008953B3">
            <w:pPr>
              <w:autoSpaceDE w:val="0"/>
              <w:autoSpaceDN w:val="0"/>
              <w:adjustRightInd w:val="0"/>
              <w:spacing w:after="0"/>
              <w:rPr>
                <w:rFonts w:ascii="Courier New" w:eastAsia="SimSun" w:hAnsi="Courier New" w:cs="Courier New"/>
                <w:sz w:val="16"/>
                <w:szCs w:val="16"/>
              </w:rPr>
            </w:pPr>
          </w:p>
          <w:p w14:paraId="4910E8F7" w14:textId="77777777" w:rsidR="008953B3" w:rsidRPr="008953B3" w:rsidRDefault="008953B3" w:rsidP="008953B3">
            <w:pPr>
              <w:autoSpaceDE w:val="0"/>
              <w:autoSpaceDN w:val="0"/>
              <w:adjustRightInd w:val="0"/>
              <w:spacing w:after="0"/>
              <w:rPr>
                <w:rFonts w:ascii="Courier New" w:eastAsia="SimSun" w:hAnsi="Courier New" w:cs="Courier New"/>
                <w:sz w:val="16"/>
                <w:szCs w:val="16"/>
              </w:rPr>
            </w:pPr>
          </w:p>
          <w:p w14:paraId="28C61DC7" w14:textId="77777777" w:rsidR="008953B3" w:rsidRPr="008953B3" w:rsidRDefault="008953B3" w:rsidP="008953B3">
            <w:pPr>
              <w:autoSpaceDE w:val="0"/>
              <w:autoSpaceDN w:val="0"/>
              <w:adjustRightInd w:val="0"/>
              <w:spacing w:after="0"/>
              <w:rPr>
                <w:rFonts w:ascii="Courier New" w:eastAsia="SimSun" w:hAnsi="Courier New" w:cs="Courier New"/>
                <w:sz w:val="16"/>
                <w:szCs w:val="16"/>
              </w:rPr>
            </w:pPr>
            <w:r w:rsidRPr="008953B3">
              <w:rPr>
                <w:rFonts w:ascii="Courier New" w:eastAsia="SimSun" w:hAnsi="Courier New" w:cs="Courier New"/>
                <w:sz w:val="16"/>
                <w:szCs w:val="16"/>
              </w:rPr>
              <w:t xml:space="preserve">    // Step 2</w:t>
            </w:r>
          </w:p>
          <w:p w14:paraId="53713129" w14:textId="77777777" w:rsidR="008953B3" w:rsidRPr="008953B3" w:rsidRDefault="008953B3" w:rsidP="008953B3">
            <w:pPr>
              <w:autoSpaceDE w:val="0"/>
              <w:autoSpaceDN w:val="0"/>
              <w:adjustRightInd w:val="0"/>
              <w:spacing w:after="0"/>
              <w:rPr>
                <w:rFonts w:ascii="Courier New" w:eastAsia="SimSun" w:hAnsi="Courier New" w:cs="Courier New"/>
                <w:sz w:val="16"/>
                <w:szCs w:val="16"/>
              </w:rPr>
            </w:pPr>
            <w:r w:rsidRPr="008953B3">
              <w:rPr>
                <w:rFonts w:ascii="Courier New" w:eastAsia="SimSun" w:hAnsi="Courier New" w:cs="Courier New"/>
                <w:sz w:val="16"/>
                <w:szCs w:val="16"/>
              </w:rPr>
              <w:t xml:space="preserve">    IMS_Server.send(cas_IMS_DATA_RSP(f_IMS_RoutingInfo_ULtoDL(v_IMS_DATA_REQ.RoutingInfo), </w:t>
            </w:r>
            <w:proofErr w:type="spellStart"/>
            <w:r w:rsidRPr="008953B3">
              <w:rPr>
                <w:rFonts w:ascii="Courier New" w:eastAsia="SimSun" w:hAnsi="Courier New" w:cs="Courier New"/>
                <w:sz w:val="16"/>
                <w:szCs w:val="16"/>
              </w:rPr>
              <w:t>cs_</w:t>
            </w:r>
            <w:proofErr w:type="gramStart"/>
            <w:r w:rsidRPr="008953B3">
              <w:rPr>
                <w:rFonts w:ascii="Courier New" w:eastAsia="SimSun" w:hAnsi="Courier New" w:cs="Courier New"/>
                <w:sz w:val="16"/>
                <w:szCs w:val="16"/>
              </w:rPr>
              <w:t>Response</w:t>
            </w:r>
            <w:proofErr w:type="spellEnd"/>
            <w:r w:rsidRPr="008953B3">
              <w:rPr>
                <w:rFonts w:ascii="Courier New" w:eastAsia="SimSun" w:hAnsi="Courier New" w:cs="Courier New"/>
                <w:sz w:val="16"/>
                <w:szCs w:val="16"/>
              </w:rPr>
              <w:t>(</w:t>
            </w:r>
            <w:proofErr w:type="gramEnd"/>
            <w:r w:rsidRPr="008953B3">
              <w:rPr>
                <w:rFonts w:ascii="Courier New" w:eastAsia="SimSun" w:hAnsi="Courier New" w:cs="Courier New"/>
                <w:sz w:val="16"/>
                <w:szCs w:val="16"/>
              </w:rPr>
              <w:t>c_statusLine401, f_IMS_RegisterResponse_401_MessageHeaderTX(</w:t>
            </w:r>
            <w:proofErr w:type="spellStart"/>
            <w:r w:rsidRPr="008953B3">
              <w:rPr>
                <w:rFonts w:ascii="Courier New" w:eastAsia="SimSun" w:hAnsi="Courier New" w:cs="Courier New"/>
                <w:sz w:val="16"/>
                <w:szCs w:val="16"/>
              </w:rPr>
              <w:t>v_RegisterReq</w:t>
            </w:r>
            <w:proofErr w:type="spellEnd"/>
            <w:r w:rsidRPr="008953B3">
              <w:rPr>
                <w:rFonts w:ascii="Courier New" w:eastAsia="SimSun" w:hAnsi="Courier New" w:cs="Courier New"/>
                <w:sz w:val="16"/>
                <w:szCs w:val="16"/>
              </w:rPr>
              <w:t>))));</w:t>
            </w:r>
          </w:p>
          <w:p w14:paraId="0BFE7FDB" w14:textId="77777777" w:rsidR="00EB6517" w:rsidRDefault="008953B3" w:rsidP="00643908">
            <w:pPr>
              <w:autoSpaceDE w:val="0"/>
              <w:autoSpaceDN w:val="0"/>
              <w:adjustRightInd w:val="0"/>
              <w:spacing w:after="0"/>
              <w:rPr>
                <w:rFonts w:eastAsia="SimSun"/>
                <w:lang w:eastAsia="fr-FR"/>
              </w:rPr>
            </w:pPr>
            <w:r w:rsidRPr="008953B3">
              <w:rPr>
                <w:rFonts w:eastAsia="SimSun"/>
                <w:b/>
                <w:bCs/>
                <w:sz w:val="16"/>
                <w:szCs w:val="16"/>
              </w:rPr>
              <w:t xml:space="preserve">    </w:t>
            </w:r>
            <w:r w:rsidR="00825361" w:rsidRPr="00484130">
              <w:rPr>
                <w:rFonts w:eastAsia="SimSun"/>
                <w:lang w:eastAsia="fr-FR"/>
              </w:rPr>
              <w:t xml:space="preserve">   </w:t>
            </w:r>
          </w:p>
          <w:p w14:paraId="1E91B725" w14:textId="3D7BBD9D" w:rsidR="00643908" w:rsidRPr="008953B3" w:rsidRDefault="00643908" w:rsidP="00643908">
            <w:pPr>
              <w:autoSpaceDE w:val="0"/>
              <w:autoSpaceDN w:val="0"/>
              <w:adjustRightInd w:val="0"/>
              <w:spacing w:after="0"/>
              <w:rPr>
                <w:rFonts w:ascii="Courier New" w:hAnsi="Courier New" w:cs="Courier New"/>
                <w:b/>
                <w:bCs/>
                <w:sz w:val="16"/>
                <w:szCs w:val="16"/>
              </w:rPr>
            </w:pPr>
            <w:r w:rsidRPr="008953B3">
              <w:rPr>
                <w:rFonts w:ascii="Courier New" w:hAnsi="Courier New" w:cs="Courier New"/>
                <w:b/>
                <w:bCs/>
                <w:sz w:val="16"/>
                <w:szCs w:val="16"/>
              </w:rPr>
              <w:t>......</w:t>
            </w:r>
          </w:p>
          <w:p w14:paraId="572BCE85" w14:textId="77777777" w:rsidR="00643908" w:rsidRPr="008953B3" w:rsidRDefault="00643908" w:rsidP="00643908">
            <w:pPr>
              <w:autoSpaceDE w:val="0"/>
              <w:autoSpaceDN w:val="0"/>
              <w:adjustRightInd w:val="0"/>
              <w:spacing w:after="0"/>
              <w:rPr>
                <w:rFonts w:ascii="Courier New" w:hAnsi="Courier New" w:cs="Courier New"/>
                <w:b/>
                <w:bCs/>
                <w:sz w:val="16"/>
                <w:szCs w:val="16"/>
              </w:rPr>
            </w:pPr>
            <w:r w:rsidRPr="008953B3">
              <w:rPr>
                <w:rFonts w:ascii="Courier New" w:hAnsi="Courier New" w:cs="Courier New"/>
                <w:b/>
                <w:bCs/>
                <w:sz w:val="16"/>
                <w:szCs w:val="16"/>
              </w:rPr>
              <w:t>......</w:t>
            </w:r>
          </w:p>
          <w:p w14:paraId="099265C3" w14:textId="469EBA7A" w:rsidR="00825361" w:rsidRDefault="00643908" w:rsidP="00643908">
            <w:pPr>
              <w:autoSpaceDE w:val="0"/>
              <w:autoSpaceDN w:val="0"/>
              <w:adjustRightInd w:val="0"/>
              <w:spacing w:after="0"/>
              <w:rPr>
                <w:rFonts w:ascii="Courier New" w:hAnsi="Courier New" w:cs="Courier New"/>
                <w:b/>
                <w:bCs/>
                <w:sz w:val="16"/>
                <w:szCs w:val="16"/>
              </w:rPr>
            </w:pPr>
            <w:r w:rsidRPr="008953B3">
              <w:rPr>
                <w:rFonts w:ascii="Courier New" w:hAnsi="Courier New" w:cs="Courier New"/>
                <w:b/>
                <w:bCs/>
                <w:sz w:val="16"/>
                <w:szCs w:val="16"/>
              </w:rPr>
              <w:t>}</w:t>
            </w:r>
          </w:p>
          <w:p w14:paraId="01E84175" w14:textId="77777777" w:rsidR="00EB6517" w:rsidRDefault="00EB6517" w:rsidP="00643908">
            <w:pPr>
              <w:autoSpaceDE w:val="0"/>
              <w:autoSpaceDN w:val="0"/>
              <w:adjustRightInd w:val="0"/>
              <w:spacing w:after="0"/>
              <w:rPr>
                <w:b/>
                <w:bCs/>
              </w:rPr>
            </w:pPr>
          </w:p>
          <w:p w14:paraId="10EDF685" w14:textId="77777777" w:rsidR="00EB6517" w:rsidRPr="00EB6517" w:rsidRDefault="00EB6517" w:rsidP="00EB6517">
            <w:pPr>
              <w:shd w:val="clear" w:color="auto" w:fill="FFFF00"/>
              <w:autoSpaceDE w:val="0"/>
              <w:autoSpaceDN w:val="0"/>
              <w:adjustRightInd w:val="0"/>
              <w:spacing w:after="0"/>
              <w:rPr>
                <w:rFonts w:ascii="Courier New" w:eastAsia="SimSun" w:hAnsi="Courier New" w:cs="Courier New"/>
                <w:sz w:val="16"/>
                <w:szCs w:val="16"/>
                <w:lang w:eastAsia="fr-FR"/>
              </w:rPr>
            </w:pPr>
            <w:r w:rsidRPr="00EB6517">
              <w:rPr>
                <w:rFonts w:ascii="Courier New" w:eastAsia="SimSun" w:hAnsi="Courier New" w:cs="Courier New"/>
                <w:sz w:val="16"/>
                <w:szCs w:val="16"/>
                <w:lang w:eastAsia="fr-FR"/>
              </w:rPr>
              <w:t xml:space="preserve">function </w:t>
            </w:r>
            <w:proofErr w:type="spellStart"/>
            <w:r w:rsidRPr="00EB6517">
              <w:rPr>
                <w:rFonts w:ascii="Courier New" w:eastAsia="SimSun" w:hAnsi="Courier New" w:cs="Courier New"/>
                <w:sz w:val="16"/>
                <w:szCs w:val="16"/>
                <w:lang w:eastAsia="fr-FR"/>
              </w:rPr>
              <w:t>f_MCX_IMS_PTC_ImsInfo_</w:t>
            </w:r>
            <w:proofErr w:type="gramStart"/>
            <w:r w:rsidRPr="00EB6517">
              <w:rPr>
                <w:rFonts w:ascii="Courier New" w:eastAsia="SimSun" w:hAnsi="Courier New" w:cs="Courier New"/>
                <w:sz w:val="16"/>
                <w:szCs w:val="16"/>
                <w:lang w:eastAsia="fr-FR"/>
              </w:rPr>
              <w:t>SetTransportProtocol</w:t>
            </w:r>
            <w:proofErr w:type="spellEnd"/>
            <w:r w:rsidRPr="00EB6517">
              <w:rPr>
                <w:rFonts w:ascii="Courier New" w:eastAsia="SimSun" w:hAnsi="Courier New" w:cs="Courier New"/>
                <w:sz w:val="16"/>
                <w:szCs w:val="16"/>
                <w:lang w:eastAsia="fr-FR"/>
              </w:rPr>
              <w:t>(</w:t>
            </w:r>
            <w:proofErr w:type="spellStart"/>
            <w:proofErr w:type="gramEnd"/>
            <w:r w:rsidRPr="00EB6517">
              <w:rPr>
                <w:rFonts w:ascii="Courier New" w:eastAsia="SimSun" w:hAnsi="Courier New" w:cs="Courier New"/>
                <w:sz w:val="16"/>
                <w:szCs w:val="16"/>
                <w:lang w:eastAsia="fr-FR"/>
              </w:rPr>
              <w:t>IMS_RoutingInfo_Type</w:t>
            </w:r>
            <w:proofErr w:type="spellEnd"/>
            <w:r w:rsidRPr="00EB6517">
              <w:rPr>
                <w:rFonts w:ascii="Courier New" w:eastAsia="SimSun" w:hAnsi="Courier New" w:cs="Courier New"/>
                <w:sz w:val="16"/>
                <w:szCs w:val="16"/>
                <w:lang w:eastAsia="fr-FR"/>
              </w:rPr>
              <w:t xml:space="preserve"> </w:t>
            </w:r>
            <w:proofErr w:type="spellStart"/>
            <w:r w:rsidRPr="00EB6517">
              <w:rPr>
                <w:rFonts w:ascii="Courier New" w:eastAsia="SimSun" w:hAnsi="Courier New" w:cs="Courier New"/>
                <w:sz w:val="16"/>
                <w:szCs w:val="16"/>
                <w:lang w:eastAsia="fr-FR"/>
              </w:rPr>
              <w:t>p_RoutingInfo_DL</w:t>
            </w:r>
            <w:proofErr w:type="spellEnd"/>
            <w:r w:rsidRPr="00EB6517">
              <w:rPr>
                <w:rFonts w:ascii="Courier New" w:eastAsia="SimSun" w:hAnsi="Courier New" w:cs="Courier New"/>
                <w:sz w:val="16"/>
                <w:szCs w:val="16"/>
                <w:lang w:eastAsia="fr-FR"/>
              </w:rPr>
              <w:t>)runs on IMS_PTC</w:t>
            </w:r>
          </w:p>
          <w:p w14:paraId="14170737" w14:textId="77777777" w:rsidR="00EB6517" w:rsidRPr="00EB6517" w:rsidRDefault="00EB6517" w:rsidP="00EB6517">
            <w:pPr>
              <w:shd w:val="clear" w:color="auto" w:fill="FFFF00"/>
              <w:autoSpaceDE w:val="0"/>
              <w:autoSpaceDN w:val="0"/>
              <w:adjustRightInd w:val="0"/>
              <w:spacing w:after="0"/>
              <w:rPr>
                <w:rFonts w:ascii="Courier New" w:eastAsia="SimSun" w:hAnsi="Courier New" w:cs="Courier New"/>
                <w:sz w:val="16"/>
                <w:szCs w:val="16"/>
                <w:lang w:eastAsia="fr-FR"/>
              </w:rPr>
            </w:pPr>
            <w:r w:rsidRPr="00EB6517">
              <w:rPr>
                <w:rFonts w:ascii="Courier New" w:eastAsia="SimSun" w:hAnsi="Courier New" w:cs="Courier New"/>
                <w:sz w:val="16"/>
                <w:szCs w:val="16"/>
                <w:lang w:eastAsia="fr-FR"/>
              </w:rPr>
              <w:t>{</w:t>
            </w:r>
          </w:p>
          <w:p w14:paraId="527C8A9E" w14:textId="77777777" w:rsidR="00EB6517" w:rsidRPr="00EB6517" w:rsidRDefault="00EB6517" w:rsidP="00EB6517">
            <w:pPr>
              <w:shd w:val="clear" w:color="auto" w:fill="FFFF00"/>
              <w:autoSpaceDE w:val="0"/>
              <w:autoSpaceDN w:val="0"/>
              <w:adjustRightInd w:val="0"/>
              <w:spacing w:after="0"/>
              <w:rPr>
                <w:rFonts w:ascii="Courier New" w:eastAsia="SimSun" w:hAnsi="Courier New" w:cs="Courier New"/>
                <w:sz w:val="16"/>
                <w:szCs w:val="16"/>
                <w:lang w:eastAsia="fr-FR"/>
              </w:rPr>
            </w:pPr>
            <w:r w:rsidRPr="00EB6517">
              <w:rPr>
                <w:rFonts w:ascii="Courier New" w:eastAsia="SimSun" w:hAnsi="Courier New" w:cs="Courier New"/>
                <w:sz w:val="16"/>
                <w:szCs w:val="16"/>
                <w:lang w:eastAsia="fr-FR"/>
              </w:rPr>
              <w:tab/>
              <w:t xml:space="preserve">var </w:t>
            </w:r>
            <w:proofErr w:type="spellStart"/>
            <w:r w:rsidRPr="00EB6517">
              <w:rPr>
                <w:rFonts w:ascii="Courier New" w:eastAsia="SimSun" w:hAnsi="Courier New" w:cs="Courier New"/>
                <w:sz w:val="16"/>
                <w:szCs w:val="16"/>
                <w:lang w:eastAsia="fr-FR"/>
              </w:rPr>
              <w:t>IMS_RoutingInfo_Type</w:t>
            </w:r>
            <w:proofErr w:type="spellEnd"/>
            <w:r w:rsidRPr="00EB6517">
              <w:rPr>
                <w:rFonts w:ascii="Courier New" w:eastAsia="SimSun" w:hAnsi="Courier New" w:cs="Courier New"/>
                <w:sz w:val="16"/>
                <w:szCs w:val="16"/>
                <w:lang w:eastAsia="fr-FR"/>
              </w:rPr>
              <w:t xml:space="preserve"> </w:t>
            </w:r>
            <w:proofErr w:type="spellStart"/>
            <w:r w:rsidRPr="00EB6517">
              <w:rPr>
                <w:rFonts w:ascii="Courier New" w:eastAsia="SimSun" w:hAnsi="Courier New" w:cs="Courier New"/>
                <w:sz w:val="16"/>
                <w:szCs w:val="16"/>
                <w:lang w:eastAsia="fr-FR"/>
              </w:rPr>
              <w:t>v_</w:t>
            </w:r>
            <w:proofErr w:type="gramStart"/>
            <w:r w:rsidRPr="00EB6517">
              <w:rPr>
                <w:rFonts w:ascii="Courier New" w:eastAsia="SimSun" w:hAnsi="Courier New" w:cs="Courier New"/>
                <w:sz w:val="16"/>
                <w:szCs w:val="16"/>
                <w:lang w:eastAsia="fr-FR"/>
              </w:rPr>
              <w:t>RoutingInfo</w:t>
            </w:r>
            <w:proofErr w:type="spellEnd"/>
            <w:r w:rsidRPr="00EB6517">
              <w:rPr>
                <w:rFonts w:ascii="Courier New" w:eastAsia="SimSun" w:hAnsi="Courier New" w:cs="Courier New"/>
                <w:sz w:val="16"/>
                <w:szCs w:val="16"/>
                <w:lang w:eastAsia="fr-FR"/>
              </w:rPr>
              <w:t xml:space="preserve"> :</w:t>
            </w:r>
            <w:proofErr w:type="gramEnd"/>
            <w:r w:rsidRPr="00EB6517">
              <w:rPr>
                <w:rFonts w:ascii="Courier New" w:eastAsia="SimSun" w:hAnsi="Courier New" w:cs="Courier New"/>
                <w:sz w:val="16"/>
                <w:szCs w:val="16"/>
                <w:lang w:eastAsia="fr-FR"/>
              </w:rPr>
              <w:t xml:space="preserve">= </w:t>
            </w:r>
            <w:proofErr w:type="spellStart"/>
            <w:r w:rsidRPr="00EB6517">
              <w:rPr>
                <w:rFonts w:ascii="Courier New" w:eastAsia="SimSun" w:hAnsi="Courier New" w:cs="Courier New"/>
                <w:sz w:val="16"/>
                <w:szCs w:val="16"/>
                <w:lang w:eastAsia="fr-FR"/>
              </w:rPr>
              <w:t>p_RoutingInfo_DL</w:t>
            </w:r>
            <w:proofErr w:type="spellEnd"/>
            <w:r w:rsidRPr="00EB6517">
              <w:rPr>
                <w:rFonts w:ascii="Courier New" w:eastAsia="SimSun" w:hAnsi="Courier New" w:cs="Courier New"/>
                <w:sz w:val="16"/>
                <w:szCs w:val="16"/>
                <w:lang w:eastAsia="fr-FR"/>
              </w:rPr>
              <w:t>;</w:t>
            </w:r>
          </w:p>
          <w:p w14:paraId="0EDEADBD" w14:textId="77777777" w:rsidR="00EB6517" w:rsidRPr="00EB6517" w:rsidRDefault="00EB6517" w:rsidP="00EB6517">
            <w:pPr>
              <w:shd w:val="clear" w:color="auto" w:fill="FFFF00"/>
              <w:autoSpaceDE w:val="0"/>
              <w:autoSpaceDN w:val="0"/>
              <w:adjustRightInd w:val="0"/>
              <w:spacing w:after="0"/>
              <w:rPr>
                <w:rFonts w:ascii="Courier New" w:eastAsia="SimSun" w:hAnsi="Courier New" w:cs="Courier New"/>
                <w:sz w:val="16"/>
                <w:szCs w:val="16"/>
                <w:lang w:eastAsia="fr-FR"/>
              </w:rPr>
            </w:pPr>
            <w:r w:rsidRPr="00EB6517">
              <w:rPr>
                <w:rFonts w:ascii="Courier New" w:eastAsia="SimSun" w:hAnsi="Courier New" w:cs="Courier New"/>
                <w:sz w:val="16"/>
                <w:szCs w:val="16"/>
                <w:lang w:eastAsia="fr-FR"/>
              </w:rPr>
              <w:tab/>
            </w:r>
            <w:proofErr w:type="spellStart"/>
            <w:r w:rsidRPr="00EB6517">
              <w:rPr>
                <w:rFonts w:ascii="Courier New" w:eastAsia="SimSun" w:hAnsi="Courier New" w:cs="Courier New"/>
                <w:sz w:val="16"/>
                <w:szCs w:val="16"/>
                <w:lang w:eastAsia="fr-FR"/>
              </w:rPr>
              <w:t>vc_IMS_</w:t>
            </w:r>
            <w:proofErr w:type="gramStart"/>
            <w:r w:rsidRPr="00EB6517">
              <w:rPr>
                <w:rFonts w:ascii="Courier New" w:eastAsia="SimSun" w:hAnsi="Courier New" w:cs="Courier New"/>
                <w:sz w:val="16"/>
                <w:szCs w:val="16"/>
                <w:lang w:eastAsia="fr-FR"/>
              </w:rPr>
              <w:t>Global.ImsInfo.TransportProtocol</w:t>
            </w:r>
            <w:proofErr w:type="spellEnd"/>
            <w:proofErr w:type="gramEnd"/>
            <w:r w:rsidRPr="00EB6517">
              <w:rPr>
                <w:rFonts w:ascii="Courier New" w:eastAsia="SimSun" w:hAnsi="Courier New" w:cs="Courier New"/>
                <w:sz w:val="16"/>
                <w:szCs w:val="16"/>
                <w:lang w:eastAsia="fr-FR"/>
              </w:rPr>
              <w:t xml:space="preserve"> := </w:t>
            </w:r>
            <w:proofErr w:type="spellStart"/>
            <w:r w:rsidRPr="00EB6517">
              <w:rPr>
                <w:rFonts w:ascii="Courier New" w:eastAsia="SimSun" w:hAnsi="Courier New" w:cs="Courier New"/>
                <w:sz w:val="16"/>
                <w:szCs w:val="16"/>
                <w:lang w:eastAsia="fr-FR"/>
              </w:rPr>
              <w:t>v_RoutingInfo.Protocol</w:t>
            </w:r>
            <w:proofErr w:type="spellEnd"/>
            <w:r w:rsidRPr="00EB6517">
              <w:rPr>
                <w:rFonts w:ascii="Courier New" w:eastAsia="SimSun" w:hAnsi="Courier New" w:cs="Courier New"/>
                <w:sz w:val="16"/>
                <w:szCs w:val="16"/>
                <w:lang w:eastAsia="fr-FR"/>
              </w:rPr>
              <w:t>;</w:t>
            </w:r>
          </w:p>
          <w:p w14:paraId="65766751" w14:textId="0FBBD313" w:rsidR="00EB6517" w:rsidRPr="00EB6517" w:rsidRDefault="00EB6517" w:rsidP="00EB6517">
            <w:pPr>
              <w:shd w:val="clear" w:color="auto" w:fill="FFFF00"/>
              <w:autoSpaceDE w:val="0"/>
              <w:autoSpaceDN w:val="0"/>
              <w:adjustRightInd w:val="0"/>
              <w:spacing w:after="0"/>
              <w:rPr>
                <w:rFonts w:ascii="Courier New" w:eastAsia="SimSun" w:hAnsi="Courier New" w:cs="Courier New"/>
                <w:sz w:val="16"/>
                <w:szCs w:val="16"/>
                <w:lang w:eastAsia="fr-FR"/>
              </w:rPr>
            </w:pPr>
            <w:r w:rsidRPr="00EB6517">
              <w:rPr>
                <w:rFonts w:ascii="Courier New" w:eastAsia="SimSun" w:hAnsi="Courier New" w:cs="Courier New"/>
                <w:sz w:val="16"/>
                <w:szCs w:val="16"/>
                <w:lang w:eastAsia="fr-FR"/>
              </w:rPr>
              <w:t>}</w:t>
            </w:r>
          </w:p>
          <w:p w14:paraId="2C7C0899" w14:textId="35CE8E59" w:rsidR="00825361" w:rsidRDefault="00825361" w:rsidP="00EB6517">
            <w:pPr>
              <w:autoSpaceDE w:val="0"/>
              <w:autoSpaceDN w:val="0"/>
              <w:adjustRightInd w:val="0"/>
              <w:spacing w:after="0"/>
              <w:rPr>
                <w:rFonts w:ascii="Arial" w:hAnsi="Arial" w:cs="Arial"/>
                <w:lang w:val="en-US" w:eastAsia="en-GB"/>
              </w:rPr>
            </w:pPr>
            <w:r w:rsidRPr="00484130">
              <w:rPr>
                <w:rFonts w:eastAsia="SimSun"/>
                <w:lang w:eastAsia="fr-FR"/>
              </w:rPr>
              <w:t xml:space="preserve">    </w:t>
            </w:r>
          </w:p>
        </w:tc>
      </w:tr>
    </w:tbl>
    <w:p w14:paraId="42E38C65" w14:textId="77777777" w:rsidR="00825361" w:rsidRDefault="00825361" w:rsidP="00825361">
      <w:pPr>
        <w:spacing w:after="0"/>
        <w:rPr>
          <w:rFonts w:ascii="Arial" w:hAnsi="Arial"/>
          <w:b/>
          <w:lang w:eastAsia="en-GB"/>
        </w:rPr>
      </w:pPr>
    </w:p>
    <w:p w14:paraId="66D00C2F" w14:textId="2826671F" w:rsidR="0061180B" w:rsidRDefault="0061180B" w:rsidP="0061180B">
      <w:pPr>
        <w:pStyle w:val="Heading2"/>
        <w:numPr>
          <w:ilvl w:val="1"/>
          <w:numId w:val="2"/>
        </w:numPr>
        <w:overflowPunct w:val="0"/>
        <w:autoSpaceDE w:val="0"/>
        <w:autoSpaceDN w:val="0"/>
        <w:adjustRightInd w:val="0"/>
        <w:spacing w:before="480"/>
        <w:rPr>
          <w:b/>
          <w:lang w:val="pt-BR"/>
        </w:rPr>
      </w:pPr>
      <w:bookmarkStart w:id="159" w:name="_Toc173335989"/>
      <w:r>
        <w:rPr>
          <w:b/>
          <w:lang w:val="pt-BR"/>
        </w:rPr>
        <w:t xml:space="preserve">Change </w:t>
      </w:r>
      <w:r>
        <w:rPr>
          <w:b/>
          <w:lang w:val="pt-BR"/>
        </w:rPr>
        <w:fldChar w:fldCharType="begin"/>
      </w:r>
      <w:r>
        <w:rPr>
          <w:b/>
          <w:lang w:val="pt-BR"/>
        </w:rPr>
        <w:instrText xml:space="preserve"> SEQ  changeindex \* MERGEFORMAT </w:instrText>
      </w:r>
      <w:r>
        <w:rPr>
          <w:b/>
          <w:lang w:val="pt-BR"/>
        </w:rPr>
        <w:fldChar w:fldCharType="separate"/>
      </w:r>
      <w:r w:rsidR="00810888">
        <w:rPr>
          <w:b/>
          <w:noProof/>
          <w:lang w:val="pt-BR"/>
        </w:rPr>
        <w:t>23</w:t>
      </w:r>
      <w:bookmarkEnd w:id="159"/>
      <w:r>
        <w:rPr>
          <w:b/>
          <w:lang w:val="pt-BR"/>
        </w:rPr>
        <w:fldChar w:fldCharType="end"/>
      </w:r>
    </w:p>
    <w:tbl>
      <w:tblPr>
        <w:tblW w:w="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441A8B" w14:paraId="7C455D33"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6FF71297" w14:textId="77777777" w:rsidR="00441A8B" w:rsidRPr="003C3184" w:rsidRDefault="00441A8B" w:rsidP="003C3184">
            <w:pPr>
              <w:spacing w:before="40" w:after="40"/>
              <w:rPr>
                <w:rFonts w:ascii="Arial" w:hAnsi="Arial" w:cs="Arial"/>
                <w:b/>
                <w:lang w:eastAsia="fr-FR"/>
              </w:rPr>
            </w:pPr>
            <w:r w:rsidRPr="003C3184">
              <w:rPr>
                <w:rFonts w:ascii="Arial" w:hAnsi="Arial" w:cs="Arial"/>
                <w:b/>
                <w:lang w:eastAsia="fr-FR"/>
              </w:rPr>
              <w:t>Function name</w:t>
            </w:r>
          </w:p>
        </w:tc>
        <w:tc>
          <w:tcPr>
            <w:tcW w:w="7513" w:type="dxa"/>
            <w:tcBorders>
              <w:top w:val="single" w:sz="4" w:space="0" w:color="auto"/>
              <w:left w:val="single" w:sz="4" w:space="0" w:color="auto"/>
              <w:bottom w:val="single" w:sz="4" w:space="0" w:color="auto"/>
              <w:right w:val="single" w:sz="4" w:space="0" w:color="auto"/>
            </w:tcBorders>
            <w:hideMark/>
          </w:tcPr>
          <w:p w14:paraId="749110FB" w14:textId="77777777" w:rsidR="00441A8B" w:rsidRPr="005D6F68" w:rsidRDefault="00441A8B" w:rsidP="00393147">
            <w:pPr>
              <w:autoSpaceDE w:val="0"/>
              <w:autoSpaceDN w:val="0"/>
              <w:adjustRightInd w:val="0"/>
              <w:spacing w:after="0"/>
              <w:rPr>
                <w:lang w:val="en-US" w:eastAsia="en-GB"/>
              </w:rPr>
            </w:pPr>
            <w:proofErr w:type="spellStart"/>
            <w:r w:rsidRPr="005D6F68">
              <w:rPr>
                <w:rFonts w:eastAsia="SimSun"/>
                <w:lang w:eastAsia="fr-FR"/>
              </w:rPr>
              <w:t>cs_MCPTT_UserProfile</w:t>
            </w:r>
            <w:proofErr w:type="spellEnd"/>
          </w:p>
        </w:tc>
      </w:tr>
      <w:tr w:rsidR="00441A8B" w14:paraId="737C547F" w14:textId="77777777" w:rsidTr="00393147">
        <w:trPr>
          <w:trHeight w:val="350"/>
        </w:trPr>
        <w:tc>
          <w:tcPr>
            <w:tcW w:w="1985" w:type="dxa"/>
            <w:tcBorders>
              <w:top w:val="single" w:sz="4" w:space="0" w:color="auto"/>
              <w:left w:val="single" w:sz="4" w:space="0" w:color="auto"/>
              <w:bottom w:val="single" w:sz="4" w:space="0" w:color="auto"/>
              <w:right w:val="single" w:sz="4" w:space="0" w:color="auto"/>
            </w:tcBorders>
            <w:hideMark/>
          </w:tcPr>
          <w:p w14:paraId="0C155CA6" w14:textId="77777777" w:rsidR="00441A8B" w:rsidRDefault="00441A8B" w:rsidP="00393147">
            <w:pPr>
              <w:spacing w:before="40" w:after="40"/>
              <w:rPr>
                <w:rFonts w:ascii="Arial" w:hAnsi="Arial"/>
                <w:b/>
                <w:lang w:eastAsia="fr-FR"/>
              </w:rPr>
            </w:pPr>
            <w:r>
              <w:rPr>
                <w:rFonts w:ascii="Arial" w:hAnsi="Arial"/>
                <w:b/>
                <w:lang w:eastAsia="fr-FR"/>
              </w:rPr>
              <w:t>Reason for change</w:t>
            </w:r>
          </w:p>
        </w:tc>
        <w:tc>
          <w:tcPr>
            <w:tcW w:w="7513" w:type="dxa"/>
            <w:tcBorders>
              <w:top w:val="single" w:sz="4" w:space="0" w:color="auto"/>
              <w:left w:val="single" w:sz="4" w:space="0" w:color="auto"/>
              <w:bottom w:val="single" w:sz="4" w:space="0" w:color="auto"/>
              <w:right w:val="single" w:sz="4" w:space="0" w:color="auto"/>
            </w:tcBorders>
            <w:hideMark/>
          </w:tcPr>
          <w:p w14:paraId="46E02E10" w14:textId="77777777" w:rsidR="007B0F48" w:rsidRPr="005D6F68" w:rsidRDefault="00441A8B" w:rsidP="00393147">
            <w:pPr>
              <w:rPr>
                <w:lang w:val="en-US" w:eastAsia="zh-CN"/>
              </w:rPr>
            </w:pPr>
            <w:r w:rsidRPr="005D6F68">
              <w:rPr>
                <w:lang w:eastAsia="zh-CN"/>
              </w:rPr>
              <w:t xml:space="preserve">The </w:t>
            </w:r>
            <w:r w:rsidR="007F3C0A" w:rsidRPr="005D6F68">
              <w:rPr>
                <w:lang w:eastAsia="zh-CN"/>
              </w:rPr>
              <w:t>per TS</w:t>
            </w:r>
            <w:r w:rsidRPr="005D6F68">
              <w:rPr>
                <w:lang w:eastAsia="zh-CN"/>
              </w:rPr>
              <w:t xml:space="preserve"> 23.280, The MC Service ID shall be a URI. URI shall contain ‘sip:’.</w:t>
            </w:r>
            <w:r w:rsidR="007B0F48" w:rsidRPr="005D6F68">
              <w:rPr>
                <w:lang w:val="en-US" w:eastAsia="zh-CN"/>
              </w:rPr>
              <w:t xml:space="preserve"> </w:t>
            </w:r>
          </w:p>
          <w:p w14:paraId="1B948494" w14:textId="27947422" w:rsidR="00155216" w:rsidRPr="005D6F68" w:rsidRDefault="007B0F48" w:rsidP="00393147">
            <w:r w:rsidRPr="005D6F68">
              <w:rPr>
                <w:lang w:val="en-US" w:eastAsia="zh-CN"/>
              </w:rPr>
              <w:t xml:space="preserve">As such the </w:t>
            </w:r>
            <w:proofErr w:type="spellStart"/>
            <w:r w:rsidRPr="005D6F68">
              <w:t>px_MCPTT_ID_User_A</w:t>
            </w:r>
            <w:proofErr w:type="spellEnd"/>
            <w:r w:rsidRPr="005D6F68">
              <w:t xml:space="preserve"> </w:t>
            </w:r>
            <w:r w:rsidR="00155216" w:rsidRPr="005D6F68">
              <w:t xml:space="preserve">shall </w:t>
            </w:r>
            <w:r w:rsidRPr="005D6F68">
              <w:t xml:space="preserve">already </w:t>
            </w:r>
            <w:proofErr w:type="gramStart"/>
            <w:r w:rsidRPr="005D6F68">
              <w:t>containing</w:t>
            </w:r>
            <w:proofErr w:type="gramEnd"/>
            <w:r w:rsidRPr="005D6F68">
              <w:t xml:space="preserve"> the ‘sip:’</w:t>
            </w:r>
            <w:r w:rsidR="0065202D" w:rsidRPr="005D6F68">
              <w:t xml:space="preserve"> prefix.</w:t>
            </w:r>
          </w:p>
          <w:p w14:paraId="2A900E2B" w14:textId="6A78A94F" w:rsidR="00441A8B" w:rsidRPr="005D6F68" w:rsidRDefault="00E90D80" w:rsidP="00393147">
            <w:pPr>
              <w:rPr>
                <w:lang w:eastAsia="zh-CN"/>
              </w:rPr>
            </w:pPr>
            <w:r w:rsidRPr="005D6F68">
              <w:t>We need to</w:t>
            </w:r>
            <w:r w:rsidR="007B0F48" w:rsidRPr="005D6F68">
              <w:t xml:space="preserve"> </w:t>
            </w:r>
            <w:proofErr w:type="spellStart"/>
            <w:r w:rsidR="007B0F48" w:rsidRPr="005D6F68">
              <w:t>removed</w:t>
            </w:r>
            <w:proofErr w:type="spellEnd"/>
            <w:r w:rsidR="007B0F48" w:rsidRPr="005D6F68">
              <w:t xml:space="preserve"> the ‘sip:’ </w:t>
            </w:r>
            <w:proofErr w:type="spellStart"/>
            <w:r w:rsidR="007B0F48" w:rsidRPr="005D6F68">
              <w:t>concantenation</w:t>
            </w:r>
            <w:proofErr w:type="spellEnd"/>
            <w:r w:rsidR="007B0F48" w:rsidRPr="005D6F68">
              <w:t xml:space="preserve"> from the XUI-URI attribute</w:t>
            </w:r>
            <w:r w:rsidR="00264C40" w:rsidRPr="005D6F68">
              <w:t>, that results in duplicated prefix</w:t>
            </w:r>
          </w:p>
        </w:tc>
      </w:tr>
      <w:tr w:rsidR="00441A8B" w14:paraId="6571FFB2"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03C273EB" w14:textId="77777777" w:rsidR="00441A8B" w:rsidRDefault="00441A8B" w:rsidP="00393147">
            <w:pPr>
              <w:spacing w:before="40" w:after="40"/>
              <w:rPr>
                <w:rFonts w:ascii="Arial" w:hAnsi="Arial"/>
                <w:b/>
                <w:lang w:eastAsia="fr-FR"/>
              </w:rPr>
            </w:pPr>
            <w:r>
              <w:rPr>
                <w:rFonts w:ascii="Arial" w:hAnsi="Arial"/>
                <w:b/>
                <w:lang w:eastAsia="fr-FR"/>
              </w:rPr>
              <w:t>Summary of change</w:t>
            </w:r>
          </w:p>
        </w:tc>
        <w:tc>
          <w:tcPr>
            <w:tcW w:w="7513" w:type="dxa"/>
            <w:tcBorders>
              <w:top w:val="single" w:sz="4" w:space="0" w:color="auto"/>
              <w:left w:val="single" w:sz="4" w:space="0" w:color="auto"/>
              <w:bottom w:val="single" w:sz="4" w:space="0" w:color="auto"/>
              <w:right w:val="single" w:sz="4" w:space="0" w:color="auto"/>
            </w:tcBorders>
            <w:hideMark/>
          </w:tcPr>
          <w:p w14:paraId="63C64944" w14:textId="77777777" w:rsidR="00441A8B" w:rsidRPr="005D6F68" w:rsidRDefault="00B821B3" w:rsidP="00393147">
            <w:pPr>
              <w:pStyle w:val="CRCoverPage"/>
              <w:spacing w:after="0" w:line="256" w:lineRule="auto"/>
              <w:rPr>
                <w:rFonts w:ascii="Times New Roman" w:hAnsi="Times New Roman"/>
              </w:rPr>
            </w:pPr>
            <w:r w:rsidRPr="005D6F68">
              <w:rPr>
                <w:rFonts w:ascii="Times New Roman" w:hAnsi="Times New Roman"/>
                <w:lang w:val="en-US" w:eastAsia="zh-CN"/>
              </w:rPr>
              <w:t xml:space="preserve">Removed the </w:t>
            </w:r>
            <w:r w:rsidRPr="005D6F68">
              <w:rPr>
                <w:rFonts w:ascii="Times New Roman" w:hAnsi="Times New Roman"/>
              </w:rPr>
              <w:t xml:space="preserve">‘sip:’ </w:t>
            </w:r>
            <w:proofErr w:type="spellStart"/>
            <w:r w:rsidRPr="005D6F68">
              <w:rPr>
                <w:rFonts w:ascii="Times New Roman" w:hAnsi="Times New Roman"/>
              </w:rPr>
              <w:t>concantenation</w:t>
            </w:r>
            <w:proofErr w:type="spellEnd"/>
            <w:r w:rsidRPr="005D6F68">
              <w:rPr>
                <w:rFonts w:ascii="Times New Roman" w:hAnsi="Times New Roman"/>
              </w:rPr>
              <w:t xml:space="preserve"> from the XUI-URI attribute</w:t>
            </w:r>
          </w:p>
          <w:p w14:paraId="55E5A183" w14:textId="5024DA92" w:rsidR="00AD6985" w:rsidRPr="005D6F68" w:rsidRDefault="00061DEE" w:rsidP="00393147">
            <w:pPr>
              <w:pStyle w:val="CRCoverPage"/>
              <w:spacing w:after="0" w:line="256" w:lineRule="auto"/>
              <w:rPr>
                <w:rFonts w:ascii="Times New Roman" w:hAnsi="Times New Roman"/>
                <w:lang w:val="en-US" w:eastAsia="zh-CN"/>
              </w:rPr>
            </w:pPr>
            <w:r w:rsidRPr="005D6F68">
              <w:rPr>
                <w:rFonts w:ascii="Times New Roman" w:hAnsi="Times New Roman"/>
                <w:lang w:val="en-US" w:eastAsia="zh-CN"/>
              </w:rPr>
              <w:t xml:space="preserve">NOTE </w:t>
            </w:r>
            <w:proofErr w:type="gramStart"/>
            <w:r w:rsidRPr="005D6F68">
              <w:rPr>
                <w:rFonts w:ascii="Times New Roman" w:hAnsi="Times New Roman"/>
                <w:lang w:val="en-US" w:eastAsia="zh-CN"/>
              </w:rPr>
              <w:t xml:space="preserve">-  </w:t>
            </w:r>
            <w:r w:rsidRPr="005D6F68">
              <w:rPr>
                <w:rFonts w:ascii="Times New Roman" w:hAnsi="Times New Roman"/>
                <w:b/>
                <w:bCs/>
                <w:lang w:val="en-US" w:eastAsia="zh-CN"/>
              </w:rPr>
              <w:t>prose</w:t>
            </w:r>
            <w:proofErr w:type="gramEnd"/>
            <w:r w:rsidRPr="005D6F68">
              <w:rPr>
                <w:rFonts w:ascii="Times New Roman" w:hAnsi="Times New Roman"/>
                <w:b/>
                <w:bCs/>
                <w:lang w:val="en-US" w:eastAsia="zh-CN"/>
              </w:rPr>
              <w:t xml:space="preserve"> update needed on 36.579-1 Table 5.5.8.3-1  </w:t>
            </w:r>
            <w:r w:rsidRPr="005D6F68">
              <w:rPr>
                <w:rFonts w:ascii="Times New Roman" w:hAnsi="Times New Roman"/>
                <w:b/>
                <w:bCs/>
              </w:rPr>
              <w:t>XUI-URI attribute</w:t>
            </w:r>
          </w:p>
        </w:tc>
      </w:tr>
      <w:tr w:rsidR="00441A8B" w14:paraId="0611696C"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616B3916" w14:textId="77777777" w:rsidR="00441A8B" w:rsidRDefault="00441A8B" w:rsidP="00393147">
            <w:pPr>
              <w:spacing w:before="40" w:after="40"/>
              <w:rPr>
                <w:rFonts w:ascii="Arial" w:hAnsi="Arial"/>
                <w:b/>
                <w:lang w:eastAsia="fr-FR"/>
              </w:rPr>
            </w:pPr>
            <w:r>
              <w:rPr>
                <w:rFonts w:ascii="Arial" w:hAnsi="Arial"/>
                <w:b/>
                <w:lang w:eastAsia="fr-FR"/>
              </w:rPr>
              <w:t>TTCN module</w:t>
            </w:r>
          </w:p>
        </w:tc>
        <w:tc>
          <w:tcPr>
            <w:tcW w:w="7513" w:type="dxa"/>
            <w:tcBorders>
              <w:top w:val="single" w:sz="4" w:space="0" w:color="auto"/>
              <w:left w:val="single" w:sz="4" w:space="0" w:color="auto"/>
              <w:bottom w:val="single" w:sz="4" w:space="0" w:color="auto"/>
              <w:right w:val="single" w:sz="4" w:space="0" w:color="auto"/>
            </w:tcBorders>
            <w:hideMark/>
          </w:tcPr>
          <w:p w14:paraId="6979F0A2" w14:textId="77777777" w:rsidR="00441A8B" w:rsidRPr="005D6F68" w:rsidRDefault="00441A8B" w:rsidP="00393147">
            <w:pPr>
              <w:spacing w:after="0"/>
              <w:rPr>
                <w:lang w:eastAsia="en-GB"/>
              </w:rPr>
            </w:pPr>
            <w:proofErr w:type="spellStart"/>
            <w:r w:rsidRPr="005D6F68">
              <w:t>MCX_XML_Configuration_MCPTT.ttcn</w:t>
            </w:r>
            <w:proofErr w:type="spellEnd"/>
          </w:p>
        </w:tc>
      </w:tr>
      <w:tr w:rsidR="00441A8B" w14:paraId="09D079F9"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6505FD4B" w14:textId="77777777" w:rsidR="00441A8B" w:rsidRDefault="00441A8B" w:rsidP="00393147">
            <w:pPr>
              <w:spacing w:before="40" w:after="40"/>
              <w:rPr>
                <w:rFonts w:ascii="Arial" w:hAnsi="Arial"/>
                <w:b/>
                <w:lang w:eastAsia="fr-FR"/>
              </w:rPr>
            </w:pPr>
            <w:r>
              <w:rPr>
                <w:rFonts w:ascii="Arial" w:hAnsi="Arial"/>
                <w:b/>
                <w:lang w:eastAsia="fr-FR"/>
              </w:rPr>
              <w:t>MCC160 Comment</w:t>
            </w:r>
          </w:p>
        </w:tc>
        <w:tc>
          <w:tcPr>
            <w:tcW w:w="7513" w:type="dxa"/>
            <w:tcBorders>
              <w:top w:val="single" w:sz="4" w:space="0" w:color="auto"/>
              <w:left w:val="single" w:sz="4" w:space="0" w:color="auto"/>
              <w:bottom w:val="single" w:sz="4" w:space="0" w:color="auto"/>
              <w:right w:val="single" w:sz="4" w:space="0" w:color="auto"/>
            </w:tcBorders>
          </w:tcPr>
          <w:p w14:paraId="687AE6EF" w14:textId="77777777" w:rsidR="004E6443" w:rsidRDefault="00CC6301" w:rsidP="00393147">
            <w:pPr>
              <w:rPr>
                <w:rFonts w:ascii="Arial" w:hAnsi="Arial"/>
                <w:b/>
                <w:bCs/>
                <w:highlight w:val="red"/>
                <w:lang w:eastAsia="zh-CN"/>
              </w:rPr>
            </w:pPr>
            <w:r w:rsidRPr="001156C3">
              <w:rPr>
                <w:rFonts w:ascii="Arial" w:hAnsi="Arial"/>
                <w:b/>
                <w:bCs/>
                <w:highlight w:val="red"/>
                <w:lang w:eastAsia="zh-CN"/>
              </w:rPr>
              <w:t>Rejected</w:t>
            </w:r>
            <w:r w:rsidR="00721EB2" w:rsidRPr="001156C3">
              <w:rPr>
                <w:rFonts w:ascii="Arial" w:hAnsi="Arial"/>
                <w:b/>
                <w:bCs/>
                <w:highlight w:val="red"/>
                <w:lang w:eastAsia="zh-CN"/>
              </w:rPr>
              <w:t xml:space="preserve"> </w:t>
            </w:r>
          </w:p>
          <w:p w14:paraId="03ECFB62" w14:textId="47FA4D79" w:rsidR="00441A8B" w:rsidRPr="004E6443" w:rsidRDefault="00721EB2" w:rsidP="00393147">
            <w:pPr>
              <w:rPr>
                <w:rFonts w:ascii="Arial" w:hAnsi="Arial"/>
                <w:highlight w:val="red"/>
                <w:lang w:eastAsia="zh-CN"/>
              </w:rPr>
            </w:pPr>
            <w:r w:rsidRPr="004E6443">
              <w:rPr>
                <w:rFonts w:ascii="Arial" w:hAnsi="Arial"/>
                <w:highlight w:val="red"/>
                <w:lang w:eastAsia="zh-CN"/>
              </w:rPr>
              <w:t xml:space="preserve">as </w:t>
            </w:r>
            <w:r w:rsidR="007D761C" w:rsidRPr="004E6443">
              <w:rPr>
                <w:rFonts w:ascii="Arial" w:hAnsi="Arial"/>
                <w:highlight w:val="red"/>
                <w:lang w:eastAsia="zh-CN"/>
              </w:rPr>
              <w:t xml:space="preserve">R5-245330 </w:t>
            </w:r>
            <w:r w:rsidR="001156C3" w:rsidRPr="004E6443">
              <w:rPr>
                <w:rFonts w:ascii="Arial" w:hAnsi="Arial"/>
                <w:highlight w:val="red"/>
                <w:lang w:eastAsia="zh-CN"/>
              </w:rPr>
              <w:t>has not been accepted by RAN5</w:t>
            </w:r>
            <w:r w:rsidR="00CC6301" w:rsidRPr="004E6443">
              <w:rPr>
                <w:rFonts w:ascii="Arial" w:hAnsi="Arial"/>
                <w:highlight w:val="red"/>
                <w:lang w:eastAsia="zh-CN"/>
              </w:rPr>
              <w:t>:</w:t>
            </w:r>
          </w:p>
          <w:p w14:paraId="445FC926" w14:textId="77777777" w:rsidR="00064749" w:rsidRPr="004E6443" w:rsidRDefault="00064749" w:rsidP="00064749">
            <w:pPr>
              <w:rPr>
                <w:rFonts w:ascii="Arial" w:hAnsi="Arial"/>
                <w:highlight w:val="red"/>
                <w:lang w:eastAsia="zh-CN"/>
              </w:rPr>
            </w:pPr>
            <w:r w:rsidRPr="004E6443">
              <w:rPr>
                <w:rFonts w:ascii="Arial" w:hAnsi="Arial"/>
                <w:highlight w:val="red"/>
                <w:lang w:eastAsia="zh-CN"/>
              </w:rPr>
              <w:t>23.280 does not specify the MCPTT ID (or any other MC service ID) to be a SIP URI and in addition the MC service IDs are not SIP specific.</w:t>
            </w:r>
          </w:p>
          <w:p w14:paraId="29B49F7B" w14:textId="77777777" w:rsidR="00064749" w:rsidRPr="004E6443" w:rsidRDefault="00064749" w:rsidP="00064749">
            <w:pPr>
              <w:rPr>
                <w:rFonts w:ascii="Arial" w:hAnsi="Arial"/>
                <w:highlight w:val="red"/>
                <w:lang w:eastAsia="zh-CN"/>
              </w:rPr>
            </w:pPr>
            <w:r w:rsidRPr="004E6443">
              <w:rPr>
                <w:rFonts w:ascii="Arial" w:hAnsi="Arial"/>
                <w:highlight w:val="red"/>
                <w:lang w:eastAsia="zh-CN"/>
              </w:rPr>
              <w:t>Examples for MCPTT IDs can be found e.g. in 24.379 A.1.2: "mcptt-id-A2@mcptt-op.gov", "mcptt-id-B@mcptt-city1.net" etc.</w:t>
            </w:r>
          </w:p>
          <w:p w14:paraId="17973259" w14:textId="500C0360" w:rsidR="00AC619D" w:rsidRPr="00AC619D" w:rsidRDefault="00AC619D" w:rsidP="00AC619D">
            <w:pPr>
              <w:rPr>
                <w:rFonts w:ascii="Arial" w:hAnsi="Arial"/>
                <w:highlight w:val="red"/>
                <w:lang w:eastAsia="zh-CN"/>
              </w:rPr>
            </w:pPr>
            <w:r w:rsidRPr="004E6443">
              <w:rPr>
                <w:rFonts w:ascii="Arial" w:hAnsi="Arial"/>
                <w:highlight w:val="red"/>
                <w:lang w:eastAsia="zh-CN"/>
              </w:rPr>
              <w:t>Furthermore 24.484 specifies in clause 8.2.1A</w:t>
            </w:r>
            <w:r w:rsidRPr="004E6443">
              <w:rPr>
                <w:rFonts w:ascii="Arial" w:hAnsi="Arial"/>
                <w:lang w:eastAsia="zh-CN"/>
              </w:rPr>
              <w:br/>
            </w:r>
            <w:r w:rsidRPr="00AC619D">
              <w:rPr>
                <w:rFonts w:ascii="Arial" w:hAnsi="Arial"/>
                <w:lang w:eastAsia="zh-CN"/>
              </w:rPr>
              <w:t xml:space="preserve">"The XCAP URI used by the MCPTT client to access the UE's MCPTT UE configuration document shall be: </w:t>
            </w:r>
            <w:r w:rsidRPr="00AC619D">
              <w:rPr>
                <w:rFonts w:ascii="Arial" w:hAnsi="Arial"/>
                <w:lang w:eastAsia="zh-CN"/>
              </w:rPr>
              <w:br/>
              <w:t>CMSXCAPROOTURI/org.3gpp.mcptt.ue-config/users/</w:t>
            </w:r>
            <w:proofErr w:type="gramStart"/>
            <w:r w:rsidRPr="00AC619D">
              <w:rPr>
                <w:rFonts w:ascii="Arial" w:hAnsi="Arial"/>
                <w:highlight w:val="yellow"/>
                <w:lang w:eastAsia="zh-CN"/>
              </w:rPr>
              <w:t>sip:</w:t>
            </w:r>
            <w:r w:rsidRPr="00AC619D">
              <w:rPr>
                <w:rFonts w:ascii="Arial" w:hAnsi="Arial"/>
                <w:lang w:eastAsia="zh-CN"/>
              </w:rPr>
              <w:t>MCPTTID</w:t>
            </w:r>
            <w:proofErr w:type="gramEnd"/>
            <w:r w:rsidRPr="00AC619D">
              <w:rPr>
                <w:rFonts w:ascii="Arial" w:hAnsi="Arial"/>
                <w:lang w:eastAsia="zh-CN"/>
              </w:rPr>
              <w:t>/MCSUEID"</w:t>
            </w:r>
            <w:r w:rsidRPr="00AC619D">
              <w:rPr>
                <w:rFonts w:ascii="Arial" w:hAnsi="Arial"/>
                <w:lang w:eastAsia="zh-CN"/>
              </w:rPr>
              <w:br/>
            </w:r>
            <w:r w:rsidRPr="004E6443">
              <w:rPr>
                <w:rFonts w:ascii="Arial" w:hAnsi="Arial"/>
                <w:highlight w:val="red"/>
                <w:lang w:eastAsia="zh-CN"/>
              </w:rPr>
              <w:t>and in clause 8.3.1A</w:t>
            </w:r>
            <w:r w:rsidRPr="004E6443">
              <w:rPr>
                <w:rFonts w:ascii="Arial" w:hAnsi="Arial"/>
                <w:lang w:eastAsia="zh-CN"/>
              </w:rPr>
              <w:t xml:space="preserve"> </w:t>
            </w:r>
            <w:r>
              <w:rPr>
                <w:rFonts w:ascii="Arial" w:hAnsi="Arial"/>
                <w:b/>
                <w:bCs/>
                <w:lang w:eastAsia="zh-CN"/>
              </w:rPr>
              <w:br/>
            </w:r>
            <w:r w:rsidRPr="00AC619D">
              <w:rPr>
                <w:rFonts w:ascii="Arial" w:hAnsi="Arial"/>
                <w:lang w:eastAsia="zh-CN"/>
              </w:rPr>
              <w:t>"The XCAP URI used by the MCPTT client to access the MCPTT user's MCPTT user profile documents shall be:  CMSXCAPROOTURI/org.3gpp.mcptt.user-profile/users/</w:t>
            </w:r>
            <w:r w:rsidRPr="00AC619D">
              <w:rPr>
                <w:rFonts w:ascii="Arial" w:hAnsi="Arial"/>
                <w:highlight w:val="yellow"/>
                <w:lang w:eastAsia="zh-CN"/>
              </w:rPr>
              <w:t>sip:</w:t>
            </w:r>
            <w:r w:rsidRPr="00AC619D">
              <w:rPr>
                <w:rFonts w:ascii="Arial" w:hAnsi="Arial"/>
                <w:lang w:eastAsia="zh-CN"/>
              </w:rPr>
              <w:t>MCPTTID/mcptt-user-profile-INDEX.xml</w:t>
            </w:r>
          </w:p>
          <w:p w14:paraId="53293A96" w14:textId="77777777" w:rsidR="00CC6301" w:rsidRPr="004E6443" w:rsidRDefault="00064749" w:rsidP="00064749">
            <w:pPr>
              <w:rPr>
                <w:rFonts w:ascii="Arial" w:hAnsi="Arial"/>
                <w:lang w:eastAsia="zh-CN"/>
              </w:rPr>
            </w:pPr>
            <w:r w:rsidRPr="004E6443">
              <w:rPr>
                <w:rFonts w:ascii="Arial" w:hAnsi="Arial"/>
                <w:highlight w:val="red"/>
                <w:lang w:eastAsia="zh-CN"/>
              </w:rPr>
              <w:sym w:font="Symbol" w:char="F0DE"/>
            </w:r>
            <w:r w:rsidRPr="004E6443">
              <w:rPr>
                <w:rFonts w:ascii="Arial" w:hAnsi="Arial"/>
                <w:highlight w:val="red"/>
                <w:lang w:eastAsia="zh-CN"/>
              </w:rPr>
              <w:t xml:space="preserve"> </w:t>
            </w:r>
            <w:proofErr w:type="spellStart"/>
            <w:r w:rsidRPr="004E6443">
              <w:rPr>
                <w:rFonts w:ascii="Arial" w:hAnsi="Arial"/>
                <w:highlight w:val="red"/>
                <w:lang w:eastAsia="zh-CN"/>
              </w:rPr>
              <w:t>px_MCPTT_ID_User_A</w:t>
            </w:r>
            <w:proofErr w:type="spellEnd"/>
            <w:r w:rsidRPr="004E6443">
              <w:rPr>
                <w:rFonts w:ascii="Arial" w:hAnsi="Arial"/>
                <w:highlight w:val="red"/>
                <w:lang w:eastAsia="zh-CN"/>
              </w:rPr>
              <w:t xml:space="preserve"> shall not be an (absolute) SIP URI.</w:t>
            </w:r>
          </w:p>
          <w:p w14:paraId="31D314C4" w14:textId="3DA341C3" w:rsidR="001156C3" w:rsidRPr="00AC6480" w:rsidRDefault="001156C3" w:rsidP="00064749">
            <w:pPr>
              <w:rPr>
                <w:rFonts w:ascii="Arial" w:hAnsi="Arial"/>
                <w:lang w:eastAsia="zh-CN"/>
              </w:rPr>
            </w:pPr>
            <w:r w:rsidRPr="00AC6480">
              <w:rPr>
                <w:rFonts w:ascii="Arial" w:hAnsi="Arial"/>
                <w:highlight w:val="cyan"/>
                <w:lang w:eastAsia="zh-CN"/>
              </w:rPr>
              <w:t xml:space="preserve">NOTE: Clarification is needed by </w:t>
            </w:r>
            <w:r w:rsidR="004E6443" w:rsidRPr="00AC6480">
              <w:rPr>
                <w:rFonts w:ascii="Arial" w:hAnsi="Arial"/>
                <w:highlight w:val="cyan"/>
                <w:lang w:eastAsia="zh-CN"/>
              </w:rPr>
              <w:t xml:space="preserve">3GPP </w:t>
            </w:r>
            <w:r w:rsidRPr="00AC6480">
              <w:rPr>
                <w:rFonts w:ascii="Arial" w:hAnsi="Arial"/>
                <w:highlight w:val="cyan"/>
                <w:lang w:eastAsia="zh-CN"/>
              </w:rPr>
              <w:t xml:space="preserve">core </w:t>
            </w:r>
            <w:r w:rsidR="004E6443" w:rsidRPr="00AC6480">
              <w:rPr>
                <w:rFonts w:ascii="Arial" w:hAnsi="Arial"/>
                <w:highlight w:val="cyan"/>
                <w:lang w:eastAsia="zh-CN"/>
              </w:rPr>
              <w:t>Working G</w:t>
            </w:r>
            <w:r w:rsidRPr="00AC6480">
              <w:rPr>
                <w:rFonts w:ascii="Arial" w:hAnsi="Arial"/>
                <w:highlight w:val="cyan"/>
                <w:lang w:eastAsia="zh-CN"/>
              </w:rPr>
              <w:t>roup</w:t>
            </w:r>
            <w:r w:rsidR="004E6443" w:rsidRPr="00AC6480">
              <w:rPr>
                <w:rFonts w:ascii="Arial" w:hAnsi="Arial"/>
                <w:highlight w:val="cyan"/>
                <w:lang w:eastAsia="zh-CN"/>
              </w:rPr>
              <w:t>(</w:t>
            </w:r>
            <w:r w:rsidRPr="00AC6480">
              <w:rPr>
                <w:rFonts w:ascii="Arial" w:hAnsi="Arial"/>
                <w:highlight w:val="cyan"/>
                <w:lang w:eastAsia="zh-CN"/>
              </w:rPr>
              <w:t>s</w:t>
            </w:r>
            <w:r w:rsidR="004E6443" w:rsidRPr="00AC6480">
              <w:rPr>
                <w:rFonts w:ascii="Arial" w:hAnsi="Arial"/>
                <w:highlight w:val="cyan"/>
                <w:lang w:eastAsia="zh-CN"/>
              </w:rPr>
              <w:t>)</w:t>
            </w:r>
          </w:p>
        </w:tc>
      </w:tr>
    </w:tbl>
    <w:p w14:paraId="1DE405F9" w14:textId="77777777" w:rsidR="00441A8B" w:rsidRDefault="00441A8B" w:rsidP="00441A8B">
      <w:pPr>
        <w:rPr>
          <w:lang w:val="en-US" w:eastAsia="zh-CN"/>
        </w:rPr>
      </w:pPr>
    </w:p>
    <w:p w14:paraId="4FC5E3FE" w14:textId="77777777" w:rsidR="00441A8B" w:rsidRDefault="00441A8B" w:rsidP="00441A8B">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41A8B" w14:paraId="2C5818C7" w14:textId="77777777" w:rsidTr="00393147">
        <w:tc>
          <w:tcPr>
            <w:tcW w:w="9629" w:type="dxa"/>
            <w:tcBorders>
              <w:top w:val="single" w:sz="4" w:space="0" w:color="auto"/>
              <w:left w:val="single" w:sz="4" w:space="0" w:color="auto"/>
              <w:bottom w:val="single" w:sz="4" w:space="0" w:color="auto"/>
              <w:right w:val="single" w:sz="4" w:space="0" w:color="auto"/>
            </w:tcBorders>
            <w:hideMark/>
          </w:tcPr>
          <w:p w14:paraId="6D31187B" w14:textId="77777777" w:rsidR="00A31D1E" w:rsidRPr="00A31D1E" w:rsidRDefault="00A31D1E" w:rsidP="00A31D1E">
            <w:pPr>
              <w:autoSpaceDE w:val="0"/>
              <w:autoSpaceDN w:val="0"/>
              <w:adjustRightInd w:val="0"/>
              <w:spacing w:after="0"/>
              <w:rPr>
                <w:rFonts w:ascii="Courier New" w:eastAsia="SimSun" w:hAnsi="Courier New" w:cs="Courier New"/>
                <w:sz w:val="16"/>
                <w:szCs w:val="16"/>
              </w:rPr>
            </w:pPr>
            <w:r w:rsidRPr="00A31D1E">
              <w:rPr>
                <w:rFonts w:ascii="Courier New" w:eastAsia="SimSun" w:hAnsi="Courier New" w:cs="Courier New"/>
                <w:sz w:val="16"/>
                <w:szCs w:val="16"/>
              </w:rPr>
              <w:t xml:space="preserve">  template (value) @fuzzy </w:t>
            </w:r>
            <w:proofErr w:type="spellStart"/>
            <w:r w:rsidRPr="00A31D1E">
              <w:rPr>
                <w:rFonts w:ascii="Courier New" w:eastAsia="SimSun" w:hAnsi="Courier New" w:cs="Courier New"/>
                <w:sz w:val="16"/>
                <w:szCs w:val="16"/>
              </w:rPr>
              <w:t>MCPTT_UserProfile_Type</w:t>
            </w:r>
            <w:proofErr w:type="spellEnd"/>
            <w:r w:rsidRPr="00A31D1E">
              <w:rPr>
                <w:rFonts w:ascii="Courier New" w:eastAsia="SimSun" w:hAnsi="Courier New" w:cs="Courier New"/>
                <w:sz w:val="16"/>
                <w:szCs w:val="16"/>
              </w:rPr>
              <w:t xml:space="preserve"> </w:t>
            </w:r>
            <w:proofErr w:type="spellStart"/>
            <w:r w:rsidRPr="00A31D1E">
              <w:rPr>
                <w:rFonts w:ascii="Courier New" w:eastAsia="SimSun" w:hAnsi="Courier New" w:cs="Courier New"/>
                <w:sz w:val="16"/>
                <w:szCs w:val="16"/>
              </w:rPr>
              <w:t>cs_MCPTT_</w:t>
            </w:r>
            <w:proofErr w:type="gramStart"/>
            <w:r w:rsidRPr="00A31D1E">
              <w:rPr>
                <w:rFonts w:ascii="Courier New" w:eastAsia="SimSun" w:hAnsi="Courier New" w:cs="Courier New"/>
                <w:sz w:val="16"/>
                <w:szCs w:val="16"/>
              </w:rPr>
              <w:t>UserProfile</w:t>
            </w:r>
            <w:proofErr w:type="spellEnd"/>
            <w:r w:rsidRPr="00A31D1E">
              <w:rPr>
                <w:rFonts w:ascii="Courier New" w:eastAsia="SimSun" w:hAnsi="Courier New" w:cs="Courier New"/>
                <w:sz w:val="16"/>
                <w:szCs w:val="16"/>
              </w:rPr>
              <w:t>(</w:t>
            </w:r>
            <w:proofErr w:type="gramEnd"/>
            <w:r w:rsidRPr="00A31D1E">
              <w:rPr>
                <w:rFonts w:ascii="Courier New" w:eastAsia="SimSun" w:hAnsi="Courier New" w:cs="Courier New"/>
                <w:sz w:val="16"/>
                <w:szCs w:val="16"/>
              </w:rPr>
              <w:t xml:space="preserve">template (value) </w:t>
            </w:r>
            <w:proofErr w:type="spellStart"/>
            <w:r w:rsidRPr="00A31D1E">
              <w:rPr>
                <w:rFonts w:ascii="Courier New" w:eastAsia="SimSun" w:hAnsi="Courier New" w:cs="Courier New"/>
                <w:sz w:val="16"/>
                <w:szCs w:val="16"/>
              </w:rPr>
              <w:t>MCPTT_UserProfile_OnNetwork_Type</w:t>
            </w:r>
            <w:proofErr w:type="spellEnd"/>
            <w:r w:rsidRPr="00A31D1E">
              <w:rPr>
                <w:rFonts w:ascii="Courier New" w:eastAsia="SimSun" w:hAnsi="Courier New" w:cs="Courier New"/>
                <w:sz w:val="16"/>
                <w:szCs w:val="16"/>
              </w:rPr>
              <w:t xml:space="preserve"> </w:t>
            </w:r>
            <w:proofErr w:type="spellStart"/>
            <w:r w:rsidRPr="00A31D1E">
              <w:rPr>
                <w:rFonts w:ascii="Courier New" w:eastAsia="SimSun" w:hAnsi="Courier New" w:cs="Courier New"/>
                <w:sz w:val="16"/>
                <w:szCs w:val="16"/>
              </w:rPr>
              <w:t>p_OnNetwork</w:t>
            </w:r>
            <w:proofErr w:type="spellEnd"/>
            <w:r w:rsidRPr="00A31D1E">
              <w:rPr>
                <w:rFonts w:ascii="Courier New" w:eastAsia="SimSun" w:hAnsi="Courier New" w:cs="Courier New"/>
                <w:sz w:val="16"/>
                <w:szCs w:val="16"/>
              </w:rPr>
              <w:t xml:space="preserve"> := </w:t>
            </w:r>
            <w:proofErr w:type="spellStart"/>
            <w:r w:rsidRPr="00A31D1E">
              <w:rPr>
                <w:rFonts w:ascii="Courier New" w:eastAsia="SimSun" w:hAnsi="Courier New" w:cs="Courier New"/>
                <w:sz w:val="16"/>
                <w:szCs w:val="16"/>
              </w:rPr>
              <w:t>cs_MCPTT_UserProfile_OnNetwork</w:t>
            </w:r>
            <w:proofErr w:type="spellEnd"/>
            <w:r w:rsidRPr="00A31D1E">
              <w:rPr>
                <w:rFonts w:ascii="Courier New" w:eastAsia="SimSun" w:hAnsi="Courier New" w:cs="Courier New"/>
                <w:sz w:val="16"/>
                <w:szCs w:val="16"/>
              </w:rPr>
              <w:t>) :=</w:t>
            </w:r>
          </w:p>
          <w:p w14:paraId="0F850C97" w14:textId="77777777" w:rsidR="00A31D1E" w:rsidRPr="00A31D1E" w:rsidRDefault="00A31D1E" w:rsidP="00A31D1E">
            <w:pPr>
              <w:autoSpaceDE w:val="0"/>
              <w:autoSpaceDN w:val="0"/>
              <w:adjustRightInd w:val="0"/>
              <w:spacing w:after="0"/>
              <w:rPr>
                <w:rFonts w:ascii="Courier New" w:eastAsia="SimSun" w:hAnsi="Courier New" w:cs="Courier New"/>
                <w:sz w:val="16"/>
                <w:szCs w:val="16"/>
              </w:rPr>
            </w:pPr>
            <w:r w:rsidRPr="00A31D1E">
              <w:rPr>
                <w:rFonts w:ascii="Courier New" w:eastAsia="SimSun" w:hAnsi="Courier New" w:cs="Courier New"/>
                <w:sz w:val="16"/>
                <w:szCs w:val="16"/>
              </w:rPr>
              <w:t xml:space="preserve">  </w:t>
            </w:r>
            <w:proofErr w:type="gramStart"/>
            <w:r w:rsidRPr="00A31D1E">
              <w:rPr>
                <w:rFonts w:ascii="Courier New" w:eastAsia="SimSun" w:hAnsi="Courier New" w:cs="Courier New"/>
                <w:sz w:val="16"/>
                <w:szCs w:val="16"/>
              </w:rPr>
              <w:t>{ /</w:t>
            </w:r>
            <w:proofErr w:type="gramEnd"/>
            <w:r w:rsidRPr="00A31D1E">
              <w:rPr>
                <w:rFonts w:ascii="Courier New" w:eastAsia="SimSun" w:hAnsi="Courier New" w:cs="Courier New"/>
                <w:sz w:val="16"/>
                <w:szCs w:val="16"/>
              </w:rPr>
              <w:t>* 36.579-1 Table 5.5.8.3-1: MCPTT User Profile Defaults</w:t>
            </w:r>
          </w:p>
          <w:p w14:paraId="7E40B187" w14:textId="77777777" w:rsidR="00A31D1E" w:rsidRPr="00A31D1E" w:rsidRDefault="00A31D1E" w:rsidP="00A31D1E">
            <w:pPr>
              <w:autoSpaceDE w:val="0"/>
              <w:autoSpaceDN w:val="0"/>
              <w:adjustRightInd w:val="0"/>
              <w:spacing w:after="0"/>
              <w:rPr>
                <w:rFonts w:ascii="Courier New" w:eastAsia="SimSun" w:hAnsi="Courier New" w:cs="Courier New"/>
                <w:sz w:val="16"/>
                <w:szCs w:val="16"/>
              </w:rPr>
            </w:pPr>
            <w:r w:rsidRPr="00A31D1E">
              <w:rPr>
                <w:rFonts w:ascii="Courier New" w:eastAsia="SimSun" w:hAnsi="Courier New" w:cs="Courier New"/>
                <w:sz w:val="16"/>
                <w:szCs w:val="16"/>
              </w:rPr>
              <w:t xml:space="preserve">       @status    APPROVED (MCX) */</w:t>
            </w:r>
          </w:p>
          <w:p w14:paraId="12E77C7C" w14:textId="77777777" w:rsidR="00A31D1E" w:rsidRPr="00A31D1E" w:rsidRDefault="00A31D1E" w:rsidP="00A31D1E">
            <w:pPr>
              <w:autoSpaceDE w:val="0"/>
              <w:autoSpaceDN w:val="0"/>
              <w:adjustRightInd w:val="0"/>
              <w:spacing w:after="0"/>
              <w:rPr>
                <w:rFonts w:ascii="Courier New" w:eastAsia="SimSun" w:hAnsi="Courier New" w:cs="Courier New"/>
                <w:sz w:val="16"/>
                <w:szCs w:val="16"/>
              </w:rPr>
            </w:pPr>
            <w:r w:rsidRPr="00A31D1E">
              <w:rPr>
                <w:rFonts w:ascii="Courier New" w:eastAsia="SimSun" w:hAnsi="Courier New" w:cs="Courier New"/>
                <w:sz w:val="16"/>
                <w:szCs w:val="16"/>
              </w:rPr>
              <w:t xml:space="preserve">    /* !!!! WORKAROUND: @fuzzy to ensure that </w:t>
            </w:r>
            <w:proofErr w:type="spellStart"/>
            <w:r w:rsidRPr="00A31D1E">
              <w:rPr>
                <w:rFonts w:ascii="Courier New" w:eastAsia="SimSun" w:hAnsi="Courier New" w:cs="Courier New"/>
                <w:sz w:val="16"/>
                <w:szCs w:val="16"/>
              </w:rPr>
              <w:t>fl_MCPTT_UserProfile_Extension</w:t>
            </w:r>
            <w:proofErr w:type="spellEnd"/>
            <w:r w:rsidRPr="00A31D1E">
              <w:rPr>
                <w:rFonts w:ascii="Courier New" w:eastAsia="SimSun" w:hAnsi="Courier New" w:cs="Courier New"/>
                <w:sz w:val="16"/>
                <w:szCs w:val="16"/>
              </w:rPr>
              <w:t xml:space="preserve"> (calling </w:t>
            </w:r>
            <w:proofErr w:type="spellStart"/>
            <w:r w:rsidRPr="00A31D1E">
              <w:rPr>
                <w:rFonts w:ascii="Courier New" w:eastAsia="SimSun" w:hAnsi="Courier New" w:cs="Courier New"/>
                <w:sz w:val="16"/>
                <w:szCs w:val="16"/>
              </w:rPr>
              <w:t>f_GetTestcaseAttrib_Disallow_automatic_commencement</w:t>
            </w:r>
            <w:proofErr w:type="spellEnd"/>
            <w:r w:rsidRPr="00A31D1E">
              <w:rPr>
                <w:rFonts w:ascii="Courier New" w:eastAsia="SimSun" w:hAnsi="Courier New" w:cs="Courier New"/>
                <w:sz w:val="16"/>
                <w:szCs w:val="16"/>
              </w:rPr>
              <w:t xml:space="preserve">) is evaluated at the time when </w:t>
            </w:r>
            <w:proofErr w:type="spellStart"/>
            <w:r w:rsidRPr="00A31D1E">
              <w:rPr>
                <w:rFonts w:ascii="Courier New" w:eastAsia="SimSun" w:hAnsi="Courier New" w:cs="Courier New"/>
                <w:sz w:val="16"/>
                <w:szCs w:val="16"/>
              </w:rPr>
              <w:t>cs_MCPTT_UserProfile</w:t>
            </w:r>
            <w:proofErr w:type="spellEnd"/>
            <w:r w:rsidRPr="00A31D1E">
              <w:rPr>
                <w:rFonts w:ascii="Courier New" w:eastAsia="SimSun" w:hAnsi="Courier New" w:cs="Courier New"/>
                <w:sz w:val="16"/>
                <w:szCs w:val="16"/>
              </w:rPr>
              <w:t xml:space="preserve"> is </w:t>
            </w:r>
            <w:proofErr w:type="gramStart"/>
            <w:r w:rsidRPr="00A31D1E">
              <w:rPr>
                <w:rFonts w:ascii="Courier New" w:eastAsia="SimSun" w:hAnsi="Courier New" w:cs="Courier New"/>
                <w:sz w:val="16"/>
                <w:szCs w:val="16"/>
              </w:rPr>
              <w:t>used !!!!</w:t>
            </w:r>
            <w:proofErr w:type="gramEnd"/>
          </w:p>
          <w:p w14:paraId="559F5F03" w14:textId="77777777" w:rsidR="00A31D1E" w:rsidRPr="00A31D1E" w:rsidRDefault="00A31D1E" w:rsidP="00A31D1E">
            <w:pPr>
              <w:autoSpaceDE w:val="0"/>
              <w:autoSpaceDN w:val="0"/>
              <w:adjustRightInd w:val="0"/>
              <w:spacing w:after="0"/>
              <w:rPr>
                <w:rFonts w:ascii="Courier New" w:eastAsia="SimSun" w:hAnsi="Courier New" w:cs="Courier New"/>
                <w:sz w:val="16"/>
                <w:szCs w:val="16"/>
              </w:rPr>
            </w:pPr>
            <w:r w:rsidRPr="00A31D1E">
              <w:rPr>
                <w:rFonts w:ascii="Courier New" w:eastAsia="SimSun" w:hAnsi="Courier New" w:cs="Courier New"/>
                <w:sz w:val="16"/>
                <w:szCs w:val="16"/>
              </w:rPr>
              <w:t xml:space="preserve">       !!!! @fuzzy to be removed when there is a generic solution (supported by Titan</w:t>
            </w:r>
            <w:proofErr w:type="gramStart"/>
            <w:r w:rsidRPr="00A31D1E">
              <w:rPr>
                <w:rFonts w:ascii="Courier New" w:eastAsia="SimSun" w:hAnsi="Courier New" w:cs="Courier New"/>
                <w:sz w:val="16"/>
                <w:szCs w:val="16"/>
              </w:rPr>
              <w:t>) !!!!</w:t>
            </w:r>
            <w:proofErr w:type="gramEnd"/>
          </w:p>
          <w:p w14:paraId="5E0CD83F" w14:textId="77777777" w:rsidR="00A31D1E" w:rsidRPr="00A31D1E" w:rsidRDefault="00A31D1E" w:rsidP="00A31D1E">
            <w:pPr>
              <w:autoSpaceDE w:val="0"/>
              <w:autoSpaceDN w:val="0"/>
              <w:adjustRightInd w:val="0"/>
              <w:spacing w:after="0"/>
              <w:rPr>
                <w:rFonts w:ascii="Courier New" w:eastAsia="SimSun" w:hAnsi="Courier New" w:cs="Courier New"/>
                <w:sz w:val="16"/>
                <w:szCs w:val="16"/>
              </w:rPr>
            </w:pPr>
            <w:r w:rsidRPr="00A31D1E">
              <w:rPr>
                <w:rFonts w:ascii="Courier New" w:eastAsia="SimSun" w:hAnsi="Courier New" w:cs="Courier New"/>
                <w:sz w:val="16"/>
                <w:szCs w:val="16"/>
              </w:rPr>
              <w:t xml:space="preserve">       !!!! to avoid @fuzzy </w:t>
            </w:r>
            <w:proofErr w:type="spellStart"/>
            <w:r w:rsidRPr="00A31D1E">
              <w:rPr>
                <w:rFonts w:ascii="Courier New" w:eastAsia="SimSun" w:hAnsi="Courier New" w:cs="Courier New"/>
                <w:sz w:val="16"/>
                <w:szCs w:val="16"/>
              </w:rPr>
              <w:t>fl_MCPTT_UserProfile_Extension</w:t>
            </w:r>
            <w:proofErr w:type="spellEnd"/>
            <w:r w:rsidRPr="00A31D1E">
              <w:rPr>
                <w:rFonts w:ascii="Courier New" w:eastAsia="SimSun" w:hAnsi="Courier New" w:cs="Courier New"/>
                <w:sz w:val="16"/>
                <w:szCs w:val="16"/>
              </w:rPr>
              <w:t xml:space="preserve"> shall be handed over as </w:t>
            </w:r>
            <w:proofErr w:type="gramStart"/>
            <w:r w:rsidRPr="00A31D1E">
              <w:rPr>
                <w:rFonts w:ascii="Courier New" w:eastAsia="SimSun" w:hAnsi="Courier New" w:cs="Courier New"/>
                <w:sz w:val="16"/>
                <w:szCs w:val="16"/>
              </w:rPr>
              <w:t>parameter !!!!</w:t>
            </w:r>
            <w:proofErr w:type="gramEnd"/>
            <w:r w:rsidRPr="00A31D1E">
              <w:rPr>
                <w:rFonts w:ascii="Courier New" w:eastAsia="SimSun" w:hAnsi="Courier New" w:cs="Courier New"/>
                <w:sz w:val="16"/>
                <w:szCs w:val="16"/>
              </w:rPr>
              <w:t xml:space="preserve"> */</w:t>
            </w:r>
          </w:p>
          <w:p w14:paraId="2DD0C0C7" w14:textId="77777777" w:rsidR="00A31D1E" w:rsidRPr="00A31D1E" w:rsidRDefault="00A31D1E" w:rsidP="00A31D1E">
            <w:pPr>
              <w:autoSpaceDE w:val="0"/>
              <w:autoSpaceDN w:val="0"/>
              <w:adjustRightInd w:val="0"/>
              <w:spacing w:after="0"/>
              <w:rPr>
                <w:rFonts w:ascii="Courier New" w:eastAsia="SimSun" w:hAnsi="Courier New" w:cs="Courier New"/>
                <w:sz w:val="16"/>
                <w:szCs w:val="16"/>
              </w:rPr>
            </w:pPr>
            <w:r w:rsidRPr="00A31D1E">
              <w:rPr>
                <w:rFonts w:ascii="Courier New" w:eastAsia="SimSun" w:hAnsi="Courier New" w:cs="Courier New"/>
                <w:sz w:val="16"/>
                <w:szCs w:val="16"/>
              </w:rPr>
              <w:t xml:space="preserve">    </w:t>
            </w:r>
            <w:proofErr w:type="spellStart"/>
            <w:r w:rsidRPr="00A31D1E">
              <w:rPr>
                <w:rFonts w:ascii="Courier New" w:eastAsia="SimSun" w:hAnsi="Courier New" w:cs="Courier New"/>
                <w:sz w:val="16"/>
                <w:szCs w:val="16"/>
              </w:rPr>
              <w:t>xUI_</w:t>
            </w:r>
            <w:proofErr w:type="gramStart"/>
            <w:r w:rsidRPr="00A31D1E">
              <w:rPr>
                <w:rFonts w:ascii="Courier New" w:eastAsia="SimSun" w:hAnsi="Courier New" w:cs="Courier New"/>
                <w:sz w:val="16"/>
                <w:szCs w:val="16"/>
              </w:rPr>
              <w:t>URI</w:t>
            </w:r>
            <w:proofErr w:type="spellEnd"/>
            <w:r w:rsidRPr="00A31D1E">
              <w:rPr>
                <w:rFonts w:ascii="Courier New" w:eastAsia="SimSun" w:hAnsi="Courier New" w:cs="Courier New"/>
                <w:sz w:val="16"/>
                <w:szCs w:val="16"/>
              </w:rPr>
              <w:t xml:space="preserve"> :</w:t>
            </w:r>
            <w:proofErr w:type="gramEnd"/>
            <w:r w:rsidRPr="00A31D1E">
              <w:rPr>
                <w:rFonts w:ascii="Courier New" w:eastAsia="SimSun" w:hAnsi="Courier New" w:cs="Courier New"/>
                <w:sz w:val="16"/>
                <w:szCs w:val="16"/>
              </w:rPr>
              <w:t xml:space="preserve">= </w:t>
            </w:r>
            <w:r w:rsidRPr="0006657B">
              <w:rPr>
                <w:rFonts w:ascii="Courier New" w:eastAsia="SimSun" w:hAnsi="Courier New" w:cs="Courier New"/>
                <w:sz w:val="16"/>
                <w:szCs w:val="16"/>
                <w:shd w:val="clear" w:color="auto" w:fill="FFFF00"/>
              </w:rPr>
              <w:t>"sip:" &amp;</w:t>
            </w:r>
            <w:r w:rsidRPr="00A31D1E">
              <w:rPr>
                <w:rFonts w:ascii="Courier New" w:eastAsia="SimSun" w:hAnsi="Courier New" w:cs="Courier New"/>
                <w:sz w:val="16"/>
                <w:szCs w:val="16"/>
              </w:rPr>
              <w:t xml:space="preserve"> </w:t>
            </w:r>
            <w:proofErr w:type="spellStart"/>
            <w:r w:rsidRPr="00A31D1E">
              <w:rPr>
                <w:rFonts w:ascii="Courier New" w:eastAsia="SimSun" w:hAnsi="Courier New" w:cs="Courier New"/>
                <w:sz w:val="16"/>
                <w:szCs w:val="16"/>
              </w:rPr>
              <w:t>px_MCPTT_ID_User_A</w:t>
            </w:r>
            <w:proofErr w:type="spellEnd"/>
            <w:r w:rsidRPr="00A31D1E">
              <w:rPr>
                <w:rFonts w:ascii="Courier New" w:eastAsia="SimSun" w:hAnsi="Courier New" w:cs="Courier New"/>
                <w:sz w:val="16"/>
                <w:szCs w:val="16"/>
              </w:rPr>
              <w:t>,                                                                             // @sic R5-217985: same as the XUI value of the Document URI sic@</w:t>
            </w:r>
          </w:p>
          <w:p w14:paraId="3C806E9B" w14:textId="77777777" w:rsidR="00A31D1E" w:rsidRPr="00A31D1E" w:rsidRDefault="00A31D1E" w:rsidP="00A31D1E">
            <w:pPr>
              <w:autoSpaceDE w:val="0"/>
              <w:autoSpaceDN w:val="0"/>
              <w:adjustRightInd w:val="0"/>
              <w:spacing w:after="0"/>
              <w:rPr>
                <w:rFonts w:ascii="Courier New" w:eastAsia="SimSun" w:hAnsi="Courier New" w:cs="Courier New"/>
                <w:sz w:val="16"/>
                <w:szCs w:val="16"/>
              </w:rPr>
            </w:pPr>
            <w:r w:rsidRPr="00A31D1E">
              <w:rPr>
                <w:rFonts w:ascii="Courier New" w:eastAsia="SimSun" w:hAnsi="Courier New" w:cs="Courier New"/>
                <w:sz w:val="16"/>
                <w:szCs w:val="16"/>
              </w:rPr>
              <w:t xml:space="preserve">    </w:t>
            </w:r>
            <w:proofErr w:type="spellStart"/>
            <w:r w:rsidRPr="00A31D1E">
              <w:rPr>
                <w:rFonts w:ascii="Courier New" w:eastAsia="SimSun" w:hAnsi="Courier New" w:cs="Courier New"/>
                <w:sz w:val="16"/>
                <w:szCs w:val="16"/>
              </w:rPr>
              <w:t>user_profile_</w:t>
            </w:r>
            <w:proofErr w:type="gramStart"/>
            <w:r w:rsidRPr="00A31D1E">
              <w:rPr>
                <w:rFonts w:ascii="Courier New" w:eastAsia="SimSun" w:hAnsi="Courier New" w:cs="Courier New"/>
                <w:sz w:val="16"/>
                <w:szCs w:val="16"/>
              </w:rPr>
              <w:t>index</w:t>
            </w:r>
            <w:proofErr w:type="spellEnd"/>
            <w:r w:rsidRPr="00A31D1E">
              <w:rPr>
                <w:rFonts w:ascii="Courier New" w:eastAsia="SimSun" w:hAnsi="Courier New" w:cs="Courier New"/>
                <w:sz w:val="16"/>
                <w:szCs w:val="16"/>
              </w:rPr>
              <w:t xml:space="preserve"> :</w:t>
            </w:r>
            <w:proofErr w:type="gramEnd"/>
            <w:r w:rsidRPr="00A31D1E">
              <w:rPr>
                <w:rFonts w:ascii="Courier New" w:eastAsia="SimSun" w:hAnsi="Courier New" w:cs="Courier New"/>
                <w:sz w:val="16"/>
                <w:szCs w:val="16"/>
              </w:rPr>
              <w:t xml:space="preserve">= </w:t>
            </w:r>
            <w:proofErr w:type="spellStart"/>
            <w:r w:rsidRPr="00A31D1E">
              <w:rPr>
                <w:rFonts w:ascii="Courier New" w:eastAsia="SimSun" w:hAnsi="Courier New" w:cs="Courier New"/>
                <w:sz w:val="16"/>
                <w:szCs w:val="16"/>
              </w:rPr>
              <w:t>tsc_MCX_ProfileId_MCPTT</w:t>
            </w:r>
            <w:proofErr w:type="spellEnd"/>
            <w:r w:rsidRPr="00A31D1E">
              <w:rPr>
                <w:rFonts w:ascii="Courier New" w:eastAsia="SimSun" w:hAnsi="Courier New" w:cs="Courier New"/>
                <w:sz w:val="16"/>
                <w:szCs w:val="16"/>
              </w:rPr>
              <w:t>,</w:t>
            </w:r>
          </w:p>
          <w:p w14:paraId="262001C2" w14:textId="77777777" w:rsidR="00A31D1E" w:rsidRPr="00A31D1E" w:rsidRDefault="00A31D1E" w:rsidP="00A31D1E">
            <w:pPr>
              <w:autoSpaceDE w:val="0"/>
              <w:autoSpaceDN w:val="0"/>
              <w:adjustRightInd w:val="0"/>
              <w:spacing w:after="0"/>
              <w:rPr>
                <w:rFonts w:ascii="Courier New" w:eastAsia="SimSun" w:hAnsi="Courier New" w:cs="Courier New"/>
                <w:sz w:val="16"/>
                <w:szCs w:val="16"/>
              </w:rPr>
            </w:pPr>
            <w:r w:rsidRPr="00A31D1E">
              <w:rPr>
                <w:rFonts w:ascii="Courier New" w:eastAsia="SimSun" w:hAnsi="Courier New" w:cs="Courier New"/>
                <w:sz w:val="16"/>
                <w:szCs w:val="16"/>
              </w:rPr>
              <w:t xml:space="preserve">    </w:t>
            </w:r>
            <w:proofErr w:type="spellStart"/>
            <w:proofErr w:type="gramStart"/>
            <w:r w:rsidRPr="00A31D1E">
              <w:rPr>
                <w:rFonts w:ascii="Courier New" w:eastAsia="SimSun" w:hAnsi="Courier New" w:cs="Courier New"/>
                <w:sz w:val="16"/>
                <w:szCs w:val="16"/>
              </w:rPr>
              <w:t>attr</w:t>
            </w:r>
            <w:proofErr w:type="spellEnd"/>
            <w:r w:rsidRPr="00A31D1E">
              <w:rPr>
                <w:rFonts w:ascii="Courier New" w:eastAsia="SimSun" w:hAnsi="Courier New" w:cs="Courier New"/>
                <w:sz w:val="16"/>
                <w:szCs w:val="16"/>
              </w:rPr>
              <w:t xml:space="preserve"> :</w:t>
            </w:r>
            <w:proofErr w:type="gramEnd"/>
            <w:r w:rsidRPr="00A31D1E">
              <w:rPr>
                <w:rFonts w:ascii="Courier New" w:eastAsia="SimSun" w:hAnsi="Courier New" w:cs="Courier New"/>
                <w:sz w:val="16"/>
                <w:szCs w:val="16"/>
              </w:rPr>
              <w:t>= omit,</w:t>
            </w:r>
          </w:p>
          <w:p w14:paraId="34F033F6" w14:textId="77777777" w:rsidR="00A31D1E" w:rsidRPr="00A31D1E" w:rsidRDefault="00A31D1E" w:rsidP="00A31D1E">
            <w:pPr>
              <w:autoSpaceDE w:val="0"/>
              <w:autoSpaceDN w:val="0"/>
              <w:adjustRightInd w:val="0"/>
              <w:spacing w:after="0"/>
              <w:rPr>
                <w:rFonts w:ascii="Courier New" w:eastAsia="SimSun" w:hAnsi="Courier New" w:cs="Courier New"/>
                <w:sz w:val="16"/>
                <w:szCs w:val="16"/>
              </w:rPr>
            </w:pPr>
            <w:r w:rsidRPr="00A31D1E">
              <w:rPr>
                <w:rFonts w:ascii="Courier New" w:eastAsia="SimSun" w:hAnsi="Courier New" w:cs="Courier New"/>
                <w:sz w:val="16"/>
                <w:szCs w:val="16"/>
              </w:rPr>
              <w:t xml:space="preserve">    </w:t>
            </w:r>
            <w:proofErr w:type="spellStart"/>
            <w:r w:rsidRPr="00A31D1E">
              <w:rPr>
                <w:rFonts w:ascii="Courier New" w:eastAsia="SimSun" w:hAnsi="Courier New" w:cs="Courier New"/>
                <w:sz w:val="16"/>
                <w:szCs w:val="16"/>
              </w:rPr>
              <w:t>choice_</w:t>
            </w:r>
            <w:proofErr w:type="gramStart"/>
            <w:r w:rsidRPr="00A31D1E">
              <w:rPr>
                <w:rFonts w:ascii="Courier New" w:eastAsia="SimSun" w:hAnsi="Courier New" w:cs="Courier New"/>
                <w:sz w:val="16"/>
                <w:szCs w:val="16"/>
              </w:rPr>
              <w:t>list</w:t>
            </w:r>
            <w:proofErr w:type="spellEnd"/>
            <w:r w:rsidRPr="00A31D1E">
              <w:rPr>
                <w:rFonts w:ascii="Courier New" w:eastAsia="SimSun" w:hAnsi="Courier New" w:cs="Courier New"/>
                <w:sz w:val="16"/>
                <w:szCs w:val="16"/>
              </w:rPr>
              <w:t xml:space="preserve"> :</w:t>
            </w:r>
            <w:proofErr w:type="gramEnd"/>
            <w:r w:rsidRPr="00A31D1E">
              <w:rPr>
                <w:rFonts w:ascii="Courier New" w:eastAsia="SimSun" w:hAnsi="Courier New" w:cs="Courier New"/>
                <w:sz w:val="16"/>
                <w:szCs w:val="16"/>
              </w:rPr>
              <w:t>= {</w:t>
            </w:r>
          </w:p>
          <w:p w14:paraId="7E063EF4" w14:textId="77777777" w:rsidR="00A31D1E" w:rsidRPr="00A31D1E" w:rsidRDefault="00A31D1E" w:rsidP="00A31D1E">
            <w:pPr>
              <w:autoSpaceDE w:val="0"/>
              <w:autoSpaceDN w:val="0"/>
              <w:adjustRightInd w:val="0"/>
              <w:spacing w:after="0"/>
              <w:rPr>
                <w:rFonts w:ascii="Courier New" w:eastAsia="SimSun" w:hAnsi="Courier New" w:cs="Courier New"/>
                <w:sz w:val="16"/>
                <w:szCs w:val="16"/>
              </w:rPr>
            </w:pPr>
            <w:r w:rsidRPr="00A31D1E">
              <w:rPr>
                <w:rFonts w:ascii="Courier New" w:eastAsia="SimSun" w:hAnsi="Courier New" w:cs="Courier New"/>
                <w:sz w:val="16"/>
                <w:szCs w:val="16"/>
              </w:rPr>
              <w:t xml:space="preserve">      </w:t>
            </w:r>
            <w:proofErr w:type="gramStart"/>
            <w:r w:rsidRPr="00A31D1E">
              <w:rPr>
                <w:rFonts w:ascii="Courier New" w:eastAsia="SimSun" w:hAnsi="Courier New" w:cs="Courier New"/>
                <w:sz w:val="16"/>
                <w:szCs w:val="16"/>
              </w:rPr>
              <w:t>{ status</w:t>
            </w:r>
            <w:proofErr w:type="gramEnd"/>
            <w:r w:rsidRPr="00A31D1E">
              <w:rPr>
                <w:rFonts w:ascii="Courier New" w:eastAsia="SimSun" w:hAnsi="Courier New" w:cs="Courier New"/>
                <w:sz w:val="16"/>
                <w:szCs w:val="16"/>
              </w:rPr>
              <w:t xml:space="preserve"> := true },</w:t>
            </w:r>
          </w:p>
          <w:p w14:paraId="50AA07A2" w14:textId="77777777" w:rsidR="00A31D1E" w:rsidRPr="00A31D1E" w:rsidRDefault="00A31D1E" w:rsidP="00A31D1E">
            <w:pPr>
              <w:autoSpaceDE w:val="0"/>
              <w:autoSpaceDN w:val="0"/>
              <w:adjustRightInd w:val="0"/>
              <w:spacing w:after="0"/>
              <w:rPr>
                <w:rFonts w:ascii="Courier New" w:eastAsia="SimSun" w:hAnsi="Courier New" w:cs="Courier New"/>
                <w:sz w:val="16"/>
                <w:szCs w:val="16"/>
              </w:rPr>
            </w:pPr>
            <w:r w:rsidRPr="00A31D1E">
              <w:rPr>
                <w:rFonts w:ascii="Courier New" w:eastAsia="SimSun" w:hAnsi="Courier New" w:cs="Courier New"/>
                <w:sz w:val="16"/>
                <w:szCs w:val="16"/>
              </w:rPr>
              <w:t xml:space="preserve">      </w:t>
            </w:r>
            <w:proofErr w:type="gramStart"/>
            <w:r w:rsidRPr="00A31D1E">
              <w:rPr>
                <w:rFonts w:ascii="Courier New" w:eastAsia="SimSun" w:hAnsi="Courier New" w:cs="Courier New"/>
                <w:sz w:val="16"/>
                <w:szCs w:val="16"/>
              </w:rPr>
              <w:t xml:space="preserve">{ </w:t>
            </w:r>
            <w:proofErr w:type="spellStart"/>
            <w:r w:rsidRPr="00A31D1E">
              <w:rPr>
                <w:rFonts w:ascii="Courier New" w:eastAsia="SimSun" w:hAnsi="Courier New" w:cs="Courier New"/>
                <w:sz w:val="16"/>
                <w:szCs w:val="16"/>
              </w:rPr>
              <w:t>profileName</w:t>
            </w:r>
            <w:proofErr w:type="spellEnd"/>
            <w:proofErr w:type="gramEnd"/>
            <w:r w:rsidRPr="00A31D1E">
              <w:rPr>
                <w:rFonts w:ascii="Courier New" w:eastAsia="SimSun" w:hAnsi="Courier New" w:cs="Courier New"/>
                <w:sz w:val="16"/>
                <w:szCs w:val="16"/>
              </w:rPr>
              <w:t xml:space="preserve"> := </w:t>
            </w:r>
            <w:proofErr w:type="spellStart"/>
            <w:r w:rsidRPr="00A31D1E">
              <w:rPr>
                <w:rFonts w:ascii="Courier New" w:eastAsia="SimSun" w:hAnsi="Courier New" w:cs="Courier New"/>
                <w:sz w:val="16"/>
                <w:szCs w:val="16"/>
              </w:rPr>
              <w:t>cs_MCPTT_UserProfile_Name</w:t>
            </w:r>
            <w:proofErr w:type="spellEnd"/>
            <w:r w:rsidRPr="00A31D1E">
              <w:rPr>
                <w:rFonts w:ascii="Courier New" w:eastAsia="SimSun" w:hAnsi="Courier New" w:cs="Courier New"/>
                <w:sz w:val="16"/>
                <w:szCs w:val="16"/>
              </w:rPr>
              <w:t>("</w:t>
            </w:r>
            <w:proofErr w:type="spellStart"/>
            <w:r w:rsidRPr="00A31D1E">
              <w:rPr>
                <w:rFonts w:ascii="Courier New" w:eastAsia="SimSun" w:hAnsi="Courier New" w:cs="Courier New"/>
                <w:sz w:val="16"/>
                <w:szCs w:val="16"/>
              </w:rPr>
              <w:t>mcptt</w:t>
            </w:r>
            <w:proofErr w:type="spellEnd"/>
            <w:r w:rsidRPr="00A31D1E">
              <w:rPr>
                <w:rFonts w:ascii="Courier New" w:eastAsia="SimSun" w:hAnsi="Courier New" w:cs="Courier New"/>
                <w:sz w:val="16"/>
                <w:szCs w:val="16"/>
              </w:rPr>
              <w:t>-user-profile-" &amp; int2str(</w:t>
            </w:r>
            <w:proofErr w:type="spellStart"/>
            <w:r w:rsidRPr="00A31D1E">
              <w:rPr>
                <w:rFonts w:ascii="Courier New" w:eastAsia="SimSun" w:hAnsi="Courier New" w:cs="Courier New"/>
                <w:sz w:val="16"/>
                <w:szCs w:val="16"/>
              </w:rPr>
              <w:t>tsc_MCX_ProfileId_MCPTT</w:t>
            </w:r>
            <w:proofErr w:type="spellEnd"/>
            <w:r w:rsidRPr="00A31D1E">
              <w:rPr>
                <w:rFonts w:ascii="Courier New" w:eastAsia="SimSun" w:hAnsi="Courier New" w:cs="Courier New"/>
                <w:sz w:val="16"/>
                <w:szCs w:val="16"/>
              </w:rPr>
              <w:t>) &amp; ".xml") },  // @sic R5-217985: name of the user profile document; user-profile-index is the value of the user-profile-index attribute sic@</w:t>
            </w:r>
          </w:p>
          <w:p w14:paraId="25F3A865" w14:textId="77777777" w:rsidR="00A31D1E" w:rsidRPr="00A31D1E" w:rsidRDefault="00A31D1E" w:rsidP="00A31D1E">
            <w:pPr>
              <w:autoSpaceDE w:val="0"/>
              <w:autoSpaceDN w:val="0"/>
              <w:adjustRightInd w:val="0"/>
              <w:spacing w:after="0"/>
              <w:rPr>
                <w:rFonts w:ascii="Courier New" w:eastAsia="SimSun" w:hAnsi="Courier New" w:cs="Courier New"/>
                <w:sz w:val="16"/>
                <w:szCs w:val="16"/>
              </w:rPr>
            </w:pPr>
            <w:r w:rsidRPr="00A31D1E">
              <w:rPr>
                <w:rFonts w:ascii="Courier New" w:eastAsia="SimSun" w:hAnsi="Courier New" w:cs="Courier New"/>
                <w:sz w:val="16"/>
                <w:szCs w:val="16"/>
              </w:rPr>
              <w:t xml:space="preserve">      </w:t>
            </w:r>
            <w:proofErr w:type="gramStart"/>
            <w:r w:rsidRPr="00A31D1E">
              <w:rPr>
                <w:rFonts w:ascii="Courier New" w:eastAsia="SimSun" w:hAnsi="Courier New" w:cs="Courier New"/>
                <w:sz w:val="16"/>
                <w:szCs w:val="16"/>
              </w:rPr>
              <w:t>{ common</w:t>
            </w:r>
            <w:proofErr w:type="gramEnd"/>
            <w:r w:rsidRPr="00A31D1E">
              <w:rPr>
                <w:rFonts w:ascii="Courier New" w:eastAsia="SimSun" w:hAnsi="Courier New" w:cs="Courier New"/>
                <w:sz w:val="16"/>
                <w:szCs w:val="16"/>
              </w:rPr>
              <w:t xml:space="preserve"> := </w:t>
            </w:r>
            <w:proofErr w:type="spellStart"/>
            <w:r w:rsidRPr="00A31D1E">
              <w:rPr>
                <w:rFonts w:ascii="Courier New" w:eastAsia="SimSun" w:hAnsi="Courier New" w:cs="Courier New"/>
                <w:sz w:val="16"/>
                <w:szCs w:val="16"/>
              </w:rPr>
              <w:t>cs_MCPTT_UserProfile_Common</w:t>
            </w:r>
            <w:proofErr w:type="spellEnd"/>
            <w:r w:rsidRPr="00A31D1E">
              <w:rPr>
                <w:rFonts w:ascii="Courier New" w:eastAsia="SimSun" w:hAnsi="Courier New" w:cs="Courier New"/>
                <w:sz w:val="16"/>
                <w:szCs w:val="16"/>
              </w:rPr>
              <w:t xml:space="preserve"> },</w:t>
            </w:r>
          </w:p>
          <w:p w14:paraId="0F8FFCAB" w14:textId="77777777" w:rsidR="00A31D1E" w:rsidRPr="00A31D1E" w:rsidRDefault="00A31D1E" w:rsidP="00A31D1E">
            <w:pPr>
              <w:autoSpaceDE w:val="0"/>
              <w:autoSpaceDN w:val="0"/>
              <w:adjustRightInd w:val="0"/>
              <w:spacing w:after="0"/>
              <w:rPr>
                <w:rFonts w:ascii="Courier New" w:eastAsia="SimSun" w:hAnsi="Courier New" w:cs="Courier New"/>
                <w:sz w:val="16"/>
                <w:szCs w:val="16"/>
              </w:rPr>
            </w:pPr>
            <w:r w:rsidRPr="00A31D1E">
              <w:rPr>
                <w:rFonts w:ascii="Courier New" w:eastAsia="SimSun" w:hAnsi="Courier New" w:cs="Courier New"/>
                <w:sz w:val="16"/>
                <w:szCs w:val="16"/>
              </w:rPr>
              <w:t xml:space="preserve">      </w:t>
            </w:r>
            <w:proofErr w:type="gramStart"/>
            <w:r w:rsidRPr="00A31D1E">
              <w:rPr>
                <w:rFonts w:ascii="Courier New" w:eastAsia="SimSun" w:hAnsi="Courier New" w:cs="Courier New"/>
                <w:sz w:val="16"/>
                <w:szCs w:val="16"/>
              </w:rPr>
              <w:t xml:space="preserve">{ </w:t>
            </w:r>
            <w:proofErr w:type="spellStart"/>
            <w:r w:rsidRPr="00A31D1E">
              <w:rPr>
                <w:rFonts w:ascii="Courier New" w:eastAsia="SimSun" w:hAnsi="Courier New" w:cs="Courier New"/>
                <w:sz w:val="16"/>
                <w:szCs w:val="16"/>
              </w:rPr>
              <w:t>offNetwork</w:t>
            </w:r>
            <w:proofErr w:type="spellEnd"/>
            <w:proofErr w:type="gramEnd"/>
            <w:r w:rsidRPr="00A31D1E">
              <w:rPr>
                <w:rFonts w:ascii="Courier New" w:eastAsia="SimSun" w:hAnsi="Courier New" w:cs="Courier New"/>
                <w:sz w:val="16"/>
                <w:szCs w:val="16"/>
              </w:rPr>
              <w:t xml:space="preserve"> := </w:t>
            </w:r>
            <w:proofErr w:type="spellStart"/>
            <w:r w:rsidRPr="00A31D1E">
              <w:rPr>
                <w:rFonts w:ascii="Courier New" w:eastAsia="SimSun" w:hAnsi="Courier New" w:cs="Courier New"/>
                <w:sz w:val="16"/>
                <w:szCs w:val="16"/>
              </w:rPr>
              <w:t>cs_MCPTT_UserProfile_OffNetwork</w:t>
            </w:r>
            <w:proofErr w:type="spellEnd"/>
            <w:r w:rsidRPr="00A31D1E">
              <w:rPr>
                <w:rFonts w:ascii="Courier New" w:eastAsia="SimSun" w:hAnsi="Courier New" w:cs="Courier New"/>
                <w:sz w:val="16"/>
                <w:szCs w:val="16"/>
              </w:rPr>
              <w:t xml:space="preserve"> },</w:t>
            </w:r>
          </w:p>
          <w:p w14:paraId="21DCD4A9" w14:textId="77777777" w:rsidR="00A31D1E" w:rsidRPr="00A31D1E" w:rsidRDefault="00A31D1E" w:rsidP="00A31D1E">
            <w:pPr>
              <w:autoSpaceDE w:val="0"/>
              <w:autoSpaceDN w:val="0"/>
              <w:adjustRightInd w:val="0"/>
              <w:spacing w:after="0"/>
              <w:rPr>
                <w:rFonts w:ascii="Courier New" w:eastAsia="SimSun" w:hAnsi="Courier New" w:cs="Courier New"/>
                <w:sz w:val="16"/>
                <w:szCs w:val="16"/>
              </w:rPr>
            </w:pPr>
            <w:r w:rsidRPr="00A31D1E">
              <w:rPr>
                <w:rFonts w:ascii="Courier New" w:eastAsia="SimSun" w:hAnsi="Courier New" w:cs="Courier New"/>
                <w:sz w:val="16"/>
                <w:szCs w:val="16"/>
              </w:rPr>
              <w:t xml:space="preserve">      </w:t>
            </w:r>
            <w:proofErr w:type="gramStart"/>
            <w:r w:rsidRPr="00A31D1E">
              <w:rPr>
                <w:rFonts w:ascii="Courier New" w:eastAsia="SimSun" w:hAnsi="Courier New" w:cs="Courier New"/>
                <w:sz w:val="16"/>
                <w:szCs w:val="16"/>
              </w:rPr>
              <w:t xml:space="preserve">{ </w:t>
            </w:r>
            <w:proofErr w:type="spellStart"/>
            <w:r w:rsidRPr="00A31D1E">
              <w:rPr>
                <w:rFonts w:ascii="Courier New" w:eastAsia="SimSun" w:hAnsi="Courier New" w:cs="Courier New"/>
                <w:sz w:val="16"/>
                <w:szCs w:val="16"/>
              </w:rPr>
              <w:t>onNetwork</w:t>
            </w:r>
            <w:proofErr w:type="spellEnd"/>
            <w:proofErr w:type="gramEnd"/>
            <w:r w:rsidRPr="00A31D1E">
              <w:rPr>
                <w:rFonts w:ascii="Courier New" w:eastAsia="SimSun" w:hAnsi="Courier New" w:cs="Courier New"/>
                <w:sz w:val="16"/>
                <w:szCs w:val="16"/>
              </w:rPr>
              <w:t xml:space="preserve"> := </w:t>
            </w:r>
            <w:proofErr w:type="spellStart"/>
            <w:r w:rsidRPr="00A31D1E">
              <w:rPr>
                <w:rFonts w:ascii="Courier New" w:eastAsia="SimSun" w:hAnsi="Courier New" w:cs="Courier New"/>
                <w:sz w:val="16"/>
                <w:szCs w:val="16"/>
              </w:rPr>
              <w:t>p_OnNetwork</w:t>
            </w:r>
            <w:proofErr w:type="spellEnd"/>
            <w:r w:rsidRPr="00A31D1E">
              <w:rPr>
                <w:rFonts w:ascii="Courier New" w:eastAsia="SimSun" w:hAnsi="Courier New" w:cs="Courier New"/>
                <w:sz w:val="16"/>
                <w:szCs w:val="16"/>
              </w:rPr>
              <w:t xml:space="preserve"> },</w:t>
            </w:r>
          </w:p>
          <w:p w14:paraId="2FD71523" w14:textId="77777777" w:rsidR="00A31D1E" w:rsidRPr="00A31D1E" w:rsidRDefault="00A31D1E" w:rsidP="00A31D1E">
            <w:pPr>
              <w:autoSpaceDE w:val="0"/>
              <w:autoSpaceDN w:val="0"/>
              <w:adjustRightInd w:val="0"/>
              <w:spacing w:after="0"/>
              <w:rPr>
                <w:rFonts w:ascii="Courier New" w:eastAsia="SimSun" w:hAnsi="Courier New" w:cs="Courier New"/>
                <w:sz w:val="16"/>
                <w:szCs w:val="16"/>
              </w:rPr>
            </w:pPr>
            <w:r w:rsidRPr="00A31D1E">
              <w:rPr>
                <w:rFonts w:ascii="Courier New" w:eastAsia="SimSun" w:hAnsi="Courier New" w:cs="Courier New"/>
                <w:sz w:val="16"/>
                <w:szCs w:val="16"/>
              </w:rPr>
              <w:t xml:space="preserve">      </w:t>
            </w:r>
            <w:proofErr w:type="gramStart"/>
            <w:r w:rsidRPr="00A31D1E">
              <w:rPr>
                <w:rFonts w:ascii="Courier New" w:eastAsia="SimSun" w:hAnsi="Courier New" w:cs="Courier New"/>
                <w:sz w:val="16"/>
                <w:szCs w:val="16"/>
              </w:rPr>
              <w:t xml:space="preserve">{ </w:t>
            </w:r>
            <w:proofErr w:type="spellStart"/>
            <w:r w:rsidRPr="00A31D1E">
              <w:rPr>
                <w:rFonts w:ascii="Courier New" w:eastAsia="SimSun" w:hAnsi="Courier New" w:cs="Courier New"/>
                <w:sz w:val="16"/>
                <w:szCs w:val="16"/>
              </w:rPr>
              <w:t>elem</w:t>
            </w:r>
            <w:proofErr w:type="gramEnd"/>
            <w:r w:rsidRPr="00A31D1E">
              <w:rPr>
                <w:rFonts w:ascii="Courier New" w:eastAsia="SimSun" w:hAnsi="Courier New" w:cs="Courier New"/>
                <w:sz w:val="16"/>
                <w:szCs w:val="16"/>
              </w:rPr>
              <w:t>_list</w:t>
            </w:r>
            <w:proofErr w:type="spellEnd"/>
            <w:r w:rsidRPr="00A31D1E">
              <w:rPr>
                <w:rFonts w:ascii="Courier New" w:eastAsia="SimSun" w:hAnsi="Courier New" w:cs="Courier New"/>
                <w:sz w:val="16"/>
                <w:szCs w:val="16"/>
              </w:rPr>
              <w:t xml:space="preserve"> := </w:t>
            </w:r>
            <w:proofErr w:type="spellStart"/>
            <w:r w:rsidRPr="00A31D1E">
              <w:rPr>
                <w:rFonts w:ascii="Courier New" w:eastAsia="SimSun" w:hAnsi="Courier New" w:cs="Courier New"/>
                <w:sz w:val="16"/>
                <w:szCs w:val="16"/>
              </w:rPr>
              <w:t>fl_MCPTT_UserProfile_Extension</w:t>
            </w:r>
            <w:proofErr w:type="spellEnd"/>
            <w:r w:rsidRPr="00A31D1E">
              <w:rPr>
                <w:rFonts w:ascii="Courier New" w:eastAsia="SimSun" w:hAnsi="Courier New" w:cs="Courier New"/>
                <w:sz w:val="16"/>
                <w:szCs w:val="16"/>
              </w:rPr>
              <w:t>() }</w:t>
            </w:r>
          </w:p>
          <w:p w14:paraId="6952ACF7" w14:textId="77777777" w:rsidR="00A31D1E" w:rsidRPr="00A31D1E" w:rsidRDefault="00A31D1E" w:rsidP="00A31D1E">
            <w:pPr>
              <w:autoSpaceDE w:val="0"/>
              <w:autoSpaceDN w:val="0"/>
              <w:adjustRightInd w:val="0"/>
              <w:spacing w:after="0"/>
              <w:rPr>
                <w:rFonts w:ascii="Courier New" w:eastAsia="SimSun" w:hAnsi="Courier New" w:cs="Courier New"/>
                <w:sz w:val="16"/>
                <w:szCs w:val="16"/>
              </w:rPr>
            </w:pPr>
            <w:r w:rsidRPr="00A31D1E">
              <w:rPr>
                <w:rFonts w:ascii="Courier New" w:eastAsia="SimSun" w:hAnsi="Courier New" w:cs="Courier New"/>
                <w:sz w:val="16"/>
                <w:szCs w:val="16"/>
              </w:rPr>
              <w:t xml:space="preserve">    }</w:t>
            </w:r>
          </w:p>
          <w:p w14:paraId="77E5220C" w14:textId="23C263FD" w:rsidR="00441A8B" w:rsidRDefault="00A31D1E" w:rsidP="00A31D1E">
            <w:pPr>
              <w:autoSpaceDE w:val="0"/>
              <w:autoSpaceDN w:val="0"/>
              <w:adjustRightInd w:val="0"/>
              <w:spacing w:after="0"/>
              <w:rPr>
                <w:rFonts w:ascii="Courier New" w:hAnsi="Courier New" w:cs="Courier New"/>
                <w:lang w:eastAsia="de-DE"/>
              </w:rPr>
            </w:pPr>
            <w:r w:rsidRPr="00A31D1E">
              <w:rPr>
                <w:rFonts w:ascii="Courier New" w:eastAsia="SimSun" w:hAnsi="Courier New" w:cs="Courier New"/>
                <w:sz w:val="16"/>
                <w:szCs w:val="16"/>
              </w:rPr>
              <w:t xml:space="preserve">  };</w:t>
            </w:r>
          </w:p>
        </w:tc>
      </w:tr>
    </w:tbl>
    <w:p w14:paraId="4ABB4BDB" w14:textId="77777777" w:rsidR="00441A8B" w:rsidRDefault="00441A8B" w:rsidP="00441A8B">
      <w:pPr>
        <w:spacing w:after="0"/>
        <w:rPr>
          <w:rFonts w:ascii="Arial" w:hAnsi="Arial"/>
          <w:b/>
          <w:lang w:eastAsia="en-GB"/>
        </w:rPr>
      </w:pPr>
    </w:p>
    <w:p w14:paraId="0E59E7EE" w14:textId="77777777" w:rsidR="00441A8B" w:rsidRDefault="00441A8B" w:rsidP="00441A8B">
      <w:pPr>
        <w:spacing w:after="0"/>
        <w:rPr>
          <w:rFonts w:ascii="Arial" w:hAnsi="Arial"/>
          <w:b/>
          <w:lang w:eastAsia="en-GB"/>
        </w:rPr>
      </w:pPr>
    </w:p>
    <w:p w14:paraId="2A2340FF" w14:textId="77777777" w:rsidR="00441A8B" w:rsidRDefault="00441A8B" w:rsidP="00441A8B">
      <w:pPr>
        <w:spacing w:after="0"/>
        <w:rPr>
          <w:rFonts w:ascii="Arial" w:hAnsi="Arial"/>
          <w:b/>
          <w:lang w:eastAsia="en-GB"/>
        </w:rPr>
      </w:pPr>
    </w:p>
    <w:p w14:paraId="25813E92" w14:textId="77777777" w:rsidR="00441A8B" w:rsidRDefault="00441A8B" w:rsidP="00441A8B">
      <w:pPr>
        <w:spacing w:after="0"/>
        <w:rPr>
          <w:rFonts w:ascii="Arial" w:hAnsi="Arial"/>
          <w:b/>
          <w:lang w:eastAsia="en-GB"/>
        </w:rPr>
      </w:pPr>
    </w:p>
    <w:p w14:paraId="6A4A28E6" w14:textId="77777777" w:rsidR="00441A8B" w:rsidRDefault="00441A8B" w:rsidP="00441A8B">
      <w:pPr>
        <w:spacing w:after="0"/>
        <w:rPr>
          <w:rFonts w:ascii="Arial" w:hAnsi="Arial"/>
          <w:b/>
          <w:lang w:eastAsia="en-GB"/>
        </w:rPr>
      </w:pPr>
    </w:p>
    <w:p w14:paraId="3A0FF2CC" w14:textId="77777777" w:rsidR="00441A8B" w:rsidRDefault="00441A8B" w:rsidP="00441A8B">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41A8B" w14:paraId="3AA4632E" w14:textId="77777777" w:rsidTr="00393147">
        <w:tc>
          <w:tcPr>
            <w:tcW w:w="9855" w:type="dxa"/>
            <w:tcBorders>
              <w:top w:val="single" w:sz="4" w:space="0" w:color="auto"/>
              <w:left w:val="single" w:sz="4" w:space="0" w:color="auto"/>
              <w:bottom w:val="single" w:sz="4" w:space="0" w:color="auto"/>
              <w:right w:val="single" w:sz="4" w:space="0" w:color="auto"/>
            </w:tcBorders>
            <w:hideMark/>
          </w:tcPr>
          <w:p w14:paraId="018D3A2C" w14:textId="77777777" w:rsidR="005744EE" w:rsidRPr="00A31D1E" w:rsidRDefault="005744EE" w:rsidP="005744EE">
            <w:pPr>
              <w:autoSpaceDE w:val="0"/>
              <w:autoSpaceDN w:val="0"/>
              <w:adjustRightInd w:val="0"/>
              <w:spacing w:after="0"/>
              <w:rPr>
                <w:rFonts w:ascii="Courier New" w:eastAsia="SimSun" w:hAnsi="Courier New" w:cs="Courier New"/>
                <w:sz w:val="16"/>
                <w:szCs w:val="16"/>
              </w:rPr>
            </w:pPr>
            <w:r w:rsidRPr="00A31D1E">
              <w:rPr>
                <w:rFonts w:ascii="Courier New" w:eastAsia="SimSun" w:hAnsi="Courier New" w:cs="Courier New"/>
                <w:sz w:val="16"/>
                <w:szCs w:val="16"/>
              </w:rPr>
              <w:t xml:space="preserve">  template (value) @fuzzy </w:t>
            </w:r>
            <w:proofErr w:type="spellStart"/>
            <w:r w:rsidRPr="00A31D1E">
              <w:rPr>
                <w:rFonts w:ascii="Courier New" w:eastAsia="SimSun" w:hAnsi="Courier New" w:cs="Courier New"/>
                <w:sz w:val="16"/>
                <w:szCs w:val="16"/>
              </w:rPr>
              <w:t>MCPTT_UserProfile_Type</w:t>
            </w:r>
            <w:proofErr w:type="spellEnd"/>
            <w:r w:rsidRPr="00A31D1E">
              <w:rPr>
                <w:rFonts w:ascii="Courier New" w:eastAsia="SimSun" w:hAnsi="Courier New" w:cs="Courier New"/>
                <w:sz w:val="16"/>
                <w:szCs w:val="16"/>
              </w:rPr>
              <w:t xml:space="preserve"> </w:t>
            </w:r>
            <w:proofErr w:type="spellStart"/>
            <w:r w:rsidRPr="00A31D1E">
              <w:rPr>
                <w:rFonts w:ascii="Courier New" w:eastAsia="SimSun" w:hAnsi="Courier New" w:cs="Courier New"/>
                <w:sz w:val="16"/>
                <w:szCs w:val="16"/>
              </w:rPr>
              <w:t>cs_MCPTT_</w:t>
            </w:r>
            <w:proofErr w:type="gramStart"/>
            <w:r w:rsidRPr="00A31D1E">
              <w:rPr>
                <w:rFonts w:ascii="Courier New" w:eastAsia="SimSun" w:hAnsi="Courier New" w:cs="Courier New"/>
                <w:sz w:val="16"/>
                <w:szCs w:val="16"/>
              </w:rPr>
              <w:t>UserProfile</w:t>
            </w:r>
            <w:proofErr w:type="spellEnd"/>
            <w:r w:rsidRPr="00A31D1E">
              <w:rPr>
                <w:rFonts w:ascii="Courier New" w:eastAsia="SimSun" w:hAnsi="Courier New" w:cs="Courier New"/>
                <w:sz w:val="16"/>
                <w:szCs w:val="16"/>
              </w:rPr>
              <w:t>(</w:t>
            </w:r>
            <w:proofErr w:type="gramEnd"/>
            <w:r w:rsidRPr="00A31D1E">
              <w:rPr>
                <w:rFonts w:ascii="Courier New" w:eastAsia="SimSun" w:hAnsi="Courier New" w:cs="Courier New"/>
                <w:sz w:val="16"/>
                <w:szCs w:val="16"/>
              </w:rPr>
              <w:t xml:space="preserve">template (value) </w:t>
            </w:r>
            <w:proofErr w:type="spellStart"/>
            <w:r w:rsidRPr="00A31D1E">
              <w:rPr>
                <w:rFonts w:ascii="Courier New" w:eastAsia="SimSun" w:hAnsi="Courier New" w:cs="Courier New"/>
                <w:sz w:val="16"/>
                <w:szCs w:val="16"/>
              </w:rPr>
              <w:t>MCPTT_UserProfile_OnNetwork_Type</w:t>
            </w:r>
            <w:proofErr w:type="spellEnd"/>
            <w:r w:rsidRPr="00A31D1E">
              <w:rPr>
                <w:rFonts w:ascii="Courier New" w:eastAsia="SimSun" w:hAnsi="Courier New" w:cs="Courier New"/>
                <w:sz w:val="16"/>
                <w:szCs w:val="16"/>
              </w:rPr>
              <w:t xml:space="preserve"> </w:t>
            </w:r>
            <w:proofErr w:type="spellStart"/>
            <w:r w:rsidRPr="00A31D1E">
              <w:rPr>
                <w:rFonts w:ascii="Courier New" w:eastAsia="SimSun" w:hAnsi="Courier New" w:cs="Courier New"/>
                <w:sz w:val="16"/>
                <w:szCs w:val="16"/>
              </w:rPr>
              <w:t>p_OnNetwork</w:t>
            </w:r>
            <w:proofErr w:type="spellEnd"/>
            <w:r w:rsidRPr="00A31D1E">
              <w:rPr>
                <w:rFonts w:ascii="Courier New" w:eastAsia="SimSun" w:hAnsi="Courier New" w:cs="Courier New"/>
                <w:sz w:val="16"/>
                <w:szCs w:val="16"/>
              </w:rPr>
              <w:t xml:space="preserve"> := </w:t>
            </w:r>
            <w:proofErr w:type="spellStart"/>
            <w:r w:rsidRPr="00A31D1E">
              <w:rPr>
                <w:rFonts w:ascii="Courier New" w:eastAsia="SimSun" w:hAnsi="Courier New" w:cs="Courier New"/>
                <w:sz w:val="16"/>
                <w:szCs w:val="16"/>
              </w:rPr>
              <w:t>cs_MCPTT_UserProfile_OnNetwork</w:t>
            </w:r>
            <w:proofErr w:type="spellEnd"/>
            <w:r w:rsidRPr="00A31D1E">
              <w:rPr>
                <w:rFonts w:ascii="Courier New" w:eastAsia="SimSun" w:hAnsi="Courier New" w:cs="Courier New"/>
                <w:sz w:val="16"/>
                <w:szCs w:val="16"/>
              </w:rPr>
              <w:t>) :=</w:t>
            </w:r>
          </w:p>
          <w:p w14:paraId="21FD4E40" w14:textId="77777777" w:rsidR="005744EE" w:rsidRPr="00A31D1E" w:rsidRDefault="005744EE" w:rsidP="005744EE">
            <w:pPr>
              <w:autoSpaceDE w:val="0"/>
              <w:autoSpaceDN w:val="0"/>
              <w:adjustRightInd w:val="0"/>
              <w:spacing w:after="0"/>
              <w:rPr>
                <w:rFonts w:ascii="Courier New" w:eastAsia="SimSun" w:hAnsi="Courier New" w:cs="Courier New"/>
                <w:sz w:val="16"/>
                <w:szCs w:val="16"/>
              </w:rPr>
            </w:pPr>
            <w:r w:rsidRPr="00A31D1E">
              <w:rPr>
                <w:rFonts w:ascii="Courier New" w:eastAsia="SimSun" w:hAnsi="Courier New" w:cs="Courier New"/>
                <w:sz w:val="16"/>
                <w:szCs w:val="16"/>
              </w:rPr>
              <w:t xml:space="preserve">  </w:t>
            </w:r>
            <w:proofErr w:type="gramStart"/>
            <w:r w:rsidRPr="00A31D1E">
              <w:rPr>
                <w:rFonts w:ascii="Courier New" w:eastAsia="SimSun" w:hAnsi="Courier New" w:cs="Courier New"/>
                <w:sz w:val="16"/>
                <w:szCs w:val="16"/>
              </w:rPr>
              <w:t>{ /</w:t>
            </w:r>
            <w:proofErr w:type="gramEnd"/>
            <w:r w:rsidRPr="00A31D1E">
              <w:rPr>
                <w:rFonts w:ascii="Courier New" w:eastAsia="SimSun" w:hAnsi="Courier New" w:cs="Courier New"/>
                <w:sz w:val="16"/>
                <w:szCs w:val="16"/>
              </w:rPr>
              <w:t>* 36.579-1 Table 5.5.8.3-1: MCPTT User Profile Defaults</w:t>
            </w:r>
          </w:p>
          <w:p w14:paraId="0DAFC3CC" w14:textId="77777777" w:rsidR="005744EE" w:rsidRPr="00A31D1E" w:rsidRDefault="005744EE" w:rsidP="005744EE">
            <w:pPr>
              <w:autoSpaceDE w:val="0"/>
              <w:autoSpaceDN w:val="0"/>
              <w:adjustRightInd w:val="0"/>
              <w:spacing w:after="0"/>
              <w:rPr>
                <w:rFonts w:ascii="Courier New" w:eastAsia="SimSun" w:hAnsi="Courier New" w:cs="Courier New"/>
                <w:sz w:val="16"/>
                <w:szCs w:val="16"/>
              </w:rPr>
            </w:pPr>
            <w:r w:rsidRPr="00A31D1E">
              <w:rPr>
                <w:rFonts w:ascii="Courier New" w:eastAsia="SimSun" w:hAnsi="Courier New" w:cs="Courier New"/>
                <w:sz w:val="16"/>
                <w:szCs w:val="16"/>
              </w:rPr>
              <w:t xml:space="preserve">       @status    APPROVED (MCX) */</w:t>
            </w:r>
          </w:p>
          <w:p w14:paraId="2AF72039" w14:textId="77777777" w:rsidR="005744EE" w:rsidRPr="00A31D1E" w:rsidRDefault="005744EE" w:rsidP="005744EE">
            <w:pPr>
              <w:autoSpaceDE w:val="0"/>
              <w:autoSpaceDN w:val="0"/>
              <w:adjustRightInd w:val="0"/>
              <w:spacing w:after="0"/>
              <w:rPr>
                <w:rFonts w:ascii="Courier New" w:eastAsia="SimSun" w:hAnsi="Courier New" w:cs="Courier New"/>
                <w:sz w:val="16"/>
                <w:szCs w:val="16"/>
              </w:rPr>
            </w:pPr>
            <w:r w:rsidRPr="00A31D1E">
              <w:rPr>
                <w:rFonts w:ascii="Courier New" w:eastAsia="SimSun" w:hAnsi="Courier New" w:cs="Courier New"/>
                <w:sz w:val="16"/>
                <w:szCs w:val="16"/>
              </w:rPr>
              <w:t xml:space="preserve">    /* !!!! WORKAROUND: @fuzzy to ensure that </w:t>
            </w:r>
            <w:proofErr w:type="spellStart"/>
            <w:r w:rsidRPr="00A31D1E">
              <w:rPr>
                <w:rFonts w:ascii="Courier New" w:eastAsia="SimSun" w:hAnsi="Courier New" w:cs="Courier New"/>
                <w:sz w:val="16"/>
                <w:szCs w:val="16"/>
              </w:rPr>
              <w:t>fl_MCPTT_UserProfile_Extension</w:t>
            </w:r>
            <w:proofErr w:type="spellEnd"/>
            <w:r w:rsidRPr="00A31D1E">
              <w:rPr>
                <w:rFonts w:ascii="Courier New" w:eastAsia="SimSun" w:hAnsi="Courier New" w:cs="Courier New"/>
                <w:sz w:val="16"/>
                <w:szCs w:val="16"/>
              </w:rPr>
              <w:t xml:space="preserve"> (calling </w:t>
            </w:r>
            <w:proofErr w:type="spellStart"/>
            <w:r w:rsidRPr="00A31D1E">
              <w:rPr>
                <w:rFonts w:ascii="Courier New" w:eastAsia="SimSun" w:hAnsi="Courier New" w:cs="Courier New"/>
                <w:sz w:val="16"/>
                <w:szCs w:val="16"/>
              </w:rPr>
              <w:t>f_GetTestcaseAttrib_Disallow_automatic_commencement</w:t>
            </w:r>
            <w:proofErr w:type="spellEnd"/>
            <w:r w:rsidRPr="00A31D1E">
              <w:rPr>
                <w:rFonts w:ascii="Courier New" w:eastAsia="SimSun" w:hAnsi="Courier New" w:cs="Courier New"/>
                <w:sz w:val="16"/>
                <w:szCs w:val="16"/>
              </w:rPr>
              <w:t xml:space="preserve">) is evaluated at the time when </w:t>
            </w:r>
            <w:proofErr w:type="spellStart"/>
            <w:r w:rsidRPr="00A31D1E">
              <w:rPr>
                <w:rFonts w:ascii="Courier New" w:eastAsia="SimSun" w:hAnsi="Courier New" w:cs="Courier New"/>
                <w:sz w:val="16"/>
                <w:szCs w:val="16"/>
              </w:rPr>
              <w:t>cs_MCPTT_UserProfile</w:t>
            </w:r>
            <w:proofErr w:type="spellEnd"/>
            <w:r w:rsidRPr="00A31D1E">
              <w:rPr>
                <w:rFonts w:ascii="Courier New" w:eastAsia="SimSun" w:hAnsi="Courier New" w:cs="Courier New"/>
                <w:sz w:val="16"/>
                <w:szCs w:val="16"/>
              </w:rPr>
              <w:t xml:space="preserve"> is </w:t>
            </w:r>
            <w:proofErr w:type="gramStart"/>
            <w:r w:rsidRPr="00A31D1E">
              <w:rPr>
                <w:rFonts w:ascii="Courier New" w:eastAsia="SimSun" w:hAnsi="Courier New" w:cs="Courier New"/>
                <w:sz w:val="16"/>
                <w:szCs w:val="16"/>
              </w:rPr>
              <w:t>used !!!!</w:t>
            </w:r>
            <w:proofErr w:type="gramEnd"/>
          </w:p>
          <w:p w14:paraId="659BE1E4" w14:textId="77777777" w:rsidR="005744EE" w:rsidRPr="00A31D1E" w:rsidRDefault="005744EE" w:rsidP="005744EE">
            <w:pPr>
              <w:autoSpaceDE w:val="0"/>
              <w:autoSpaceDN w:val="0"/>
              <w:adjustRightInd w:val="0"/>
              <w:spacing w:after="0"/>
              <w:rPr>
                <w:rFonts w:ascii="Courier New" w:eastAsia="SimSun" w:hAnsi="Courier New" w:cs="Courier New"/>
                <w:sz w:val="16"/>
                <w:szCs w:val="16"/>
              </w:rPr>
            </w:pPr>
            <w:r w:rsidRPr="00A31D1E">
              <w:rPr>
                <w:rFonts w:ascii="Courier New" w:eastAsia="SimSun" w:hAnsi="Courier New" w:cs="Courier New"/>
                <w:sz w:val="16"/>
                <w:szCs w:val="16"/>
              </w:rPr>
              <w:t xml:space="preserve">       !!!! @fuzzy to be removed when there is a generic solution (supported by Titan</w:t>
            </w:r>
            <w:proofErr w:type="gramStart"/>
            <w:r w:rsidRPr="00A31D1E">
              <w:rPr>
                <w:rFonts w:ascii="Courier New" w:eastAsia="SimSun" w:hAnsi="Courier New" w:cs="Courier New"/>
                <w:sz w:val="16"/>
                <w:szCs w:val="16"/>
              </w:rPr>
              <w:t>) !!!!</w:t>
            </w:r>
            <w:proofErr w:type="gramEnd"/>
          </w:p>
          <w:p w14:paraId="2835CC59" w14:textId="77777777" w:rsidR="005744EE" w:rsidRPr="00A31D1E" w:rsidRDefault="005744EE" w:rsidP="005744EE">
            <w:pPr>
              <w:autoSpaceDE w:val="0"/>
              <w:autoSpaceDN w:val="0"/>
              <w:adjustRightInd w:val="0"/>
              <w:spacing w:after="0"/>
              <w:rPr>
                <w:rFonts w:ascii="Courier New" w:eastAsia="SimSun" w:hAnsi="Courier New" w:cs="Courier New"/>
                <w:sz w:val="16"/>
                <w:szCs w:val="16"/>
              </w:rPr>
            </w:pPr>
            <w:r w:rsidRPr="00A31D1E">
              <w:rPr>
                <w:rFonts w:ascii="Courier New" w:eastAsia="SimSun" w:hAnsi="Courier New" w:cs="Courier New"/>
                <w:sz w:val="16"/>
                <w:szCs w:val="16"/>
              </w:rPr>
              <w:t xml:space="preserve">       !!!! to avoid @fuzzy </w:t>
            </w:r>
            <w:proofErr w:type="spellStart"/>
            <w:r w:rsidRPr="00A31D1E">
              <w:rPr>
                <w:rFonts w:ascii="Courier New" w:eastAsia="SimSun" w:hAnsi="Courier New" w:cs="Courier New"/>
                <w:sz w:val="16"/>
                <w:szCs w:val="16"/>
              </w:rPr>
              <w:t>fl_MCPTT_UserProfile_Extension</w:t>
            </w:r>
            <w:proofErr w:type="spellEnd"/>
            <w:r w:rsidRPr="00A31D1E">
              <w:rPr>
                <w:rFonts w:ascii="Courier New" w:eastAsia="SimSun" w:hAnsi="Courier New" w:cs="Courier New"/>
                <w:sz w:val="16"/>
                <w:szCs w:val="16"/>
              </w:rPr>
              <w:t xml:space="preserve"> shall be handed over as </w:t>
            </w:r>
            <w:proofErr w:type="gramStart"/>
            <w:r w:rsidRPr="00A31D1E">
              <w:rPr>
                <w:rFonts w:ascii="Courier New" w:eastAsia="SimSun" w:hAnsi="Courier New" w:cs="Courier New"/>
                <w:sz w:val="16"/>
                <w:szCs w:val="16"/>
              </w:rPr>
              <w:t>parameter !!!!</w:t>
            </w:r>
            <w:proofErr w:type="gramEnd"/>
            <w:r w:rsidRPr="00A31D1E">
              <w:rPr>
                <w:rFonts w:ascii="Courier New" w:eastAsia="SimSun" w:hAnsi="Courier New" w:cs="Courier New"/>
                <w:sz w:val="16"/>
                <w:szCs w:val="16"/>
              </w:rPr>
              <w:t xml:space="preserve"> */</w:t>
            </w:r>
          </w:p>
          <w:p w14:paraId="32ED2C54" w14:textId="000D16F0" w:rsidR="005744EE" w:rsidRPr="00A31D1E" w:rsidRDefault="005744EE" w:rsidP="005744EE">
            <w:pPr>
              <w:autoSpaceDE w:val="0"/>
              <w:autoSpaceDN w:val="0"/>
              <w:adjustRightInd w:val="0"/>
              <w:spacing w:after="0"/>
              <w:rPr>
                <w:rFonts w:ascii="Courier New" w:eastAsia="SimSun" w:hAnsi="Courier New" w:cs="Courier New"/>
                <w:sz w:val="16"/>
                <w:szCs w:val="16"/>
              </w:rPr>
            </w:pPr>
            <w:r w:rsidRPr="00A31D1E">
              <w:rPr>
                <w:rFonts w:ascii="Courier New" w:eastAsia="SimSun" w:hAnsi="Courier New" w:cs="Courier New"/>
                <w:sz w:val="16"/>
                <w:szCs w:val="16"/>
              </w:rPr>
              <w:t xml:space="preserve">    </w:t>
            </w:r>
            <w:proofErr w:type="spellStart"/>
            <w:r w:rsidRPr="00A31D1E">
              <w:rPr>
                <w:rFonts w:ascii="Courier New" w:eastAsia="SimSun" w:hAnsi="Courier New" w:cs="Courier New"/>
                <w:sz w:val="16"/>
                <w:szCs w:val="16"/>
              </w:rPr>
              <w:t>xUI_</w:t>
            </w:r>
            <w:proofErr w:type="gramStart"/>
            <w:r w:rsidRPr="00A31D1E">
              <w:rPr>
                <w:rFonts w:ascii="Courier New" w:eastAsia="SimSun" w:hAnsi="Courier New" w:cs="Courier New"/>
                <w:sz w:val="16"/>
                <w:szCs w:val="16"/>
              </w:rPr>
              <w:t>URI</w:t>
            </w:r>
            <w:proofErr w:type="spellEnd"/>
            <w:r w:rsidRPr="00A31D1E">
              <w:rPr>
                <w:rFonts w:ascii="Courier New" w:eastAsia="SimSun" w:hAnsi="Courier New" w:cs="Courier New"/>
                <w:sz w:val="16"/>
                <w:szCs w:val="16"/>
              </w:rPr>
              <w:t xml:space="preserve"> :</w:t>
            </w:r>
            <w:proofErr w:type="gramEnd"/>
            <w:r w:rsidRPr="00A31D1E">
              <w:rPr>
                <w:rFonts w:ascii="Courier New" w:eastAsia="SimSun" w:hAnsi="Courier New" w:cs="Courier New"/>
                <w:sz w:val="16"/>
                <w:szCs w:val="16"/>
              </w:rPr>
              <w:t xml:space="preserve">= </w:t>
            </w:r>
            <w:r w:rsidR="0006657B" w:rsidRPr="0006657B">
              <w:rPr>
                <w:rFonts w:ascii="Courier New" w:eastAsia="SimSun" w:hAnsi="Courier New" w:cs="Courier New"/>
                <w:sz w:val="16"/>
                <w:szCs w:val="16"/>
                <w:shd w:val="clear" w:color="auto" w:fill="FFFF00"/>
              </w:rPr>
              <w:t xml:space="preserve">/* REMOVED </w:t>
            </w:r>
            <w:r w:rsidRPr="0006657B">
              <w:rPr>
                <w:rFonts w:ascii="Courier New" w:eastAsia="SimSun" w:hAnsi="Courier New" w:cs="Courier New"/>
                <w:sz w:val="16"/>
                <w:szCs w:val="16"/>
                <w:shd w:val="clear" w:color="auto" w:fill="FFFF00"/>
              </w:rPr>
              <w:t xml:space="preserve">"sip:" &amp; </w:t>
            </w:r>
            <w:r w:rsidR="0006657B" w:rsidRPr="0006657B">
              <w:rPr>
                <w:rFonts w:ascii="Courier New" w:eastAsia="SimSun" w:hAnsi="Courier New" w:cs="Courier New"/>
                <w:sz w:val="16"/>
                <w:szCs w:val="16"/>
                <w:shd w:val="clear" w:color="auto" w:fill="FFFF00"/>
              </w:rPr>
              <w:t xml:space="preserve">*/ </w:t>
            </w:r>
            <w:proofErr w:type="spellStart"/>
            <w:r w:rsidRPr="00A31D1E">
              <w:rPr>
                <w:rFonts w:ascii="Courier New" w:eastAsia="SimSun" w:hAnsi="Courier New" w:cs="Courier New"/>
                <w:sz w:val="16"/>
                <w:szCs w:val="16"/>
              </w:rPr>
              <w:t>px_MCPTT_ID_User_A</w:t>
            </w:r>
            <w:proofErr w:type="spellEnd"/>
            <w:r w:rsidRPr="00A31D1E">
              <w:rPr>
                <w:rFonts w:ascii="Courier New" w:eastAsia="SimSun" w:hAnsi="Courier New" w:cs="Courier New"/>
                <w:sz w:val="16"/>
                <w:szCs w:val="16"/>
              </w:rPr>
              <w:t>,                                                                             // @sic R5-217985: same as the XUI value of the Document URI sic@</w:t>
            </w:r>
          </w:p>
          <w:p w14:paraId="4FCA5C9E" w14:textId="77777777" w:rsidR="005744EE" w:rsidRPr="00A31D1E" w:rsidRDefault="005744EE" w:rsidP="005744EE">
            <w:pPr>
              <w:autoSpaceDE w:val="0"/>
              <w:autoSpaceDN w:val="0"/>
              <w:adjustRightInd w:val="0"/>
              <w:spacing w:after="0"/>
              <w:rPr>
                <w:rFonts w:ascii="Courier New" w:eastAsia="SimSun" w:hAnsi="Courier New" w:cs="Courier New"/>
                <w:sz w:val="16"/>
                <w:szCs w:val="16"/>
              </w:rPr>
            </w:pPr>
            <w:r w:rsidRPr="00A31D1E">
              <w:rPr>
                <w:rFonts w:ascii="Courier New" w:eastAsia="SimSun" w:hAnsi="Courier New" w:cs="Courier New"/>
                <w:sz w:val="16"/>
                <w:szCs w:val="16"/>
              </w:rPr>
              <w:t xml:space="preserve">    </w:t>
            </w:r>
            <w:proofErr w:type="spellStart"/>
            <w:r w:rsidRPr="00A31D1E">
              <w:rPr>
                <w:rFonts w:ascii="Courier New" w:eastAsia="SimSun" w:hAnsi="Courier New" w:cs="Courier New"/>
                <w:sz w:val="16"/>
                <w:szCs w:val="16"/>
              </w:rPr>
              <w:t>user_profile_</w:t>
            </w:r>
            <w:proofErr w:type="gramStart"/>
            <w:r w:rsidRPr="00A31D1E">
              <w:rPr>
                <w:rFonts w:ascii="Courier New" w:eastAsia="SimSun" w:hAnsi="Courier New" w:cs="Courier New"/>
                <w:sz w:val="16"/>
                <w:szCs w:val="16"/>
              </w:rPr>
              <w:t>index</w:t>
            </w:r>
            <w:proofErr w:type="spellEnd"/>
            <w:r w:rsidRPr="00A31D1E">
              <w:rPr>
                <w:rFonts w:ascii="Courier New" w:eastAsia="SimSun" w:hAnsi="Courier New" w:cs="Courier New"/>
                <w:sz w:val="16"/>
                <w:szCs w:val="16"/>
              </w:rPr>
              <w:t xml:space="preserve"> :</w:t>
            </w:r>
            <w:proofErr w:type="gramEnd"/>
            <w:r w:rsidRPr="00A31D1E">
              <w:rPr>
                <w:rFonts w:ascii="Courier New" w:eastAsia="SimSun" w:hAnsi="Courier New" w:cs="Courier New"/>
                <w:sz w:val="16"/>
                <w:szCs w:val="16"/>
              </w:rPr>
              <w:t xml:space="preserve">= </w:t>
            </w:r>
            <w:proofErr w:type="spellStart"/>
            <w:r w:rsidRPr="00A31D1E">
              <w:rPr>
                <w:rFonts w:ascii="Courier New" w:eastAsia="SimSun" w:hAnsi="Courier New" w:cs="Courier New"/>
                <w:sz w:val="16"/>
                <w:szCs w:val="16"/>
              </w:rPr>
              <w:t>tsc_MCX_ProfileId_MCPTT</w:t>
            </w:r>
            <w:proofErr w:type="spellEnd"/>
            <w:r w:rsidRPr="00A31D1E">
              <w:rPr>
                <w:rFonts w:ascii="Courier New" w:eastAsia="SimSun" w:hAnsi="Courier New" w:cs="Courier New"/>
                <w:sz w:val="16"/>
                <w:szCs w:val="16"/>
              </w:rPr>
              <w:t>,</w:t>
            </w:r>
          </w:p>
          <w:p w14:paraId="21500BE4" w14:textId="77777777" w:rsidR="005744EE" w:rsidRPr="00A31D1E" w:rsidRDefault="005744EE" w:rsidP="005744EE">
            <w:pPr>
              <w:autoSpaceDE w:val="0"/>
              <w:autoSpaceDN w:val="0"/>
              <w:adjustRightInd w:val="0"/>
              <w:spacing w:after="0"/>
              <w:rPr>
                <w:rFonts w:ascii="Courier New" w:eastAsia="SimSun" w:hAnsi="Courier New" w:cs="Courier New"/>
                <w:sz w:val="16"/>
                <w:szCs w:val="16"/>
              </w:rPr>
            </w:pPr>
            <w:r w:rsidRPr="00A31D1E">
              <w:rPr>
                <w:rFonts w:ascii="Courier New" w:eastAsia="SimSun" w:hAnsi="Courier New" w:cs="Courier New"/>
                <w:sz w:val="16"/>
                <w:szCs w:val="16"/>
              </w:rPr>
              <w:t xml:space="preserve">    </w:t>
            </w:r>
            <w:proofErr w:type="spellStart"/>
            <w:proofErr w:type="gramStart"/>
            <w:r w:rsidRPr="00A31D1E">
              <w:rPr>
                <w:rFonts w:ascii="Courier New" w:eastAsia="SimSun" w:hAnsi="Courier New" w:cs="Courier New"/>
                <w:sz w:val="16"/>
                <w:szCs w:val="16"/>
              </w:rPr>
              <w:t>attr</w:t>
            </w:r>
            <w:proofErr w:type="spellEnd"/>
            <w:r w:rsidRPr="00A31D1E">
              <w:rPr>
                <w:rFonts w:ascii="Courier New" w:eastAsia="SimSun" w:hAnsi="Courier New" w:cs="Courier New"/>
                <w:sz w:val="16"/>
                <w:szCs w:val="16"/>
              </w:rPr>
              <w:t xml:space="preserve"> :</w:t>
            </w:r>
            <w:proofErr w:type="gramEnd"/>
            <w:r w:rsidRPr="00A31D1E">
              <w:rPr>
                <w:rFonts w:ascii="Courier New" w:eastAsia="SimSun" w:hAnsi="Courier New" w:cs="Courier New"/>
                <w:sz w:val="16"/>
                <w:szCs w:val="16"/>
              </w:rPr>
              <w:t>= omit,</w:t>
            </w:r>
          </w:p>
          <w:p w14:paraId="16E4F249" w14:textId="77777777" w:rsidR="005744EE" w:rsidRPr="00A31D1E" w:rsidRDefault="005744EE" w:rsidP="005744EE">
            <w:pPr>
              <w:autoSpaceDE w:val="0"/>
              <w:autoSpaceDN w:val="0"/>
              <w:adjustRightInd w:val="0"/>
              <w:spacing w:after="0"/>
              <w:rPr>
                <w:rFonts w:ascii="Courier New" w:eastAsia="SimSun" w:hAnsi="Courier New" w:cs="Courier New"/>
                <w:sz w:val="16"/>
                <w:szCs w:val="16"/>
              </w:rPr>
            </w:pPr>
            <w:r w:rsidRPr="00A31D1E">
              <w:rPr>
                <w:rFonts w:ascii="Courier New" w:eastAsia="SimSun" w:hAnsi="Courier New" w:cs="Courier New"/>
                <w:sz w:val="16"/>
                <w:szCs w:val="16"/>
              </w:rPr>
              <w:t xml:space="preserve">    </w:t>
            </w:r>
            <w:proofErr w:type="spellStart"/>
            <w:r w:rsidRPr="00A31D1E">
              <w:rPr>
                <w:rFonts w:ascii="Courier New" w:eastAsia="SimSun" w:hAnsi="Courier New" w:cs="Courier New"/>
                <w:sz w:val="16"/>
                <w:szCs w:val="16"/>
              </w:rPr>
              <w:t>choice_</w:t>
            </w:r>
            <w:proofErr w:type="gramStart"/>
            <w:r w:rsidRPr="00A31D1E">
              <w:rPr>
                <w:rFonts w:ascii="Courier New" w:eastAsia="SimSun" w:hAnsi="Courier New" w:cs="Courier New"/>
                <w:sz w:val="16"/>
                <w:szCs w:val="16"/>
              </w:rPr>
              <w:t>list</w:t>
            </w:r>
            <w:proofErr w:type="spellEnd"/>
            <w:r w:rsidRPr="00A31D1E">
              <w:rPr>
                <w:rFonts w:ascii="Courier New" w:eastAsia="SimSun" w:hAnsi="Courier New" w:cs="Courier New"/>
                <w:sz w:val="16"/>
                <w:szCs w:val="16"/>
              </w:rPr>
              <w:t xml:space="preserve"> :</w:t>
            </w:r>
            <w:proofErr w:type="gramEnd"/>
            <w:r w:rsidRPr="00A31D1E">
              <w:rPr>
                <w:rFonts w:ascii="Courier New" w:eastAsia="SimSun" w:hAnsi="Courier New" w:cs="Courier New"/>
                <w:sz w:val="16"/>
                <w:szCs w:val="16"/>
              </w:rPr>
              <w:t>= {</w:t>
            </w:r>
          </w:p>
          <w:p w14:paraId="682FA6CB" w14:textId="77777777" w:rsidR="005744EE" w:rsidRPr="00A31D1E" w:rsidRDefault="005744EE" w:rsidP="005744EE">
            <w:pPr>
              <w:autoSpaceDE w:val="0"/>
              <w:autoSpaceDN w:val="0"/>
              <w:adjustRightInd w:val="0"/>
              <w:spacing w:after="0"/>
              <w:rPr>
                <w:rFonts w:ascii="Courier New" w:eastAsia="SimSun" w:hAnsi="Courier New" w:cs="Courier New"/>
                <w:sz w:val="16"/>
                <w:szCs w:val="16"/>
              </w:rPr>
            </w:pPr>
            <w:r w:rsidRPr="00A31D1E">
              <w:rPr>
                <w:rFonts w:ascii="Courier New" w:eastAsia="SimSun" w:hAnsi="Courier New" w:cs="Courier New"/>
                <w:sz w:val="16"/>
                <w:szCs w:val="16"/>
              </w:rPr>
              <w:t xml:space="preserve">      </w:t>
            </w:r>
            <w:proofErr w:type="gramStart"/>
            <w:r w:rsidRPr="00A31D1E">
              <w:rPr>
                <w:rFonts w:ascii="Courier New" w:eastAsia="SimSun" w:hAnsi="Courier New" w:cs="Courier New"/>
                <w:sz w:val="16"/>
                <w:szCs w:val="16"/>
              </w:rPr>
              <w:t>{ status</w:t>
            </w:r>
            <w:proofErr w:type="gramEnd"/>
            <w:r w:rsidRPr="00A31D1E">
              <w:rPr>
                <w:rFonts w:ascii="Courier New" w:eastAsia="SimSun" w:hAnsi="Courier New" w:cs="Courier New"/>
                <w:sz w:val="16"/>
                <w:szCs w:val="16"/>
              </w:rPr>
              <w:t xml:space="preserve"> := true },</w:t>
            </w:r>
          </w:p>
          <w:p w14:paraId="071EB681" w14:textId="77777777" w:rsidR="005744EE" w:rsidRPr="00A31D1E" w:rsidRDefault="005744EE" w:rsidP="005744EE">
            <w:pPr>
              <w:autoSpaceDE w:val="0"/>
              <w:autoSpaceDN w:val="0"/>
              <w:adjustRightInd w:val="0"/>
              <w:spacing w:after="0"/>
              <w:rPr>
                <w:rFonts w:ascii="Courier New" w:eastAsia="SimSun" w:hAnsi="Courier New" w:cs="Courier New"/>
                <w:sz w:val="16"/>
                <w:szCs w:val="16"/>
              </w:rPr>
            </w:pPr>
            <w:r w:rsidRPr="00A31D1E">
              <w:rPr>
                <w:rFonts w:ascii="Courier New" w:eastAsia="SimSun" w:hAnsi="Courier New" w:cs="Courier New"/>
                <w:sz w:val="16"/>
                <w:szCs w:val="16"/>
              </w:rPr>
              <w:t xml:space="preserve">      </w:t>
            </w:r>
            <w:proofErr w:type="gramStart"/>
            <w:r w:rsidRPr="00A31D1E">
              <w:rPr>
                <w:rFonts w:ascii="Courier New" w:eastAsia="SimSun" w:hAnsi="Courier New" w:cs="Courier New"/>
                <w:sz w:val="16"/>
                <w:szCs w:val="16"/>
              </w:rPr>
              <w:t xml:space="preserve">{ </w:t>
            </w:r>
            <w:proofErr w:type="spellStart"/>
            <w:r w:rsidRPr="00A31D1E">
              <w:rPr>
                <w:rFonts w:ascii="Courier New" w:eastAsia="SimSun" w:hAnsi="Courier New" w:cs="Courier New"/>
                <w:sz w:val="16"/>
                <w:szCs w:val="16"/>
              </w:rPr>
              <w:t>profileName</w:t>
            </w:r>
            <w:proofErr w:type="spellEnd"/>
            <w:proofErr w:type="gramEnd"/>
            <w:r w:rsidRPr="00A31D1E">
              <w:rPr>
                <w:rFonts w:ascii="Courier New" w:eastAsia="SimSun" w:hAnsi="Courier New" w:cs="Courier New"/>
                <w:sz w:val="16"/>
                <w:szCs w:val="16"/>
              </w:rPr>
              <w:t xml:space="preserve"> := </w:t>
            </w:r>
            <w:proofErr w:type="spellStart"/>
            <w:r w:rsidRPr="00A31D1E">
              <w:rPr>
                <w:rFonts w:ascii="Courier New" w:eastAsia="SimSun" w:hAnsi="Courier New" w:cs="Courier New"/>
                <w:sz w:val="16"/>
                <w:szCs w:val="16"/>
              </w:rPr>
              <w:t>cs_MCPTT_UserProfile_Name</w:t>
            </w:r>
            <w:proofErr w:type="spellEnd"/>
            <w:r w:rsidRPr="00A31D1E">
              <w:rPr>
                <w:rFonts w:ascii="Courier New" w:eastAsia="SimSun" w:hAnsi="Courier New" w:cs="Courier New"/>
                <w:sz w:val="16"/>
                <w:szCs w:val="16"/>
              </w:rPr>
              <w:t>("</w:t>
            </w:r>
            <w:proofErr w:type="spellStart"/>
            <w:r w:rsidRPr="00A31D1E">
              <w:rPr>
                <w:rFonts w:ascii="Courier New" w:eastAsia="SimSun" w:hAnsi="Courier New" w:cs="Courier New"/>
                <w:sz w:val="16"/>
                <w:szCs w:val="16"/>
              </w:rPr>
              <w:t>mcptt</w:t>
            </w:r>
            <w:proofErr w:type="spellEnd"/>
            <w:r w:rsidRPr="00A31D1E">
              <w:rPr>
                <w:rFonts w:ascii="Courier New" w:eastAsia="SimSun" w:hAnsi="Courier New" w:cs="Courier New"/>
                <w:sz w:val="16"/>
                <w:szCs w:val="16"/>
              </w:rPr>
              <w:t>-user-profile-" &amp; int2str(</w:t>
            </w:r>
            <w:proofErr w:type="spellStart"/>
            <w:r w:rsidRPr="00A31D1E">
              <w:rPr>
                <w:rFonts w:ascii="Courier New" w:eastAsia="SimSun" w:hAnsi="Courier New" w:cs="Courier New"/>
                <w:sz w:val="16"/>
                <w:szCs w:val="16"/>
              </w:rPr>
              <w:t>tsc_MCX_ProfileId_MCPTT</w:t>
            </w:r>
            <w:proofErr w:type="spellEnd"/>
            <w:r w:rsidRPr="00A31D1E">
              <w:rPr>
                <w:rFonts w:ascii="Courier New" w:eastAsia="SimSun" w:hAnsi="Courier New" w:cs="Courier New"/>
                <w:sz w:val="16"/>
                <w:szCs w:val="16"/>
              </w:rPr>
              <w:t>) &amp; ".xml") },  // @sic R5-217985: name of the user profile document; user-profile-index is the value of the user-profile-index attribute sic@</w:t>
            </w:r>
          </w:p>
          <w:p w14:paraId="404C36E6" w14:textId="77777777" w:rsidR="005744EE" w:rsidRPr="00A31D1E" w:rsidRDefault="005744EE" w:rsidP="005744EE">
            <w:pPr>
              <w:autoSpaceDE w:val="0"/>
              <w:autoSpaceDN w:val="0"/>
              <w:adjustRightInd w:val="0"/>
              <w:spacing w:after="0"/>
              <w:rPr>
                <w:rFonts w:ascii="Courier New" w:eastAsia="SimSun" w:hAnsi="Courier New" w:cs="Courier New"/>
                <w:sz w:val="16"/>
                <w:szCs w:val="16"/>
              </w:rPr>
            </w:pPr>
            <w:r w:rsidRPr="00A31D1E">
              <w:rPr>
                <w:rFonts w:ascii="Courier New" w:eastAsia="SimSun" w:hAnsi="Courier New" w:cs="Courier New"/>
                <w:sz w:val="16"/>
                <w:szCs w:val="16"/>
              </w:rPr>
              <w:t xml:space="preserve">      </w:t>
            </w:r>
            <w:proofErr w:type="gramStart"/>
            <w:r w:rsidRPr="00A31D1E">
              <w:rPr>
                <w:rFonts w:ascii="Courier New" w:eastAsia="SimSun" w:hAnsi="Courier New" w:cs="Courier New"/>
                <w:sz w:val="16"/>
                <w:szCs w:val="16"/>
              </w:rPr>
              <w:t>{ common</w:t>
            </w:r>
            <w:proofErr w:type="gramEnd"/>
            <w:r w:rsidRPr="00A31D1E">
              <w:rPr>
                <w:rFonts w:ascii="Courier New" w:eastAsia="SimSun" w:hAnsi="Courier New" w:cs="Courier New"/>
                <w:sz w:val="16"/>
                <w:szCs w:val="16"/>
              </w:rPr>
              <w:t xml:space="preserve"> := </w:t>
            </w:r>
            <w:proofErr w:type="spellStart"/>
            <w:r w:rsidRPr="00A31D1E">
              <w:rPr>
                <w:rFonts w:ascii="Courier New" w:eastAsia="SimSun" w:hAnsi="Courier New" w:cs="Courier New"/>
                <w:sz w:val="16"/>
                <w:szCs w:val="16"/>
              </w:rPr>
              <w:t>cs_MCPTT_UserProfile_Common</w:t>
            </w:r>
            <w:proofErr w:type="spellEnd"/>
            <w:r w:rsidRPr="00A31D1E">
              <w:rPr>
                <w:rFonts w:ascii="Courier New" w:eastAsia="SimSun" w:hAnsi="Courier New" w:cs="Courier New"/>
                <w:sz w:val="16"/>
                <w:szCs w:val="16"/>
              </w:rPr>
              <w:t xml:space="preserve"> },</w:t>
            </w:r>
          </w:p>
          <w:p w14:paraId="46E2ECB2" w14:textId="77777777" w:rsidR="005744EE" w:rsidRPr="00A31D1E" w:rsidRDefault="005744EE" w:rsidP="005744EE">
            <w:pPr>
              <w:autoSpaceDE w:val="0"/>
              <w:autoSpaceDN w:val="0"/>
              <w:adjustRightInd w:val="0"/>
              <w:spacing w:after="0"/>
              <w:rPr>
                <w:rFonts w:ascii="Courier New" w:eastAsia="SimSun" w:hAnsi="Courier New" w:cs="Courier New"/>
                <w:sz w:val="16"/>
                <w:szCs w:val="16"/>
              </w:rPr>
            </w:pPr>
            <w:r w:rsidRPr="00A31D1E">
              <w:rPr>
                <w:rFonts w:ascii="Courier New" w:eastAsia="SimSun" w:hAnsi="Courier New" w:cs="Courier New"/>
                <w:sz w:val="16"/>
                <w:szCs w:val="16"/>
              </w:rPr>
              <w:t xml:space="preserve">      </w:t>
            </w:r>
            <w:proofErr w:type="gramStart"/>
            <w:r w:rsidRPr="00A31D1E">
              <w:rPr>
                <w:rFonts w:ascii="Courier New" w:eastAsia="SimSun" w:hAnsi="Courier New" w:cs="Courier New"/>
                <w:sz w:val="16"/>
                <w:szCs w:val="16"/>
              </w:rPr>
              <w:t xml:space="preserve">{ </w:t>
            </w:r>
            <w:proofErr w:type="spellStart"/>
            <w:r w:rsidRPr="00A31D1E">
              <w:rPr>
                <w:rFonts w:ascii="Courier New" w:eastAsia="SimSun" w:hAnsi="Courier New" w:cs="Courier New"/>
                <w:sz w:val="16"/>
                <w:szCs w:val="16"/>
              </w:rPr>
              <w:t>offNetwork</w:t>
            </w:r>
            <w:proofErr w:type="spellEnd"/>
            <w:proofErr w:type="gramEnd"/>
            <w:r w:rsidRPr="00A31D1E">
              <w:rPr>
                <w:rFonts w:ascii="Courier New" w:eastAsia="SimSun" w:hAnsi="Courier New" w:cs="Courier New"/>
                <w:sz w:val="16"/>
                <w:szCs w:val="16"/>
              </w:rPr>
              <w:t xml:space="preserve"> := </w:t>
            </w:r>
            <w:proofErr w:type="spellStart"/>
            <w:r w:rsidRPr="00A31D1E">
              <w:rPr>
                <w:rFonts w:ascii="Courier New" w:eastAsia="SimSun" w:hAnsi="Courier New" w:cs="Courier New"/>
                <w:sz w:val="16"/>
                <w:szCs w:val="16"/>
              </w:rPr>
              <w:t>cs_MCPTT_UserProfile_OffNetwork</w:t>
            </w:r>
            <w:proofErr w:type="spellEnd"/>
            <w:r w:rsidRPr="00A31D1E">
              <w:rPr>
                <w:rFonts w:ascii="Courier New" w:eastAsia="SimSun" w:hAnsi="Courier New" w:cs="Courier New"/>
                <w:sz w:val="16"/>
                <w:szCs w:val="16"/>
              </w:rPr>
              <w:t xml:space="preserve"> },</w:t>
            </w:r>
          </w:p>
          <w:p w14:paraId="0A9F4C06" w14:textId="77777777" w:rsidR="005744EE" w:rsidRPr="00A31D1E" w:rsidRDefault="005744EE" w:rsidP="005744EE">
            <w:pPr>
              <w:autoSpaceDE w:val="0"/>
              <w:autoSpaceDN w:val="0"/>
              <w:adjustRightInd w:val="0"/>
              <w:spacing w:after="0"/>
              <w:rPr>
                <w:rFonts w:ascii="Courier New" w:eastAsia="SimSun" w:hAnsi="Courier New" w:cs="Courier New"/>
                <w:sz w:val="16"/>
                <w:szCs w:val="16"/>
              </w:rPr>
            </w:pPr>
            <w:r w:rsidRPr="00A31D1E">
              <w:rPr>
                <w:rFonts w:ascii="Courier New" w:eastAsia="SimSun" w:hAnsi="Courier New" w:cs="Courier New"/>
                <w:sz w:val="16"/>
                <w:szCs w:val="16"/>
              </w:rPr>
              <w:t xml:space="preserve">      </w:t>
            </w:r>
            <w:proofErr w:type="gramStart"/>
            <w:r w:rsidRPr="00A31D1E">
              <w:rPr>
                <w:rFonts w:ascii="Courier New" w:eastAsia="SimSun" w:hAnsi="Courier New" w:cs="Courier New"/>
                <w:sz w:val="16"/>
                <w:szCs w:val="16"/>
              </w:rPr>
              <w:t xml:space="preserve">{ </w:t>
            </w:r>
            <w:proofErr w:type="spellStart"/>
            <w:r w:rsidRPr="00A31D1E">
              <w:rPr>
                <w:rFonts w:ascii="Courier New" w:eastAsia="SimSun" w:hAnsi="Courier New" w:cs="Courier New"/>
                <w:sz w:val="16"/>
                <w:szCs w:val="16"/>
              </w:rPr>
              <w:t>onNetwork</w:t>
            </w:r>
            <w:proofErr w:type="spellEnd"/>
            <w:proofErr w:type="gramEnd"/>
            <w:r w:rsidRPr="00A31D1E">
              <w:rPr>
                <w:rFonts w:ascii="Courier New" w:eastAsia="SimSun" w:hAnsi="Courier New" w:cs="Courier New"/>
                <w:sz w:val="16"/>
                <w:szCs w:val="16"/>
              </w:rPr>
              <w:t xml:space="preserve"> := </w:t>
            </w:r>
            <w:proofErr w:type="spellStart"/>
            <w:r w:rsidRPr="00A31D1E">
              <w:rPr>
                <w:rFonts w:ascii="Courier New" w:eastAsia="SimSun" w:hAnsi="Courier New" w:cs="Courier New"/>
                <w:sz w:val="16"/>
                <w:szCs w:val="16"/>
              </w:rPr>
              <w:t>p_OnNetwork</w:t>
            </w:r>
            <w:proofErr w:type="spellEnd"/>
            <w:r w:rsidRPr="00A31D1E">
              <w:rPr>
                <w:rFonts w:ascii="Courier New" w:eastAsia="SimSun" w:hAnsi="Courier New" w:cs="Courier New"/>
                <w:sz w:val="16"/>
                <w:szCs w:val="16"/>
              </w:rPr>
              <w:t xml:space="preserve"> },</w:t>
            </w:r>
          </w:p>
          <w:p w14:paraId="1C34301D" w14:textId="77777777" w:rsidR="005744EE" w:rsidRPr="00A31D1E" w:rsidRDefault="005744EE" w:rsidP="005744EE">
            <w:pPr>
              <w:autoSpaceDE w:val="0"/>
              <w:autoSpaceDN w:val="0"/>
              <w:adjustRightInd w:val="0"/>
              <w:spacing w:after="0"/>
              <w:rPr>
                <w:rFonts w:ascii="Courier New" w:eastAsia="SimSun" w:hAnsi="Courier New" w:cs="Courier New"/>
                <w:sz w:val="16"/>
                <w:szCs w:val="16"/>
              </w:rPr>
            </w:pPr>
            <w:r w:rsidRPr="00A31D1E">
              <w:rPr>
                <w:rFonts w:ascii="Courier New" w:eastAsia="SimSun" w:hAnsi="Courier New" w:cs="Courier New"/>
                <w:sz w:val="16"/>
                <w:szCs w:val="16"/>
              </w:rPr>
              <w:t xml:space="preserve">      </w:t>
            </w:r>
            <w:proofErr w:type="gramStart"/>
            <w:r w:rsidRPr="00A31D1E">
              <w:rPr>
                <w:rFonts w:ascii="Courier New" w:eastAsia="SimSun" w:hAnsi="Courier New" w:cs="Courier New"/>
                <w:sz w:val="16"/>
                <w:szCs w:val="16"/>
              </w:rPr>
              <w:t xml:space="preserve">{ </w:t>
            </w:r>
            <w:proofErr w:type="spellStart"/>
            <w:r w:rsidRPr="00A31D1E">
              <w:rPr>
                <w:rFonts w:ascii="Courier New" w:eastAsia="SimSun" w:hAnsi="Courier New" w:cs="Courier New"/>
                <w:sz w:val="16"/>
                <w:szCs w:val="16"/>
              </w:rPr>
              <w:t>elem</w:t>
            </w:r>
            <w:proofErr w:type="gramEnd"/>
            <w:r w:rsidRPr="00A31D1E">
              <w:rPr>
                <w:rFonts w:ascii="Courier New" w:eastAsia="SimSun" w:hAnsi="Courier New" w:cs="Courier New"/>
                <w:sz w:val="16"/>
                <w:szCs w:val="16"/>
              </w:rPr>
              <w:t>_list</w:t>
            </w:r>
            <w:proofErr w:type="spellEnd"/>
            <w:r w:rsidRPr="00A31D1E">
              <w:rPr>
                <w:rFonts w:ascii="Courier New" w:eastAsia="SimSun" w:hAnsi="Courier New" w:cs="Courier New"/>
                <w:sz w:val="16"/>
                <w:szCs w:val="16"/>
              </w:rPr>
              <w:t xml:space="preserve"> := </w:t>
            </w:r>
            <w:proofErr w:type="spellStart"/>
            <w:r w:rsidRPr="00A31D1E">
              <w:rPr>
                <w:rFonts w:ascii="Courier New" w:eastAsia="SimSun" w:hAnsi="Courier New" w:cs="Courier New"/>
                <w:sz w:val="16"/>
                <w:szCs w:val="16"/>
              </w:rPr>
              <w:t>fl_MCPTT_UserProfile_Extension</w:t>
            </w:r>
            <w:proofErr w:type="spellEnd"/>
            <w:r w:rsidRPr="00A31D1E">
              <w:rPr>
                <w:rFonts w:ascii="Courier New" w:eastAsia="SimSun" w:hAnsi="Courier New" w:cs="Courier New"/>
                <w:sz w:val="16"/>
                <w:szCs w:val="16"/>
              </w:rPr>
              <w:t>() }</w:t>
            </w:r>
          </w:p>
          <w:p w14:paraId="19268947" w14:textId="77777777" w:rsidR="005744EE" w:rsidRPr="00A31D1E" w:rsidRDefault="005744EE" w:rsidP="005744EE">
            <w:pPr>
              <w:autoSpaceDE w:val="0"/>
              <w:autoSpaceDN w:val="0"/>
              <w:adjustRightInd w:val="0"/>
              <w:spacing w:after="0"/>
              <w:rPr>
                <w:rFonts w:ascii="Courier New" w:eastAsia="SimSun" w:hAnsi="Courier New" w:cs="Courier New"/>
                <w:sz w:val="16"/>
                <w:szCs w:val="16"/>
              </w:rPr>
            </w:pPr>
            <w:r w:rsidRPr="00A31D1E">
              <w:rPr>
                <w:rFonts w:ascii="Courier New" w:eastAsia="SimSun" w:hAnsi="Courier New" w:cs="Courier New"/>
                <w:sz w:val="16"/>
                <w:szCs w:val="16"/>
              </w:rPr>
              <w:t xml:space="preserve">    }</w:t>
            </w:r>
          </w:p>
          <w:p w14:paraId="522D9B1C" w14:textId="766D19DE" w:rsidR="00441A8B" w:rsidRDefault="005744EE" w:rsidP="005744EE">
            <w:pPr>
              <w:autoSpaceDE w:val="0"/>
              <w:autoSpaceDN w:val="0"/>
              <w:adjustRightInd w:val="0"/>
              <w:spacing w:after="0"/>
              <w:rPr>
                <w:rFonts w:ascii="Arial" w:hAnsi="Arial" w:cs="Arial"/>
                <w:lang w:val="en-US" w:eastAsia="en-GB"/>
              </w:rPr>
            </w:pPr>
            <w:r w:rsidRPr="00A31D1E">
              <w:rPr>
                <w:rFonts w:ascii="Courier New" w:eastAsia="SimSun" w:hAnsi="Courier New" w:cs="Courier New"/>
                <w:sz w:val="16"/>
                <w:szCs w:val="16"/>
              </w:rPr>
              <w:t xml:space="preserve">  };</w:t>
            </w:r>
          </w:p>
        </w:tc>
      </w:tr>
    </w:tbl>
    <w:p w14:paraId="4F7DA5AA" w14:textId="77777777" w:rsidR="00441A8B" w:rsidRDefault="00441A8B" w:rsidP="00441A8B"/>
    <w:p w14:paraId="20021151" w14:textId="77777777" w:rsidR="008153F6" w:rsidRDefault="008153F6" w:rsidP="008153F6"/>
    <w:p w14:paraId="0A5F0E8C" w14:textId="3E644810" w:rsidR="008153F6" w:rsidRDefault="008153F6" w:rsidP="008153F6">
      <w:pPr>
        <w:pStyle w:val="Heading2"/>
        <w:numPr>
          <w:ilvl w:val="1"/>
          <w:numId w:val="2"/>
        </w:numPr>
        <w:overflowPunct w:val="0"/>
        <w:autoSpaceDE w:val="0"/>
        <w:autoSpaceDN w:val="0"/>
        <w:adjustRightInd w:val="0"/>
        <w:spacing w:before="480"/>
        <w:rPr>
          <w:b/>
          <w:lang w:val="pt-BR"/>
        </w:rPr>
      </w:pPr>
      <w:bookmarkStart w:id="160" w:name="_Toc173335990"/>
      <w:bookmarkStart w:id="161" w:name="_Ref173332658"/>
      <w:r>
        <w:rPr>
          <w:b/>
          <w:lang w:val="pt-BR"/>
        </w:rPr>
        <w:t xml:space="preserve">Change </w:t>
      </w:r>
      <w:r>
        <w:rPr>
          <w:b/>
          <w:lang w:val="pt-BR"/>
        </w:rPr>
        <w:fldChar w:fldCharType="begin"/>
      </w:r>
      <w:r>
        <w:rPr>
          <w:b/>
          <w:lang w:val="pt-BR"/>
        </w:rPr>
        <w:instrText xml:space="preserve"> SEQ  changeindex \* MERGEFORMAT </w:instrText>
      </w:r>
      <w:r>
        <w:rPr>
          <w:b/>
          <w:lang w:val="pt-BR"/>
        </w:rPr>
        <w:fldChar w:fldCharType="separate"/>
      </w:r>
      <w:r w:rsidR="00810888">
        <w:rPr>
          <w:b/>
          <w:noProof/>
          <w:lang w:val="pt-BR"/>
        </w:rPr>
        <w:t>24</w:t>
      </w:r>
      <w:bookmarkEnd w:id="160"/>
      <w:r>
        <w:rPr>
          <w:b/>
          <w:lang w:val="pt-BR"/>
        </w:rPr>
        <w:fldChar w:fldCharType="end"/>
      </w:r>
      <w:bookmarkEnd w:id="161"/>
    </w:p>
    <w:tbl>
      <w:tblPr>
        <w:tblW w:w="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8153F6" w14:paraId="24CE43FB" w14:textId="77777777" w:rsidTr="00FA2D51">
        <w:tc>
          <w:tcPr>
            <w:tcW w:w="1985" w:type="dxa"/>
            <w:tcBorders>
              <w:top w:val="single" w:sz="4" w:space="0" w:color="auto"/>
              <w:left w:val="single" w:sz="4" w:space="0" w:color="auto"/>
              <w:bottom w:val="single" w:sz="4" w:space="0" w:color="auto"/>
              <w:right w:val="single" w:sz="4" w:space="0" w:color="auto"/>
            </w:tcBorders>
            <w:hideMark/>
          </w:tcPr>
          <w:p w14:paraId="7BBDB439" w14:textId="77777777" w:rsidR="008153F6" w:rsidRPr="006805A5" w:rsidRDefault="008153F6" w:rsidP="00FA2D51">
            <w:pPr>
              <w:spacing w:before="40" w:after="40"/>
              <w:rPr>
                <w:rFonts w:ascii="Arial" w:hAnsi="Arial" w:cs="Arial"/>
                <w:b/>
                <w:lang w:eastAsia="fr-FR"/>
              </w:rPr>
            </w:pPr>
            <w:r w:rsidRPr="006805A5">
              <w:rPr>
                <w:rFonts w:ascii="Arial" w:hAnsi="Arial" w:cs="Arial"/>
                <w:b/>
                <w:lang w:eastAsia="fr-FR"/>
              </w:rPr>
              <w:t>Function name</w:t>
            </w:r>
          </w:p>
        </w:tc>
        <w:tc>
          <w:tcPr>
            <w:tcW w:w="7513" w:type="dxa"/>
            <w:tcBorders>
              <w:top w:val="single" w:sz="4" w:space="0" w:color="auto"/>
              <w:left w:val="single" w:sz="4" w:space="0" w:color="auto"/>
              <w:bottom w:val="single" w:sz="4" w:space="0" w:color="auto"/>
              <w:right w:val="single" w:sz="4" w:space="0" w:color="auto"/>
            </w:tcBorders>
            <w:hideMark/>
          </w:tcPr>
          <w:p w14:paraId="37B7E4B8" w14:textId="77777777" w:rsidR="008153F6" w:rsidRPr="00810E3F" w:rsidRDefault="008153F6" w:rsidP="00FA2D51">
            <w:pPr>
              <w:autoSpaceDE w:val="0"/>
              <w:autoSpaceDN w:val="0"/>
              <w:adjustRightInd w:val="0"/>
              <w:spacing w:after="0"/>
              <w:rPr>
                <w:lang w:val="en-US" w:eastAsia="en-GB"/>
              </w:rPr>
            </w:pPr>
            <w:proofErr w:type="spellStart"/>
            <w:r w:rsidRPr="00333C78">
              <w:rPr>
                <w:rFonts w:eastAsia="SimSun"/>
                <w:lang w:eastAsia="fr-FR"/>
              </w:rPr>
              <w:t>f_NAS_GetProtocolConfigOptionList</w:t>
            </w:r>
            <w:proofErr w:type="spellEnd"/>
          </w:p>
        </w:tc>
      </w:tr>
      <w:tr w:rsidR="008153F6" w14:paraId="4617FFF1" w14:textId="77777777" w:rsidTr="00FA2D51">
        <w:trPr>
          <w:trHeight w:val="350"/>
        </w:trPr>
        <w:tc>
          <w:tcPr>
            <w:tcW w:w="1985" w:type="dxa"/>
            <w:tcBorders>
              <w:top w:val="single" w:sz="4" w:space="0" w:color="auto"/>
              <w:left w:val="single" w:sz="4" w:space="0" w:color="auto"/>
              <w:bottom w:val="single" w:sz="4" w:space="0" w:color="auto"/>
              <w:right w:val="single" w:sz="4" w:space="0" w:color="auto"/>
            </w:tcBorders>
            <w:hideMark/>
          </w:tcPr>
          <w:p w14:paraId="1812C58F" w14:textId="77777777" w:rsidR="008153F6" w:rsidRDefault="008153F6" w:rsidP="00FA2D51">
            <w:pPr>
              <w:spacing w:before="40" w:after="40"/>
              <w:rPr>
                <w:rFonts w:ascii="Arial" w:hAnsi="Arial"/>
                <w:b/>
                <w:lang w:eastAsia="fr-FR"/>
              </w:rPr>
            </w:pPr>
            <w:r>
              <w:rPr>
                <w:rFonts w:ascii="Arial" w:hAnsi="Arial"/>
                <w:b/>
                <w:lang w:eastAsia="fr-FR"/>
              </w:rPr>
              <w:t>Reason for change</w:t>
            </w:r>
          </w:p>
        </w:tc>
        <w:tc>
          <w:tcPr>
            <w:tcW w:w="7513" w:type="dxa"/>
            <w:tcBorders>
              <w:top w:val="single" w:sz="4" w:space="0" w:color="auto"/>
              <w:left w:val="single" w:sz="4" w:space="0" w:color="auto"/>
              <w:bottom w:val="single" w:sz="4" w:space="0" w:color="auto"/>
              <w:right w:val="single" w:sz="4" w:space="0" w:color="auto"/>
            </w:tcBorders>
            <w:hideMark/>
          </w:tcPr>
          <w:p w14:paraId="2331BC78" w14:textId="1F89352F" w:rsidR="008153F6" w:rsidRPr="00810E3F" w:rsidRDefault="002B328B" w:rsidP="00FA2D51">
            <w:pPr>
              <w:rPr>
                <w:lang w:eastAsia="zh-CN"/>
              </w:rPr>
            </w:pPr>
            <w:r>
              <w:rPr>
                <w:lang w:eastAsia="zh-CN"/>
              </w:rPr>
              <w:t xml:space="preserve">It is observed the UE may send </w:t>
            </w:r>
            <w:proofErr w:type="spellStart"/>
            <w:r>
              <w:rPr>
                <w:lang w:eastAsia="zh-CN"/>
              </w:rPr>
              <w:t>RRCConnectinRequest</w:t>
            </w:r>
            <w:proofErr w:type="spellEnd"/>
            <w:r>
              <w:rPr>
                <w:lang w:eastAsia="zh-CN"/>
              </w:rPr>
              <w:t xml:space="preserve"> immediately following the RRC release, due to DNS query from UE. This will interrupt the test sequence.</w:t>
            </w:r>
          </w:p>
        </w:tc>
      </w:tr>
      <w:tr w:rsidR="008153F6" w14:paraId="0F019023" w14:textId="77777777" w:rsidTr="00FA2D51">
        <w:tc>
          <w:tcPr>
            <w:tcW w:w="1985" w:type="dxa"/>
            <w:tcBorders>
              <w:top w:val="single" w:sz="4" w:space="0" w:color="auto"/>
              <w:left w:val="single" w:sz="4" w:space="0" w:color="auto"/>
              <w:bottom w:val="single" w:sz="4" w:space="0" w:color="auto"/>
              <w:right w:val="single" w:sz="4" w:space="0" w:color="auto"/>
            </w:tcBorders>
            <w:hideMark/>
          </w:tcPr>
          <w:p w14:paraId="21C28ACF" w14:textId="77777777" w:rsidR="008153F6" w:rsidRDefault="008153F6" w:rsidP="00FA2D51">
            <w:pPr>
              <w:spacing w:before="40" w:after="40"/>
              <w:rPr>
                <w:rFonts w:ascii="Arial" w:hAnsi="Arial"/>
                <w:b/>
                <w:lang w:eastAsia="fr-FR"/>
              </w:rPr>
            </w:pPr>
            <w:r>
              <w:rPr>
                <w:rFonts w:ascii="Arial" w:hAnsi="Arial"/>
                <w:b/>
                <w:lang w:eastAsia="fr-FR"/>
              </w:rPr>
              <w:t>Summary of change</w:t>
            </w:r>
          </w:p>
        </w:tc>
        <w:tc>
          <w:tcPr>
            <w:tcW w:w="7513" w:type="dxa"/>
            <w:tcBorders>
              <w:top w:val="single" w:sz="4" w:space="0" w:color="auto"/>
              <w:left w:val="single" w:sz="4" w:space="0" w:color="auto"/>
              <w:bottom w:val="single" w:sz="4" w:space="0" w:color="auto"/>
              <w:right w:val="single" w:sz="4" w:space="0" w:color="auto"/>
            </w:tcBorders>
            <w:hideMark/>
          </w:tcPr>
          <w:p w14:paraId="0ACFFC2E" w14:textId="77777777" w:rsidR="008153F6" w:rsidRDefault="002B328B" w:rsidP="00FA2D51">
            <w:pPr>
              <w:pStyle w:val="CRCoverPage"/>
              <w:spacing w:after="0" w:line="256" w:lineRule="auto"/>
              <w:rPr>
                <w:rFonts w:ascii="Times New Roman" w:hAnsi="Times New Roman"/>
                <w:lang w:eastAsia="zh-CN"/>
              </w:rPr>
            </w:pPr>
            <w:r>
              <w:rPr>
                <w:rFonts w:ascii="Times New Roman" w:hAnsi="Times New Roman"/>
                <w:lang w:eastAsia="zh-CN"/>
              </w:rPr>
              <w:t xml:space="preserve">It is suggested to apply the same solution as agreed </w:t>
            </w:r>
            <w:r w:rsidRPr="002B328B">
              <w:rPr>
                <w:rFonts w:ascii="Times New Roman" w:hAnsi="Times New Roman"/>
                <w:lang w:eastAsia="zh-CN"/>
              </w:rPr>
              <w:t>R5-231185</w:t>
            </w:r>
            <w:r>
              <w:rPr>
                <w:rFonts w:ascii="Times New Roman" w:hAnsi="Times New Roman"/>
                <w:lang w:eastAsia="zh-CN"/>
              </w:rPr>
              <w:t xml:space="preserve"> for NR, </w:t>
            </w:r>
            <w:proofErr w:type="spellStart"/>
            <w:r>
              <w:rPr>
                <w:rFonts w:ascii="Times New Roman" w:hAnsi="Times New Roman"/>
                <w:lang w:eastAsia="zh-CN"/>
              </w:rPr>
              <w:t>ie</w:t>
            </w:r>
            <w:proofErr w:type="spellEnd"/>
            <w:r>
              <w:rPr>
                <w:rFonts w:ascii="Times New Roman" w:hAnsi="Times New Roman"/>
                <w:lang w:eastAsia="zh-CN"/>
              </w:rPr>
              <w:t xml:space="preserve">. do not </w:t>
            </w:r>
            <w:proofErr w:type="spellStart"/>
            <w:r w:rsidRPr="002B328B">
              <w:rPr>
                <w:rFonts w:ascii="Times New Roman" w:hAnsi="Times New Roman"/>
                <w:lang w:eastAsia="zh-CN"/>
              </w:rPr>
              <w:t>inclu</w:t>
            </w:r>
            <w:r>
              <w:rPr>
                <w:rFonts w:ascii="Times New Roman" w:hAnsi="Times New Roman"/>
                <w:lang w:eastAsia="zh-CN"/>
              </w:rPr>
              <w:t>ee</w:t>
            </w:r>
            <w:proofErr w:type="spellEnd"/>
            <w:r w:rsidRPr="002B328B">
              <w:rPr>
                <w:rFonts w:ascii="Times New Roman" w:hAnsi="Times New Roman"/>
                <w:lang w:eastAsia="zh-CN"/>
              </w:rPr>
              <w:t xml:space="preserve"> DNS server IP address</w:t>
            </w:r>
            <w:r>
              <w:rPr>
                <w:rFonts w:ascii="Times New Roman" w:hAnsi="Times New Roman"/>
                <w:lang w:eastAsia="zh-CN"/>
              </w:rPr>
              <w:t xml:space="preserve"> in </w:t>
            </w:r>
            <w:r w:rsidRPr="002B328B">
              <w:rPr>
                <w:rFonts w:ascii="Times New Roman" w:hAnsi="Times New Roman"/>
                <w:lang w:eastAsia="zh-CN"/>
              </w:rPr>
              <w:t>ACTIVATE DEFAULT EPS BEARER CONTEXT REQUEST</w:t>
            </w:r>
            <w:r>
              <w:rPr>
                <w:rFonts w:ascii="Times New Roman" w:hAnsi="Times New Roman"/>
                <w:lang w:eastAsia="zh-CN"/>
              </w:rPr>
              <w:t xml:space="preserve"> message.</w:t>
            </w:r>
          </w:p>
          <w:p w14:paraId="3F53DAE6" w14:textId="57932231" w:rsidR="0089507B" w:rsidRPr="00810E3F" w:rsidRDefault="0089507B" w:rsidP="00FA2D51">
            <w:pPr>
              <w:pStyle w:val="CRCoverPage"/>
              <w:spacing w:after="0" w:line="256" w:lineRule="auto"/>
              <w:rPr>
                <w:rFonts w:ascii="Times New Roman" w:hAnsi="Times New Roman"/>
                <w:lang w:eastAsia="zh-CN"/>
              </w:rPr>
            </w:pPr>
            <w:r>
              <w:rPr>
                <w:rFonts w:ascii="Times New Roman" w:hAnsi="Times New Roman"/>
                <w:lang w:eastAsia="zh-CN"/>
              </w:rPr>
              <w:t xml:space="preserve">NOTE- </w:t>
            </w:r>
            <w:r w:rsidRPr="00F6183C">
              <w:rPr>
                <w:rFonts w:ascii="Times New Roman" w:hAnsi="Times New Roman"/>
                <w:b/>
                <w:bCs/>
                <w:lang w:eastAsia="zh-CN"/>
              </w:rPr>
              <w:t>prose update needed on 36.805-1 Table 4.7.3-6, with similar change in R5-231185</w:t>
            </w:r>
          </w:p>
        </w:tc>
      </w:tr>
      <w:tr w:rsidR="008153F6" w14:paraId="08C7F70C" w14:textId="77777777" w:rsidTr="00FA2D51">
        <w:tc>
          <w:tcPr>
            <w:tcW w:w="1985" w:type="dxa"/>
            <w:tcBorders>
              <w:top w:val="single" w:sz="4" w:space="0" w:color="auto"/>
              <w:left w:val="single" w:sz="4" w:space="0" w:color="auto"/>
              <w:bottom w:val="single" w:sz="4" w:space="0" w:color="auto"/>
              <w:right w:val="single" w:sz="4" w:space="0" w:color="auto"/>
            </w:tcBorders>
            <w:hideMark/>
          </w:tcPr>
          <w:p w14:paraId="4A033561" w14:textId="77777777" w:rsidR="008153F6" w:rsidRDefault="008153F6" w:rsidP="00FA2D51">
            <w:pPr>
              <w:spacing w:before="40" w:after="40"/>
              <w:rPr>
                <w:rFonts w:ascii="Arial" w:hAnsi="Arial"/>
                <w:b/>
                <w:lang w:eastAsia="fr-FR"/>
              </w:rPr>
            </w:pPr>
            <w:r>
              <w:rPr>
                <w:rFonts w:ascii="Arial" w:hAnsi="Arial"/>
                <w:b/>
                <w:lang w:eastAsia="fr-FR"/>
              </w:rPr>
              <w:t>TTCN module</w:t>
            </w:r>
          </w:p>
        </w:tc>
        <w:tc>
          <w:tcPr>
            <w:tcW w:w="7513" w:type="dxa"/>
            <w:tcBorders>
              <w:top w:val="single" w:sz="4" w:space="0" w:color="auto"/>
              <w:left w:val="single" w:sz="4" w:space="0" w:color="auto"/>
              <w:bottom w:val="single" w:sz="4" w:space="0" w:color="auto"/>
              <w:right w:val="single" w:sz="4" w:space="0" w:color="auto"/>
            </w:tcBorders>
            <w:hideMark/>
          </w:tcPr>
          <w:p w14:paraId="78239996" w14:textId="77777777" w:rsidR="008153F6" w:rsidRPr="00810E3F" w:rsidRDefault="008153F6" w:rsidP="00FA2D51">
            <w:pPr>
              <w:spacing w:after="0"/>
              <w:rPr>
                <w:lang w:eastAsia="en-GB"/>
              </w:rPr>
            </w:pPr>
            <w:proofErr w:type="spellStart"/>
            <w:r w:rsidRPr="00333C78">
              <w:rPr>
                <w:rFonts w:eastAsia="SimSun"/>
                <w:lang w:eastAsia="fr-FR"/>
              </w:rPr>
              <w:t>NAS_AuxiliaryDefsAndFunctions</w:t>
            </w:r>
            <w:proofErr w:type="spellEnd"/>
          </w:p>
        </w:tc>
      </w:tr>
      <w:tr w:rsidR="008153F6" w14:paraId="35885B4C" w14:textId="77777777" w:rsidTr="00FA2D51">
        <w:tc>
          <w:tcPr>
            <w:tcW w:w="1985" w:type="dxa"/>
            <w:tcBorders>
              <w:top w:val="single" w:sz="4" w:space="0" w:color="auto"/>
              <w:left w:val="single" w:sz="4" w:space="0" w:color="auto"/>
              <w:bottom w:val="single" w:sz="4" w:space="0" w:color="auto"/>
              <w:right w:val="single" w:sz="4" w:space="0" w:color="auto"/>
            </w:tcBorders>
            <w:hideMark/>
          </w:tcPr>
          <w:p w14:paraId="7A5D3C08" w14:textId="77777777" w:rsidR="008153F6" w:rsidRDefault="008153F6" w:rsidP="00FA2D51">
            <w:pPr>
              <w:spacing w:before="40" w:after="40"/>
              <w:rPr>
                <w:rFonts w:ascii="Arial" w:hAnsi="Arial"/>
                <w:b/>
                <w:lang w:eastAsia="fr-FR"/>
              </w:rPr>
            </w:pPr>
            <w:r>
              <w:rPr>
                <w:rFonts w:ascii="Arial" w:hAnsi="Arial"/>
                <w:b/>
                <w:lang w:eastAsia="fr-FR"/>
              </w:rPr>
              <w:t>MCC160 Comment</w:t>
            </w:r>
          </w:p>
        </w:tc>
        <w:tc>
          <w:tcPr>
            <w:tcW w:w="7513" w:type="dxa"/>
            <w:tcBorders>
              <w:top w:val="single" w:sz="4" w:space="0" w:color="auto"/>
              <w:left w:val="single" w:sz="4" w:space="0" w:color="auto"/>
              <w:bottom w:val="single" w:sz="4" w:space="0" w:color="auto"/>
              <w:right w:val="single" w:sz="4" w:space="0" w:color="auto"/>
            </w:tcBorders>
          </w:tcPr>
          <w:p w14:paraId="65D4F358" w14:textId="4DA4ED4F" w:rsidR="00624D7B" w:rsidRPr="007D761C" w:rsidRDefault="00624D7B" w:rsidP="00624D7B">
            <w:pPr>
              <w:rPr>
                <w:rFonts w:ascii="Arial" w:hAnsi="Arial"/>
                <w:highlight w:val="cyan"/>
                <w:lang w:eastAsia="zh-CN"/>
              </w:rPr>
            </w:pPr>
            <w:r w:rsidRPr="007D761C">
              <w:rPr>
                <w:rFonts w:ascii="Arial" w:hAnsi="Arial"/>
                <w:highlight w:val="cyan"/>
                <w:lang w:eastAsia="zh-CN"/>
              </w:rPr>
              <w:t xml:space="preserve">Accepted </w:t>
            </w:r>
            <w:r w:rsidR="007D761C" w:rsidRPr="007D761C">
              <w:rPr>
                <w:rFonts w:ascii="Arial" w:hAnsi="Arial"/>
                <w:highlight w:val="cyan"/>
                <w:lang w:eastAsia="zh-CN"/>
              </w:rPr>
              <w:t xml:space="preserve">according to </w:t>
            </w:r>
            <w:r w:rsidRPr="007D761C">
              <w:rPr>
                <w:rFonts w:ascii="Arial" w:hAnsi="Arial"/>
                <w:highlight w:val="cyan"/>
                <w:lang w:eastAsia="zh-CN"/>
              </w:rPr>
              <w:t>RAN5 approv</w:t>
            </w:r>
            <w:r w:rsidR="007D761C" w:rsidRPr="007D761C">
              <w:rPr>
                <w:rFonts w:ascii="Arial" w:hAnsi="Arial"/>
                <w:highlight w:val="cyan"/>
                <w:lang w:eastAsia="zh-CN"/>
              </w:rPr>
              <w:t>ed</w:t>
            </w:r>
            <w:r w:rsidR="007D761C">
              <w:rPr>
                <w:rFonts w:ascii="Arial" w:hAnsi="Arial"/>
                <w:highlight w:val="cyan"/>
                <w:lang w:eastAsia="zh-CN"/>
              </w:rPr>
              <w:t xml:space="preserve"> </w:t>
            </w:r>
            <w:r w:rsidR="0090749E" w:rsidRPr="007D761C">
              <w:rPr>
                <w:rFonts w:ascii="Arial" w:hAnsi="Arial"/>
                <w:highlight w:val="cyan"/>
                <w:lang w:eastAsia="zh-CN"/>
              </w:rPr>
              <w:t>prose CR</w:t>
            </w:r>
            <w:r w:rsidR="00342530" w:rsidRPr="007D761C">
              <w:rPr>
                <w:rFonts w:ascii="Arial" w:hAnsi="Arial"/>
                <w:highlight w:val="cyan"/>
                <w:lang w:eastAsia="zh-CN"/>
              </w:rPr>
              <w:t xml:space="preserve"> </w:t>
            </w:r>
            <w:r w:rsidR="007D761C" w:rsidRPr="007D761C">
              <w:rPr>
                <w:rFonts w:ascii="Arial" w:hAnsi="Arial"/>
                <w:highlight w:val="cyan"/>
                <w:lang w:eastAsia="zh-CN"/>
              </w:rPr>
              <w:t>R5-245477</w:t>
            </w:r>
          </w:p>
        </w:tc>
      </w:tr>
    </w:tbl>
    <w:p w14:paraId="4B2354C4" w14:textId="77777777" w:rsidR="008153F6" w:rsidRDefault="008153F6" w:rsidP="008153F6"/>
    <w:p w14:paraId="2577BB19" w14:textId="77777777" w:rsidR="008153F6" w:rsidRDefault="008153F6" w:rsidP="008153F6">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153F6" w14:paraId="42C08AAE" w14:textId="77777777" w:rsidTr="00FA2D51">
        <w:tc>
          <w:tcPr>
            <w:tcW w:w="9629" w:type="dxa"/>
            <w:tcBorders>
              <w:top w:val="single" w:sz="4" w:space="0" w:color="auto"/>
              <w:left w:val="single" w:sz="4" w:space="0" w:color="auto"/>
              <w:bottom w:val="single" w:sz="4" w:space="0" w:color="auto"/>
              <w:right w:val="single" w:sz="4" w:space="0" w:color="auto"/>
            </w:tcBorders>
            <w:hideMark/>
          </w:tcPr>
          <w:p w14:paraId="7D516407"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function </w:t>
            </w:r>
            <w:proofErr w:type="spellStart"/>
            <w:r w:rsidRPr="00333C78">
              <w:rPr>
                <w:rFonts w:ascii="Courier New" w:eastAsia="SimSun" w:hAnsi="Courier New" w:cs="Courier New"/>
                <w:sz w:val="16"/>
                <w:szCs w:val="16"/>
                <w:lang w:eastAsia="fr-FR"/>
              </w:rPr>
              <w:t>f_NAS_</w:t>
            </w:r>
            <w:proofErr w:type="gramStart"/>
            <w:r w:rsidRPr="00333C78">
              <w:rPr>
                <w:rFonts w:ascii="Courier New" w:eastAsia="SimSun" w:hAnsi="Courier New" w:cs="Courier New"/>
                <w:sz w:val="16"/>
                <w:szCs w:val="16"/>
                <w:lang w:eastAsia="fr-FR"/>
              </w:rPr>
              <w:t>GetProtocolConfigOptionList</w:t>
            </w:r>
            <w:proofErr w:type="spellEnd"/>
            <w:r w:rsidRPr="00333C78">
              <w:rPr>
                <w:rFonts w:ascii="Courier New" w:eastAsia="SimSun" w:hAnsi="Courier New" w:cs="Courier New"/>
                <w:sz w:val="16"/>
                <w:szCs w:val="16"/>
                <w:lang w:eastAsia="fr-FR"/>
              </w:rPr>
              <w:t>(</w:t>
            </w:r>
            <w:proofErr w:type="spellStart"/>
            <w:proofErr w:type="gramEnd"/>
            <w:r w:rsidRPr="00333C78">
              <w:rPr>
                <w:rFonts w:ascii="Courier New" w:eastAsia="SimSun" w:hAnsi="Courier New" w:cs="Courier New"/>
                <w:sz w:val="16"/>
                <w:szCs w:val="16"/>
                <w:lang w:eastAsia="fr-FR"/>
              </w:rPr>
              <w:t>NAS_ProtocolConfigOptions_Type</w:t>
            </w:r>
            <w:proofErr w:type="spellEnd"/>
            <w:r w:rsidRPr="00333C78">
              <w:rPr>
                <w:rFonts w:ascii="Courier New" w:eastAsia="SimSun" w:hAnsi="Courier New" w:cs="Courier New"/>
                <w:sz w:val="16"/>
                <w:szCs w:val="16"/>
                <w:lang w:eastAsia="fr-FR"/>
              </w:rPr>
              <w:t xml:space="preserve"> </w:t>
            </w:r>
            <w:proofErr w:type="spellStart"/>
            <w:r w:rsidRPr="00333C78">
              <w:rPr>
                <w:rFonts w:ascii="Courier New" w:eastAsia="SimSun" w:hAnsi="Courier New" w:cs="Courier New"/>
                <w:sz w:val="16"/>
                <w:szCs w:val="16"/>
                <w:lang w:eastAsia="fr-FR"/>
              </w:rPr>
              <w:t>p_ConfigOptionsRX</w:t>
            </w:r>
            <w:proofErr w:type="spellEnd"/>
            <w:r w:rsidRPr="00333C78">
              <w:rPr>
                <w:rFonts w:ascii="Courier New" w:eastAsia="SimSun" w:hAnsi="Courier New" w:cs="Courier New"/>
                <w:sz w:val="16"/>
                <w:szCs w:val="16"/>
                <w:lang w:eastAsia="fr-FR"/>
              </w:rPr>
              <w:t>,</w:t>
            </w:r>
          </w:p>
          <w:p w14:paraId="3677585B"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w:t>
            </w:r>
            <w:proofErr w:type="spellStart"/>
            <w:r w:rsidRPr="00333C78">
              <w:rPr>
                <w:rFonts w:ascii="Courier New" w:eastAsia="SimSun" w:hAnsi="Courier New" w:cs="Courier New"/>
                <w:sz w:val="16"/>
                <w:szCs w:val="16"/>
                <w:lang w:eastAsia="fr-FR"/>
              </w:rPr>
              <w:t>PDN_Index_Type</w:t>
            </w:r>
            <w:proofErr w:type="spellEnd"/>
            <w:r w:rsidRPr="00333C78">
              <w:rPr>
                <w:rFonts w:ascii="Courier New" w:eastAsia="SimSun" w:hAnsi="Courier New" w:cs="Courier New"/>
                <w:sz w:val="16"/>
                <w:szCs w:val="16"/>
                <w:lang w:eastAsia="fr-FR"/>
              </w:rPr>
              <w:t xml:space="preserve"> p_</w:t>
            </w:r>
            <w:proofErr w:type="gramStart"/>
            <w:r w:rsidRPr="00333C78">
              <w:rPr>
                <w:rFonts w:ascii="Courier New" w:eastAsia="SimSun" w:hAnsi="Courier New" w:cs="Courier New"/>
                <w:sz w:val="16"/>
                <w:szCs w:val="16"/>
                <w:lang w:eastAsia="fr-FR"/>
              </w:rPr>
              <w:t>PdnIndex :</w:t>
            </w:r>
            <w:proofErr w:type="gramEnd"/>
            <w:r w:rsidRPr="00333C78">
              <w:rPr>
                <w:rFonts w:ascii="Courier New" w:eastAsia="SimSun" w:hAnsi="Courier New" w:cs="Courier New"/>
                <w:sz w:val="16"/>
                <w:szCs w:val="16"/>
                <w:lang w:eastAsia="fr-FR"/>
              </w:rPr>
              <w:t>= PDN_1,</w:t>
            </w:r>
          </w:p>
          <w:p w14:paraId="1B855F9F"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template (value) </w:t>
            </w:r>
            <w:proofErr w:type="spellStart"/>
            <w:r w:rsidRPr="00333C78">
              <w:rPr>
                <w:rFonts w:ascii="Courier New" w:eastAsia="SimSun" w:hAnsi="Courier New" w:cs="Courier New"/>
                <w:sz w:val="16"/>
                <w:szCs w:val="16"/>
                <w:lang w:eastAsia="fr-FR"/>
              </w:rPr>
              <w:t>NAS_ProtocolConfigOptions_Type</w:t>
            </w:r>
            <w:proofErr w:type="spellEnd"/>
            <w:r w:rsidRPr="00333C78">
              <w:rPr>
                <w:rFonts w:ascii="Courier New" w:eastAsia="SimSun" w:hAnsi="Courier New" w:cs="Courier New"/>
                <w:sz w:val="16"/>
                <w:szCs w:val="16"/>
                <w:lang w:eastAsia="fr-FR"/>
              </w:rPr>
              <w:t xml:space="preserve"> </w:t>
            </w:r>
            <w:proofErr w:type="spellStart"/>
            <w:r w:rsidRPr="00333C78">
              <w:rPr>
                <w:rFonts w:ascii="Courier New" w:eastAsia="SimSun" w:hAnsi="Courier New" w:cs="Courier New"/>
                <w:sz w:val="16"/>
                <w:szCs w:val="16"/>
                <w:lang w:eastAsia="fr-FR"/>
              </w:rPr>
              <w:t>p_</w:t>
            </w:r>
            <w:proofErr w:type="gramStart"/>
            <w:r w:rsidRPr="00333C78">
              <w:rPr>
                <w:rFonts w:ascii="Courier New" w:eastAsia="SimSun" w:hAnsi="Courier New" w:cs="Courier New"/>
                <w:sz w:val="16"/>
                <w:szCs w:val="16"/>
                <w:lang w:eastAsia="fr-FR"/>
              </w:rPr>
              <w:t>AdditionalProtocolConfigOptions</w:t>
            </w:r>
            <w:proofErr w:type="spellEnd"/>
            <w:r w:rsidRPr="00333C78">
              <w:rPr>
                <w:rFonts w:ascii="Courier New" w:eastAsia="SimSun" w:hAnsi="Courier New" w:cs="Courier New"/>
                <w:sz w:val="16"/>
                <w:szCs w:val="16"/>
                <w:lang w:eastAsia="fr-FR"/>
              </w:rPr>
              <w:t xml:space="preserve"> :</w:t>
            </w:r>
            <w:proofErr w:type="gramEnd"/>
            <w:r w:rsidRPr="00333C78">
              <w:rPr>
                <w:rFonts w:ascii="Courier New" w:eastAsia="SimSun" w:hAnsi="Courier New" w:cs="Courier New"/>
                <w:sz w:val="16"/>
                <w:szCs w:val="16"/>
                <w:lang w:eastAsia="fr-FR"/>
              </w:rPr>
              <w:t>= {},</w:t>
            </w:r>
          </w:p>
          <w:p w14:paraId="66B211F4"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w:t>
            </w:r>
            <w:proofErr w:type="spellStart"/>
            <w:r w:rsidRPr="00333C78">
              <w:rPr>
                <w:rFonts w:ascii="Courier New" w:eastAsia="SimSun" w:hAnsi="Courier New" w:cs="Courier New"/>
                <w:sz w:val="16"/>
                <w:szCs w:val="16"/>
                <w:lang w:eastAsia="fr-FR"/>
              </w:rPr>
              <w:t>boolean</w:t>
            </w:r>
            <w:proofErr w:type="spellEnd"/>
            <w:r w:rsidRPr="00333C78">
              <w:rPr>
                <w:rFonts w:ascii="Courier New" w:eastAsia="SimSun" w:hAnsi="Courier New" w:cs="Courier New"/>
                <w:sz w:val="16"/>
                <w:szCs w:val="16"/>
                <w:lang w:eastAsia="fr-FR"/>
              </w:rPr>
              <w:t xml:space="preserve"> </w:t>
            </w:r>
            <w:proofErr w:type="spellStart"/>
            <w:r w:rsidRPr="00333C78">
              <w:rPr>
                <w:rFonts w:ascii="Courier New" w:eastAsia="SimSun" w:hAnsi="Courier New" w:cs="Courier New"/>
                <w:sz w:val="16"/>
                <w:szCs w:val="16"/>
                <w:lang w:eastAsia="fr-FR"/>
              </w:rPr>
              <w:t>p_IgnoreIM_CN_</w:t>
            </w:r>
            <w:proofErr w:type="gramStart"/>
            <w:r w:rsidRPr="00333C78">
              <w:rPr>
                <w:rFonts w:ascii="Courier New" w:eastAsia="SimSun" w:hAnsi="Courier New" w:cs="Courier New"/>
                <w:sz w:val="16"/>
                <w:szCs w:val="16"/>
                <w:lang w:eastAsia="fr-FR"/>
              </w:rPr>
              <w:t>SubsystemSignalingFlag</w:t>
            </w:r>
            <w:proofErr w:type="spellEnd"/>
            <w:r w:rsidRPr="00333C78">
              <w:rPr>
                <w:rFonts w:ascii="Courier New" w:eastAsia="SimSun" w:hAnsi="Courier New" w:cs="Courier New"/>
                <w:sz w:val="16"/>
                <w:szCs w:val="16"/>
                <w:lang w:eastAsia="fr-FR"/>
              </w:rPr>
              <w:t xml:space="preserve"> :</w:t>
            </w:r>
            <w:proofErr w:type="gramEnd"/>
            <w:r w:rsidRPr="00333C78">
              <w:rPr>
                <w:rFonts w:ascii="Courier New" w:eastAsia="SimSun" w:hAnsi="Courier New" w:cs="Courier New"/>
                <w:sz w:val="16"/>
                <w:szCs w:val="16"/>
                <w:lang w:eastAsia="fr-FR"/>
              </w:rPr>
              <w:t xml:space="preserve">= true) return template (value) </w:t>
            </w:r>
            <w:proofErr w:type="spellStart"/>
            <w:r w:rsidRPr="00333C78">
              <w:rPr>
                <w:rFonts w:ascii="Courier New" w:eastAsia="SimSun" w:hAnsi="Courier New" w:cs="Courier New"/>
                <w:sz w:val="16"/>
                <w:szCs w:val="16"/>
                <w:lang w:eastAsia="fr-FR"/>
              </w:rPr>
              <w:t>NAS_ProtocolConfigOptions_Type</w:t>
            </w:r>
            <w:proofErr w:type="spellEnd"/>
          </w:p>
          <w:p w14:paraId="5867AA83"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w:t>
            </w:r>
            <w:proofErr w:type="gramStart"/>
            <w:r w:rsidRPr="00333C78">
              <w:rPr>
                <w:rFonts w:ascii="Courier New" w:eastAsia="SimSun" w:hAnsi="Courier New" w:cs="Courier New"/>
                <w:sz w:val="16"/>
                <w:szCs w:val="16"/>
                <w:lang w:eastAsia="fr-FR"/>
              </w:rPr>
              <w:t>{ /</w:t>
            </w:r>
            <w:proofErr w:type="gramEnd"/>
            <w:r w:rsidRPr="00333C78">
              <w:rPr>
                <w:rFonts w:ascii="Courier New" w:eastAsia="SimSun" w:hAnsi="Courier New" w:cs="Courier New"/>
                <w:sz w:val="16"/>
                <w:szCs w:val="16"/>
                <w:lang w:eastAsia="fr-FR"/>
              </w:rPr>
              <w:t xml:space="preserve">* @sic R5-198996: </w:t>
            </w:r>
            <w:proofErr w:type="spellStart"/>
            <w:r w:rsidRPr="00333C78">
              <w:rPr>
                <w:rFonts w:ascii="Courier New" w:eastAsia="SimSun" w:hAnsi="Courier New" w:cs="Courier New"/>
                <w:sz w:val="16"/>
                <w:szCs w:val="16"/>
                <w:lang w:eastAsia="fr-FR"/>
              </w:rPr>
              <w:t>p_AdditionalProtocolConfigOptions</w:t>
            </w:r>
            <w:proofErr w:type="spellEnd"/>
            <w:r w:rsidRPr="00333C78">
              <w:rPr>
                <w:rFonts w:ascii="Courier New" w:eastAsia="SimSun" w:hAnsi="Courier New" w:cs="Courier New"/>
                <w:sz w:val="16"/>
                <w:szCs w:val="16"/>
                <w:lang w:eastAsia="fr-FR"/>
              </w:rPr>
              <w:t xml:space="preserve"> for 5GC options sic@ */</w:t>
            </w:r>
          </w:p>
          <w:p w14:paraId="1C053A82"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var </w:t>
            </w:r>
            <w:proofErr w:type="spellStart"/>
            <w:r w:rsidRPr="00333C78">
              <w:rPr>
                <w:rFonts w:ascii="Courier New" w:eastAsia="SimSun" w:hAnsi="Courier New" w:cs="Courier New"/>
                <w:sz w:val="16"/>
                <w:szCs w:val="16"/>
                <w:lang w:eastAsia="fr-FR"/>
              </w:rPr>
              <w:t>PDN_AddressInfo_Type</w:t>
            </w:r>
            <w:proofErr w:type="spellEnd"/>
            <w:r w:rsidRPr="00333C78">
              <w:rPr>
                <w:rFonts w:ascii="Courier New" w:eastAsia="SimSun" w:hAnsi="Courier New" w:cs="Courier New"/>
                <w:sz w:val="16"/>
                <w:szCs w:val="16"/>
                <w:lang w:eastAsia="fr-FR"/>
              </w:rPr>
              <w:t xml:space="preserve"> </w:t>
            </w:r>
            <w:proofErr w:type="spellStart"/>
            <w:r w:rsidRPr="00333C78">
              <w:rPr>
                <w:rFonts w:ascii="Courier New" w:eastAsia="SimSun" w:hAnsi="Courier New" w:cs="Courier New"/>
                <w:sz w:val="16"/>
                <w:szCs w:val="16"/>
                <w:lang w:eastAsia="fr-FR"/>
              </w:rPr>
              <w:t>v_PDN_</w:t>
            </w:r>
            <w:proofErr w:type="gramStart"/>
            <w:r w:rsidRPr="00333C78">
              <w:rPr>
                <w:rFonts w:ascii="Courier New" w:eastAsia="SimSun" w:hAnsi="Courier New" w:cs="Courier New"/>
                <w:sz w:val="16"/>
                <w:szCs w:val="16"/>
                <w:lang w:eastAsia="fr-FR"/>
              </w:rPr>
              <w:t>AddressInfo</w:t>
            </w:r>
            <w:proofErr w:type="spellEnd"/>
            <w:r w:rsidRPr="00333C78">
              <w:rPr>
                <w:rFonts w:ascii="Courier New" w:eastAsia="SimSun" w:hAnsi="Courier New" w:cs="Courier New"/>
                <w:sz w:val="16"/>
                <w:szCs w:val="16"/>
                <w:lang w:eastAsia="fr-FR"/>
              </w:rPr>
              <w:t xml:space="preserve"> :</w:t>
            </w:r>
            <w:proofErr w:type="gramEnd"/>
            <w:r w:rsidRPr="00333C78">
              <w:rPr>
                <w:rFonts w:ascii="Courier New" w:eastAsia="SimSun" w:hAnsi="Courier New" w:cs="Courier New"/>
                <w:sz w:val="16"/>
                <w:szCs w:val="16"/>
                <w:lang w:eastAsia="fr-FR"/>
              </w:rPr>
              <w:t xml:space="preserve">= </w:t>
            </w:r>
            <w:proofErr w:type="spellStart"/>
            <w:r w:rsidRPr="00333C78">
              <w:rPr>
                <w:rFonts w:ascii="Courier New" w:eastAsia="SimSun" w:hAnsi="Courier New" w:cs="Courier New"/>
                <w:sz w:val="16"/>
                <w:szCs w:val="16"/>
                <w:lang w:eastAsia="fr-FR"/>
              </w:rPr>
              <w:t>f_PDN_AddressInfo_Get</w:t>
            </w:r>
            <w:proofErr w:type="spellEnd"/>
            <w:r w:rsidRPr="00333C78">
              <w:rPr>
                <w:rFonts w:ascii="Courier New" w:eastAsia="SimSun" w:hAnsi="Courier New" w:cs="Courier New"/>
                <w:sz w:val="16"/>
                <w:szCs w:val="16"/>
                <w:lang w:eastAsia="fr-FR"/>
              </w:rPr>
              <w:t>(</w:t>
            </w:r>
            <w:proofErr w:type="spellStart"/>
            <w:r w:rsidRPr="00333C78">
              <w:rPr>
                <w:rFonts w:ascii="Courier New" w:eastAsia="SimSun" w:hAnsi="Courier New" w:cs="Courier New"/>
                <w:sz w:val="16"/>
                <w:szCs w:val="16"/>
                <w:lang w:eastAsia="fr-FR"/>
              </w:rPr>
              <w:t>p_PdnIndex</w:t>
            </w:r>
            <w:proofErr w:type="spellEnd"/>
            <w:r w:rsidRPr="00333C78">
              <w:rPr>
                <w:rFonts w:ascii="Courier New" w:eastAsia="SimSun" w:hAnsi="Courier New" w:cs="Courier New"/>
                <w:sz w:val="16"/>
                <w:szCs w:val="16"/>
                <w:lang w:eastAsia="fr-FR"/>
              </w:rPr>
              <w:t>);</w:t>
            </w:r>
          </w:p>
          <w:p w14:paraId="0FA25BAE"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var template (value) </w:t>
            </w:r>
            <w:proofErr w:type="spellStart"/>
            <w:r w:rsidRPr="00333C78">
              <w:rPr>
                <w:rFonts w:ascii="Courier New" w:eastAsia="SimSun" w:hAnsi="Courier New" w:cs="Courier New"/>
                <w:sz w:val="16"/>
                <w:szCs w:val="16"/>
                <w:lang w:eastAsia="fr-FR"/>
              </w:rPr>
              <w:t>NAS_ProtocolConfigOptions_Type</w:t>
            </w:r>
            <w:proofErr w:type="spellEnd"/>
            <w:r w:rsidRPr="00333C78">
              <w:rPr>
                <w:rFonts w:ascii="Courier New" w:eastAsia="SimSun" w:hAnsi="Courier New" w:cs="Courier New"/>
                <w:sz w:val="16"/>
                <w:szCs w:val="16"/>
                <w:lang w:eastAsia="fr-FR"/>
              </w:rPr>
              <w:t xml:space="preserve"> </w:t>
            </w:r>
            <w:proofErr w:type="spellStart"/>
            <w:r w:rsidRPr="00333C78">
              <w:rPr>
                <w:rFonts w:ascii="Courier New" w:eastAsia="SimSun" w:hAnsi="Courier New" w:cs="Courier New"/>
                <w:sz w:val="16"/>
                <w:szCs w:val="16"/>
                <w:lang w:eastAsia="fr-FR"/>
              </w:rPr>
              <w:t>v_</w:t>
            </w:r>
            <w:proofErr w:type="gramStart"/>
            <w:r w:rsidRPr="00333C78">
              <w:rPr>
                <w:rFonts w:ascii="Courier New" w:eastAsia="SimSun" w:hAnsi="Courier New" w:cs="Courier New"/>
                <w:sz w:val="16"/>
                <w:szCs w:val="16"/>
                <w:lang w:eastAsia="fr-FR"/>
              </w:rPr>
              <w:t>ProtocolContainerList</w:t>
            </w:r>
            <w:proofErr w:type="spellEnd"/>
            <w:r w:rsidRPr="00333C78">
              <w:rPr>
                <w:rFonts w:ascii="Courier New" w:eastAsia="SimSun" w:hAnsi="Courier New" w:cs="Courier New"/>
                <w:sz w:val="16"/>
                <w:szCs w:val="16"/>
                <w:lang w:eastAsia="fr-FR"/>
              </w:rPr>
              <w:t xml:space="preserve"> :</w:t>
            </w:r>
            <w:proofErr w:type="gramEnd"/>
            <w:r w:rsidRPr="00333C78">
              <w:rPr>
                <w:rFonts w:ascii="Courier New" w:eastAsia="SimSun" w:hAnsi="Courier New" w:cs="Courier New"/>
                <w:sz w:val="16"/>
                <w:szCs w:val="16"/>
                <w:lang w:eastAsia="fr-FR"/>
              </w:rPr>
              <w:t>= {};</w:t>
            </w:r>
          </w:p>
          <w:p w14:paraId="62A3DC81"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var integer </w:t>
            </w:r>
            <w:proofErr w:type="spellStart"/>
            <w:r w:rsidRPr="00333C78">
              <w:rPr>
                <w:rFonts w:ascii="Courier New" w:eastAsia="SimSun" w:hAnsi="Courier New" w:cs="Courier New"/>
                <w:sz w:val="16"/>
                <w:szCs w:val="16"/>
                <w:lang w:eastAsia="fr-FR"/>
              </w:rPr>
              <w:t>v_</w:t>
            </w:r>
            <w:proofErr w:type="gramStart"/>
            <w:r w:rsidRPr="00333C78">
              <w:rPr>
                <w:rFonts w:ascii="Courier New" w:eastAsia="SimSun" w:hAnsi="Courier New" w:cs="Courier New"/>
                <w:sz w:val="16"/>
                <w:szCs w:val="16"/>
                <w:lang w:eastAsia="fr-FR"/>
              </w:rPr>
              <w:t>PcoCnt</w:t>
            </w:r>
            <w:proofErr w:type="spellEnd"/>
            <w:r w:rsidRPr="00333C78">
              <w:rPr>
                <w:rFonts w:ascii="Courier New" w:eastAsia="SimSun" w:hAnsi="Courier New" w:cs="Courier New"/>
                <w:sz w:val="16"/>
                <w:szCs w:val="16"/>
                <w:lang w:eastAsia="fr-FR"/>
              </w:rPr>
              <w:t xml:space="preserve"> :</w:t>
            </w:r>
            <w:proofErr w:type="gramEnd"/>
            <w:r w:rsidRPr="00333C78">
              <w:rPr>
                <w:rFonts w:ascii="Courier New" w:eastAsia="SimSun" w:hAnsi="Courier New" w:cs="Courier New"/>
                <w:sz w:val="16"/>
                <w:szCs w:val="16"/>
                <w:lang w:eastAsia="fr-FR"/>
              </w:rPr>
              <w:t>= 0;</w:t>
            </w:r>
          </w:p>
          <w:p w14:paraId="434F26D7"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var O2_Type </w:t>
            </w:r>
            <w:proofErr w:type="spellStart"/>
            <w:r w:rsidRPr="00333C78">
              <w:rPr>
                <w:rFonts w:ascii="Courier New" w:eastAsia="SimSun" w:hAnsi="Courier New" w:cs="Courier New"/>
                <w:sz w:val="16"/>
                <w:szCs w:val="16"/>
                <w:lang w:eastAsia="fr-FR"/>
              </w:rPr>
              <w:t>v_ProtocolId</w:t>
            </w:r>
            <w:proofErr w:type="spellEnd"/>
            <w:r w:rsidRPr="00333C78">
              <w:rPr>
                <w:rFonts w:ascii="Courier New" w:eastAsia="SimSun" w:hAnsi="Courier New" w:cs="Courier New"/>
                <w:sz w:val="16"/>
                <w:szCs w:val="16"/>
                <w:lang w:eastAsia="fr-FR"/>
              </w:rPr>
              <w:t>;</w:t>
            </w:r>
          </w:p>
          <w:p w14:paraId="4E91E81C"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var </w:t>
            </w:r>
            <w:proofErr w:type="spellStart"/>
            <w:r w:rsidRPr="00333C78">
              <w:rPr>
                <w:rFonts w:ascii="Courier New" w:eastAsia="SimSun" w:hAnsi="Courier New" w:cs="Courier New"/>
                <w:sz w:val="16"/>
                <w:szCs w:val="16"/>
                <w:lang w:eastAsia="fr-FR"/>
              </w:rPr>
              <w:t>octetstring</w:t>
            </w:r>
            <w:proofErr w:type="spellEnd"/>
            <w:r w:rsidRPr="00333C78">
              <w:rPr>
                <w:rFonts w:ascii="Courier New" w:eastAsia="SimSun" w:hAnsi="Courier New" w:cs="Courier New"/>
                <w:sz w:val="16"/>
                <w:szCs w:val="16"/>
                <w:lang w:eastAsia="fr-FR"/>
              </w:rPr>
              <w:t xml:space="preserve"> </w:t>
            </w:r>
            <w:proofErr w:type="spellStart"/>
            <w:r w:rsidRPr="00333C78">
              <w:rPr>
                <w:rFonts w:ascii="Courier New" w:eastAsia="SimSun" w:hAnsi="Courier New" w:cs="Courier New"/>
                <w:sz w:val="16"/>
                <w:szCs w:val="16"/>
                <w:lang w:eastAsia="fr-FR"/>
              </w:rPr>
              <w:t>v_Contents</w:t>
            </w:r>
            <w:proofErr w:type="spellEnd"/>
            <w:r w:rsidRPr="00333C78">
              <w:rPr>
                <w:rFonts w:ascii="Courier New" w:eastAsia="SimSun" w:hAnsi="Courier New" w:cs="Courier New"/>
                <w:sz w:val="16"/>
                <w:szCs w:val="16"/>
                <w:lang w:eastAsia="fr-FR"/>
              </w:rPr>
              <w:t>;</w:t>
            </w:r>
          </w:p>
          <w:p w14:paraId="4E826A7D"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var integer </w:t>
            </w:r>
            <w:proofErr w:type="spellStart"/>
            <w:r w:rsidRPr="00333C78">
              <w:rPr>
                <w:rFonts w:ascii="Courier New" w:eastAsia="SimSun" w:hAnsi="Courier New" w:cs="Courier New"/>
                <w:sz w:val="16"/>
                <w:szCs w:val="16"/>
                <w:lang w:eastAsia="fr-FR"/>
              </w:rPr>
              <w:t>i</w:t>
            </w:r>
            <w:proofErr w:type="spellEnd"/>
            <w:r w:rsidRPr="00333C78">
              <w:rPr>
                <w:rFonts w:ascii="Courier New" w:eastAsia="SimSun" w:hAnsi="Courier New" w:cs="Courier New"/>
                <w:sz w:val="16"/>
                <w:szCs w:val="16"/>
                <w:lang w:eastAsia="fr-FR"/>
              </w:rPr>
              <w:t>;</w:t>
            </w:r>
          </w:p>
          <w:p w14:paraId="7C3C21F6"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w:t>
            </w:r>
          </w:p>
          <w:p w14:paraId="29EFD16E"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for (</w:t>
            </w:r>
            <w:proofErr w:type="spellStart"/>
            <w:proofErr w:type="gramStart"/>
            <w:r w:rsidRPr="00333C78">
              <w:rPr>
                <w:rFonts w:ascii="Courier New" w:eastAsia="SimSun" w:hAnsi="Courier New" w:cs="Courier New"/>
                <w:sz w:val="16"/>
                <w:szCs w:val="16"/>
                <w:lang w:eastAsia="fr-FR"/>
              </w:rPr>
              <w:t>i</w:t>
            </w:r>
            <w:proofErr w:type="spellEnd"/>
            <w:r w:rsidRPr="00333C78">
              <w:rPr>
                <w:rFonts w:ascii="Courier New" w:eastAsia="SimSun" w:hAnsi="Courier New" w:cs="Courier New"/>
                <w:sz w:val="16"/>
                <w:szCs w:val="16"/>
                <w:lang w:eastAsia="fr-FR"/>
              </w:rPr>
              <w:t xml:space="preserve"> :</w:t>
            </w:r>
            <w:proofErr w:type="gramEnd"/>
            <w:r w:rsidRPr="00333C78">
              <w:rPr>
                <w:rFonts w:ascii="Courier New" w:eastAsia="SimSun" w:hAnsi="Courier New" w:cs="Courier New"/>
                <w:sz w:val="16"/>
                <w:szCs w:val="16"/>
                <w:lang w:eastAsia="fr-FR"/>
              </w:rPr>
              <w:t xml:space="preserve">= 0; </w:t>
            </w:r>
            <w:proofErr w:type="spellStart"/>
            <w:r w:rsidRPr="00333C78">
              <w:rPr>
                <w:rFonts w:ascii="Courier New" w:eastAsia="SimSun" w:hAnsi="Courier New" w:cs="Courier New"/>
                <w:sz w:val="16"/>
                <w:szCs w:val="16"/>
                <w:lang w:eastAsia="fr-FR"/>
              </w:rPr>
              <w:t>i</w:t>
            </w:r>
            <w:proofErr w:type="spellEnd"/>
            <w:r w:rsidRPr="00333C78">
              <w:rPr>
                <w:rFonts w:ascii="Courier New" w:eastAsia="SimSun" w:hAnsi="Courier New" w:cs="Courier New"/>
                <w:sz w:val="16"/>
                <w:szCs w:val="16"/>
                <w:lang w:eastAsia="fr-FR"/>
              </w:rPr>
              <w:t xml:space="preserve"> &lt; </w:t>
            </w:r>
            <w:proofErr w:type="spellStart"/>
            <w:r w:rsidRPr="00333C78">
              <w:rPr>
                <w:rFonts w:ascii="Courier New" w:eastAsia="SimSun" w:hAnsi="Courier New" w:cs="Courier New"/>
                <w:sz w:val="16"/>
                <w:szCs w:val="16"/>
                <w:lang w:eastAsia="fr-FR"/>
              </w:rPr>
              <w:t>lengthof</w:t>
            </w:r>
            <w:proofErr w:type="spellEnd"/>
            <w:r w:rsidRPr="00333C78">
              <w:rPr>
                <w:rFonts w:ascii="Courier New" w:eastAsia="SimSun" w:hAnsi="Courier New" w:cs="Courier New"/>
                <w:sz w:val="16"/>
                <w:szCs w:val="16"/>
                <w:lang w:eastAsia="fr-FR"/>
              </w:rPr>
              <w:t>(</w:t>
            </w:r>
            <w:proofErr w:type="spellStart"/>
            <w:r w:rsidRPr="00333C78">
              <w:rPr>
                <w:rFonts w:ascii="Courier New" w:eastAsia="SimSun" w:hAnsi="Courier New" w:cs="Courier New"/>
                <w:sz w:val="16"/>
                <w:szCs w:val="16"/>
                <w:lang w:eastAsia="fr-FR"/>
              </w:rPr>
              <w:t>p_ConfigOptionsRX</w:t>
            </w:r>
            <w:proofErr w:type="spellEnd"/>
            <w:r w:rsidRPr="00333C78">
              <w:rPr>
                <w:rFonts w:ascii="Courier New" w:eastAsia="SimSun" w:hAnsi="Courier New" w:cs="Courier New"/>
                <w:sz w:val="16"/>
                <w:szCs w:val="16"/>
                <w:lang w:eastAsia="fr-FR"/>
              </w:rPr>
              <w:t xml:space="preserve">); </w:t>
            </w:r>
            <w:proofErr w:type="spellStart"/>
            <w:r w:rsidRPr="00333C78">
              <w:rPr>
                <w:rFonts w:ascii="Courier New" w:eastAsia="SimSun" w:hAnsi="Courier New" w:cs="Courier New"/>
                <w:sz w:val="16"/>
                <w:szCs w:val="16"/>
                <w:lang w:eastAsia="fr-FR"/>
              </w:rPr>
              <w:t>i</w:t>
            </w:r>
            <w:proofErr w:type="spellEnd"/>
            <w:r w:rsidRPr="00333C78">
              <w:rPr>
                <w:rFonts w:ascii="Courier New" w:eastAsia="SimSun" w:hAnsi="Courier New" w:cs="Courier New"/>
                <w:sz w:val="16"/>
                <w:szCs w:val="16"/>
                <w:lang w:eastAsia="fr-FR"/>
              </w:rPr>
              <w:t xml:space="preserve"> := </w:t>
            </w:r>
            <w:proofErr w:type="spellStart"/>
            <w:r w:rsidRPr="00333C78">
              <w:rPr>
                <w:rFonts w:ascii="Courier New" w:eastAsia="SimSun" w:hAnsi="Courier New" w:cs="Courier New"/>
                <w:sz w:val="16"/>
                <w:szCs w:val="16"/>
                <w:lang w:eastAsia="fr-FR"/>
              </w:rPr>
              <w:t>i</w:t>
            </w:r>
            <w:proofErr w:type="spellEnd"/>
            <w:r w:rsidRPr="00333C78">
              <w:rPr>
                <w:rFonts w:ascii="Courier New" w:eastAsia="SimSun" w:hAnsi="Courier New" w:cs="Courier New"/>
                <w:sz w:val="16"/>
                <w:szCs w:val="16"/>
                <w:lang w:eastAsia="fr-FR"/>
              </w:rPr>
              <w:t xml:space="preserve"> + 1) {</w:t>
            </w:r>
          </w:p>
          <w:p w14:paraId="70423490"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w:t>
            </w:r>
          </w:p>
          <w:p w14:paraId="36E75CB8"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lastRenderedPageBreak/>
              <w:t xml:space="preserve">      </w:t>
            </w:r>
            <w:proofErr w:type="spellStart"/>
            <w:r w:rsidRPr="00333C78">
              <w:rPr>
                <w:rFonts w:ascii="Courier New" w:eastAsia="SimSun" w:hAnsi="Courier New" w:cs="Courier New"/>
                <w:sz w:val="16"/>
                <w:szCs w:val="16"/>
                <w:lang w:eastAsia="fr-FR"/>
              </w:rPr>
              <w:t>v_</w:t>
            </w:r>
            <w:proofErr w:type="gramStart"/>
            <w:r w:rsidRPr="00333C78">
              <w:rPr>
                <w:rFonts w:ascii="Courier New" w:eastAsia="SimSun" w:hAnsi="Courier New" w:cs="Courier New"/>
                <w:sz w:val="16"/>
                <w:szCs w:val="16"/>
                <w:lang w:eastAsia="fr-FR"/>
              </w:rPr>
              <w:t>ProtocolId</w:t>
            </w:r>
            <w:proofErr w:type="spellEnd"/>
            <w:r w:rsidRPr="00333C78">
              <w:rPr>
                <w:rFonts w:ascii="Courier New" w:eastAsia="SimSun" w:hAnsi="Courier New" w:cs="Courier New"/>
                <w:sz w:val="16"/>
                <w:szCs w:val="16"/>
                <w:lang w:eastAsia="fr-FR"/>
              </w:rPr>
              <w:t xml:space="preserve"> :</w:t>
            </w:r>
            <w:proofErr w:type="gramEnd"/>
            <w:r w:rsidRPr="00333C78">
              <w:rPr>
                <w:rFonts w:ascii="Courier New" w:eastAsia="SimSun" w:hAnsi="Courier New" w:cs="Courier New"/>
                <w:sz w:val="16"/>
                <w:szCs w:val="16"/>
                <w:lang w:eastAsia="fr-FR"/>
              </w:rPr>
              <w:t xml:space="preserve">= </w:t>
            </w:r>
            <w:proofErr w:type="spellStart"/>
            <w:r w:rsidRPr="00333C78">
              <w:rPr>
                <w:rFonts w:ascii="Courier New" w:eastAsia="SimSun" w:hAnsi="Courier New" w:cs="Courier New"/>
                <w:sz w:val="16"/>
                <w:szCs w:val="16"/>
                <w:lang w:eastAsia="fr-FR"/>
              </w:rPr>
              <w:t>p_ConfigOptionsRX</w:t>
            </w:r>
            <w:proofErr w:type="spellEnd"/>
            <w:r w:rsidRPr="00333C78">
              <w:rPr>
                <w:rFonts w:ascii="Courier New" w:eastAsia="SimSun" w:hAnsi="Courier New" w:cs="Courier New"/>
                <w:sz w:val="16"/>
                <w:szCs w:val="16"/>
                <w:lang w:eastAsia="fr-FR"/>
              </w:rPr>
              <w:t>[</w:t>
            </w:r>
            <w:proofErr w:type="spellStart"/>
            <w:r w:rsidRPr="00333C78">
              <w:rPr>
                <w:rFonts w:ascii="Courier New" w:eastAsia="SimSun" w:hAnsi="Courier New" w:cs="Courier New"/>
                <w:sz w:val="16"/>
                <w:szCs w:val="16"/>
                <w:lang w:eastAsia="fr-FR"/>
              </w:rPr>
              <w:t>i</w:t>
            </w:r>
            <w:proofErr w:type="spellEnd"/>
            <w:r w:rsidRPr="00333C78">
              <w:rPr>
                <w:rFonts w:ascii="Courier New" w:eastAsia="SimSun" w:hAnsi="Courier New" w:cs="Courier New"/>
                <w:sz w:val="16"/>
                <w:szCs w:val="16"/>
                <w:lang w:eastAsia="fr-FR"/>
              </w:rPr>
              <w:t>].</w:t>
            </w:r>
            <w:proofErr w:type="spellStart"/>
            <w:r w:rsidRPr="00333C78">
              <w:rPr>
                <w:rFonts w:ascii="Courier New" w:eastAsia="SimSun" w:hAnsi="Courier New" w:cs="Courier New"/>
                <w:sz w:val="16"/>
                <w:szCs w:val="16"/>
                <w:lang w:eastAsia="fr-FR"/>
              </w:rPr>
              <w:t>protocolID</w:t>
            </w:r>
            <w:proofErr w:type="spellEnd"/>
            <w:r w:rsidRPr="00333C78">
              <w:rPr>
                <w:rFonts w:ascii="Courier New" w:eastAsia="SimSun" w:hAnsi="Courier New" w:cs="Courier New"/>
                <w:sz w:val="16"/>
                <w:szCs w:val="16"/>
                <w:lang w:eastAsia="fr-FR"/>
              </w:rPr>
              <w:t>;</w:t>
            </w:r>
          </w:p>
          <w:p w14:paraId="64DCC19A"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w:t>
            </w:r>
            <w:proofErr w:type="spellStart"/>
            <w:r w:rsidRPr="00333C78">
              <w:rPr>
                <w:rFonts w:ascii="Courier New" w:eastAsia="SimSun" w:hAnsi="Courier New" w:cs="Courier New"/>
                <w:sz w:val="16"/>
                <w:szCs w:val="16"/>
                <w:lang w:eastAsia="fr-FR"/>
              </w:rPr>
              <w:t>v_</w:t>
            </w:r>
            <w:proofErr w:type="gramStart"/>
            <w:r w:rsidRPr="00333C78">
              <w:rPr>
                <w:rFonts w:ascii="Courier New" w:eastAsia="SimSun" w:hAnsi="Courier New" w:cs="Courier New"/>
                <w:sz w:val="16"/>
                <w:szCs w:val="16"/>
                <w:lang w:eastAsia="fr-FR"/>
              </w:rPr>
              <w:t>Contents</w:t>
            </w:r>
            <w:proofErr w:type="spellEnd"/>
            <w:r w:rsidRPr="00333C78">
              <w:rPr>
                <w:rFonts w:ascii="Courier New" w:eastAsia="SimSun" w:hAnsi="Courier New" w:cs="Courier New"/>
                <w:sz w:val="16"/>
                <w:szCs w:val="16"/>
                <w:lang w:eastAsia="fr-FR"/>
              </w:rPr>
              <w:t xml:space="preserve"> :</w:t>
            </w:r>
            <w:proofErr w:type="gramEnd"/>
            <w:r w:rsidRPr="00333C78">
              <w:rPr>
                <w:rFonts w:ascii="Courier New" w:eastAsia="SimSun" w:hAnsi="Courier New" w:cs="Courier New"/>
                <w:sz w:val="16"/>
                <w:szCs w:val="16"/>
                <w:lang w:eastAsia="fr-FR"/>
              </w:rPr>
              <w:t>= ''O;</w:t>
            </w:r>
          </w:p>
          <w:p w14:paraId="03FC2B15"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w:t>
            </w:r>
          </w:p>
          <w:p w14:paraId="7C0D7AF3"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select (</w:t>
            </w:r>
            <w:proofErr w:type="spellStart"/>
            <w:r w:rsidRPr="00333C78">
              <w:rPr>
                <w:rFonts w:ascii="Courier New" w:eastAsia="SimSun" w:hAnsi="Courier New" w:cs="Courier New"/>
                <w:sz w:val="16"/>
                <w:szCs w:val="16"/>
                <w:lang w:eastAsia="fr-FR"/>
              </w:rPr>
              <w:t>v_ProtocolId</w:t>
            </w:r>
            <w:proofErr w:type="spellEnd"/>
            <w:r w:rsidRPr="00333C78">
              <w:rPr>
                <w:rFonts w:ascii="Courier New" w:eastAsia="SimSun" w:hAnsi="Courier New" w:cs="Courier New"/>
                <w:sz w:val="16"/>
                <w:szCs w:val="16"/>
                <w:lang w:eastAsia="fr-FR"/>
              </w:rPr>
              <w:t xml:space="preserve">) </w:t>
            </w:r>
            <w:proofErr w:type="gramStart"/>
            <w:r w:rsidRPr="00333C78">
              <w:rPr>
                <w:rFonts w:ascii="Courier New" w:eastAsia="SimSun" w:hAnsi="Courier New" w:cs="Courier New"/>
                <w:sz w:val="16"/>
                <w:szCs w:val="16"/>
                <w:lang w:eastAsia="fr-FR"/>
              </w:rPr>
              <w:t>{  /</w:t>
            </w:r>
            <w:proofErr w:type="gramEnd"/>
            <w:r w:rsidRPr="00333C78">
              <w:rPr>
                <w:rFonts w:ascii="Courier New" w:eastAsia="SimSun" w:hAnsi="Courier New" w:cs="Courier New"/>
                <w:sz w:val="16"/>
                <w:szCs w:val="16"/>
                <w:lang w:eastAsia="fr-FR"/>
              </w:rPr>
              <w:t>/ See 24.008 Table 10.5.154</w:t>
            </w:r>
          </w:p>
          <w:p w14:paraId="2C32B091"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case ('0001'O) </w:t>
            </w:r>
            <w:proofErr w:type="gramStart"/>
            <w:r w:rsidRPr="00333C78">
              <w:rPr>
                <w:rFonts w:ascii="Courier New" w:eastAsia="SimSun" w:hAnsi="Courier New" w:cs="Courier New"/>
                <w:sz w:val="16"/>
                <w:szCs w:val="16"/>
                <w:lang w:eastAsia="fr-FR"/>
              </w:rPr>
              <w:t xml:space="preserve">{  </w:t>
            </w:r>
            <w:proofErr w:type="gramEnd"/>
            <w:r w:rsidRPr="00333C78">
              <w:rPr>
                <w:rFonts w:ascii="Courier New" w:eastAsia="SimSun" w:hAnsi="Courier New" w:cs="Courier New"/>
                <w:sz w:val="16"/>
                <w:szCs w:val="16"/>
                <w:lang w:eastAsia="fr-FR"/>
              </w:rPr>
              <w:t xml:space="preserve">     // P-CSCF IPv6 address</w:t>
            </w:r>
          </w:p>
          <w:p w14:paraId="2FAC80EB"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if (</w:t>
            </w:r>
            <w:proofErr w:type="spellStart"/>
            <w:r w:rsidRPr="00333C78">
              <w:rPr>
                <w:rFonts w:ascii="Courier New" w:eastAsia="SimSun" w:hAnsi="Courier New" w:cs="Courier New"/>
                <w:sz w:val="16"/>
                <w:szCs w:val="16"/>
                <w:lang w:eastAsia="fr-FR"/>
              </w:rPr>
              <w:t>pc_IMS</w:t>
            </w:r>
            <w:proofErr w:type="spellEnd"/>
            <w:r w:rsidRPr="00333C78">
              <w:rPr>
                <w:rFonts w:ascii="Courier New" w:eastAsia="SimSun" w:hAnsi="Courier New" w:cs="Courier New"/>
                <w:sz w:val="16"/>
                <w:szCs w:val="16"/>
                <w:lang w:eastAsia="fr-FR"/>
              </w:rPr>
              <w:t>) {</w:t>
            </w:r>
          </w:p>
          <w:p w14:paraId="07DA93D6"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w:t>
            </w:r>
            <w:proofErr w:type="spellStart"/>
            <w:r w:rsidRPr="00333C78">
              <w:rPr>
                <w:rFonts w:ascii="Courier New" w:eastAsia="SimSun" w:hAnsi="Courier New" w:cs="Courier New"/>
                <w:sz w:val="16"/>
                <w:szCs w:val="16"/>
                <w:lang w:eastAsia="fr-FR"/>
              </w:rPr>
              <w:t>v_</w:t>
            </w:r>
            <w:proofErr w:type="gramStart"/>
            <w:r w:rsidRPr="00333C78">
              <w:rPr>
                <w:rFonts w:ascii="Courier New" w:eastAsia="SimSun" w:hAnsi="Courier New" w:cs="Courier New"/>
                <w:sz w:val="16"/>
                <w:szCs w:val="16"/>
                <w:lang w:eastAsia="fr-FR"/>
              </w:rPr>
              <w:t>Contents</w:t>
            </w:r>
            <w:proofErr w:type="spellEnd"/>
            <w:r w:rsidRPr="00333C78">
              <w:rPr>
                <w:rFonts w:ascii="Courier New" w:eastAsia="SimSun" w:hAnsi="Courier New" w:cs="Courier New"/>
                <w:sz w:val="16"/>
                <w:szCs w:val="16"/>
                <w:lang w:eastAsia="fr-FR"/>
              </w:rPr>
              <w:t xml:space="preserve"> :</w:t>
            </w:r>
            <w:proofErr w:type="gramEnd"/>
            <w:r w:rsidRPr="00333C78">
              <w:rPr>
                <w:rFonts w:ascii="Courier New" w:eastAsia="SimSun" w:hAnsi="Courier New" w:cs="Courier New"/>
                <w:sz w:val="16"/>
                <w:szCs w:val="16"/>
                <w:lang w:eastAsia="fr-FR"/>
              </w:rPr>
              <w:t>= f_Convert_IPv6Addr2OctString(v_PDN_AddressInfo.PCSCF_IPAddressIPv6);</w:t>
            </w:r>
          </w:p>
          <w:p w14:paraId="676631C3"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w:t>
            </w:r>
          </w:p>
          <w:p w14:paraId="568FE872"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w:t>
            </w:r>
          </w:p>
          <w:p w14:paraId="69D538C0"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case ('0002'O) </w:t>
            </w:r>
            <w:proofErr w:type="gramStart"/>
            <w:r w:rsidRPr="00333C78">
              <w:rPr>
                <w:rFonts w:ascii="Courier New" w:eastAsia="SimSun" w:hAnsi="Courier New" w:cs="Courier New"/>
                <w:sz w:val="16"/>
                <w:szCs w:val="16"/>
                <w:lang w:eastAsia="fr-FR"/>
              </w:rPr>
              <w:t xml:space="preserve">{  </w:t>
            </w:r>
            <w:proofErr w:type="gramEnd"/>
            <w:r w:rsidRPr="00333C78">
              <w:rPr>
                <w:rFonts w:ascii="Courier New" w:eastAsia="SimSun" w:hAnsi="Courier New" w:cs="Courier New"/>
                <w:sz w:val="16"/>
                <w:szCs w:val="16"/>
                <w:lang w:eastAsia="fr-FR"/>
              </w:rPr>
              <w:t xml:space="preserve">          // IM CN Subsystem Signalling Flag, reply with an empty container</w:t>
            </w:r>
          </w:p>
          <w:p w14:paraId="33EF07B3"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if (not </w:t>
            </w:r>
            <w:proofErr w:type="spellStart"/>
            <w:r w:rsidRPr="00333C78">
              <w:rPr>
                <w:rFonts w:ascii="Courier New" w:eastAsia="SimSun" w:hAnsi="Courier New" w:cs="Courier New"/>
                <w:sz w:val="16"/>
                <w:szCs w:val="16"/>
                <w:lang w:eastAsia="fr-FR"/>
              </w:rPr>
              <w:t>p_IgnoreIM_CN_SubsystemSignalingFlag</w:t>
            </w:r>
            <w:proofErr w:type="spellEnd"/>
            <w:r w:rsidRPr="00333C78">
              <w:rPr>
                <w:rFonts w:ascii="Courier New" w:eastAsia="SimSun" w:hAnsi="Courier New" w:cs="Courier New"/>
                <w:sz w:val="16"/>
                <w:szCs w:val="16"/>
                <w:lang w:eastAsia="fr-FR"/>
              </w:rPr>
              <w:t>) {</w:t>
            </w:r>
          </w:p>
          <w:p w14:paraId="740731B8"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w:t>
            </w:r>
            <w:proofErr w:type="spellStart"/>
            <w:r w:rsidRPr="00333C78">
              <w:rPr>
                <w:rFonts w:ascii="Courier New" w:eastAsia="SimSun" w:hAnsi="Courier New" w:cs="Courier New"/>
                <w:sz w:val="16"/>
                <w:szCs w:val="16"/>
                <w:lang w:eastAsia="fr-FR"/>
              </w:rPr>
              <w:t>v_ProtocolContainerList</w:t>
            </w:r>
            <w:proofErr w:type="spellEnd"/>
            <w:r w:rsidRPr="00333C78">
              <w:rPr>
                <w:rFonts w:ascii="Courier New" w:eastAsia="SimSun" w:hAnsi="Courier New" w:cs="Courier New"/>
                <w:sz w:val="16"/>
                <w:szCs w:val="16"/>
                <w:lang w:eastAsia="fr-FR"/>
              </w:rPr>
              <w:t>[</w:t>
            </w:r>
            <w:proofErr w:type="spellStart"/>
            <w:r w:rsidRPr="00333C78">
              <w:rPr>
                <w:rFonts w:ascii="Courier New" w:eastAsia="SimSun" w:hAnsi="Courier New" w:cs="Courier New"/>
                <w:sz w:val="16"/>
                <w:szCs w:val="16"/>
                <w:lang w:eastAsia="fr-FR"/>
              </w:rPr>
              <w:t>v_PcoCnt</w:t>
            </w:r>
            <w:proofErr w:type="spellEnd"/>
            <w:proofErr w:type="gramStart"/>
            <w:r w:rsidRPr="00333C78">
              <w:rPr>
                <w:rFonts w:ascii="Courier New" w:eastAsia="SimSun" w:hAnsi="Courier New" w:cs="Courier New"/>
                <w:sz w:val="16"/>
                <w:szCs w:val="16"/>
                <w:lang w:eastAsia="fr-FR"/>
              </w:rPr>
              <w:t>] :</w:t>
            </w:r>
            <w:proofErr w:type="gramEnd"/>
            <w:r w:rsidRPr="00333C78">
              <w:rPr>
                <w:rFonts w:ascii="Courier New" w:eastAsia="SimSun" w:hAnsi="Courier New" w:cs="Courier New"/>
                <w:sz w:val="16"/>
                <w:szCs w:val="16"/>
                <w:lang w:eastAsia="fr-FR"/>
              </w:rPr>
              <w:t xml:space="preserve">= </w:t>
            </w:r>
            <w:proofErr w:type="spellStart"/>
            <w:r w:rsidRPr="00333C78">
              <w:rPr>
                <w:rFonts w:ascii="Courier New" w:eastAsia="SimSun" w:hAnsi="Courier New" w:cs="Courier New"/>
                <w:sz w:val="16"/>
                <w:szCs w:val="16"/>
                <w:lang w:eastAsia="fr-FR"/>
              </w:rPr>
              <w:t>cs_ProtocolContainer_Common</w:t>
            </w:r>
            <w:proofErr w:type="spellEnd"/>
            <w:r w:rsidRPr="00333C78">
              <w:rPr>
                <w:rFonts w:ascii="Courier New" w:eastAsia="SimSun" w:hAnsi="Courier New" w:cs="Courier New"/>
                <w:sz w:val="16"/>
                <w:szCs w:val="16"/>
                <w:lang w:eastAsia="fr-FR"/>
              </w:rPr>
              <w:t>(</w:t>
            </w:r>
            <w:proofErr w:type="spellStart"/>
            <w:r w:rsidRPr="00333C78">
              <w:rPr>
                <w:rFonts w:ascii="Courier New" w:eastAsia="SimSun" w:hAnsi="Courier New" w:cs="Courier New"/>
                <w:sz w:val="16"/>
                <w:szCs w:val="16"/>
                <w:lang w:eastAsia="fr-FR"/>
              </w:rPr>
              <w:t>v_ProtocolId</w:t>
            </w:r>
            <w:proofErr w:type="spellEnd"/>
            <w:r w:rsidRPr="00333C78">
              <w:rPr>
                <w:rFonts w:ascii="Courier New" w:eastAsia="SimSun" w:hAnsi="Courier New" w:cs="Courier New"/>
                <w:sz w:val="16"/>
                <w:szCs w:val="16"/>
                <w:lang w:eastAsia="fr-FR"/>
              </w:rPr>
              <w:t>);</w:t>
            </w:r>
          </w:p>
          <w:p w14:paraId="530B5BED"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w:t>
            </w:r>
            <w:proofErr w:type="spellStart"/>
            <w:r w:rsidRPr="00333C78">
              <w:rPr>
                <w:rFonts w:ascii="Courier New" w:eastAsia="SimSun" w:hAnsi="Courier New" w:cs="Courier New"/>
                <w:sz w:val="16"/>
                <w:szCs w:val="16"/>
                <w:lang w:eastAsia="fr-FR"/>
              </w:rPr>
              <w:t>v_</w:t>
            </w:r>
            <w:proofErr w:type="gramStart"/>
            <w:r w:rsidRPr="00333C78">
              <w:rPr>
                <w:rFonts w:ascii="Courier New" w:eastAsia="SimSun" w:hAnsi="Courier New" w:cs="Courier New"/>
                <w:sz w:val="16"/>
                <w:szCs w:val="16"/>
                <w:lang w:eastAsia="fr-FR"/>
              </w:rPr>
              <w:t>PcoCnt</w:t>
            </w:r>
            <w:proofErr w:type="spellEnd"/>
            <w:r w:rsidRPr="00333C78">
              <w:rPr>
                <w:rFonts w:ascii="Courier New" w:eastAsia="SimSun" w:hAnsi="Courier New" w:cs="Courier New"/>
                <w:sz w:val="16"/>
                <w:szCs w:val="16"/>
                <w:lang w:eastAsia="fr-FR"/>
              </w:rPr>
              <w:t xml:space="preserve"> :</w:t>
            </w:r>
            <w:proofErr w:type="gramEnd"/>
            <w:r w:rsidRPr="00333C78">
              <w:rPr>
                <w:rFonts w:ascii="Courier New" w:eastAsia="SimSun" w:hAnsi="Courier New" w:cs="Courier New"/>
                <w:sz w:val="16"/>
                <w:szCs w:val="16"/>
                <w:lang w:eastAsia="fr-FR"/>
              </w:rPr>
              <w:t xml:space="preserve">= </w:t>
            </w:r>
            <w:proofErr w:type="spellStart"/>
            <w:r w:rsidRPr="00333C78">
              <w:rPr>
                <w:rFonts w:ascii="Courier New" w:eastAsia="SimSun" w:hAnsi="Courier New" w:cs="Courier New"/>
                <w:sz w:val="16"/>
                <w:szCs w:val="16"/>
                <w:lang w:eastAsia="fr-FR"/>
              </w:rPr>
              <w:t>v_PcoCnt</w:t>
            </w:r>
            <w:proofErr w:type="spellEnd"/>
            <w:r w:rsidRPr="00333C78">
              <w:rPr>
                <w:rFonts w:ascii="Courier New" w:eastAsia="SimSun" w:hAnsi="Courier New" w:cs="Courier New"/>
                <w:sz w:val="16"/>
                <w:szCs w:val="16"/>
                <w:lang w:eastAsia="fr-FR"/>
              </w:rPr>
              <w:t xml:space="preserve"> + 1;</w:t>
            </w:r>
          </w:p>
          <w:p w14:paraId="75D26524"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continue;</w:t>
            </w:r>
          </w:p>
          <w:p w14:paraId="237F1250"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w:t>
            </w:r>
          </w:p>
          <w:p w14:paraId="5CEE40D5"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w:t>
            </w:r>
          </w:p>
          <w:p w14:paraId="3B3A06F1"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case ('0003'O) </w:t>
            </w:r>
            <w:proofErr w:type="gramStart"/>
            <w:r w:rsidRPr="00333C78">
              <w:rPr>
                <w:rFonts w:ascii="Courier New" w:eastAsia="SimSun" w:hAnsi="Courier New" w:cs="Courier New"/>
                <w:sz w:val="16"/>
                <w:szCs w:val="16"/>
                <w:lang w:eastAsia="fr-FR"/>
              </w:rPr>
              <w:t xml:space="preserve">{  </w:t>
            </w:r>
            <w:proofErr w:type="gramEnd"/>
            <w:r w:rsidRPr="00333C78">
              <w:rPr>
                <w:rFonts w:ascii="Courier New" w:eastAsia="SimSun" w:hAnsi="Courier New" w:cs="Courier New"/>
                <w:sz w:val="16"/>
                <w:szCs w:val="16"/>
                <w:lang w:eastAsia="fr-FR"/>
              </w:rPr>
              <w:t xml:space="preserve">     // DNS Server IPv6 address</w:t>
            </w:r>
          </w:p>
          <w:p w14:paraId="3C29240B"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w:t>
            </w:r>
            <w:proofErr w:type="spellStart"/>
            <w:r w:rsidRPr="00333C78">
              <w:rPr>
                <w:rFonts w:ascii="Courier New" w:eastAsia="SimSun" w:hAnsi="Courier New" w:cs="Courier New"/>
                <w:sz w:val="16"/>
                <w:szCs w:val="16"/>
                <w:lang w:eastAsia="fr-FR"/>
              </w:rPr>
              <w:t>v_</w:t>
            </w:r>
            <w:proofErr w:type="gramStart"/>
            <w:r w:rsidRPr="00333C78">
              <w:rPr>
                <w:rFonts w:ascii="Courier New" w:eastAsia="SimSun" w:hAnsi="Courier New" w:cs="Courier New"/>
                <w:sz w:val="16"/>
                <w:szCs w:val="16"/>
                <w:lang w:eastAsia="fr-FR"/>
              </w:rPr>
              <w:t>Contents</w:t>
            </w:r>
            <w:proofErr w:type="spellEnd"/>
            <w:r w:rsidRPr="00333C78">
              <w:rPr>
                <w:rFonts w:ascii="Courier New" w:eastAsia="SimSun" w:hAnsi="Courier New" w:cs="Courier New"/>
                <w:sz w:val="16"/>
                <w:szCs w:val="16"/>
                <w:lang w:eastAsia="fr-FR"/>
              </w:rPr>
              <w:t xml:space="preserve"> :</w:t>
            </w:r>
            <w:proofErr w:type="gramEnd"/>
            <w:r w:rsidRPr="00333C78">
              <w:rPr>
                <w:rFonts w:ascii="Courier New" w:eastAsia="SimSun" w:hAnsi="Courier New" w:cs="Courier New"/>
                <w:sz w:val="16"/>
                <w:szCs w:val="16"/>
                <w:lang w:eastAsia="fr-FR"/>
              </w:rPr>
              <w:t>= f_Convert_IPv6Addr2OctString(v_PDN_AddressInfo.DNS_ServerAddressIPv6);</w:t>
            </w:r>
          </w:p>
          <w:p w14:paraId="11588155"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w:t>
            </w:r>
          </w:p>
          <w:p w14:paraId="0B664A5C"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case ('000C'O) </w:t>
            </w:r>
            <w:proofErr w:type="gramStart"/>
            <w:r w:rsidRPr="00333C78">
              <w:rPr>
                <w:rFonts w:ascii="Courier New" w:eastAsia="SimSun" w:hAnsi="Courier New" w:cs="Courier New"/>
                <w:sz w:val="16"/>
                <w:szCs w:val="16"/>
                <w:lang w:eastAsia="fr-FR"/>
              </w:rPr>
              <w:t xml:space="preserve">{  </w:t>
            </w:r>
            <w:proofErr w:type="gramEnd"/>
            <w:r w:rsidRPr="00333C78">
              <w:rPr>
                <w:rFonts w:ascii="Courier New" w:eastAsia="SimSun" w:hAnsi="Courier New" w:cs="Courier New"/>
                <w:sz w:val="16"/>
                <w:szCs w:val="16"/>
                <w:lang w:eastAsia="fr-FR"/>
              </w:rPr>
              <w:t xml:space="preserve">     // P-CSCF IPv4 address</w:t>
            </w:r>
          </w:p>
          <w:p w14:paraId="6E3F72E7"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if (</w:t>
            </w:r>
            <w:proofErr w:type="spellStart"/>
            <w:r w:rsidRPr="00333C78">
              <w:rPr>
                <w:rFonts w:ascii="Courier New" w:eastAsia="SimSun" w:hAnsi="Courier New" w:cs="Courier New"/>
                <w:sz w:val="16"/>
                <w:szCs w:val="16"/>
                <w:lang w:eastAsia="fr-FR"/>
              </w:rPr>
              <w:t>pc_IMS</w:t>
            </w:r>
            <w:proofErr w:type="spellEnd"/>
            <w:r w:rsidRPr="00333C78">
              <w:rPr>
                <w:rFonts w:ascii="Courier New" w:eastAsia="SimSun" w:hAnsi="Courier New" w:cs="Courier New"/>
                <w:sz w:val="16"/>
                <w:szCs w:val="16"/>
                <w:lang w:eastAsia="fr-FR"/>
              </w:rPr>
              <w:t>) {</w:t>
            </w:r>
          </w:p>
          <w:p w14:paraId="1327ECB3"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w:t>
            </w:r>
            <w:proofErr w:type="spellStart"/>
            <w:r w:rsidRPr="00333C78">
              <w:rPr>
                <w:rFonts w:ascii="Courier New" w:eastAsia="SimSun" w:hAnsi="Courier New" w:cs="Courier New"/>
                <w:sz w:val="16"/>
                <w:szCs w:val="16"/>
                <w:lang w:eastAsia="fr-FR"/>
              </w:rPr>
              <w:t>v_</w:t>
            </w:r>
            <w:proofErr w:type="gramStart"/>
            <w:r w:rsidRPr="00333C78">
              <w:rPr>
                <w:rFonts w:ascii="Courier New" w:eastAsia="SimSun" w:hAnsi="Courier New" w:cs="Courier New"/>
                <w:sz w:val="16"/>
                <w:szCs w:val="16"/>
                <w:lang w:eastAsia="fr-FR"/>
              </w:rPr>
              <w:t>Contents</w:t>
            </w:r>
            <w:proofErr w:type="spellEnd"/>
            <w:r w:rsidRPr="00333C78">
              <w:rPr>
                <w:rFonts w:ascii="Courier New" w:eastAsia="SimSun" w:hAnsi="Courier New" w:cs="Courier New"/>
                <w:sz w:val="16"/>
                <w:szCs w:val="16"/>
                <w:lang w:eastAsia="fr-FR"/>
              </w:rPr>
              <w:t xml:space="preserve"> :</w:t>
            </w:r>
            <w:proofErr w:type="gramEnd"/>
            <w:r w:rsidRPr="00333C78">
              <w:rPr>
                <w:rFonts w:ascii="Courier New" w:eastAsia="SimSun" w:hAnsi="Courier New" w:cs="Courier New"/>
                <w:sz w:val="16"/>
                <w:szCs w:val="16"/>
                <w:lang w:eastAsia="fr-FR"/>
              </w:rPr>
              <w:t>= f_Convert_IPv4Addr2OctString(v_PDN_AddressInfo.PCSCF_IPAddressIPv4);</w:t>
            </w:r>
          </w:p>
          <w:p w14:paraId="7DB04E57"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w:t>
            </w:r>
          </w:p>
          <w:p w14:paraId="6FBA4C19"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w:t>
            </w:r>
          </w:p>
          <w:p w14:paraId="59065BE2"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case ('000D'O) </w:t>
            </w:r>
            <w:proofErr w:type="gramStart"/>
            <w:r w:rsidRPr="00333C78">
              <w:rPr>
                <w:rFonts w:ascii="Courier New" w:eastAsia="SimSun" w:hAnsi="Courier New" w:cs="Courier New"/>
                <w:sz w:val="16"/>
                <w:szCs w:val="16"/>
                <w:lang w:eastAsia="fr-FR"/>
              </w:rPr>
              <w:t xml:space="preserve">{  </w:t>
            </w:r>
            <w:proofErr w:type="gramEnd"/>
            <w:r w:rsidRPr="00333C78">
              <w:rPr>
                <w:rFonts w:ascii="Courier New" w:eastAsia="SimSun" w:hAnsi="Courier New" w:cs="Courier New"/>
                <w:sz w:val="16"/>
                <w:szCs w:val="16"/>
                <w:lang w:eastAsia="fr-FR"/>
              </w:rPr>
              <w:t xml:space="preserve">     // DNS Server IPv4 address</w:t>
            </w:r>
          </w:p>
          <w:p w14:paraId="63FFD03B"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w:t>
            </w:r>
            <w:proofErr w:type="spellStart"/>
            <w:r w:rsidRPr="00333C78">
              <w:rPr>
                <w:rFonts w:ascii="Courier New" w:eastAsia="SimSun" w:hAnsi="Courier New" w:cs="Courier New"/>
                <w:sz w:val="16"/>
                <w:szCs w:val="16"/>
                <w:lang w:eastAsia="fr-FR"/>
              </w:rPr>
              <w:t>v_</w:t>
            </w:r>
            <w:proofErr w:type="gramStart"/>
            <w:r w:rsidRPr="00333C78">
              <w:rPr>
                <w:rFonts w:ascii="Courier New" w:eastAsia="SimSun" w:hAnsi="Courier New" w:cs="Courier New"/>
                <w:sz w:val="16"/>
                <w:szCs w:val="16"/>
                <w:lang w:eastAsia="fr-FR"/>
              </w:rPr>
              <w:t>Contents</w:t>
            </w:r>
            <w:proofErr w:type="spellEnd"/>
            <w:r w:rsidRPr="00333C78">
              <w:rPr>
                <w:rFonts w:ascii="Courier New" w:eastAsia="SimSun" w:hAnsi="Courier New" w:cs="Courier New"/>
                <w:sz w:val="16"/>
                <w:szCs w:val="16"/>
                <w:lang w:eastAsia="fr-FR"/>
              </w:rPr>
              <w:t xml:space="preserve"> :</w:t>
            </w:r>
            <w:proofErr w:type="gramEnd"/>
            <w:r w:rsidRPr="00333C78">
              <w:rPr>
                <w:rFonts w:ascii="Courier New" w:eastAsia="SimSun" w:hAnsi="Courier New" w:cs="Courier New"/>
                <w:sz w:val="16"/>
                <w:szCs w:val="16"/>
                <w:lang w:eastAsia="fr-FR"/>
              </w:rPr>
              <w:t>= f_Convert_IPv4Addr2OctString(v_PDN_AddressInfo.DNS_ServerAddressIPv4);</w:t>
            </w:r>
          </w:p>
          <w:p w14:paraId="67E44D2F"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w:t>
            </w:r>
          </w:p>
          <w:p w14:paraId="3C71F78A"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w:t>
            </w:r>
          </w:p>
          <w:p w14:paraId="7B323F72"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w:t>
            </w:r>
          </w:p>
          <w:p w14:paraId="51B90235"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if (</w:t>
            </w:r>
            <w:proofErr w:type="spellStart"/>
            <w:r w:rsidRPr="00333C78">
              <w:rPr>
                <w:rFonts w:ascii="Courier New" w:eastAsia="SimSun" w:hAnsi="Courier New" w:cs="Courier New"/>
                <w:sz w:val="16"/>
                <w:szCs w:val="16"/>
                <w:lang w:eastAsia="fr-FR"/>
              </w:rPr>
              <w:t>lengthof</w:t>
            </w:r>
            <w:proofErr w:type="spellEnd"/>
            <w:r w:rsidRPr="00333C78">
              <w:rPr>
                <w:rFonts w:ascii="Courier New" w:eastAsia="SimSun" w:hAnsi="Courier New" w:cs="Courier New"/>
                <w:sz w:val="16"/>
                <w:szCs w:val="16"/>
                <w:lang w:eastAsia="fr-FR"/>
              </w:rPr>
              <w:t>(</w:t>
            </w:r>
            <w:proofErr w:type="spellStart"/>
            <w:r w:rsidRPr="00333C78">
              <w:rPr>
                <w:rFonts w:ascii="Courier New" w:eastAsia="SimSun" w:hAnsi="Courier New" w:cs="Courier New"/>
                <w:sz w:val="16"/>
                <w:szCs w:val="16"/>
                <w:lang w:eastAsia="fr-FR"/>
              </w:rPr>
              <w:t>v_Contents</w:t>
            </w:r>
            <w:proofErr w:type="spellEnd"/>
            <w:r w:rsidRPr="00333C78">
              <w:rPr>
                <w:rFonts w:ascii="Courier New" w:eastAsia="SimSun" w:hAnsi="Courier New" w:cs="Courier New"/>
                <w:sz w:val="16"/>
                <w:szCs w:val="16"/>
                <w:lang w:eastAsia="fr-FR"/>
              </w:rPr>
              <w:t>) &gt; 0) {</w:t>
            </w:r>
          </w:p>
          <w:p w14:paraId="41968697"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w:t>
            </w:r>
            <w:proofErr w:type="spellStart"/>
            <w:r w:rsidRPr="00333C78">
              <w:rPr>
                <w:rFonts w:ascii="Courier New" w:eastAsia="SimSun" w:hAnsi="Courier New" w:cs="Courier New"/>
                <w:sz w:val="16"/>
                <w:szCs w:val="16"/>
                <w:lang w:eastAsia="fr-FR"/>
              </w:rPr>
              <w:t>v_ProtocolContainerList</w:t>
            </w:r>
            <w:proofErr w:type="spellEnd"/>
            <w:r w:rsidRPr="00333C78">
              <w:rPr>
                <w:rFonts w:ascii="Courier New" w:eastAsia="SimSun" w:hAnsi="Courier New" w:cs="Courier New"/>
                <w:sz w:val="16"/>
                <w:szCs w:val="16"/>
                <w:lang w:eastAsia="fr-FR"/>
              </w:rPr>
              <w:t>[</w:t>
            </w:r>
            <w:proofErr w:type="spellStart"/>
            <w:r w:rsidRPr="00333C78">
              <w:rPr>
                <w:rFonts w:ascii="Courier New" w:eastAsia="SimSun" w:hAnsi="Courier New" w:cs="Courier New"/>
                <w:sz w:val="16"/>
                <w:szCs w:val="16"/>
                <w:lang w:eastAsia="fr-FR"/>
              </w:rPr>
              <w:t>v_PcoCnt</w:t>
            </w:r>
            <w:proofErr w:type="spellEnd"/>
            <w:proofErr w:type="gramStart"/>
            <w:r w:rsidRPr="00333C78">
              <w:rPr>
                <w:rFonts w:ascii="Courier New" w:eastAsia="SimSun" w:hAnsi="Courier New" w:cs="Courier New"/>
                <w:sz w:val="16"/>
                <w:szCs w:val="16"/>
                <w:lang w:eastAsia="fr-FR"/>
              </w:rPr>
              <w:t>] :</w:t>
            </w:r>
            <w:proofErr w:type="gramEnd"/>
            <w:r w:rsidRPr="00333C78">
              <w:rPr>
                <w:rFonts w:ascii="Courier New" w:eastAsia="SimSun" w:hAnsi="Courier New" w:cs="Courier New"/>
                <w:sz w:val="16"/>
                <w:szCs w:val="16"/>
                <w:lang w:eastAsia="fr-FR"/>
              </w:rPr>
              <w:t xml:space="preserve">= </w:t>
            </w:r>
            <w:proofErr w:type="spellStart"/>
            <w:r w:rsidRPr="00333C78">
              <w:rPr>
                <w:rFonts w:ascii="Courier New" w:eastAsia="SimSun" w:hAnsi="Courier New" w:cs="Courier New"/>
                <w:sz w:val="16"/>
                <w:szCs w:val="16"/>
                <w:lang w:eastAsia="fr-FR"/>
              </w:rPr>
              <w:t>cs_ProtocolContainer</w:t>
            </w:r>
            <w:proofErr w:type="spellEnd"/>
            <w:r w:rsidRPr="00333C78">
              <w:rPr>
                <w:rFonts w:ascii="Courier New" w:eastAsia="SimSun" w:hAnsi="Courier New" w:cs="Courier New"/>
                <w:sz w:val="16"/>
                <w:szCs w:val="16"/>
                <w:lang w:eastAsia="fr-FR"/>
              </w:rPr>
              <w:t>(</w:t>
            </w:r>
            <w:proofErr w:type="spellStart"/>
            <w:r w:rsidRPr="00333C78">
              <w:rPr>
                <w:rFonts w:ascii="Courier New" w:eastAsia="SimSun" w:hAnsi="Courier New" w:cs="Courier New"/>
                <w:sz w:val="16"/>
                <w:szCs w:val="16"/>
                <w:lang w:eastAsia="fr-FR"/>
              </w:rPr>
              <w:t>v_ProtocolId</w:t>
            </w:r>
            <w:proofErr w:type="spellEnd"/>
            <w:r w:rsidRPr="00333C78">
              <w:rPr>
                <w:rFonts w:ascii="Courier New" w:eastAsia="SimSun" w:hAnsi="Courier New" w:cs="Courier New"/>
                <w:sz w:val="16"/>
                <w:szCs w:val="16"/>
                <w:lang w:eastAsia="fr-FR"/>
              </w:rPr>
              <w:t xml:space="preserve">, </w:t>
            </w:r>
            <w:proofErr w:type="spellStart"/>
            <w:r w:rsidRPr="00333C78">
              <w:rPr>
                <w:rFonts w:ascii="Courier New" w:eastAsia="SimSun" w:hAnsi="Courier New" w:cs="Courier New"/>
                <w:sz w:val="16"/>
                <w:szCs w:val="16"/>
                <w:lang w:eastAsia="fr-FR"/>
              </w:rPr>
              <w:t>v_Contents</w:t>
            </w:r>
            <w:proofErr w:type="spellEnd"/>
            <w:r w:rsidRPr="00333C78">
              <w:rPr>
                <w:rFonts w:ascii="Courier New" w:eastAsia="SimSun" w:hAnsi="Courier New" w:cs="Courier New"/>
                <w:sz w:val="16"/>
                <w:szCs w:val="16"/>
                <w:lang w:eastAsia="fr-FR"/>
              </w:rPr>
              <w:t>);</w:t>
            </w:r>
          </w:p>
          <w:p w14:paraId="46B638CE"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w:t>
            </w:r>
            <w:proofErr w:type="spellStart"/>
            <w:r w:rsidRPr="00333C78">
              <w:rPr>
                <w:rFonts w:ascii="Courier New" w:eastAsia="SimSun" w:hAnsi="Courier New" w:cs="Courier New"/>
                <w:sz w:val="16"/>
                <w:szCs w:val="16"/>
                <w:lang w:eastAsia="fr-FR"/>
              </w:rPr>
              <w:t>v_</w:t>
            </w:r>
            <w:proofErr w:type="gramStart"/>
            <w:r w:rsidRPr="00333C78">
              <w:rPr>
                <w:rFonts w:ascii="Courier New" w:eastAsia="SimSun" w:hAnsi="Courier New" w:cs="Courier New"/>
                <w:sz w:val="16"/>
                <w:szCs w:val="16"/>
                <w:lang w:eastAsia="fr-FR"/>
              </w:rPr>
              <w:t>PcoCnt</w:t>
            </w:r>
            <w:proofErr w:type="spellEnd"/>
            <w:r w:rsidRPr="00333C78">
              <w:rPr>
                <w:rFonts w:ascii="Courier New" w:eastAsia="SimSun" w:hAnsi="Courier New" w:cs="Courier New"/>
                <w:sz w:val="16"/>
                <w:szCs w:val="16"/>
                <w:lang w:eastAsia="fr-FR"/>
              </w:rPr>
              <w:t xml:space="preserve"> :</w:t>
            </w:r>
            <w:proofErr w:type="gramEnd"/>
            <w:r w:rsidRPr="00333C78">
              <w:rPr>
                <w:rFonts w:ascii="Courier New" w:eastAsia="SimSun" w:hAnsi="Courier New" w:cs="Courier New"/>
                <w:sz w:val="16"/>
                <w:szCs w:val="16"/>
                <w:lang w:eastAsia="fr-FR"/>
              </w:rPr>
              <w:t xml:space="preserve">= </w:t>
            </w:r>
            <w:proofErr w:type="spellStart"/>
            <w:r w:rsidRPr="00333C78">
              <w:rPr>
                <w:rFonts w:ascii="Courier New" w:eastAsia="SimSun" w:hAnsi="Courier New" w:cs="Courier New"/>
                <w:sz w:val="16"/>
                <w:szCs w:val="16"/>
                <w:lang w:eastAsia="fr-FR"/>
              </w:rPr>
              <w:t>v_PcoCnt</w:t>
            </w:r>
            <w:proofErr w:type="spellEnd"/>
            <w:r w:rsidRPr="00333C78">
              <w:rPr>
                <w:rFonts w:ascii="Courier New" w:eastAsia="SimSun" w:hAnsi="Courier New" w:cs="Courier New"/>
                <w:sz w:val="16"/>
                <w:szCs w:val="16"/>
                <w:lang w:eastAsia="fr-FR"/>
              </w:rPr>
              <w:t xml:space="preserve"> + 1;</w:t>
            </w:r>
          </w:p>
          <w:p w14:paraId="57AE0A88"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w:t>
            </w:r>
          </w:p>
          <w:p w14:paraId="4AD6D920"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w:t>
            </w:r>
          </w:p>
          <w:p w14:paraId="2F5472AC"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return </w:t>
            </w:r>
            <w:proofErr w:type="spellStart"/>
            <w:r w:rsidRPr="00333C78">
              <w:rPr>
                <w:rFonts w:ascii="Courier New" w:eastAsia="SimSun" w:hAnsi="Courier New" w:cs="Courier New"/>
                <w:sz w:val="16"/>
                <w:szCs w:val="16"/>
                <w:lang w:eastAsia="fr-FR"/>
              </w:rPr>
              <w:t>v_ProtocolContainerList</w:t>
            </w:r>
            <w:proofErr w:type="spellEnd"/>
            <w:r w:rsidRPr="00333C78">
              <w:rPr>
                <w:rFonts w:ascii="Courier New" w:eastAsia="SimSun" w:hAnsi="Courier New" w:cs="Courier New"/>
                <w:sz w:val="16"/>
                <w:szCs w:val="16"/>
                <w:lang w:eastAsia="fr-FR"/>
              </w:rPr>
              <w:t xml:space="preserve"> &amp; </w:t>
            </w:r>
            <w:proofErr w:type="spellStart"/>
            <w:r w:rsidRPr="00333C78">
              <w:rPr>
                <w:rFonts w:ascii="Courier New" w:eastAsia="SimSun" w:hAnsi="Courier New" w:cs="Courier New"/>
                <w:sz w:val="16"/>
                <w:szCs w:val="16"/>
                <w:lang w:eastAsia="fr-FR"/>
              </w:rPr>
              <w:t>p_AdditionalProtocolConfigOptions</w:t>
            </w:r>
            <w:proofErr w:type="spellEnd"/>
            <w:r w:rsidRPr="00333C78">
              <w:rPr>
                <w:rFonts w:ascii="Courier New" w:eastAsia="SimSun" w:hAnsi="Courier New" w:cs="Courier New"/>
                <w:sz w:val="16"/>
                <w:szCs w:val="16"/>
                <w:lang w:eastAsia="fr-FR"/>
              </w:rPr>
              <w:t>;</w:t>
            </w:r>
          </w:p>
          <w:p w14:paraId="55C0065A" w14:textId="77777777" w:rsidR="008153F6" w:rsidRDefault="008153F6" w:rsidP="00FA2D51">
            <w:pPr>
              <w:autoSpaceDE w:val="0"/>
              <w:autoSpaceDN w:val="0"/>
              <w:adjustRightInd w:val="0"/>
              <w:spacing w:after="0"/>
              <w:rPr>
                <w:rFonts w:ascii="Courier New" w:hAnsi="Courier New" w:cs="Courier New"/>
                <w:lang w:eastAsia="de-DE"/>
              </w:rPr>
            </w:pPr>
            <w:r w:rsidRPr="00333C78">
              <w:rPr>
                <w:rFonts w:ascii="Courier New" w:eastAsia="SimSun" w:hAnsi="Courier New" w:cs="Courier New"/>
                <w:sz w:val="16"/>
                <w:szCs w:val="16"/>
                <w:lang w:eastAsia="fr-FR"/>
              </w:rPr>
              <w:t xml:space="preserve">  }</w:t>
            </w:r>
          </w:p>
        </w:tc>
      </w:tr>
    </w:tbl>
    <w:p w14:paraId="6F9502D6" w14:textId="77777777" w:rsidR="008153F6" w:rsidRDefault="008153F6" w:rsidP="008153F6">
      <w:pPr>
        <w:spacing w:after="0"/>
        <w:rPr>
          <w:rFonts w:ascii="Arial" w:hAnsi="Arial"/>
          <w:b/>
          <w:lang w:eastAsia="en-GB"/>
        </w:rPr>
      </w:pPr>
    </w:p>
    <w:p w14:paraId="429AAC7A" w14:textId="77777777" w:rsidR="008153F6" w:rsidRDefault="008153F6" w:rsidP="008153F6">
      <w:pPr>
        <w:spacing w:after="0"/>
        <w:rPr>
          <w:rFonts w:ascii="Arial" w:hAnsi="Arial"/>
          <w:b/>
          <w:lang w:eastAsia="en-GB"/>
        </w:rPr>
      </w:pPr>
    </w:p>
    <w:p w14:paraId="42D78AFA" w14:textId="77777777" w:rsidR="008153F6" w:rsidRDefault="008153F6" w:rsidP="008153F6">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153F6" w14:paraId="61008B03" w14:textId="77777777" w:rsidTr="00FA2D51">
        <w:trPr>
          <w:trHeight w:val="1352"/>
        </w:trPr>
        <w:tc>
          <w:tcPr>
            <w:tcW w:w="9855" w:type="dxa"/>
            <w:tcBorders>
              <w:top w:val="single" w:sz="4" w:space="0" w:color="auto"/>
              <w:left w:val="single" w:sz="4" w:space="0" w:color="auto"/>
              <w:bottom w:val="single" w:sz="4" w:space="0" w:color="auto"/>
              <w:right w:val="single" w:sz="4" w:space="0" w:color="auto"/>
            </w:tcBorders>
            <w:hideMark/>
          </w:tcPr>
          <w:p w14:paraId="61FB7DAC"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function </w:t>
            </w:r>
            <w:proofErr w:type="spellStart"/>
            <w:r w:rsidRPr="00333C78">
              <w:rPr>
                <w:rFonts w:ascii="Courier New" w:eastAsia="SimSun" w:hAnsi="Courier New" w:cs="Courier New"/>
                <w:sz w:val="16"/>
                <w:szCs w:val="16"/>
                <w:lang w:eastAsia="fr-FR"/>
              </w:rPr>
              <w:t>f_NAS_</w:t>
            </w:r>
            <w:proofErr w:type="gramStart"/>
            <w:r w:rsidRPr="00333C78">
              <w:rPr>
                <w:rFonts w:ascii="Courier New" w:eastAsia="SimSun" w:hAnsi="Courier New" w:cs="Courier New"/>
                <w:sz w:val="16"/>
                <w:szCs w:val="16"/>
                <w:lang w:eastAsia="fr-FR"/>
              </w:rPr>
              <w:t>GetProtocolConfigOptionList</w:t>
            </w:r>
            <w:proofErr w:type="spellEnd"/>
            <w:r w:rsidRPr="00333C78">
              <w:rPr>
                <w:rFonts w:ascii="Courier New" w:eastAsia="SimSun" w:hAnsi="Courier New" w:cs="Courier New"/>
                <w:sz w:val="16"/>
                <w:szCs w:val="16"/>
                <w:lang w:eastAsia="fr-FR"/>
              </w:rPr>
              <w:t>(</w:t>
            </w:r>
            <w:proofErr w:type="spellStart"/>
            <w:proofErr w:type="gramEnd"/>
            <w:r w:rsidRPr="00333C78">
              <w:rPr>
                <w:rFonts w:ascii="Courier New" w:eastAsia="SimSun" w:hAnsi="Courier New" w:cs="Courier New"/>
                <w:sz w:val="16"/>
                <w:szCs w:val="16"/>
                <w:lang w:eastAsia="fr-FR"/>
              </w:rPr>
              <w:t>NAS_ProtocolConfigOptions_Type</w:t>
            </w:r>
            <w:proofErr w:type="spellEnd"/>
            <w:r w:rsidRPr="00333C78">
              <w:rPr>
                <w:rFonts w:ascii="Courier New" w:eastAsia="SimSun" w:hAnsi="Courier New" w:cs="Courier New"/>
                <w:sz w:val="16"/>
                <w:szCs w:val="16"/>
                <w:lang w:eastAsia="fr-FR"/>
              </w:rPr>
              <w:t xml:space="preserve"> </w:t>
            </w:r>
            <w:proofErr w:type="spellStart"/>
            <w:r w:rsidRPr="00333C78">
              <w:rPr>
                <w:rFonts w:ascii="Courier New" w:eastAsia="SimSun" w:hAnsi="Courier New" w:cs="Courier New"/>
                <w:sz w:val="16"/>
                <w:szCs w:val="16"/>
                <w:lang w:eastAsia="fr-FR"/>
              </w:rPr>
              <w:t>p_ConfigOptionsRX</w:t>
            </w:r>
            <w:proofErr w:type="spellEnd"/>
            <w:r w:rsidRPr="00333C78">
              <w:rPr>
                <w:rFonts w:ascii="Courier New" w:eastAsia="SimSun" w:hAnsi="Courier New" w:cs="Courier New"/>
                <w:sz w:val="16"/>
                <w:szCs w:val="16"/>
                <w:lang w:eastAsia="fr-FR"/>
              </w:rPr>
              <w:t>,</w:t>
            </w:r>
          </w:p>
          <w:p w14:paraId="08111C0F"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w:t>
            </w:r>
            <w:proofErr w:type="spellStart"/>
            <w:r w:rsidRPr="00333C78">
              <w:rPr>
                <w:rFonts w:ascii="Courier New" w:eastAsia="SimSun" w:hAnsi="Courier New" w:cs="Courier New"/>
                <w:sz w:val="16"/>
                <w:szCs w:val="16"/>
                <w:lang w:eastAsia="fr-FR"/>
              </w:rPr>
              <w:t>PDN_Index_Type</w:t>
            </w:r>
            <w:proofErr w:type="spellEnd"/>
            <w:r w:rsidRPr="00333C78">
              <w:rPr>
                <w:rFonts w:ascii="Courier New" w:eastAsia="SimSun" w:hAnsi="Courier New" w:cs="Courier New"/>
                <w:sz w:val="16"/>
                <w:szCs w:val="16"/>
                <w:lang w:eastAsia="fr-FR"/>
              </w:rPr>
              <w:t xml:space="preserve"> p_</w:t>
            </w:r>
            <w:proofErr w:type="gramStart"/>
            <w:r w:rsidRPr="00333C78">
              <w:rPr>
                <w:rFonts w:ascii="Courier New" w:eastAsia="SimSun" w:hAnsi="Courier New" w:cs="Courier New"/>
                <w:sz w:val="16"/>
                <w:szCs w:val="16"/>
                <w:lang w:eastAsia="fr-FR"/>
              </w:rPr>
              <w:t>PdnIndex :</w:t>
            </w:r>
            <w:proofErr w:type="gramEnd"/>
            <w:r w:rsidRPr="00333C78">
              <w:rPr>
                <w:rFonts w:ascii="Courier New" w:eastAsia="SimSun" w:hAnsi="Courier New" w:cs="Courier New"/>
                <w:sz w:val="16"/>
                <w:szCs w:val="16"/>
                <w:lang w:eastAsia="fr-FR"/>
              </w:rPr>
              <w:t>= PDN_1,</w:t>
            </w:r>
          </w:p>
          <w:p w14:paraId="136E267F"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template (value) </w:t>
            </w:r>
            <w:proofErr w:type="spellStart"/>
            <w:r w:rsidRPr="00333C78">
              <w:rPr>
                <w:rFonts w:ascii="Courier New" w:eastAsia="SimSun" w:hAnsi="Courier New" w:cs="Courier New"/>
                <w:sz w:val="16"/>
                <w:szCs w:val="16"/>
                <w:lang w:eastAsia="fr-FR"/>
              </w:rPr>
              <w:t>NAS_ProtocolConfigOptions_Type</w:t>
            </w:r>
            <w:proofErr w:type="spellEnd"/>
            <w:r w:rsidRPr="00333C78">
              <w:rPr>
                <w:rFonts w:ascii="Courier New" w:eastAsia="SimSun" w:hAnsi="Courier New" w:cs="Courier New"/>
                <w:sz w:val="16"/>
                <w:szCs w:val="16"/>
                <w:lang w:eastAsia="fr-FR"/>
              </w:rPr>
              <w:t xml:space="preserve"> </w:t>
            </w:r>
            <w:proofErr w:type="spellStart"/>
            <w:r w:rsidRPr="00333C78">
              <w:rPr>
                <w:rFonts w:ascii="Courier New" w:eastAsia="SimSun" w:hAnsi="Courier New" w:cs="Courier New"/>
                <w:sz w:val="16"/>
                <w:szCs w:val="16"/>
                <w:lang w:eastAsia="fr-FR"/>
              </w:rPr>
              <w:t>p_</w:t>
            </w:r>
            <w:proofErr w:type="gramStart"/>
            <w:r w:rsidRPr="00333C78">
              <w:rPr>
                <w:rFonts w:ascii="Courier New" w:eastAsia="SimSun" w:hAnsi="Courier New" w:cs="Courier New"/>
                <w:sz w:val="16"/>
                <w:szCs w:val="16"/>
                <w:lang w:eastAsia="fr-FR"/>
              </w:rPr>
              <w:t>AdditionalProtocolConfigOptions</w:t>
            </w:r>
            <w:proofErr w:type="spellEnd"/>
            <w:r w:rsidRPr="00333C78">
              <w:rPr>
                <w:rFonts w:ascii="Courier New" w:eastAsia="SimSun" w:hAnsi="Courier New" w:cs="Courier New"/>
                <w:sz w:val="16"/>
                <w:szCs w:val="16"/>
                <w:lang w:eastAsia="fr-FR"/>
              </w:rPr>
              <w:t xml:space="preserve"> :</w:t>
            </w:r>
            <w:proofErr w:type="gramEnd"/>
            <w:r w:rsidRPr="00333C78">
              <w:rPr>
                <w:rFonts w:ascii="Courier New" w:eastAsia="SimSun" w:hAnsi="Courier New" w:cs="Courier New"/>
                <w:sz w:val="16"/>
                <w:szCs w:val="16"/>
                <w:lang w:eastAsia="fr-FR"/>
              </w:rPr>
              <w:t>= {},</w:t>
            </w:r>
          </w:p>
          <w:p w14:paraId="03C78EB6"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w:t>
            </w:r>
            <w:proofErr w:type="spellStart"/>
            <w:r w:rsidRPr="00333C78">
              <w:rPr>
                <w:rFonts w:ascii="Courier New" w:eastAsia="SimSun" w:hAnsi="Courier New" w:cs="Courier New"/>
                <w:sz w:val="16"/>
                <w:szCs w:val="16"/>
                <w:lang w:eastAsia="fr-FR"/>
              </w:rPr>
              <w:t>boolean</w:t>
            </w:r>
            <w:proofErr w:type="spellEnd"/>
            <w:r w:rsidRPr="00333C78">
              <w:rPr>
                <w:rFonts w:ascii="Courier New" w:eastAsia="SimSun" w:hAnsi="Courier New" w:cs="Courier New"/>
                <w:sz w:val="16"/>
                <w:szCs w:val="16"/>
                <w:lang w:eastAsia="fr-FR"/>
              </w:rPr>
              <w:t xml:space="preserve"> </w:t>
            </w:r>
            <w:proofErr w:type="spellStart"/>
            <w:r w:rsidRPr="00333C78">
              <w:rPr>
                <w:rFonts w:ascii="Courier New" w:eastAsia="SimSun" w:hAnsi="Courier New" w:cs="Courier New"/>
                <w:sz w:val="16"/>
                <w:szCs w:val="16"/>
                <w:lang w:eastAsia="fr-FR"/>
              </w:rPr>
              <w:t>p_IgnoreIM_CN_</w:t>
            </w:r>
            <w:proofErr w:type="gramStart"/>
            <w:r w:rsidRPr="00333C78">
              <w:rPr>
                <w:rFonts w:ascii="Courier New" w:eastAsia="SimSun" w:hAnsi="Courier New" w:cs="Courier New"/>
                <w:sz w:val="16"/>
                <w:szCs w:val="16"/>
                <w:lang w:eastAsia="fr-FR"/>
              </w:rPr>
              <w:t>SubsystemSignalingFlag</w:t>
            </w:r>
            <w:proofErr w:type="spellEnd"/>
            <w:r w:rsidRPr="00333C78">
              <w:rPr>
                <w:rFonts w:ascii="Courier New" w:eastAsia="SimSun" w:hAnsi="Courier New" w:cs="Courier New"/>
                <w:sz w:val="16"/>
                <w:szCs w:val="16"/>
                <w:lang w:eastAsia="fr-FR"/>
              </w:rPr>
              <w:t xml:space="preserve"> :</w:t>
            </w:r>
            <w:proofErr w:type="gramEnd"/>
            <w:r w:rsidRPr="00333C78">
              <w:rPr>
                <w:rFonts w:ascii="Courier New" w:eastAsia="SimSun" w:hAnsi="Courier New" w:cs="Courier New"/>
                <w:sz w:val="16"/>
                <w:szCs w:val="16"/>
                <w:lang w:eastAsia="fr-FR"/>
              </w:rPr>
              <w:t xml:space="preserve">= true) return template (value) </w:t>
            </w:r>
            <w:proofErr w:type="spellStart"/>
            <w:r w:rsidRPr="00333C78">
              <w:rPr>
                <w:rFonts w:ascii="Courier New" w:eastAsia="SimSun" w:hAnsi="Courier New" w:cs="Courier New"/>
                <w:sz w:val="16"/>
                <w:szCs w:val="16"/>
                <w:lang w:eastAsia="fr-FR"/>
              </w:rPr>
              <w:t>NAS_ProtocolConfigOptions_Type</w:t>
            </w:r>
            <w:proofErr w:type="spellEnd"/>
          </w:p>
          <w:p w14:paraId="19BA94EA"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w:t>
            </w:r>
            <w:proofErr w:type="gramStart"/>
            <w:r w:rsidRPr="00333C78">
              <w:rPr>
                <w:rFonts w:ascii="Courier New" w:eastAsia="SimSun" w:hAnsi="Courier New" w:cs="Courier New"/>
                <w:sz w:val="16"/>
                <w:szCs w:val="16"/>
                <w:lang w:eastAsia="fr-FR"/>
              </w:rPr>
              <w:t>{ /</w:t>
            </w:r>
            <w:proofErr w:type="gramEnd"/>
            <w:r w:rsidRPr="00333C78">
              <w:rPr>
                <w:rFonts w:ascii="Courier New" w:eastAsia="SimSun" w:hAnsi="Courier New" w:cs="Courier New"/>
                <w:sz w:val="16"/>
                <w:szCs w:val="16"/>
                <w:lang w:eastAsia="fr-FR"/>
              </w:rPr>
              <w:t xml:space="preserve">* @sic R5-198996: </w:t>
            </w:r>
            <w:proofErr w:type="spellStart"/>
            <w:r w:rsidRPr="00333C78">
              <w:rPr>
                <w:rFonts w:ascii="Courier New" w:eastAsia="SimSun" w:hAnsi="Courier New" w:cs="Courier New"/>
                <w:sz w:val="16"/>
                <w:szCs w:val="16"/>
                <w:lang w:eastAsia="fr-FR"/>
              </w:rPr>
              <w:t>p_AdditionalProtocolConfigOptions</w:t>
            </w:r>
            <w:proofErr w:type="spellEnd"/>
            <w:r w:rsidRPr="00333C78">
              <w:rPr>
                <w:rFonts w:ascii="Courier New" w:eastAsia="SimSun" w:hAnsi="Courier New" w:cs="Courier New"/>
                <w:sz w:val="16"/>
                <w:szCs w:val="16"/>
                <w:lang w:eastAsia="fr-FR"/>
              </w:rPr>
              <w:t xml:space="preserve"> for 5GC options sic@ */</w:t>
            </w:r>
          </w:p>
          <w:p w14:paraId="25EFA2B6"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var </w:t>
            </w:r>
            <w:proofErr w:type="spellStart"/>
            <w:r w:rsidRPr="00333C78">
              <w:rPr>
                <w:rFonts w:ascii="Courier New" w:eastAsia="SimSun" w:hAnsi="Courier New" w:cs="Courier New"/>
                <w:sz w:val="16"/>
                <w:szCs w:val="16"/>
                <w:lang w:eastAsia="fr-FR"/>
              </w:rPr>
              <w:t>PDN_AddressInfo_Type</w:t>
            </w:r>
            <w:proofErr w:type="spellEnd"/>
            <w:r w:rsidRPr="00333C78">
              <w:rPr>
                <w:rFonts w:ascii="Courier New" w:eastAsia="SimSun" w:hAnsi="Courier New" w:cs="Courier New"/>
                <w:sz w:val="16"/>
                <w:szCs w:val="16"/>
                <w:lang w:eastAsia="fr-FR"/>
              </w:rPr>
              <w:t xml:space="preserve"> </w:t>
            </w:r>
            <w:proofErr w:type="spellStart"/>
            <w:r w:rsidRPr="00333C78">
              <w:rPr>
                <w:rFonts w:ascii="Courier New" w:eastAsia="SimSun" w:hAnsi="Courier New" w:cs="Courier New"/>
                <w:sz w:val="16"/>
                <w:szCs w:val="16"/>
                <w:lang w:eastAsia="fr-FR"/>
              </w:rPr>
              <w:t>v_PDN_</w:t>
            </w:r>
            <w:proofErr w:type="gramStart"/>
            <w:r w:rsidRPr="00333C78">
              <w:rPr>
                <w:rFonts w:ascii="Courier New" w:eastAsia="SimSun" w:hAnsi="Courier New" w:cs="Courier New"/>
                <w:sz w:val="16"/>
                <w:szCs w:val="16"/>
                <w:lang w:eastAsia="fr-FR"/>
              </w:rPr>
              <w:t>AddressInfo</w:t>
            </w:r>
            <w:proofErr w:type="spellEnd"/>
            <w:r w:rsidRPr="00333C78">
              <w:rPr>
                <w:rFonts w:ascii="Courier New" w:eastAsia="SimSun" w:hAnsi="Courier New" w:cs="Courier New"/>
                <w:sz w:val="16"/>
                <w:szCs w:val="16"/>
                <w:lang w:eastAsia="fr-FR"/>
              </w:rPr>
              <w:t xml:space="preserve"> :</w:t>
            </w:r>
            <w:proofErr w:type="gramEnd"/>
            <w:r w:rsidRPr="00333C78">
              <w:rPr>
                <w:rFonts w:ascii="Courier New" w:eastAsia="SimSun" w:hAnsi="Courier New" w:cs="Courier New"/>
                <w:sz w:val="16"/>
                <w:szCs w:val="16"/>
                <w:lang w:eastAsia="fr-FR"/>
              </w:rPr>
              <w:t xml:space="preserve">= </w:t>
            </w:r>
            <w:proofErr w:type="spellStart"/>
            <w:r w:rsidRPr="00333C78">
              <w:rPr>
                <w:rFonts w:ascii="Courier New" w:eastAsia="SimSun" w:hAnsi="Courier New" w:cs="Courier New"/>
                <w:sz w:val="16"/>
                <w:szCs w:val="16"/>
                <w:lang w:eastAsia="fr-FR"/>
              </w:rPr>
              <w:t>f_PDN_AddressInfo_Get</w:t>
            </w:r>
            <w:proofErr w:type="spellEnd"/>
            <w:r w:rsidRPr="00333C78">
              <w:rPr>
                <w:rFonts w:ascii="Courier New" w:eastAsia="SimSun" w:hAnsi="Courier New" w:cs="Courier New"/>
                <w:sz w:val="16"/>
                <w:szCs w:val="16"/>
                <w:lang w:eastAsia="fr-FR"/>
              </w:rPr>
              <w:t>(</w:t>
            </w:r>
            <w:proofErr w:type="spellStart"/>
            <w:r w:rsidRPr="00333C78">
              <w:rPr>
                <w:rFonts w:ascii="Courier New" w:eastAsia="SimSun" w:hAnsi="Courier New" w:cs="Courier New"/>
                <w:sz w:val="16"/>
                <w:szCs w:val="16"/>
                <w:lang w:eastAsia="fr-FR"/>
              </w:rPr>
              <w:t>p_PdnIndex</w:t>
            </w:r>
            <w:proofErr w:type="spellEnd"/>
            <w:r w:rsidRPr="00333C78">
              <w:rPr>
                <w:rFonts w:ascii="Courier New" w:eastAsia="SimSun" w:hAnsi="Courier New" w:cs="Courier New"/>
                <w:sz w:val="16"/>
                <w:szCs w:val="16"/>
                <w:lang w:eastAsia="fr-FR"/>
              </w:rPr>
              <w:t>);</w:t>
            </w:r>
          </w:p>
          <w:p w14:paraId="7541E174"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var template (value) </w:t>
            </w:r>
            <w:proofErr w:type="spellStart"/>
            <w:r w:rsidRPr="00333C78">
              <w:rPr>
                <w:rFonts w:ascii="Courier New" w:eastAsia="SimSun" w:hAnsi="Courier New" w:cs="Courier New"/>
                <w:sz w:val="16"/>
                <w:szCs w:val="16"/>
                <w:lang w:eastAsia="fr-FR"/>
              </w:rPr>
              <w:t>NAS_ProtocolConfigOptions_Type</w:t>
            </w:r>
            <w:proofErr w:type="spellEnd"/>
            <w:r w:rsidRPr="00333C78">
              <w:rPr>
                <w:rFonts w:ascii="Courier New" w:eastAsia="SimSun" w:hAnsi="Courier New" w:cs="Courier New"/>
                <w:sz w:val="16"/>
                <w:szCs w:val="16"/>
                <w:lang w:eastAsia="fr-FR"/>
              </w:rPr>
              <w:t xml:space="preserve"> </w:t>
            </w:r>
            <w:proofErr w:type="spellStart"/>
            <w:r w:rsidRPr="00333C78">
              <w:rPr>
                <w:rFonts w:ascii="Courier New" w:eastAsia="SimSun" w:hAnsi="Courier New" w:cs="Courier New"/>
                <w:sz w:val="16"/>
                <w:szCs w:val="16"/>
                <w:lang w:eastAsia="fr-FR"/>
              </w:rPr>
              <w:t>v_</w:t>
            </w:r>
            <w:proofErr w:type="gramStart"/>
            <w:r w:rsidRPr="00333C78">
              <w:rPr>
                <w:rFonts w:ascii="Courier New" w:eastAsia="SimSun" w:hAnsi="Courier New" w:cs="Courier New"/>
                <w:sz w:val="16"/>
                <w:szCs w:val="16"/>
                <w:lang w:eastAsia="fr-FR"/>
              </w:rPr>
              <w:t>ProtocolContainerList</w:t>
            </w:r>
            <w:proofErr w:type="spellEnd"/>
            <w:r w:rsidRPr="00333C78">
              <w:rPr>
                <w:rFonts w:ascii="Courier New" w:eastAsia="SimSun" w:hAnsi="Courier New" w:cs="Courier New"/>
                <w:sz w:val="16"/>
                <w:szCs w:val="16"/>
                <w:lang w:eastAsia="fr-FR"/>
              </w:rPr>
              <w:t xml:space="preserve"> :</w:t>
            </w:r>
            <w:proofErr w:type="gramEnd"/>
            <w:r w:rsidRPr="00333C78">
              <w:rPr>
                <w:rFonts w:ascii="Courier New" w:eastAsia="SimSun" w:hAnsi="Courier New" w:cs="Courier New"/>
                <w:sz w:val="16"/>
                <w:szCs w:val="16"/>
                <w:lang w:eastAsia="fr-FR"/>
              </w:rPr>
              <w:t>= {};</w:t>
            </w:r>
          </w:p>
          <w:p w14:paraId="7B7307F6"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var integer </w:t>
            </w:r>
            <w:proofErr w:type="spellStart"/>
            <w:r w:rsidRPr="00333C78">
              <w:rPr>
                <w:rFonts w:ascii="Courier New" w:eastAsia="SimSun" w:hAnsi="Courier New" w:cs="Courier New"/>
                <w:sz w:val="16"/>
                <w:szCs w:val="16"/>
                <w:lang w:eastAsia="fr-FR"/>
              </w:rPr>
              <w:t>v_</w:t>
            </w:r>
            <w:proofErr w:type="gramStart"/>
            <w:r w:rsidRPr="00333C78">
              <w:rPr>
                <w:rFonts w:ascii="Courier New" w:eastAsia="SimSun" w:hAnsi="Courier New" w:cs="Courier New"/>
                <w:sz w:val="16"/>
                <w:szCs w:val="16"/>
                <w:lang w:eastAsia="fr-FR"/>
              </w:rPr>
              <w:t>PcoCnt</w:t>
            </w:r>
            <w:proofErr w:type="spellEnd"/>
            <w:r w:rsidRPr="00333C78">
              <w:rPr>
                <w:rFonts w:ascii="Courier New" w:eastAsia="SimSun" w:hAnsi="Courier New" w:cs="Courier New"/>
                <w:sz w:val="16"/>
                <w:szCs w:val="16"/>
                <w:lang w:eastAsia="fr-FR"/>
              </w:rPr>
              <w:t xml:space="preserve"> :</w:t>
            </w:r>
            <w:proofErr w:type="gramEnd"/>
            <w:r w:rsidRPr="00333C78">
              <w:rPr>
                <w:rFonts w:ascii="Courier New" w:eastAsia="SimSun" w:hAnsi="Courier New" w:cs="Courier New"/>
                <w:sz w:val="16"/>
                <w:szCs w:val="16"/>
                <w:lang w:eastAsia="fr-FR"/>
              </w:rPr>
              <w:t>= 0;</w:t>
            </w:r>
          </w:p>
          <w:p w14:paraId="07056D12"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var O2_Type </w:t>
            </w:r>
            <w:proofErr w:type="spellStart"/>
            <w:r w:rsidRPr="00333C78">
              <w:rPr>
                <w:rFonts w:ascii="Courier New" w:eastAsia="SimSun" w:hAnsi="Courier New" w:cs="Courier New"/>
                <w:sz w:val="16"/>
                <w:szCs w:val="16"/>
                <w:lang w:eastAsia="fr-FR"/>
              </w:rPr>
              <w:t>v_ProtocolId</w:t>
            </w:r>
            <w:proofErr w:type="spellEnd"/>
            <w:r w:rsidRPr="00333C78">
              <w:rPr>
                <w:rFonts w:ascii="Courier New" w:eastAsia="SimSun" w:hAnsi="Courier New" w:cs="Courier New"/>
                <w:sz w:val="16"/>
                <w:szCs w:val="16"/>
                <w:lang w:eastAsia="fr-FR"/>
              </w:rPr>
              <w:t>;</w:t>
            </w:r>
          </w:p>
          <w:p w14:paraId="7635F306"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var </w:t>
            </w:r>
            <w:proofErr w:type="spellStart"/>
            <w:r w:rsidRPr="00333C78">
              <w:rPr>
                <w:rFonts w:ascii="Courier New" w:eastAsia="SimSun" w:hAnsi="Courier New" w:cs="Courier New"/>
                <w:sz w:val="16"/>
                <w:szCs w:val="16"/>
                <w:lang w:eastAsia="fr-FR"/>
              </w:rPr>
              <w:t>octetstring</w:t>
            </w:r>
            <w:proofErr w:type="spellEnd"/>
            <w:r w:rsidRPr="00333C78">
              <w:rPr>
                <w:rFonts w:ascii="Courier New" w:eastAsia="SimSun" w:hAnsi="Courier New" w:cs="Courier New"/>
                <w:sz w:val="16"/>
                <w:szCs w:val="16"/>
                <w:lang w:eastAsia="fr-FR"/>
              </w:rPr>
              <w:t xml:space="preserve"> </w:t>
            </w:r>
            <w:proofErr w:type="spellStart"/>
            <w:r w:rsidRPr="00333C78">
              <w:rPr>
                <w:rFonts w:ascii="Courier New" w:eastAsia="SimSun" w:hAnsi="Courier New" w:cs="Courier New"/>
                <w:sz w:val="16"/>
                <w:szCs w:val="16"/>
                <w:lang w:eastAsia="fr-FR"/>
              </w:rPr>
              <w:t>v_Contents</w:t>
            </w:r>
            <w:proofErr w:type="spellEnd"/>
            <w:r w:rsidRPr="00333C78">
              <w:rPr>
                <w:rFonts w:ascii="Courier New" w:eastAsia="SimSun" w:hAnsi="Courier New" w:cs="Courier New"/>
                <w:sz w:val="16"/>
                <w:szCs w:val="16"/>
                <w:lang w:eastAsia="fr-FR"/>
              </w:rPr>
              <w:t>;</w:t>
            </w:r>
          </w:p>
          <w:p w14:paraId="0EB922D2"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var integer </w:t>
            </w:r>
            <w:proofErr w:type="spellStart"/>
            <w:r w:rsidRPr="00333C78">
              <w:rPr>
                <w:rFonts w:ascii="Courier New" w:eastAsia="SimSun" w:hAnsi="Courier New" w:cs="Courier New"/>
                <w:sz w:val="16"/>
                <w:szCs w:val="16"/>
                <w:lang w:eastAsia="fr-FR"/>
              </w:rPr>
              <w:t>i</w:t>
            </w:r>
            <w:proofErr w:type="spellEnd"/>
            <w:r w:rsidRPr="00333C78">
              <w:rPr>
                <w:rFonts w:ascii="Courier New" w:eastAsia="SimSun" w:hAnsi="Courier New" w:cs="Courier New"/>
                <w:sz w:val="16"/>
                <w:szCs w:val="16"/>
                <w:lang w:eastAsia="fr-FR"/>
              </w:rPr>
              <w:t>;</w:t>
            </w:r>
          </w:p>
          <w:p w14:paraId="6F798CA8"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w:t>
            </w:r>
          </w:p>
          <w:p w14:paraId="2515F5FB"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for (</w:t>
            </w:r>
            <w:proofErr w:type="spellStart"/>
            <w:proofErr w:type="gramStart"/>
            <w:r w:rsidRPr="00333C78">
              <w:rPr>
                <w:rFonts w:ascii="Courier New" w:eastAsia="SimSun" w:hAnsi="Courier New" w:cs="Courier New"/>
                <w:sz w:val="16"/>
                <w:szCs w:val="16"/>
                <w:lang w:eastAsia="fr-FR"/>
              </w:rPr>
              <w:t>i</w:t>
            </w:r>
            <w:proofErr w:type="spellEnd"/>
            <w:r w:rsidRPr="00333C78">
              <w:rPr>
                <w:rFonts w:ascii="Courier New" w:eastAsia="SimSun" w:hAnsi="Courier New" w:cs="Courier New"/>
                <w:sz w:val="16"/>
                <w:szCs w:val="16"/>
                <w:lang w:eastAsia="fr-FR"/>
              </w:rPr>
              <w:t xml:space="preserve"> :</w:t>
            </w:r>
            <w:proofErr w:type="gramEnd"/>
            <w:r w:rsidRPr="00333C78">
              <w:rPr>
                <w:rFonts w:ascii="Courier New" w:eastAsia="SimSun" w:hAnsi="Courier New" w:cs="Courier New"/>
                <w:sz w:val="16"/>
                <w:szCs w:val="16"/>
                <w:lang w:eastAsia="fr-FR"/>
              </w:rPr>
              <w:t xml:space="preserve">= 0; </w:t>
            </w:r>
            <w:proofErr w:type="spellStart"/>
            <w:r w:rsidRPr="00333C78">
              <w:rPr>
                <w:rFonts w:ascii="Courier New" w:eastAsia="SimSun" w:hAnsi="Courier New" w:cs="Courier New"/>
                <w:sz w:val="16"/>
                <w:szCs w:val="16"/>
                <w:lang w:eastAsia="fr-FR"/>
              </w:rPr>
              <w:t>i</w:t>
            </w:r>
            <w:proofErr w:type="spellEnd"/>
            <w:r w:rsidRPr="00333C78">
              <w:rPr>
                <w:rFonts w:ascii="Courier New" w:eastAsia="SimSun" w:hAnsi="Courier New" w:cs="Courier New"/>
                <w:sz w:val="16"/>
                <w:szCs w:val="16"/>
                <w:lang w:eastAsia="fr-FR"/>
              </w:rPr>
              <w:t xml:space="preserve"> &lt; </w:t>
            </w:r>
            <w:proofErr w:type="spellStart"/>
            <w:r w:rsidRPr="00333C78">
              <w:rPr>
                <w:rFonts w:ascii="Courier New" w:eastAsia="SimSun" w:hAnsi="Courier New" w:cs="Courier New"/>
                <w:sz w:val="16"/>
                <w:szCs w:val="16"/>
                <w:lang w:eastAsia="fr-FR"/>
              </w:rPr>
              <w:t>lengthof</w:t>
            </w:r>
            <w:proofErr w:type="spellEnd"/>
            <w:r w:rsidRPr="00333C78">
              <w:rPr>
                <w:rFonts w:ascii="Courier New" w:eastAsia="SimSun" w:hAnsi="Courier New" w:cs="Courier New"/>
                <w:sz w:val="16"/>
                <w:szCs w:val="16"/>
                <w:lang w:eastAsia="fr-FR"/>
              </w:rPr>
              <w:t>(</w:t>
            </w:r>
            <w:proofErr w:type="spellStart"/>
            <w:r w:rsidRPr="00333C78">
              <w:rPr>
                <w:rFonts w:ascii="Courier New" w:eastAsia="SimSun" w:hAnsi="Courier New" w:cs="Courier New"/>
                <w:sz w:val="16"/>
                <w:szCs w:val="16"/>
                <w:lang w:eastAsia="fr-FR"/>
              </w:rPr>
              <w:t>p_ConfigOptionsRX</w:t>
            </w:r>
            <w:proofErr w:type="spellEnd"/>
            <w:r w:rsidRPr="00333C78">
              <w:rPr>
                <w:rFonts w:ascii="Courier New" w:eastAsia="SimSun" w:hAnsi="Courier New" w:cs="Courier New"/>
                <w:sz w:val="16"/>
                <w:szCs w:val="16"/>
                <w:lang w:eastAsia="fr-FR"/>
              </w:rPr>
              <w:t xml:space="preserve">); </w:t>
            </w:r>
            <w:proofErr w:type="spellStart"/>
            <w:r w:rsidRPr="00333C78">
              <w:rPr>
                <w:rFonts w:ascii="Courier New" w:eastAsia="SimSun" w:hAnsi="Courier New" w:cs="Courier New"/>
                <w:sz w:val="16"/>
                <w:szCs w:val="16"/>
                <w:lang w:eastAsia="fr-FR"/>
              </w:rPr>
              <w:t>i</w:t>
            </w:r>
            <w:proofErr w:type="spellEnd"/>
            <w:r w:rsidRPr="00333C78">
              <w:rPr>
                <w:rFonts w:ascii="Courier New" w:eastAsia="SimSun" w:hAnsi="Courier New" w:cs="Courier New"/>
                <w:sz w:val="16"/>
                <w:szCs w:val="16"/>
                <w:lang w:eastAsia="fr-FR"/>
              </w:rPr>
              <w:t xml:space="preserve"> := </w:t>
            </w:r>
            <w:proofErr w:type="spellStart"/>
            <w:r w:rsidRPr="00333C78">
              <w:rPr>
                <w:rFonts w:ascii="Courier New" w:eastAsia="SimSun" w:hAnsi="Courier New" w:cs="Courier New"/>
                <w:sz w:val="16"/>
                <w:szCs w:val="16"/>
                <w:lang w:eastAsia="fr-FR"/>
              </w:rPr>
              <w:t>i</w:t>
            </w:r>
            <w:proofErr w:type="spellEnd"/>
            <w:r w:rsidRPr="00333C78">
              <w:rPr>
                <w:rFonts w:ascii="Courier New" w:eastAsia="SimSun" w:hAnsi="Courier New" w:cs="Courier New"/>
                <w:sz w:val="16"/>
                <w:szCs w:val="16"/>
                <w:lang w:eastAsia="fr-FR"/>
              </w:rPr>
              <w:t xml:space="preserve"> + 1) {</w:t>
            </w:r>
          </w:p>
          <w:p w14:paraId="568A55DB"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w:t>
            </w:r>
          </w:p>
          <w:p w14:paraId="140C8AD4"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w:t>
            </w:r>
            <w:proofErr w:type="spellStart"/>
            <w:r w:rsidRPr="00333C78">
              <w:rPr>
                <w:rFonts w:ascii="Courier New" w:eastAsia="SimSun" w:hAnsi="Courier New" w:cs="Courier New"/>
                <w:sz w:val="16"/>
                <w:szCs w:val="16"/>
                <w:lang w:eastAsia="fr-FR"/>
              </w:rPr>
              <w:t>v_</w:t>
            </w:r>
            <w:proofErr w:type="gramStart"/>
            <w:r w:rsidRPr="00333C78">
              <w:rPr>
                <w:rFonts w:ascii="Courier New" w:eastAsia="SimSun" w:hAnsi="Courier New" w:cs="Courier New"/>
                <w:sz w:val="16"/>
                <w:szCs w:val="16"/>
                <w:lang w:eastAsia="fr-FR"/>
              </w:rPr>
              <w:t>ProtocolId</w:t>
            </w:r>
            <w:proofErr w:type="spellEnd"/>
            <w:r w:rsidRPr="00333C78">
              <w:rPr>
                <w:rFonts w:ascii="Courier New" w:eastAsia="SimSun" w:hAnsi="Courier New" w:cs="Courier New"/>
                <w:sz w:val="16"/>
                <w:szCs w:val="16"/>
                <w:lang w:eastAsia="fr-FR"/>
              </w:rPr>
              <w:t xml:space="preserve"> :</w:t>
            </w:r>
            <w:proofErr w:type="gramEnd"/>
            <w:r w:rsidRPr="00333C78">
              <w:rPr>
                <w:rFonts w:ascii="Courier New" w:eastAsia="SimSun" w:hAnsi="Courier New" w:cs="Courier New"/>
                <w:sz w:val="16"/>
                <w:szCs w:val="16"/>
                <w:lang w:eastAsia="fr-FR"/>
              </w:rPr>
              <w:t xml:space="preserve">= </w:t>
            </w:r>
            <w:proofErr w:type="spellStart"/>
            <w:r w:rsidRPr="00333C78">
              <w:rPr>
                <w:rFonts w:ascii="Courier New" w:eastAsia="SimSun" w:hAnsi="Courier New" w:cs="Courier New"/>
                <w:sz w:val="16"/>
                <w:szCs w:val="16"/>
                <w:lang w:eastAsia="fr-FR"/>
              </w:rPr>
              <w:t>p_ConfigOptionsRX</w:t>
            </w:r>
            <w:proofErr w:type="spellEnd"/>
            <w:r w:rsidRPr="00333C78">
              <w:rPr>
                <w:rFonts w:ascii="Courier New" w:eastAsia="SimSun" w:hAnsi="Courier New" w:cs="Courier New"/>
                <w:sz w:val="16"/>
                <w:szCs w:val="16"/>
                <w:lang w:eastAsia="fr-FR"/>
              </w:rPr>
              <w:t>[</w:t>
            </w:r>
            <w:proofErr w:type="spellStart"/>
            <w:r w:rsidRPr="00333C78">
              <w:rPr>
                <w:rFonts w:ascii="Courier New" w:eastAsia="SimSun" w:hAnsi="Courier New" w:cs="Courier New"/>
                <w:sz w:val="16"/>
                <w:szCs w:val="16"/>
                <w:lang w:eastAsia="fr-FR"/>
              </w:rPr>
              <w:t>i</w:t>
            </w:r>
            <w:proofErr w:type="spellEnd"/>
            <w:r w:rsidRPr="00333C78">
              <w:rPr>
                <w:rFonts w:ascii="Courier New" w:eastAsia="SimSun" w:hAnsi="Courier New" w:cs="Courier New"/>
                <w:sz w:val="16"/>
                <w:szCs w:val="16"/>
                <w:lang w:eastAsia="fr-FR"/>
              </w:rPr>
              <w:t>].</w:t>
            </w:r>
            <w:proofErr w:type="spellStart"/>
            <w:r w:rsidRPr="00333C78">
              <w:rPr>
                <w:rFonts w:ascii="Courier New" w:eastAsia="SimSun" w:hAnsi="Courier New" w:cs="Courier New"/>
                <w:sz w:val="16"/>
                <w:szCs w:val="16"/>
                <w:lang w:eastAsia="fr-FR"/>
              </w:rPr>
              <w:t>protocolID</w:t>
            </w:r>
            <w:proofErr w:type="spellEnd"/>
            <w:r w:rsidRPr="00333C78">
              <w:rPr>
                <w:rFonts w:ascii="Courier New" w:eastAsia="SimSun" w:hAnsi="Courier New" w:cs="Courier New"/>
                <w:sz w:val="16"/>
                <w:szCs w:val="16"/>
                <w:lang w:eastAsia="fr-FR"/>
              </w:rPr>
              <w:t>;</w:t>
            </w:r>
          </w:p>
          <w:p w14:paraId="40369971"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w:t>
            </w:r>
            <w:proofErr w:type="spellStart"/>
            <w:r w:rsidRPr="00333C78">
              <w:rPr>
                <w:rFonts w:ascii="Courier New" w:eastAsia="SimSun" w:hAnsi="Courier New" w:cs="Courier New"/>
                <w:sz w:val="16"/>
                <w:szCs w:val="16"/>
                <w:lang w:eastAsia="fr-FR"/>
              </w:rPr>
              <w:t>v_</w:t>
            </w:r>
            <w:proofErr w:type="gramStart"/>
            <w:r w:rsidRPr="00333C78">
              <w:rPr>
                <w:rFonts w:ascii="Courier New" w:eastAsia="SimSun" w:hAnsi="Courier New" w:cs="Courier New"/>
                <w:sz w:val="16"/>
                <w:szCs w:val="16"/>
                <w:lang w:eastAsia="fr-FR"/>
              </w:rPr>
              <w:t>Contents</w:t>
            </w:r>
            <w:proofErr w:type="spellEnd"/>
            <w:r w:rsidRPr="00333C78">
              <w:rPr>
                <w:rFonts w:ascii="Courier New" w:eastAsia="SimSun" w:hAnsi="Courier New" w:cs="Courier New"/>
                <w:sz w:val="16"/>
                <w:szCs w:val="16"/>
                <w:lang w:eastAsia="fr-FR"/>
              </w:rPr>
              <w:t xml:space="preserve"> :</w:t>
            </w:r>
            <w:proofErr w:type="gramEnd"/>
            <w:r w:rsidRPr="00333C78">
              <w:rPr>
                <w:rFonts w:ascii="Courier New" w:eastAsia="SimSun" w:hAnsi="Courier New" w:cs="Courier New"/>
                <w:sz w:val="16"/>
                <w:szCs w:val="16"/>
                <w:lang w:eastAsia="fr-FR"/>
              </w:rPr>
              <w:t>= ''O;</w:t>
            </w:r>
          </w:p>
          <w:p w14:paraId="09A96742"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w:t>
            </w:r>
          </w:p>
          <w:p w14:paraId="42EB1556"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select (</w:t>
            </w:r>
            <w:proofErr w:type="spellStart"/>
            <w:r w:rsidRPr="00333C78">
              <w:rPr>
                <w:rFonts w:ascii="Courier New" w:eastAsia="SimSun" w:hAnsi="Courier New" w:cs="Courier New"/>
                <w:sz w:val="16"/>
                <w:szCs w:val="16"/>
                <w:lang w:eastAsia="fr-FR"/>
              </w:rPr>
              <w:t>v_ProtocolId</w:t>
            </w:r>
            <w:proofErr w:type="spellEnd"/>
            <w:r w:rsidRPr="00333C78">
              <w:rPr>
                <w:rFonts w:ascii="Courier New" w:eastAsia="SimSun" w:hAnsi="Courier New" w:cs="Courier New"/>
                <w:sz w:val="16"/>
                <w:szCs w:val="16"/>
                <w:lang w:eastAsia="fr-FR"/>
              </w:rPr>
              <w:t xml:space="preserve">) </w:t>
            </w:r>
            <w:proofErr w:type="gramStart"/>
            <w:r w:rsidRPr="00333C78">
              <w:rPr>
                <w:rFonts w:ascii="Courier New" w:eastAsia="SimSun" w:hAnsi="Courier New" w:cs="Courier New"/>
                <w:sz w:val="16"/>
                <w:szCs w:val="16"/>
                <w:lang w:eastAsia="fr-FR"/>
              </w:rPr>
              <w:t>{  /</w:t>
            </w:r>
            <w:proofErr w:type="gramEnd"/>
            <w:r w:rsidRPr="00333C78">
              <w:rPr>
                <w:rFonts w:ascii="Courier New" w:eastAsia="SimSun" w:hAnsi="Courier New" w:cs="Courier New"/>
                <w:sz w:val="16"/>
                <w:szCs w:val="16"/>
                <w:lang w:eastAsia="fr-FR"/>
              </w:rPr>
              <w:t>/ See 24.008 Table 10.5.154</w:t>
            </w:r>
          </w:p>
          <w:p w14:paraId="4F9E4D39"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case ('0001'O) </w:t>
            </w:r>
            <w:proofErr w:type="gramStart"/>
            <w:r w:rsidRPr="00333C78">
              <w:rPr>
                <w:rFonts w:ascii="Courier New" w:eastAsia="SimSun" w:hAnsi="Courier New" w:cs="Courier New"/>
                <w:sz w:val="16"/>
                <w:szCs w:val="16"/>
                <w:lang w:eastAsia="fr-FR"/>
              </w:rPr>
              <w:t xml:space="preserve">{  </w:t>
            </w:r>
            <w:proofErr w:type="gramEnd"/>
            <w:r w:rsidRPr="00333C78">
              <w:rPr>
                <w:rFonts w:ascii="Courier New" w:eastAsia="SimSun" w:hAnsi="Courier New" w:cs="Courier New"/>
                <w:sz w:val="16"/>
                <w:szCs w:val="16"/>
                <w:lang w:eastAsia="fr-FR"/>
              </w:rPr>
              <w:t xml:space="preserve">     // P-CSCF IPv6 address</w:t>
            </w:r>
          </w:p>
          <w:p w14:paraId="07055A67"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if (</w:t>
            </w:r>
            <w:proofErr w:type="spellStart"/>
            <w:r w:rsidRPr="00333C78">
              <w:rPr>
                <w:rFonts w:ascii="Courier New" w:eastAsia="SimSun" w:hAnsi="Courier New" w:cs="Courier New"/>
                <w:sz w:val="16"/>
                <w:szCs w:val="16"/>
                <w:lang w:eastAsia="fr-FR"/>
              </w:rPr>
              <w:t>pc_IMS</w:t>
            </w:r>
            <w:proofErr w:type="spellEnd"/>
            <w:r w:rsidRPr="00333C78">
              <w:rPr>
                <w:rFonts w:ascii="Courier New" w:eastAsia="SimSun" w:hAnsi="Courier New" w:cs="Courier New"/>
                <w:sz w:val="16"/>
                <w:szCs w:val="16"/>
                <w:lang w:eastAsia="fr-FR"/>
              </w:rPr>
              <w:t>) {</w:t>
            </w:r>
          </w:p>
          <w:p w14:paraId="7369DAF6"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w:t>
            </w:r>
            <w:proofErr w:type="spellStart"/>
            <w:r w:rsidRPr="00333C78">
              <w:rPr>
                <w:rFonts w:ascii="Courier New" w:eastAsia="SimSun" w:hAnsi="Courier New" w:cs="Courier New"/>
                <w:sz w:val="16"/>
                <w:szCs w:val="16"/>
                <w:lang w:eastAsia="fr-FR"/>
              </w:rPr>
              <w:t>v_</w:t>
            </w:r>
            <w:proofErr w:type="gramStart"/>
            <w:r w:rsidRPr="00333C78">
              <w:rPr>
                <w:rFonts w:ascii="Courier New" w:eastAsia="SimSun" w:hAnsi="Courier New" w:cs="Courier New"/>
                <w:sz w:val="16"/>
                <w:szCs w:val="16"/>
                <w:lang w:eastAsia="fr-FR"/>
              </w:rPr>
              <w:t>Contents</w:t>
            </w:r>
            <w:proofErr w:type="spellEnd"/>
            <w:r w:rsidRPr="00333C78">
              <w:rPr>
                <w:rFonts w:ascii="Courier New" w:eastAsia="SimSun" w:hAnsi="Courier New" w:cs="Courier New"/>
                <w:sz w:val="16"/>
                <w:szCs w:val="16"/>
                <w:lang w:eastAsia="fr-FR"/>
              </w:rPr>
              <w:t xml:space="preserve"> :</w:t>
            </w:r>
            <w:proofErr w:type="gramEnd"/>
            <w:r w:rsidRPr="00333C78">
              <w:rPr>
                <w:rFonts w:ascii="Courier New" w:eastAsia="SimSun" w:hAnsi="Courier New" w:cs="Courier New"/>
                <w:sz w:val="16"/>
                <w:szCs w:val="16"/>
                <w:lang w:eastAsia="fr-FR"/>
              </w:rPr>
              <w:t>= f_Convert_IPv6Addr2OctString(v_PDN_AddressInfo.PCSCF_IPAddressIPv6);</w:t>
            </w:r>
          </w:p>
          <w:p w14:paraId="3F01FC63"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w:t>
            </w:r>
          </w:p>
          <w:p w14:paraId="4A3C46E5"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w:t>
            </w:r>
          </w:p>
          <w:p w14:paraId="05788C5F"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case ('0002'O) </w:t>
            </w:r>
            <w:proofErr w:type="gramStart"/>
            <w:r w:rsidRPr="00333C78">
              <w:rPr>
                <w:rFonts w:ascii="Courier New" w:eastAsia="SimSun" w:hAnsi="Courier New" w:cs="Courier New"/>
                <w:sz w:val="16"/>
                <w:szCs w:val="16"/>
                <w:lang w:eastAsia="fr-FR"/>
              </w:rPr>
              <w:t xml:space="preserve">{  </w:t>
            </w:r>
            <w:proofErr w:type="gramEnd"/>
            <w:r w:rsidRPr="00333C78">
              <w:rPr>
                <w:rFonts w:ascii="Courier New" w:eastAsia="SimSun" w:hAnsi="Courier New" w:cs="Courier New"/>
                <w:sz w:val="16"/>
                <w:szCs w:val="16"/>
                <w:lang w:eastAsia="fr-FR"/>
              </w:rPr>
              <w:t xml:space="preserve">          // IM CN Subsystem Signalling Flag, reply with an empty container</w:t>
            </w:r>
          </w:p>
          <w:p w14:paraId="7CADCF6E"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if (not </w:t>
            </w:r>
            <w:proofErr w:type="spellStart"/>
            <w:r w:rsidRPr="00333C78">
              <w:rPr>
                <w:rFonts w:ascii="Courier New" w:eastAsia="SimSun" w:hAnsi="Courier New" w:cs="Courier New"/>
                <w:sz w:val="16"/>
                <w:szCs w:val="16"/>
                <w:lang w:eastAsia="fr-FR"/>
              </w:rPr>
              <w:t>p_IgnoreIM_CN_SubsystemSignalingFlag</w:t>
            </w:r>
            <w:proofErr w:type="spellEnd"/>
            <w:r w:rsidRPr="00333C78">
              <w:rPr>
                <w:rFonts w:ascii="Courier New" w:eastAsia="SimSun" w:hAnsi="Courier New" w:cs="Courier New"/>
                <w:sz w:val="16"/>
                <w:szCs w:val="16"/>
                <w:lang w:eastAsia="fr-FR"/>
              </w:rPr>
              <w:t>) {</w:t>
            </w:r>
          </w:p>
          <w:p w14:paraId="32FBB4A2"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w:t>
            </w:r>
            <w:proofErr w:type="spellStart"/>
            <w:r w:rsidRPr="00333C78">
              <w:rPr>
                <w:rFonts w:ascii="Courier New" w:eastAsia="SimSun" w:hAnsi="Courier New" w:cs="Courier New"/>
                <w:sz w:val="16"/>
                <w:szCs w:val="16"/>
                <w:lang w:eastAsia="fr-FR"/>
              </w:rPr>
              <w:t>v_ProtocolContainerList</w:t>
            </w:r>
            <w:proofErr w:type="spellEnd"/>
            <w:r w:rsidRPr="00333C78">
              <w:rPr>
                <w:rFonts w:ascii="Courier New" w:eastAsia="SimSun" w:hAnsi="Courier New" w:cs="Courier New"/>
                <w:sz w:val="16"/>
                <w:szCs w:val="16"/>
                <w:lang w:eastAsia="fr-FR"/>
              </w:rPr>
              <w:t>[</w:t>
            </w:r>
            <w:proofErr w:type="spellStart"/>
            <w:r w:rsidRPr="00333C78">
              <w:rPr>
                <w:rFonts w:ascii="Courier New" w:eastAsia="SimSun" w:hAnsi="Courier New" w:cs="Courier New"/>
                <w:sz w:val="16"/>
                <w:szCs w:val="16"/>
                <w:lang w:eastAsia="fr-FR"/>
              </w:rPr>
              <w:t>v_PcoCnt</w:t>
            </w:r>
            <w:proofErr w:type="spellEnd"/>
            <w:proofErr w:type="gramStart"/>
            <w:r w:rsidRPr="00333C78">
              <w:rPr>
                <w:rFonts w:ascii="Courier New" w:eastAsia="SimSun" w:hAnsi="Courier New" w:cs="Courier New"/>
                <w:sz w:val="16"/>
                <w:szCs w:val="16"/>
                <w:lang w:eastAsia="fr-FR"/>
              </w:rPr>
              <w:t>] :</w:t>
            </w:r>
            <w:proofErr w:type="gramEnd"/>
            <w:r w:rsidRPr="00333C78">
              <w:rPr>
                <w:rFonts w:ascii="Courier New" w:eastAsia="SimSun" w:hAnsi="Courier New" w:cs="Courier New"/>
                <w:sz w:val="16"/>
                <w:szCs w:val="16"/>
                <w:lang w:eastAsia="fr-FR"/>
              </w:rPr>
              <w:t xml:space="preserve">= </w:t>
            </w:r>
            <w:proofErr w:type="spellStart"/>
            <w:r w:rsidRPr="00333C78">
              <w:rPr>
                <w:rFonts w:ascii="Courier New" w:eastAsia="SimSun" w:hAnsi="Courier New" w:cs="Courier New"/>
                <w:sz w:val="16"/>
                <w:szCs w:val="16"/>
                <w:lang w:eastAsia="fr-FR"/>
              </w:rPr>
              <w:t>cs_ProtocolContainer_Common</w:t>
            </w:r>
            <w:proofErr w:type="spellEnd"/>
            <w:r w:rsidRPr="00333C78">
              <w:rPr>
                <w:rFonts w:ascii="Courier New" w:eastAsia="SimSun" w:hAnsi="Courier New" w:cs="Courier New"/>
                <w:sz w:val="16"/>
                <w:szCs w:val="16"/>
                <w:lang w:eastAsia="fr-FR"/>
              </w:rPr>
              <w:t>(</w:t>
            </w:r>
            <w:proofErr w:type="spellStart"/>
            <w:r w:rsidRPr="00333C78">
              <w:rPr>
                <w:rFonts w:ascii="Courier New" w:eastAsia="SimSun" w:hAnsi="Courier New" w:cs="Courier New"/>
                <w:sz w:val="16"/>
                <w:szCs w:val="16"/>
                <w:lang w:eastAsia="fr-FR"/>
              </w:rPr>
              <w:t>v_ProtocolId</w:t>
            </w:r>
            <w:proofErr w:type="spellEnd"/>
            <w:r w:rsidRPr="00333C78">
              <w:rPr>
                <w:rFonts w:ascii="Courier New" w:eastAsia="SimSun" w:hAnsi="Courier New" w:cs="Courier New"/>
                <w:sz w:val="16"/>
                <w:szCs w:val="16"/>
                <w:lang w:eastAsia="fr-FR"/>
              </w:rPr>
              <w:t>);</w:t>
            </w:r>
          </w:p>
          <w:p w14:paraId="7D4D867C"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w:t>
            </w:r>
            <w:proofErr w:type="spellStart"/>
            <w:r w:rsidRPr="00333C78">
              <w:rPr>
                <w:rFonts w:ascii="Courier New" w:eastAsia="SimSun" w:hAnsi="Courier New" w:cs="Courier New"/>
                <w:sz w:val="16"/>
                <w:szCs w:val="16"/>
                <w:lang w:eastAsia="fr-FR"/>
              </w:rPr>
              <w:t>v_</w:t>
            </w:r>
            <w:proofErr w:type="gramStart"/>
            <w:r w:rsidRPr="00333C78">
              <w:rPr>
                <w:rFonts w:ascii="Courier New" w:eastAsia="SimSun" w:hAnsi="Courier New" w:cs="Courier New"/>
                <w:sz w:val="16"/>
                <w:szCs w:val="16"/>
                <w:lang w:eastAsia="fr-FR"/>
              </w:rPr>
              <w:t>PcoCnt</w:t>
            </w:r>
            <w:proofErr w:type="spellEnd"/>
            <w:r w:rsidRPr="00333C78">
              <w:rPr>
                <w:rFonts w:ascii="Courier New" w:eastAsia="SimSun" w:hAnsi="Courier New" w:cs="Courier New"/>
                <w:sz w:val="16"/>
                <w:szCs w:val="16"/>
                <w:lang w:eastAsia="fr-FR"/>
              </w:rPr>
              <w:t xml:space="preserve"> :</w:t>
            </w:r>
            <w:proofErr w:type="gramEnd"/>
            <w:r w:rsidRPr="00333C78">
              <w:rPr>
                <w:rFonts w:ascii="Courier New" w:eastAsia="SimSun" w:hAnsi="Courier New" w:cs="Courier New"/>
                <w:sz w:val="16"/>
                <w:szCs w:val="16"/>
                <w:lang w:eastAsia="fr-FR"/>
              </w:rPr>
              <w:t xml:space="preserve">= </w:t>
            </w:r>
            <w:proofErr w:type="spellStart"/>
            <w:r w:rsidRPr="00333C78">
              <w:rPr>
                <w:rFonts w:ascii="Courier New" w:eastAsia="SimSun" w:hAnsi="Courier New" w:cs="Courier New"/>
                <w:sz w:val="16"/>
                <w:szCs w:val="16"/>
                <w:lang w:eastAsia="fr-FR"/>
              </w:rPr>
              <w:t>v_PcoCnt</w:t>
            </w:r>
            <w:proofErr w:type="spellEnd"/>
            <w:r w:rsidRPr="00333C78">
              <w:rPr>
                <w:rFonts w:ascii="Courier New" w:eastAsia="SimSun" w:hAnsi="Courier New" w:cs="Courier New"/>
                <w:sz w:val="16"/>
                <w:szCs w:val="16"/>
                <w:lang w:eastAsia="fr-FR"/>
              </w:rPr>
              <w:t xml:space="preserve"> + 1;</w:t>
            </w:r>
          </w:p>
          <w:p w14:paraId="222D48DF"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continue;</w:t>
            </w:r>
          </w:p>
          <w:p w14:paraId="3E51565F"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w:t>
            </w:r>
          </w:p>
          <w:p w14:paraId="516B5FAA"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w:t>
            </w:r>
          </w:p>
          <w:p w14:paraId="1F41DED7" w14:textId="77777777" w:rsidR="008153F6"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case ('0003'O) </w:t>
            </w:r>
            <w:proofErr w:type="gramStart"/>
            <w:r w:rsidRPr="00333C78">
              <w:rPr>
                <w:rFonts w:ascii="Courier New" w:eastAsia="SimSun" w:hAnsi="Courier New" w:cs="Courier New"/>
                <w:sz w:val="16"/>
                <w:szCs w:val="16"/>
                <w:lang w:eastAsia="fr-FR"/>
              </w:rPr>
              <w:t xml:space="preserve">{  </w:t>
            </w:r>
            <w:proofErr w:type="gramEnd"/>
            <w:r w:rsidRPr="00333C78">
              <w:rPr>
                <w:rFonts w:ascii="Courier New" w:eastAsia="SimSun" w:hAnsi="Courier New" w:cs="Courier New"/>
                <w:sz w:val="16"/>
                <w:szCs w:val="16"/>
                <w:lang w:eastAsia="fr-FR"/>
              </w:rPr>
              <w:t xml:space="preserve">     // DNS Server IPv6 address</w:t>
            </w:r>
          </w:p>
          <w:p w14:paraId="3D0EAF07" w14:textId="77777777" w:rsidR="008153F6" w:rsidRPr="007D45D3" w:rsidRDefault="008153F6" w:rsidP="00FA2D51">
            <w:pPr>
              <w:autoSpaceDE w:val="0"/>
              <w:autoSpaceDN w:val="0"/>
              <w:adjustRightInd w:val="0"/>
              <w:spacing w:after="0"/>
              <w:rPr>
                <w:rFonts w:ascii="Courier New" w:eastAsia="SimSun" w:hAnsi="Courier New" w:cs="Courier New"/>
                <w:sz w:val="16"/>
                <w:szCs w:val="16"/>
                <w:lang w:eastAsia="fr-FR"/>
              </w:rPr>
            </w:pPr>
            <w:r>
              <w:rPr>
                <w:rFonts w:ascii="Courier New" w:hAnsi="Courier New" w:cs="Courier New"/>
                <w:sz w:val="16"/>
                <w:szCs w:val="16"/>
                <w:highlight w:val="yellow"/>
                <w:lang w:val="en-US"/>
              </w:rPr>
              <w:t xml:space="preserve">          </w:t>
            </w:r>
            <w:r w:rsidRPr="007D45D3">
              <w:rPr>
                <w:rFonts w:ascii="Courier New" w:hAnsi="Courier New" w:cs="Courier New"/>
                <w:sz w:val="16"/>
                <w:szCs w:val="16"/>
                <w:highlight w:val="yellow"/>
                <w:lang w:val="en-US"/>
              </w:rPr>
              <w:t>if (</w:t>
            </w:r>
            <w:proofErr w:type="spellStart"/>
            <w:r w:rsidRPr="007D45D3">
              <w:rPr>
                <w:rFonts w:ascii="Courier New" w:hAnsi="Courier New" w:cs="Courier New"/>
                <w:sz w:val="16"/>
                <w:szCs w:val="16"/>
                <w:highlight w:val="yellow"/>
                <w:lang w:val="en-US"/>
              </w:rPr>
              <w:t>f_GetTestcaseAttrib_</w:t>
            </w:r>
            <w:proofErr w:type="gramStart"/>
            <w:r w:rsidRPr="007D45D3">
              <w:rPr>
                <w:rFonts w:ascii="Courier New" w:hAnsi="Courier New" w:cs="Courier New"/>
                <w:sz w:val="16"/>
                <w:szCs w:val="16"/>
                <w:highlight w:val="yellow"/>
                <w:lang w:val="en-US"/>
              </w:rPr>
              <w:t>XCAP</w:t>
            </w:r>
            <w:proofErr w:type="spellEnd"/>
            <w:r w:rsidRPr="007D45D3">
              <w:rPr>
                <w:rFonts w:ascii="Courier New" w:hAnsi="Courier New" w:cs="Courier New"/>
                <w:sz w:val="16"/>
                <w:szCs w:val="16"/>
                <w:highlight w:val="yellow"/>
                <w:lang w:val="en-US"/>
              </w:rPr>
              <w:t>(</w:t>
            </w:r>
            <w:proofErr w:type="spellStart"/>
            <w:proofErr w:type="gramEnd"/>
            <w:r w:rsidRPr="007D45D3">
              <w:rPr>
                <w:rFonts w:ascii="Courier New" w:hAnsi="Courier New" w:cs="Courier New"/>
                <w:sz w:val="16"/>
                <w:szCs w:val="16"/>
                <w:highlight w:val="yellow"/>
                <w:lang w:val="en-US"/>
              </w:rPr>
              <w:t>testcasename</w:t>
            </w:r>
            <w:proofErr w:type="spellEnd"/>
            <w:r w:rsidRPr="007D45D3">
              <w:rPr>
                <w:rFonts w:ascii="Courier New" w:hAnsi="Courier New" w:cs="Courier New"/>
                <w:sz w:val="16"/>
                <w:szCs w:val="16"/>
                <w:highlight w:val="yellow"/>
                <w:lang w:val="en-US"/>
              </w:rPr>
              <w:t>()) {</w:t>
            </w:r>
          </w:p>
          <w:p w14:paraId="775D7FF9" w14:textId="77777777" w:rsidR="008153F6" w:rsidRPr="007D45D3" w:rsidRDefault="008153F6" w:rsidP="00FA2D51">
            <w:pPr>
              <w:autoSpaceDE w:val="0"/>
              <w:autoSpaceDN w:val="0"/>
              <w:adjustRightInd w:val="0"/>
              <w:spacing w:after="0"/>
              <w:rPr>
                <w:rFonts w:ascii="Courier New" w:eastAsia="SimSun" w:hAnsi="Courier New" w:cs="Courier New"/>
                <w:sz w:val="16"/>
                <w:szCs w:val="16"/>
                <w:lang w:eastAsia="fr-FR"/>
              </w:rPr>
            </w:pPr>
            <w:r w:rsidRPr="007D45D3">
              <w:rPr>
                <w:rFonts w:ascii="Courier New" w:eastAsia="SimSun" w:hAnsi="Courier New" w:cs="Courier New"/>
                <w:sz w:val="16"/>
                <w:szCs w:val="16"/>
                <w:lang w:eastAsia="fr-FR"/>
              </w:rPr>
              <w:t xml:space="preserve">          </w:t>
            </w:r>
            <w:proofErr w:type="spellStart"/>
            <w:r w:rsidRPr="007D45D3">
              <w:rPr>
                <w:rFonts w:ascii="Courier New" w:eastAsia="SimSun" w:hAnsi="Courier New" w:cs="Courier New"/>
                <w:sz w:val="16"/>
                <w:szCs w:val="16"/>
                <w:lang w:eastAsia="fr-FR"/>
              </w:rPr>
              <w:t>v_</w:t>
            </w:r>
            <w:proofErr w:type="gramStart"/>
            <w:r w:rsidRPr="007D45D3">
              <w:rPr>
                <w:rFonts w:ascii="Courier New" w:eastAsia="SimSun" w:hAnsi="Courier New" w:cs="Courier New"/>
                <w:sz w:val="16"/>
                <w:szCs w:val="16"/>
                <w:lang w:eastAsia="fr-FR"/>
              </w:rPr>
              <w:t>Contents</w:t>
            </w:r>
            <w:proofErr w:type="spellEnd"/>
            <w:r w:rsidRPr="007D45D3">
              <w:rPr>
                <w:rFonts w:ascii="Courier New" w:eastAsia="SimSun" w:hAnsi="Courier New" w:cs="Courier New"/>
                <w:sz w:val="16"/>
                <w:szCs w:val="16"/>
                <w:lang w:eastAsia="fr-FR"/>
              </w:rPr>
              <w:t xml:space="preserve"> :</w:t>
            </w:r>
            <w:proofErr w:type="gramEnd"/>
            <w:r w:rsidRPr="007D45D3">
              <w:rPr>
                <w:rFonts w:ascii="Courier New" w:eastAsia="SimSun" w:hAnsi="Courier New" w:cs="Courier New"/>
                <w:sz w:val="16"/>
                <w:szCs w:val="16"/>
                <w:lang w:eastAsia="fr-FR"/>
              </w:rPr>
              <w:t>= f_Convert_IPv6Addr2OctString(v_PDN_AddressInfo.DNS_ServerAddressIPv6);</w:t>
            </w:r>
          </w:p>
          <w:p w14:paraId="59036AE4" w14:textId="77777777" w:rsidR="008153F6" w:rsidRPr="007D45D3" w:rsidRDefault="008153F6" w:rsidP="00FA2D51">
            <w:pPr>
              <w:autoSpaceDE w:val="0"/>
              <w:autoSpaceDN w:val="0"/>
              <w:adjustRightInd w:val="0"/>
              <w:spacing w:after="0"/>
              <w:rPr>
                <w:rFonts w:ascii="Courier New" w:eastAsia="SimSun" w:hAnsi="Courier New" w:cs="Courier New"/>
                <w:sz w:val="16"/>
                <w:szCs w:val="16"/>
                <w:lang w:eastAsia="fr-FR"/>
              </w:rPr>
            </w:pPr>
            <w:r>
              <w:rPr>
                <w:rFonts w:ascii="Courier New" w:eastAsia="SimSun" w:hAnsi="Courier New" w:cs="Courier New"/>
                <w:sz w:val="16"/>
                <w:szCs w:val="16"/>
                <w:lang w:eastAsia="fr-FR"/>
              </w:rPr>
              <w:t xml:space="preserve">          </w:t>
            </w:r>
            <w:r w:rsidRPr="007D45D3">
              <w:rPr>
                <w:rFonts w:ascii="Courier New" w:eastAsia="SimSun" w:hAnsi="Courier New" w:cs="Courier New"/>
                <w:sz w:val="16"/>
                <w:szCs w:val="16"/>
                <w:highlight w:val="yellow"/>
                <w:lang w:eastAsia="fr-FR"/>
              </w:rPr>
              <w:t>}</w:t>
            </w:r>
          </w:p>
          <w:p w14:paraId="73289B58"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lastRenderedPageBreak/>
              <w:t xml:space="preserve">        }</w:t>
            </w:r>
          </w:p>
          <w:p w14:paraId="77DC7C19"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case ('000C'O) </w:t>
            </w:r>
            <w:proofErr w:type="gramStart"/>
            <w:r w:rsidRPr="00333C78">
              <w:rPr>
                <w:rFonts w:ascii="Courier New" w:eastAsia="SimSun" w:hAnsi="Courier New" w:cs="Courier New"/>
                <w:sz w:val="16"/>
                <w:szCs w:val="16"/>
                <w:lang w:eastAsia="fr-FR"/>
              </w:rPr>
              <w:t xml:space="preserve">{  </w:t>
            </w:r>
            <w:proofErr w:type="gramEnd"/>
            <w:r w:rsidRPr="00333C78">
              <w:rPr>
                <w:rFonts w:ascii="Courier New" w:eastAsia="SimSun" w:hAnsi="Courier New" w:cs="Courier New"/>
                <w:sz w:val="16"/>
                <w:szCs w:val="16"/>
                <w:lang w:eastAsia="fr-FR"/>
              </w:rPr>
              <w:t xml:space="preserve">     // P-CSCF IPv4 address</w:t>
            </w:r>
          </w:p>
          <w:p w14:paraId="6091B21B"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if (</w:t>
            </w:r>
            <w:proofErr w:type="spellStart"/>
            <w:r w:rsidRPr="00333C78">
              <w:rPr>
                <w:rFonts w:ascii="Courier New" w:eastAsia="SimSun" w:hAnsi="Courier New" w:cs="Courier New"/>
                <w:sz w:val="16"/>
                <w:szCs w:val="16"/>
                <w:lang w:eastAsia="fr-FR"/>
              </w:rPr>
              <w:t>pc_IMS</w:t>
            </w:r>
            <w:proofErr w:type="spellEnd"/>
            <w:r w:rsidRPr="00333C78">
              <w:rPr>
                <w:rFonts w:ascii="Courier New" w:eastAsia="SimSun" w:hAnsi="Courier New" w:cs="Courier New"/>
                <w:sz w:val="16"/>
                <w:szCs w:val="16"/>
                <w:lang w:eastAsia="fr-FR"/>
              </w:rPr>
              <w:t>) {</w:t>
            </w:r>
          </w:p>
          <w:p w14:paraId="506AACB8"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w:t>
            </w:r>
            <w:proofErr w:type="spellStart"/>
            <w:r w:rsidRPr="00333C78">
              <w:rPr>
                <w:rFonts w:ascii="Courier New" w:eastAsia="SimSun" w:hAnsi="Courier New" w:cs="Courier New"/>
                <w:sz w:val="16"/>
                <w:szCs w:val="16"/>
                <w:lang w:eastAsia="fr-FR"/>
              </w:rPr>
              <w:t>v_</w:t>
            </w:r>
            <w:proofErr w:type="gramStart"/>
            <w:r w:rsidRPr="00333C78">
              <w:rPr>
                <w:rFonts w:ascii="Courier New" w:eastAsia="SimSun" w:hAnsi="Courier New" w:cs="Courier New"/>
                <w:sz w:val="16"/>
                <w:szCs w:val="16"/>
                <w:lang w:eastAsia="fr-FR"/>
              </w:rPr>
              <w:t>Contents</w:t>
            </w:r>
            <w:proofErr w:type="spellEnd"/>
            <w:r w:rsidRPr="00333C78">
              <w:rPr>
                <w:rFonts w:ascii="Courier New" w:eastAsia="SimSun" w:hAnsi="Courier New" w:cs="Courier New"/>
                <w:sz w:val="16"/>
                <w:szCs w:val="16"/>
                <w:lang w:eastAsia="fr-FR"/>
              </w:rPr>
              <w:t xml:space="preserve"> :</w:t>
            </w:r>
            <w:proofErr w:type="gramEnd"/>
            <w:r w:rsidRPr="00333C78">
              <w:rPr>
                <w:rFonts w:ascii="Courier New" w:eastAsia="SimSun" w:hAnsi="Courier New" w:cs="Courier New"/>
                <w:sz w:val="16"/>
                <w:szCs w:val="16"/>
                <w:lang w:eastAsia="fr-FR"/>
              </w:rPr>
              <w:t>= f_Convert_IPv4Addr2OctString(v_PDN_AddressInfo.PCSCF_IPAddressIPv4);</w:t>
            </w:r>
          </w:p>
          <w:p w14:paraId="2770F2CD"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w:t>
            </w:r>
          </w:p>
          <w:p w14:paraId="331F61CA"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w:t>
            </w:r>
          </w:p>
          <w:p w14:paraId="55F74884" w14:textId="77777777" w:rsidR="008153F6"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case ('000D'O) </w:t>
            </w:r>
            <w:proofErr w:type="gramStart"/>
            <w:r w:rsidRPr="00333C78">
              <w:rPr>
                <w:rFonts w:ascii="Courier New" w:eastAsia="SimSun" w:hAnsi="Courier New" w:cs="Courier New"/>
                <w:sz w:val="16"/>
                <w:szCs w:val="16"/>
                <w:lang w:eastAsia="fr-FR"/>
              </w:rPr>
              <w:t xml:space="preserve">{  </w:t>
            </w:r>
            <w:proofErr w:type="gramEnd"/>
            <w:r w:rsidRPr="00333C78">
              <w:rPr>
                <w:rFonts w:ascii="Courier New" w:eastAsia="SimSun" w:hAnsi="Courier New" w:cs="Courier New"/>
                <w:sz w:val="16"/>
                <w:szCs w:val="16"/>
                <w:lang w:eastAsia="fr-FR"/>
              </w:rPr>
              <w:t xml:space="preserve">     // DNS Server IPv4 address</w:t>
            </w:r>
          </w:p>
          <w:p w14:paraId="0AA5CA65"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Pr>
                <w:rFonts w:ascii="Courier New" w:hAnsi="Courier New" w:cs="Courier New"/>
                <w:sz w:val="16"/>
                <w:szCs w:val="16"/>
                <w:highlight w:val="yellow"/>
                <w:lang w:val="en-US"/>
              </w:rPr>
              <w:t xml:space="preserve">          </w:t>
            </w:r>
            <w:r w:rsidRPr="007D45D3">
              <w:rPr>
                <w:rFonts w:ascii="Courier New" w:hAnsi="Courier New" w:cs="Courier New"/>
                <w:sz w:val="16"/>
                <w:szCs w:val="16"/>
                <w:highlight w:val="yellow"/>
                <w:lang w:val="en-US"/>
              </w:rPr>
              <w:t>if (</w:t>
            </w:r>
            <w:proofErr w:type="spellStart"/>
            <w:r w:rsidRPr="007D45D3">
              <w:rPr>
                <w:rFonts w:ascii="Courier New" w:hAnsi="Courier New" w:cs="Courier New"/>
                <w:sz w:val="16"/>
                <w:szCs w:val="16"/>
                <w:highlight w:val="yellow"/>
                <w:lang w:val="en-US"/>
              </w:rPr>
              <w:t>f_GetTestcaseAttrib_</w:t>
            </w:r>
            <w:proofErr w:type="gramStart"/>
            <w:r w:rsidRPr="007D45D3">
              <w:rPr>
                <w:rFonts w:ascii="Courier New" w:hAnsi="Courier New" w:cs="Courier New"/>
                <w:sz w:val="16"/>
                <w:szCs w:val="16"/>
                <w:highlight w:val="yellow"/>
                <w:lang w:val="en-US"/>
              </w:rPr>
              <w:t>XCAP</w:t>
            </w:r>
            <w:proofErr w:type="spellEnd"/>
            <w:r w:rsidRPr="007D45D3">
              <w:rPr>
                <w:rFonts w:ascii="Courier New" w:hAnsi="Courier New" w:cs="Courier New"/>
                <w:sz w:val="16"/>
                <w:szCs w:val="16"/>
                <w:highlight w:val="yellow"/>
                <w:lang w:val="en-US"/>
              </w:rPr>
              <w:t>(</w:t>
            </w:r>
            <w:proofErr w:type="spellStart"/>
            <w:proofErr w:type="gramEnd"/>
            <w:r w:rsidRPr="007D45D3">
              <w:rPr>
                <w:rFonts w:ascii="Courier New" w:hAnsi="Courier New" w:cs="Courier New"/>
                <w:sz w:val="16"/>
                <w:szCs w:val="16"/>
                <w:highlight w:val="yellow"/>
                <w:lang w:val="en-US"/>
              </w:rPr>
              <w:t>testcasename</w:t>
            </w:r>
            <w:proofErr w:type="spellEnd"/>
            <w:r w:rsidRPr="007D45D3">
              <w:rPr>
                <w:rFonts w:ascii="Courier New" w:hAnsi="Courier New" w:cs="Courier New"/>
                <w:sz w:val="16"/>
                <w:szCs w:val="16"/>
                <w:highlight w:val="yellow"/>
                <w:lang w:val="en-US"/>
              </w:rPr>
              <w:t>()) {</w:t>
            </w:r>
          </w:p>
          <w:p w14:paraId="15524163" w14:textId="77777777" w:rsidR="008153F6"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w:t>
            </w:r>
            <w:proofErr w:type="spellStart"/>
            <w:r w:rsidRPr="00333C78">
              <w:rPr>
                <w:rFonts w:ascii="Courier New" w:eastAsia="SimSun" w:hAnsi="Courier New" w:cs="Courier New"/>
                <w:sz w:val="16"/>
                <w:szCs w:val="16"/>
                <w:lang w:eastAsia="fr-FR"/>
              </w:rPr>
              <w:t>v_</w:t>
            </w:r>
            <w:proofErr w:type="gramStart"/>
            <w:r w:rsidRPr="00333C78">
              <w:rPr>
                <w:rFonts w:ascii="Courier New" w:eastAsia="SimSun" w:hAnsi="Courier New" w:cs="Courier New"/>
                <w:sz w:val="16"/>
                <w:szCs w:val="16"/>
                <w:lang w:eastAsia="fr-FR"/>
              </w:rPr>
              <w:t>Contents</w:t>
            </w:r>
            <w:proofErr w:type="spellEnd"/>
            <w:r w:rsidRPr="00333C78">
              <w:rPr>
                <w:rFonts w:ascii="Courier New" w:eastAsia="SimSun" w:hAnsi="Courier New" w:cs="Courier New"/>
                <w:sz w:val="16"/>
                <w:szCs w:val="16"/>
                <w:lang w:eastAsia="fr-FR"/>
              </w:rPr>
              <w:t xml:space="preserve"> :</w:t>
            </w:r>
            <w:proofErr w:type="gramEnd"/>
            <w:r w:rsidRPr="00333C78">
              <w:rPr>
                <w:rFonts w:ascii="Courier New" w:eastAsia="SimSun" w:hAnsi="Courier New" w:cs="Courier New"/>
                <w:sz w:val="16"/>
                <w:szCs w:val="16"/>
                <w:lang w:eastAsia="fr-FR"/>
              </w:rPr>
              <w:t>= f_Convert_IPv4Addr2OctString(v_PDN_AddressInfo.DNS_ServerAddressIPv4);</w:t>
            </w:r>
          </w:p>
          <w:p w14:paraId="0FA32B64"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Pr>
                <w:rFonts w:ascii="Courier New" w:eastAsia="SimSun" w:hAnsi="Courier New" w:cs="Courier New"/>
                <w:sz w:val="16"/>
                <w:szCs w:val="16"/>
                <w:lang w:eastAsia="fr-FR"/>
              </w:rPr>
              <w:t xml:space="preserve">          </w:t>
            </w:r>
            <w:r w:rsidRPr="007D45D3">
              <w:rPr>
                <w:rFonts w:ascii="Courier New" w:eastAsia="SimSun" w:hAnsi="Courier New" w:cs="Courier New"/>
                <w:sz w:val="16"/>
                <w:szCs w:val="16"/>
                <w:highlight w:val="yellow"/>
                <w:lang w:eastAsia="fr-FR"/>
              </w:rPr>
              <w:t>}</w:t>
            </w:r>
          </w:p>
          <w:p w14:paraId="01C44631"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w:t>
            </w:r>
          </w:p>
          <w:p w14:paraId="61C57561"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w:t>
            </w:r>
          </w:p>
          <w:p w14:paraId="6F34F131"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w:t>
            </w:r>
          </w:p>
          <w:p w14:paraId="5D15C54F"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if (</w:t>
            </w:r>
            <w:proofErr w:type="spellStart"/>
            <w:r w:rsidRPr="00333C78">
              <w:rPr>
                <w:rFonts w:ascii="Courier New" w:eastAsia="SimSun" w:hAnsi="Courier New" w:cs="Courier New"/>
                <w:sz w:val="16"/>
                <w:szCs w:val="16"/>
                <w:lang w:eastAsia="fr-FR"/>
              </w:rPr>
              <w:t>lengthof</w:t>
            </w:r>
            <w:proofErr w:type="spellEnd"/>
            <w:r w:rsidRPr="00333C78">
              <w:rPr>
                <w:rFonts w:ascii="Courier New" w:eastAsia="SimSun" w:hAnsi="Courier New" w:cs="Courier New"/>
                <w:sz w:val="16"/>
                <w:szCs w:val="16"/>
                <w:lang w:eastAsia="fr-FR"/>
              </w:rPr>
              <w:t>(</w:t>
            </w:r>
            <w:proofErr w:type="spellStart"/>
            <w:r w:rsidRPr="00333C78">
              <w:rPr>
                <w:rFonts w:ascii="Courier New" w:eastAsia="SimSun" w:hAnsi="Courier New" w:cs="Courier New"/>
                <w:sz w:val="16"/>
                <w:szCs w:val="16"/>
                <w:lang w:eastAsia="fr-FR"/>
              </w:rPr>
              <w:t>v_Contents</w:t>
            </w:r>
            <w:proofErr w:type="spellEnd"/>
            <w:r w:rsidRPr="00333C78">
              <w:rPr>
                <w:rFonts w:ascii="Courier New" w:eastAsia="SimSun" w:hAnsi="Courier New" w:cs="Courier New"/>
                <w:sz w:val="16"/>
                <w:szCs w:val="16"/>
                <w:lang w:eastAsia="fr-FR"/>
              </w:rPr>
              <w:t>) &gt; 0) {</w:t>
            </w:r>
          </w:p>
          <w:p w14:paraId="273F3FBE"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w:t>
            </w:r>
            <w:proofErr w:type="spellStart"/>
            <w:r w:rsidRPr="00333C78">
              <w:rPr>
                <w:rFonts w:ascii="Courier New" w:eastAsia="SimSun" w:hAnsi="Courier New" w:cs="Courier New"/>
                <w:sz w:val="16"/>
                <w:szCs w:val="16"/>
                <w:lang w:eastAsia="fr-FR"/>
              </w:rPr>
              <w:t>v_ProtocolContainerList</w:t>
            </w:r>
            <w:proofErr w:type="spellEnd"/>
            <w:r w:rsidRPr="00333C78">
              <w:rPr>
                <w:rFonts w:ascii="Courier New" w:eastAsia="SimSun" w:hAnsi="Courier New" w:cs="Courier New"/>
                <w:sz w:val="16"/>
                <w:szCs w:val="16"/>
                <w:lang w:eastAsia="fr-FR"/>
              </w:rPr>
              <w:t>[</w:t>
            </w:r>
            <w:proofErr w:type="spellStart"/>
            <w:r w:rsidRPr="00333C78">
              <w:rPr>
                <w:rFonts w:ascii="Courier New" w:eastAsia="SimSun" w:hAnsi="Courier New" w:cs="Courier New"/>
                <w:sz w:val="16"/>
                <w:szCs w:val="16"/>
                <w:lang w:eastAsia="fr-FR"/>
              </w:rPr>
              <w:t>v_PcoCnt</w:t>
            </w:r>
            <w:proofErr w:type="spellEnd"/>
            <w:proofErr w:type="gramStart"/>
            <w:r w:rsidRPr="00333C78">
              <w:rPr>
                <w:rFonts w:ascii="Courier New" w:eastAsia="SimSun" w:hAnsi="Courier New" w:cs="Courier New"/>
                <w:sz w:val="16"/>
                <w:szCs w:val="16"/>
                <w:lang w:eastAsia="fr-FR"/>
              </w:rPr>
              <w:t>] :</w:t>
            </w:r>
            <w:proofErr w:type="gramEnd"/>
            <w:r w:rsidRPr="00333C78">
              <w:rPr>
                <w:rFonts w:ascii="Courier New" w:eastAsia="SimSun" w:hAnsi="Courier New" w:cs="Courier New"/>
                <w:sz w:val="16"/>
                <w:szCs w:val="16"/>
                <w:lang w:eastAsia="fr-FR"/>
              </w:rPr>
              <w:t xml:space="preserve">= </w:t>
            </w:r>
            <w:proofErr w:type="spellStart"/>
            <w:r w:rsidRPr="00333C78">
              <w:rPr>
                <w:rFonts w:ascii="Courier New" w:eastAsia="SimSun" w:hAnsi="Courier New" w:cs="Courier New"/>
                <w:sz w:val="16"/>
                <w:szCs w:val="16"/>
                <w:lang w:eastAsia="fr-FR"/>
              </w:rPr>
              <w:t>cs_ProtocolContainer</w:t>
            </w:r>
            <w:proofErr w:type="spellEnd"/>
            <w:r w:rsidRPr="00333C78">
              <w:rPr>
                <w:rFonts w:ascii="Courier New" w:eastAsia="SimSun" w:hAnsi="Courier New" w:cs="Courier New"/>
                <w:sz w:val="16"/>
                <w:szCs w:val="16"/>
                <w:lang w:eastAsia="fr-FR"/>
              </w:rPr>
              <w:t>(</w:t>
            </w:r>
            <w:proofErr w:type="spellStart"/>
            <w:r w:rsidRPr="00333C78">
              <w:rPr>
                <w:rFonts w:ascii="Courier New" w:eastAsia="SimSun" w:hAnsi="Courier New" w:cs="Courier New"/>
                <w:sz w:val="16"/>
                <w:szCs w:val="16"/>
                <w:lang w:eastAsia="fr-FR"/>
              </w:rPr>
              <w:t>v_ProtocolId</w:t>
            </w:r>
            <w:proofErr w:type="spellEnd"/>
            <w:r w:rsidRPr="00333C78">
              <w:rPr>
                <w:rFonts w:ascii="Courier New" w:eastAsia="SimSun" w:hAnsi="Courier New" w:cs="Courier New"/>
                <w:sz w:val="16"/>
                <w:szCs w:val="16"/>
                <w:lang w:eastAsia="fr-FR"/>
              </w:rPr>
              <w:t xml:space="preserve">, </w:t>
            </w:r>
            <w:proofErr w:type="spellStart"/>
            <w:r w:rsidRPr="00333C78">
              <w:rPr>
                <w:rFonts w:ascii="Courier New" w:eastAsia="SimSun" w:hAnsi="Courier New" w:cs="Courier New"/>
                <w:sz w:val="16"/>
                <w:szCs w:val="16"/>
                <w:lang w:eastAsia="fr-FR"/>
              </w:rPr>
              <w:t>v_Contents</w:t>
            </w:r>
            <w:proofErr w:type="spellEnd"/>
            <w:r w:rsidRPr="00333C78">
              <w:rPr>
                <w:rFonts w:ascii="Courier New" w:eastAsia="SimSun" w:hAnsi="Courier New" w:cs="Courier New"/>
                <w:sz w:val="16"/>
                <w:szCs w:val="16"/>
                <w:lang w:eastAsia="fr-FR"/>
              </w:rPr>
              <w:t>);</w:t>
            </w:r>
          </w:p>
          <w:p w14:paraId="407D1FE9"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w:t>
            </w:r>
            <w:proofErr w:type="spellStart"/>
            <w:r w:rsidRPr="00333C78">
              <w:rPr>
                <w:rFonts w:ascii="Courier New" w:eastAsia="SimSun" w:hAnsi="Courier New" w:cs="Courier New"/>
                <w:sz w:val="16"/>
                <w:szCs w:val="16"/>
                <w:lang w:eastAsia="fr-FR"/>
              </w:rPr>
              <w:t>v_</w:t>
            </w:r>
            <w:proofErr w:type="gramStart"/>
            <w:r w:rsidRPr="00333C78">
              <w:rPr>
                <w:rFonts w:ascii="Courier New" w:eastAsia="SimSun" w:hAnsi="Courier New" w:cs="Courier New"/>
                <w:sz w:val="16"/>
                <w:szCs w:val="16"/>
                <w:lang w:eastAsia="fr-FR"/>
              </w:rPr>
              <w:t>PcoCnt</w:t>
            </w:r>
            <w:proofErr w:type="spellEnd"/>
            <w:r w:rsidRPr="00333C78">
              <w:rPr>
                <w:rFonts w:ascii="Courier New" w:eastAsia="SimSun" w:hAnsi="Courier New" w:cs="Courier New"/>
                <w:sz w:val="16"/>
                <w:szCs w:val="16"/>
                <w:lang w:eastAsia="fr-FR"/>
              </w:rPr>
              <w:t xml:space="preserve"> :</w:t>
            </w:r>
            <w:proofErr w:type="gramEnd"/>
            <w:r w:rsidRPr="00333C78">
              <w:rPr>
                <w:rFonts w:ascii="Courier New" w:eastAsia="SimSun" w:hAnsi="Courier New" w:cs="Courier New"/>
                <w:sz w:val="16"/>
                <w:szCs w:val="16"/>
                <w:lang w:eastAsia="fr-FR"/>
              </w:rPr>
              <w:t xml:space="preserve">= </w:t>
            </w:r>
            <w:proofErr w:type="spellStart"/>
            <w:r w:rsidRPr="00333C78">
              <w:rPr>
                <w:rFonts w:ascii="Courier New" w:eastAsia="SimSun" w:hAnsi="Courier New" w:cs="Courier New"/>
                <w:sz w:val="16"/>
                <w:szCs w:val="16"/>
                <w:lang w:eastAsia="fr-FR"/>
              </w:rPr>
              <w:t>v_PcoCnt</w:t>
            </w:r>
            <w:proofErr w:type="spellEnd"/>
            <w:r w:rsidRPr="00333C78">
              <w:rPr>
                <w:rFonts w:ascii="Courier New" w:eastAsia="SimSun" w:hAnsi="Courier New" w:cs="Courier New"/>
                <w:sz w:val="16"/>
                <w:szCs w:val="16"/>
                <w:lang w:eastAsia="fr-FR"/>
              </w:rPr>
              <w:t xml:space="preserve"> + 1;</w:t>
            </w:r>
          </w:p>
          <w:p w14:paraId="1B3DF6DA"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w:t>
            </w:r>
          </w:p>
          <w:p w14:paraId="3333CE6E"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w:t>
            </w:r>
          </w:p>
          <w:p w14:paraId="65832581"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return </w:t>
            </w:r>
            <w:proofErr w:type="spellStart"/>
            <w:r w:rsidRPr="00333C78">
              <w:rPr>
                <w:rFonts w:ascii="Courier New" w:eastAsia="SimSun" w:hAnsi="Courier New" w:cs="Courier New"/>
                <w:sz w:val="16"/>
                <w:szCs w:val="16"/>
                <w:lang w:eastAsia="fr-FR"/>
              </w:rPr>
              <w:t>v_ProtocolContainerList</w:t>
            </w:r>
            <w:proofErr w:type="spellEnd"/>
            <w:r w:rsidRPr="00333C78">
              <w:rPr>
                <w:rFonts w:ascii="Courier New" w:eastAsia="SimSun" w:hAnsi="Courier New" w:cs="Courier New"/>
                <w:sz w:val="16"/>
                <w:szCs w:val="16"/>
                <w:lang w:eastAsia="fr-FR"/>
              </w:rPr>
              <w:t xml:space="preserve"> &amp; </w:t>
            </w:r>
            <w:proofErr w:type="spellStart"/>
            <w:r w:rsidRPr="00333C78">
              <w:rPr>
                <w:rFonts w:ascii="Courier New" w:eastAsia="SimSun" w:hAnsi="Courier New" w:cs="Courier New"/>
                <w:sz w:val="16"/>
                <w:szCs w:val="16"/>
                <w:lang w:eastAsia="fr-FR"/>
              </w:rPr>
              <w:t>p_AdditionalProtocolConfigOptions</w:t>
            </w:r>
            <w:proofErr w:type="spellEnd"/>
            <w:r w:rsidRPr="00333C78">
              <w:rPr>
                <w:rFonts w:ascii="Courier New" w:eastAsia="SimSun" w:hAnsi="Courier New" w:cs="Courier New"/>
                <w:sz w:val="16"/>
                <w:szCs w:val="16"/>
                <w:lang w:eastAsia="fr-FR"/>
              </w:rPr>
              <w:t>;</w:t>
            </w:r>
          </w:p>
          <w:p w14:paraId="7342B401" w14:textId="77777777" w:rsidR="008153F6" w:rsidRDefault="008153F6" w:rsidP="00FA2D51">
            <w:pPr>
              <w:autoSpaceDE w:val="0"/>
              <w:autoSpaceDN w:val="0"/>
              <w:adjustRightInd w:val="0"/>
              <w:spacing w:after="0"/>
              <w:rPr>
                <w:rFonts w:ascii="Arial" w:hAnsi="Arial" w:cs="Arial"/>
                <w:lang w:val="en-US" w:eastAsia="en-GB"/>
              </w:rPr>
            </w:pPr>
            <w:r w:rsidRPr="00333C78">
              <w:rPr>
                <w:rFonts w:ascii="Courier New" w:eastAsia="SimSun" w:hAnsi="Courier New" w:cs="Courier New"/>
                <w:sz w:val="16"/>
                <w:szCs w:val="16"/>
                <w:lang w:eastAsia="fr-FR"/>
              </w:rPr>
              <w:t xml:space="preserve">  }</w:t>
            </w:r>
          </w:p>
        </w:tc>
      </w:tr>
    </w:tbl>
    <w:p w14:paraId="6CE1EDA5" w14:textId="77777777" w:rsidR="008153F6" w:rsidRDefault="008153F6" w:rsidP="008153F6">
      <w:pPr>
        <w:rPr>
          <w:noProof/>
        </w:rPr>
      </w:pPr>
    </w:p>
    <w:p w14:paraId="3266C0F0" w14:textId="70D46480" w:rsidR="008153F6" w:rsidRDefault="008153F6" w:rsidP="008153F6">
      <w:pPr>
        <w:pStyle w:val="Heading2"/>
        <w:numPr>
          <w:ilvl w:val="1"/>
          <w:numId w:val="2"/>
        </w:numPr>
        <w:overflowPunct w:val="0"/>
        <w:autoSpaceDE w:val="0"/>
        <w:autoSpaceDN w:val="0"/>
        <w:adjustRightInd w:val="0"/>
        <w:spacing w:before="480"/>
        <w:rPr>
          <w:b/>
          <w:lang w:val="pt-BR"/>
        </w:rPr>
      </w:pPr>
      <w:bookmarkStart w:id="162" w:name="_Toc173335991"/>
      <w:r>
        <w:rPr>
          <w:b/>
          <w:lang w:val="pt-BR"/>
        </w:rPr>
        <w:t xml:space="preserve">Change </w:t>
      </w:r>
      <w:r>
        <w:rPr>
          <w:b/>
          <w:lang w:val="pt-BR"/>
        </w:rPr>
        <w:fldChar w:fldCharType="begin"/>
      </w:r>
      <w:r>
        <w:rPr>
          <w:b/>
          <w:lang w:val="pt-BR"/>
        </w:rPr>
        <w:instrText xml:space="preserve"> SEQ  changeindex \* MERGEFORMAT </w:instrText>
      </w:r>
      <w:r>
        <w:rPr>
          <w:b/>
          <w:lang w:val="pt-BR"/>
        </w:rPr>
        <w:fldChar w:fldCharType="separate"/>
      </w:r>
      <w:r w:rsidR="00810888">
        <w:rPr>
          <w:b/>
          <w:noProof/>
          <w:lang w:val="pt-BR"/>
        </w:rPr>
        <w:t>25</w:t>
      </w:r>
      <w:bookmarkEnd w:id="162"/>
      <w:r>
        <w:rPr>
          <w:b/>
          <w:lang w:val="pt-BR"/>
        </w:rPr>
        <w:fldChar w:fldCharType="end"/>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8153F6" w14:paraId="4933220D" w14:textId="77777777" w:rsidTr="007D761C">
        <w:tc>
          <w:tcPr>
            <w:tcW w:w="1985" w:type="dxa"/>
            <w:tcBorders>
              <w:top w:val="single" w:sz="4" w:space="0" w:color="auto"/>
              <w:left w:val="single" w:sz="4" w:space="0" w:color="auto"/>
              <w:bottom w:val="single" w:sz="4" w:space="0" w:color="auto"/>
              <w:right w:val="single" w:sz="4" w:space="0" w:color="auto"/>
            </w:tcBorders>
            <w:hideMark/>
          </w:tcPr>
          <w:p w14:paraId="2B04838B" w14:textId="77777777" w:rsidR="008153F6" w:rsidRPr="006805A5" w:rsidRDefault="008153F6" w:rsidP="00FA2D51">
            <w:pPr>
              <w:spacing w:before="40" w:after="40"/>
              <w:rPr>
                <w:rFonts w:ascii="Arial" w:hAnsi="Arial" w:cs="Arial"/>
                <w:b/>
                <w:lang w:eastAsia="fr-FR"/>
              </w:rPr>
            </w:pPr>
            <w:r w:rsidRPr="006805A5">
              <w:rPr>
                <w:rFonts w:ascii="Arial" w:hAnsi="Arial" w:cs="Arial"/>
                <w:b/>
                <w:lang w:eastAsia="fr-FR"/>
              </w:rPr>
              <w:t>Function name</w:t>
            </w:r>
          </w:p>
        </w:tc>
        <w:tc>
          <w:tcPr>
            <w:tcW w:w="7513" w:type="dxa"/>
            <w:tcBorders>
              <w:top w:val="single" w:sz="4" w:space="0" w:color="auto"/>
              <w:left w:val="single" w:sz="4" w:space="0" w:color="auto"/>
              <w:bottom w:val="single" w:sz="4" w:space="0" w:color="auto"/>
              <w:right w:val="single" w:sz="4" w:space="0" w:color="auto"/>
            </w:tcBorders>
            <w:hideMark/>
          </w:tcPr>
          <w:p w14:paraId="6737227E" w14:textId="77777777" w:rsidR="008153F6" w:rsidRPr="00810E3F" w:rsidRDefault="008153F6" w:rsidP="00FA2D51">
            <w:pPr>
              <w:autoSpaceDE w:val="0"/>
              <w:autoSpaceDN w:val="0"/>
              <w:adjustRightInd w:val="0"/>
              <w:spacing w:after="0"/>
              <w:rPr>
                <w:lang w:val="en-US" w:eastAsia="en-GB"/>
              </w:rPr>
            </w:pPr>
            <w:r>
              <w:rPr>
                <w:rFonts w:eastAsia="SimSun"/>
                <w:lang w:eastAsia="fr-FR"/>
              </w:rPr>
              <w:t>(</w:t>
            </w:r>
            <w:r w:rsidRPr="00E82AB8">
              <w:rPr>
                <w:rFonts w:eastAsia="SimSun"/>
                <w:b/>
                <w:bCs/>
                <w:lang w:eastAsia="fr-FR"/>
              </w:rPr>
              <w:t>new</w:t>
            </w:r>
            <w:r>
              <w:rPr>
                <w:rFonts w:eastAsia="SimSun"/>
                <w:lang w:eastAsia="fr-FR"/>
              </w:rPr>
              <w:t xml:space="preserve">) </w:t>
            </w:r>
            <w:proofErr w:type="spellStart"/>
            <w:r w:rsidRPr="00A14494">
              <w:rPr>
                <w:rFonts w:eastAsia="SimSun"/>
                <w:lang w:eastAsia="fr-FR"/>
              </w:rPr>
              <w:t>f_GetTestcaseAttrib_XCAP</w:t>
            </w:r>
            <w:proofErr w:type="spellEnd"/>
          </w:p>
        </w:tc>
      </w:tr>
      <w:tr w:rsidR="008153F6" w14:paraId="7CF25153" w14:textId="77777777" w:rsidTr="007D761C">
        <w:trPr>
          <w:trHeight w:val="350"/>
        </w:trPr>
        <w:tc>
          <w:tcPr>
            <w:tcW w:w="1985" w:type="dxa"/>
            <w:tcBorders>
              <w:top w:val="single" w:sz="4" w:space="0" w:color="auto"/>
              <w:left w:val="single" w:sz="4" w:space="0" w:color="auto"/>
              <w:bottom w:val="single" w:sz="4" w:space="0" w:color="auto"/>
              <w:right w:val="single" w:sz="4" w:space="0" w:color="auto"/>
            </w:tcBorders>
            <w:hideMark/>
          </w:tcPr>
          <w:p w14:paraId="49AE243D" w14:textId="77777777" w:rsidR="008153F6" w:rsidRDefault="008153F6" w:rsidP="00FA2D51">
            <w:pPr>
              <w:spacing w:before="40" w:after="40"/>
              <w:rPr>
                <w:rFonts w:ascii="Arial" w:hAnsi="Arial"/>
                <w:b/>
                <w:lang w:eastAsia="fr-FR"/>
              </w:rPr>
            </w:pPr>
            <w:r>
              <w:rPr>
                <w:rFonts w:ascii="Arial" w:hAnsi="Arial"/>
                <w:b/>
                <w:lang w:eastAsia="fr-FR"/>
              </w:rPr>
              <w:t>Reason for change</w:t>
            </w:r>
          </w:p>
        </w:tc>
        <w:tc>
          <w:tcPr>
            <w:tcW w:w="7513" w:type="dxa"/>
            <w:tcBorders>
              <w:top w:val="single" w:sz="4" w:space="0" w:color="auto"/>
              <w:left w:val="single" w:sz="4" w:space="0" w:color="auto"/>
              <w:bottom w:val="single" w:sz="4" w:space="0" w:color="auto"/>
              <w:right w:val="single" w:sz="4" w:space="0" w:color="auto"/>
            </w:tcBorders>
            <w:hideMark/>
          </w:tcPr>
          <w:p w14:paraId="38B117FF" w14:textId="179922CD" w:rsidR="008153F6" w:rsidRPr="00810E3F" w:rsidRDefault="008153F6" w:rsidP="00FA2D51">
            <w:pPr>
              <w:rPr>
                <w:lang w:eastAsia="zh-CN"/>
              </w:rPr>
            </w:pPr>
            <w:r>
              <w:rPr>
                <w:lang w:eastAsia="zh-CN"/>
              </w:rPr>
              <w:t xml:space="preserve">Same as </w:t>
            </w:r>
            <w:r>
              <w:rPr>
                <w:lang w:eastAsia="zh-CN"/>
              </w:rPr>
              <w:fldChar w:fldCharType="begin"/>
            </w:r>
            <w:r>
              <w:rPr>
                <w:lang w:eastAsia="zh-CN"/>
              </w:rPr>
              <w:instrText xml:space="preserve"> REF _Ref173332658 \h </w:instrText>
            </w:r>
            <w:r>
              <w:rPr>
                <w:lang w:eastAsia="zh-CN"/>
              </w:rPr>
            </w:r>
            <w:r>
              <w:rPr>
                <w:lang w:eastAsia="zh-CN"/>
              </w:rPr>
              <w:fldChar w:fldCharType="separate"/>
            </w:r>
            <w:r w:rsidR="00810888">
              <w:rPr>
                <w:b/>
                <w:lang w:val="pt-BR"/>
              </w:rPr>
              <w:t xml:space="preserve">Change </w:t>
            </w:r>
            <w:r w:rsidR="00810888">
              <w:rPr>
                <w:b/>
                <w:noProof/>
                <w:lang w:val="pt-BR"/>
              </w:rPr>
              <w:t>24</w:t>
            </w:r>
            <w:r>
              <w:rPr>
                <w:lang w:eastAsia="zh-CN"/>
              </w:rPr>
              <w:fldChar w:fldCharType="end"/>
            </w:r>
          </w:p>
        </w:tc>
      </w:tr>
      <w:tr w:rsidR="008153F6" w14:paraId="79682E29" w14:textId="77777777" w:rsidTr="007D761C">
        <w:tc>
          <w:tcPr>
            <w:tcW w:w="1985" w:type="dxa"/>
            <w:tcBorders>
              <w:top w:val="single" w:sz="4" w:space="0" w:color="auto"/>
              <w:left w:val="single" w:sz="4" w:space="0" w:color="auto"/>
              <w:bottom w:val="single" w:sz="4" w:space="0" w:color="auto"/>
              <w:right w:val="single" w:sz="4" w:space="0" w:color="auto"/>
            </w:tcBorders>
            <w:hideMark/>
          </w:tcPr>
          <w:p w14:paraId="7726C620" w14:textId="77777777" w:rsidR="008153F6" w:rsidRDefault="008153F6" w:rsidP="00FA2D51">
            <w:pPr>
              <w:spacing w:before="40" w:after="40"/>
              <w:rPr>
                <w:rFonts w:ascii="Arial" w:hAnsi="Arial"/>
                <w:b/>
                <w:lang w:eastAsia="fr-FR"/>
              </w:rPr>
            </w:pPr>
            <w:r>
              <w:rPr>
                <w:rFonts w:ascii="Arial" w:hAnsi="Arial"/>
                <w:b/>
                <w:lang w:eastAsia="fr-FR"/>
              </w:rPr>
              <w:t>Summary of change</w:t>
            </w:r>
          </w:p>
        </w:tc>
        <w:tc>
          <w:tcPr>
            <w:tcW w:w="7513" w:type="dxa"/>
            <w:tcBorders>
              <w:top w:val="single" w:sz="4" w:space="0" w:color="auto"/>
              <w:left w:val="single" w:sz="4" w:space="0" w:color="auto"/>
              <w:bottom w:val="single" w:sz="4" w:space="0" w:color="auto"/>
              <w:right w:val="single" w:sz="4" w:space="0" w:color="auto"/>
            </w:tcBorders>
            <w:hideMark/>
          </w:tcPr>
          <w:p w14:paraId="258BA5E6" w14:textId="77777777" w:rsidR="008153F6" w:rsidRPr="00810E3F" w:rsidRDefault="008153F6" w:rsidP="00FA2D51">
            <w:pPr>
              <w:pStyle w:val="CRCoverPage"/>
              <w:spacing w:after="0" w:line="256" w:lineRule="auto"/>
              <w:rPr>
                <w:rFonts w:ascii="Times New Roman" w:hAnsi="Times New Roman"/>
                <w:lang w:eastAsia="zh-CN"/>
              </w:rPr>
            </w:pPr>
            <w:r>
              <w:rPr>
                <w:rFonts w:ascii="Times New Roman" w:hAnsi="Times New Roman"/>
                <w:lang w:eastAsia="zh-CN"/>
              </w:rPr>
              <w:t xml:space="preserve">Added support function </w:t>
            </w:r>
            <w:proofErr w:type="spellStart"/>
            <w:r w:rsidRPr="00F170AA">
              <w:rPr>
                <w:rFonts w:ascii="Times New Roman" w:hAnsi="Times New Roman"/>
                <w:lang w:eastAsia="zh-CN"/>
              </w:rPr>
              <w:t>f_GetTestcaseAttrib_XCAP</w:t>
            </w:r>
            <w:proofErr w:type="spellEnd"/>
          </w:p>
        </w:tc>
      </w:tr>
      <w:tr w:rsidR="008153F6" w14:paraId="23D7D8D4" w14:textId="77777777" w:rsidTr="007D761C">
        <w:tc>
          <w:tcPr>
            <w:tcW w:w="1985" w:type="dxa"/>
            <w:tcBorders>
              <w:top w:val="single" w:sz="4" w:space="0" w:color="auto"/>
              <w:left w:val="single" w:sz="4" w:space="0" w:color="auto"/>
              <w:bottom w:val="single" w:sz="4" w:space="0" w:color="auto"/>
              <w:right w:val="single" w:sz="4" w:space="0" w:color="auto"/>
            </w:tcBorders>
            <w:hideMark/>
          </w:tcPr>
          <w:p w14:paraId="2CBFD148" w14:textId="77777777" w:rsidR="008153F6" w:rsidRDefault="008153F6" w:rsidP="00FA2D51">
            <w:pPr>
              <w:spacing w:before="40" w:after="40"/>
              <w:rPr>
                <w:rFonts w:ascii="Arial" w:hAnsi="Arial"/>
                <w:b/>
                <w:lang w:eastAsia="fr-FR"/>
              </w:rPr>
            </w:pPr>
            <w:r>
              <w:rPr>
                <w:rFonts w:ascii="Arial" w:hAnsi="Arial"/>
                <w:b/>
                <w:lang w:eastAsia="fr-FR"/>
              </w:rPr>
              <w:t>TTCN module</w:t>
            </w:r>
          </w:p>
        </w:tc>
        <w:tc>
          <w:tcPr>
            <w:tcW w:w="7513" w:type="dxa"/>
            <w:tcBorders>
              <w:top w:val="single" w:sz="4" w:space="0" w:color="auto"/>
              <w:left w:val="single" w:sz="4" w:space="0" w:color="auto"/>
              <w:bottom w:val="single" w:sz="4" w:space="0" w:color="auto"/>
              <w:right w:val="single" w:sz="4" w:space="0" w:color="auto"/>
            </w:tcBorders>
            <w:hideMark/>
          </w:tcPr>
          <w:p w14:paraId="55CC90B2" w14:textId="77777777" w:rsidR="008153F6" w:rsidRPr="00810E3F" w:rsidRDefault="008153F6" w:rsidP="00FA2D51">
            <w:pPr>
              <w:spacing w:after="0"/>
              <w:rPr>
                <w:lang w:eastAsia="en-GB"/>
              </w:rPr>
            </w:pPr>
            <w:proofErr w:type="spellStart"/>
            <w:r w:rsidRPr="0058307D">
              <w:rPr>
                <w:rFonts w:eastAsia="SimSun"/>
                <w:lang w:eastAsia="fr-FR"/>
              </w:rPr>
              <w:t>TestcaseProperties.ttcn</w:t>
            </w:r>
            <w:proofErr w:type="spellEnd"/>
          </w:p>
        </w:tc>
      </w:tr>
      <w:tr w:rsidR="007D761C" w14:paraId="6789EA67" w14:textId="77777777" w:rsidTr="007D761C">
        <w:tc>
          <w:tcPr>
            <w:tcW w:w="1985" w:type="dxa"/>
            <w:tcBorders>
              <w:top w:val="single" w:sz="4" w:space="0" w:color="auto"/>
              <w:left w:val="single" w:sz="4" w:space="0" w:color="auto"/>
              <w:bottom w:val="single" w:sz="4" w:space="0" w:color="auto"/>
              <w:right w:val="single" w:sz="4" w:space="0" w:color="auto"/>
            </w:tcBorders>
            <w:hideMark/>
          </w:tcPr>
          <w:p w14:paraId="2AA60087" w14:textId="77777777" w:rsidR="007D761C" w:rsidRDefault="007D761C" w:rsidP="007D761C">
            <w:pPr>
              <w:spacing w:before="40" w:after="40"/>
              <w:rPr>
                <w:rFonts w:ascii="Arial" w:hAnsi="Arial"/>
                <w:b/>
                <w:lang w:eastAsia="fr-FR"/>
              </w:rPr>
            </w:pPr>
            <w:r>
              <w:rPr>
                <w:rFonts w:ascii="Arial" w:hAnsi="Arial"/>
                <w:b/>
                <w:lang w:eastAsia="fr-FR"/>
              </w:rPr>
              <w:t>MCC160 Comment</w:t>
            </w:r>
          </w:p>
        </w:tc>
        <w:tc>
          <w:tcPr>
            <w:tcW w:w="7513" w:type="dxa"/>
            <w:tcBorders>
              <w:top w:val="single" w:sz="4" w:space="0" w:color="auto"/>
              <w:left w:val="single" w:sz="4" w:space="0" w:color="auto"/>
              <w:bottom w:val="single" w:sz="4" w:space="0" w:color="auto"/>
              <w:right w:val="single" w:sz="4" w:space="0" w:color="auto"/>
            </w:tcBorders>
          </w:tcPr>
          <w:p w14:paraId="3D6F07C5" w14:textId="606038A3" w:rsidR="007D761C" w:rsidRPr="0090749E" w:rsidRDefault="007D761C" w:rsidP="007D761C">
            <w:pPr>
              <w:rPr>
                <w:rFonts w:ascii="Arial" w:hAnsi="Arial"/>
                <w:highlight w:val="cyan"/>
                <w:lang w:eastAsia="zh-CN"/>
              </w:rPr>
            </w:pPr>
            <w:r w:rsidRPr="007D761C">
              <w:rPr>
                <w:rFonts w:ascii="Arial" w:hAnsi="Arial"/>
                <w:highlight w:val="cyan"/>
                <w:lang w:eastAsia="zh-CN"/>
              </w:rPr>
              <w:t>Accepted according to RAN5 approved</w:t>
            </w:r>
            <w:r>
              <w:rPr>
                <w:rFonts w:ascii="Arial" w:hAnsi="Arial"/>
                <w:highlight w:val="cyan"/>
                <w:lang w:eastAsia="zh-CN"/>
              </w:rPr>
              <w:t xml:space="preserve"> </w:t>
            </w:r>
            <w:r w:rsidRPr="007D761C">
              <w:rPr>
                <w:rFonts w:ascii="Arial" w:hAnsi="Arial"/>
                <w:highlight w:val="cyan"/>
                <w:lang w:eastAsia="zh-CN"/>
              </w:rPr>
              <w:t>prose CR R5-245477</w:t>
            </w:r>
          </w:p>
        </w:tc>
      </w:tr>
    </w:tbl>
    <w:p w14:paraId="30F26974" w14:textId="77777777" w:rsidR="008153F6" w:rsidRDefault="008153F6" w:rsidP="008153F6">
      <w:pPr>
        <w:rPr>
          <w:noProof/>
        </w:rPr>
      </w:pPr>
    </w:p>
    <w:p w14:paraId="5EC46087" w14:textId="77777777" w:rsidR="008153F6" w:rsidRDefault="008153F6" w:rsidP="008153F6">
      <w:pPr>
        <w:spacing w:after="0"/>
        <w:rPr>
          <w:rFonts w:ascii="Arial" w:hAnsi="Arial"/>
          <w:b/>
          <w:lang w:eastAsia="en-GB"/>
        </w:rPr>
      </w:pPr>
      <w:r>
        <w:rPr>
          <w:rFonts w:ascii="Arial" w:hAnsi="Arial"/>
          <w:b/>
          <w:lang w:eastAsia="en-GB"/>
        </w:rPr>
        <w:t>New: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153F6" w14:paraId="663C859A" w14:textId="77777777" w:rsidTr="00FA2D51">
        <w:trPr>
          <w:trHeight w:val="1352"/>
        </w:trPr>
        <w:tc>
          <w:tcPr>
            <w:tcW w:w="9855" w:type="dxa"/>
            <w:tcBorders>
              <w:top w:val="single" w:sz="4" w:space="0" w:color="auto"/>
              <w:left w:val="single" w:sz="4" w:space="0" w:color="auto"/>
              <w:bottom w:val="single" w:sz="4" w:space="0" w:color="auto"/>
              <w:right w:val="single" w:sz="4" w:space="0" w:color="auto"/>
            </w:tcBorders>
            <w:hideMark/>
          </w:tcPr>
          <w:p w14:paraId="2EB80FA2" w14:textId="77777777" w:rsidR="008153F6" w:rsidRDefault="008153F6" w:rsidP="00FA2D51">
            <w:pPr>
              <w:autoSpaceDE w:val="0"/>
              <w:autoSpaceDN w:val="0"/>
              <w:adjustRightInd w:val="0"/>
              <w:spacing w:after="0"/>
              <w:rPr>
                <w:rFonts w:ascii="Arial" w:hAnsi="Arial" w:cs="Arial"/>
                <w:lang w:val="en-US" w:eastAsia="en-GB"/>
              </w:rPr>
            </w:pPr>
            <w:r w:rsidRPr="00E82AB8">
              <w:rPr>
                <w:rFonts w:ascii="Courier New" w:eastAsia="SimSun" w:hAnsi="Courier New" w:cs="Courier New"/>
                <w:sz w:val="16"/>
                <w:szCs w:val="16"/>
                <w:lang w:eastAsia="fr-FR"/>
              </w:rPr>
              <w:t xml:space="preserve">function </w:t>
            </w:r>
            <w:proofErr w:type="spellStart"/>
            <w:r w:rsidRPr="00E82AB8">
              <w:rPr>
                <w:rFonts w:ascii="Courier New" w:eastAsia="SimSun" w:hAnsi="Courier New" w:cs="Courier New"/>
                <w:sz w:val="16"/>
                <w:szCs w:val="16"/>
                <w:lang w:eastAsia="fr-FR"/>
              </w:rPr>
              <w:t>f_GetTestcaseAttrib_</w:t>
            </w:r>
            <w:proofErr w:type="gramStart"/>
            <w:r w:rsidRPr="00E82AB8">
              <w:rPr>
                <w:rFonts w:ascii="Courier New" w:eastAsia="SimSun" w:hAnsi="Courier New" w:cs="Courier New"/>
                <w:sz w:val="16"/>
                <w:szCs w:val="16"/>
                <w:lang w:eastAsia="fr-FR"/>
              </w:rPr>
              <w:t>XCAP</w:t>
            </w:r>
            <w:proofErr w:type="spellEnd"/>
            <w:r w:rsidRPr="00E82AB8">
              <w:rPr>
                <w:rFonts w:ascii="Courier New" w:eastAsia="SimSun" w:hAnsi="Courier New" w:cs="Courier New"/>
                <w:sz w:val="16"/>
                <w:szCs w:val="16"/>
                <w:lang w:eastAsia="fr-FR"/>
              </w:rPr>
              <w:t>(</w:t>
            </w:r>
            <w:proofErr w:type="spellStart"/>
            <w:proofErr w:type="gramEnd"/>
            <w:r w:rsidRPr="00E82AB8">
              <w:rPr>
                <w:rFonts w:ascii="Courier New" w:eastAsia="SimSun" w:hAnsi="Courier New" w:cs="Courier New"/>
                <w:sz w:val="16"/>
                <w:szCs w:val="16"/>
                <w:lang w:eastAsia="fr-FR"/>
              </w:rPr>
              <w:t>charstring</w:t>
            </w:r>
            <w:proofErr w:type="spellEnd"/>
            <w:r w:rsidRPr="00E82AB8">
              <w:rPr>
                <w:rFonts w:ascii="Courier New" w:eastAsia="SimSun" w:hAnsi="Courier New" w:cs="Courier New"/>
                <w:sz w:val="16"/>
                <w:szCs w:val="16"/>
                <w:lang w:eastAsia="fr-FR"/>
              </w:rPr>
              <w:t xml:space="preserve"> </w:t>
            </w:r>
            <w:proofErr w:type="spellStart"/>
            <w:r w:rsidRPr="00E82AB8">
              <w:rPr>
                <w:rFonts w:ascii="Courier New" w:eastAsia="SimSun" w:hAnsi="Courier New" w:cs="Courier New"/>
                <w:sz w:val="16"/>
                <w:szCs w:val="16"/>
                <w:lang w:eastAsia="fr-FR"/>
              </w:rPr>
              <w:t>p_Testcase</w:t>
            </w:r>
            <w:proofErr w:type="spellEnd"/>
            <w:r w:rsidRPr="00E82AB8">
              <w:rPr>
                <w:rFonts w:ascii="Courier New" w:eastAsia="SimSun" w:hAnsi="Courier New" w:cs="Courier New"/>
                <w:sz w:val="16"/>
                <w:szCs w:val="16"/>
                <w:lang w:eastAsia="fr-FR"/>
              </w:rPr>
              <w:t xml:space="preserve">) return </w:t>
            </w:r>
            <w:proofErr w:type="spellStart"/>
            <w:r w:rsidRPr="00E82AB8">
              <w:rPr>
                <w:rFonts w:ascii="Courier New" w:eastAsia="SimSun" w:hAnsi="Courier New" w:cs="Courier New"/>
                <w:sz w:val="16"/>
                <w:szCs w:val="16"/>
                <w:lang w:eastAsia="fr-FR"/>
              </w:rPr>
              <w:t>boolean</w:t>
            </w:r>
            <w:proofErr w:type="spellEnd"/>
            <w:r w:rsidRPr="00E82AB8">
              <w:rPr>
                <w:rFonts w:ascii="Courier New" w:eastAsia="SimSun" w:hAnsi="Courier New" w:cs="Courier New"/>
                <w:sz w:val="16"/>
                <w:szCs w:val="16"/>
                <w:lang w:eastAsia="fr-FR"/>
              </w:rPr>
              <w:t xml:space="preserve"> </w:t>
            </w:r>
            <w:r w:rsidRPr="00E82AB8">
              <w:rPr>
                <w:rFonts w:ascii="Courier New" w:eastAsia="SimSun" w:hAnsi="Courier New" w:cs="Courier New"/>
                <w:sz w:val="16"/>
                <w:szCs w:val="16"/>
                <w:lang w:eastAsia="fr-FR"/>
              </w:rPr>
              <w:br/>
              <w:t>{</w:t>
            </w:r>
            <w:r w:rsidRPr="00E82AB8">
              <w:rPr>
                <w:rFonts w:ascii="Courier New" w:eastAsia="SimSun" w:hAnsi="Courier New" w:cs="Courier New"/>
                <w:sz w:val="16"/>
                <w:szCs w:val="16"/>
                <w:lang w:eastAsia="fr-FR"/>
              </w:rPr>
              <w:br/>
            </w:r>
            <w:r>
              <w:rPr>
                <w:rFonts w:ascii="Courier New" w:eastAsia="SimSun" w:hAnsi="Courier New" w:cs="Courier New"/>
                <w:sz w:val="16"/>
                <w:szCs w:val="16"/>
                <w:lang w:eastAsia="fr-FR"/>
              </w:rPr>
              <w:t xml:space="preserve">    </w:t>
            </w:r>
            <w:r w:rsidRPr="00E82AB8">
              <w:rPr>
                <w:rFonts w:ascii="Courier New" w:eastAsia="SimSun" w:hAnsi="Courier New" w:cs="Courier New"/>
                <w:sz w:val="16"/>
                <w:szCs w:val="16"/>
                <w:lang w:eastAsia="fr-FR"/>
              </w:rPr>
              <w:t>return false;</w:t>
            </w:r>
            <w:r w:rsidRPr="00E82AB8">
              <w:rPr>
                <w:rFonts w:ascii="Courier New" w:eastAsia="SimSun" w:hAnsi="Courier New" w:cs="Courier New"/>
                <w:sz w:val="16"/>
                <w:szCs w:val="16"/>
                <w:lang w:eastAsia="fr-FR"/>
              </w:rPr>
              <w:br/>
              <w:t>}</w:t>
            </w:r>
          </w:p>
        </w:tc>
      </w:tr>
    </w:tbl>
    <w:p w14:paraId="6609C61C" w14:textId="77777777" w:rsidR="008153F6" w:rsidRDefault="008153F6" w:rsidP="00441A8B"/>
    <w:p w14:paraId="6C406965" w14:textId="5F87E8F0" w:rsidR="0061180B" w:rsidRDefault="0061180B" w:rsidP="0061180B">
      <w:pPr>
        <w:pStyle w:val="Heading2"/>
        <w:numPr>
          <w:ilvl w:val="1"/>
          <w:numId w:val="2"/>
        </w:numPr>
        <w:overflowPunct w:val="0"/>
        <w:autoSpaceDE w:val="0"/>
        <w:autoSpaceDN w:val="0"/>
        <w:adjustRightInd w:val="0"/>
        <w:spacing w:before="480"/>
        <w:rPr>
          <w:b/>
          <w:lang w:val="pt-BR"/>
        </w:rPr>
      </w:pPr>
      <w:bookmarkStart w:id="163" w:name="_Toc173335992"/>
      <w:bookmarkStart w:id="164" w:name="_Ref173325179"/>
      <w:r>
        <w:rPr>
          <w:b/>
          <w:lang w:val="pt-BR"/>
        </w:rPr>
        <w:t xml:space="preserve">Change </w:t>
      </w:r>
      <w:r>
        <w:rPr>
          <w:b/>
          <w:lang w:val="pt-BR"/>
        </w:rPr>
        <w:fldChar w:fldCharType="begin"/>
      </w:r>
      <w:r>
        <w:rPr>
          <w:b/>
          <w:lang w:val="pt-BR"/>
        </w:rPr>
        <w:instrText xml:space="preserve"> SEQ  changeindex \* MERGEFORMAT </w:instrText>
      </w:r>
      <w:r>
        <w:rPr>
          <w:b/>
          <w:lang w:val="pt-BR"/>
        </w:rPr>
        <w:fldChar w:fldCharType="separate"/>
      </w:r>
      <w:r w:rsidR="00810888">
        <w:rPr>
          <w:b/>
          <w:noProof/>
          <w:lang w:val="pt-BR"/>
        </w:rPr>
        <w:t>26</w:t>
      </w:r>
      <w:bookmarkEnd w:id="163"/>
      <w:r>
        <w:rPr>
          <w:b/>
          <w:lang w:val="pt-BR"/>
        </w:rPr>
        <w:fldChar w:fldCharType="end"/>
      </w:r>
      <w:bookmarkEnd w:id="164"/>
    </w:p>
    <w:tbl>
      <w:tblPr>
        <w:tblW w:w="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BF0D0B" w14:paraId="574FDAB8"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3BEC69F8" w14:textId="370B465E" w:rsidR="00BF0D0B" w:rsidRPr="00BF0D0B" w:rsidRDefault="00BF0D0B" w:rsidP="00BF0D0B">
            <w:pPr>
              <w:spacing w:before="40" w:after="40"/>
              <w:rPr>
                <w:rFonts w:ascii="Arial" w:hAnsi="Arial" w:cs="Arial"/>
                <w:b/>
                <w:lang w:eastAsia="fr-FR"/>
              </w:rPr>
            </w:pPr>
            <w:r w:rsidRPr="00BF0D0B">
              <w:rPr>
                <w:rFonts w:ascii="Arial" w:hAnsi="Arial" w:cs="Arial"/>
                <w:b/>
                <w:lang w:eastAsia="fr-FR"/>
              </w:rPr>
              <w:t>Function name</w:t>
            </w:r>
          </w:p>
        </w:tc>
        <w:tc>
          <w:tcPr>
            <w:tcW w:w="7513" w:type="dxa"/>
            <w:tcBorders>
              <w:top w:val="single" w:sz="4" w:space="0" w:color="auto"/>
              <w:left w:val="single" w:sz="4" w:space="0" w:color="auto"/>
              <w:bottom w:val="single" w:sz="4" w:space="0" w:color="auto"/>
              <w:right w:val="single" w:sz="4" w:space="0" w:color="auto"/>
            </w:tcBorders>
            <w:hideMark/>
          </w:tcPr>
          <w:p w14:paraId="77AA3212" w14:textId="77777777" w:rsidR="00BF0D0B" w:rsidRPr="007E279B" w:rsidRDefault="00BF0D0B" w:rsidP="00393147">
            <w:pPr>
              <w:autoSpaceDE w:val="0"/>
              <w:autoSpaceDN w:val="0"/>
              <w:adjustRightInd w:val="0"/>
              <w:spacing w:after="0"/>
              <w:rPr>
                <w:lang w:val="en-US" w:eastAsia="en-GB"/>
              </w:rPr>
            </w:pPr>
            <w:proofErr w:type="spellStart"/>
            <w:r w:rsidRPr="007E279B">
              <w:rPr>
                <w:lang w:eastAsia="zh-CN"/>
              </w:rPr>
              <w:t>f_MCX_MCPTTInfo_</w:t>
            </w:r>
            <w:proofErr w:type="gramStart"/>
            <w:r w:rsidRPr="007E279B">
              <w:rPr>
                <w:lang w:eastAsia="zh-CN"/>
              </w:rPr>
              <w:t>DecryptDecode</w:t>
            </w:r>
            <w:proofErr w:type="spellEnd"/>
            <w:r w:rsidRPr="007E279B">
              <w:rPr>
                <w:lang w:eastAsia="zh-CN"/>
              </w:rPr>
              <w:t>(</w:t>
            </w:r>
            <w:proofErr w:type="gramEnd"/>
            <w:r w:rsidRPr="007E279B">
              <w:rPr>
                <w:lang w:eastAsia="zh-CN"/>
              </w:rPr>
              <w:t>)</w:t>
            </w:r>
          </w:p>
        </w:tc>
      </w:tr>
      <w:tr w:rsidR="00BF0D0B" w14:paraId="6EBE85D5" w14:textId="77777777" w:rsidTr="00393147">
        <w:trPr>
          <w:trHeight w:val="350"/>
        </w:trPr>
        <w:tc>
          <w:tcPr>
            <w:tcW w:w="1985" w:type="dxa"/>
            <w:tcBorders>
              <w:top w:val="single" w:sz="4" w:space="0" w:color="auto"/>
              <w:left w:val="single" w:sz="4" w:space="0" w:color="auto"/>
              <w:bottom w:val="single" w:sz="4" w:space="0" w:color="auto"/>
              <w:right w:val="single" w:sz="4" w:space="0" w:color="auto"/>
            </w:tcBorders>
            <w:hideMark/>
          </w:tcPr>
          <w:p w14:paraId="2D869A30" w14:textId="77777777" w:rsidR="00BF0D0B" w:rsidRDefault="00BF0D0B" w:rsidP="00393147">
            <w:pPr>
              <w:spacing w:before="40" w:after="40"/>
              <w:rPr>
                <w:rFonts w:ascii="Arial" w:hAnsi="Arial"/>
                <w:b/>
                <w:lang w:eastAsia="fr-FR"/>
              </w:rPr>
            </w:pPr>
            <w:r>
              <w:rPr>
                <w:rFonts w:ascii="Arial" w:hAnsi="Arial"/>
                <w:b/>
                <w:lang w:eastAsia="fr-FR"/>
              </w:rPr>
              <w:t>Reason for change</w:t>
            </w:r>
          </w:p>
        </w:tc>
        <w:tc>
          <w:tcPr>
            <w:tcW w:w="7513" w:type="dxa"/>
            <w:tcBorders>
              <w:top w:val="single" w:sz="4" w:space="0" w:color="auto"/>
              <w:left w:val="single" w:sz="4" w:space="0" w:color="auto"/>
              <w:bottom w:val="single" w:sz="4" w:space="0" w:color="auto"/>
              <w:right w:val="single" w:sz="4" w:space="0" w:color="auto"/>
            </w:tcBorders>
            <w:hideMark/>
          </w:tcPr>
          <w:p w14:paraId="42DBB5DB" w14:textId="77777777" w:rsidR="007E279B" w:rsidRDefault="00BF0D0B" w:rsidP="007E279B">
            <w:pPr>
              <w:rPr>
                <w:lang w:eastAsia="zh-CN"/>
              </w:rPr>
            </w:pPr>
            <w:r w:rsidRPr="007E279B">
              <w:rPr>
                <w:lang w:eastAsia="zh-CN"/>
              </w:rPr>
              <w:t xml:space="preserve">According to 33.180 clause 9.3.2 </w:t>
            </w:r>
          </w:p>
          <w:p w14:paraId="4F30C771" w14:textId="6A97E01C" w:rsidR="007E279B" w:rsidRDefault="007E279B" w:rsidP="007E279B">
            <w:pPr>
              <w:ind w:left="423"/>
              <w:rPr>
                <w:lang w:eastAsia="en-GB"/>
              </w:rPr>
            </w:pPr>
            <w:r w:rsidRPr="00EA26B3">
              <w:rPr>
                <w:lang w:eastAsia="en-GB"/>
              </w:rPr>
              <w:t xml:space="preserve">Confidentiality protection may </w:t>
            </w:r>
            <w:r>
              <w:rPr>
                <w:lang w:eastAsia="en-GB"/>
              </w:rPr>
              <w:t xml:space="preserve">be applied to </w:t>
            </w:r>
            <w:r w:rsidRPr="007E279B">
              <w:rPr>
                <w:b/>
                <w:bCs/>
                <w:lang w:eastAsia="en-GB"/>
              </w:rPr>
              <w:t xml:space="preserve">the entire XML document </w:t>
            </w:r>
            <w:r w:rsidRPr="007E279B">
              <w:rPr>
                <w:b/>
                <w:bCs/>
                <w:i/>
                <w:iCs/>
                <w:u w:val="single"/>
                <w:lang w:eastAsia="en-GB"/>
              </w:rPr>
              <w:t>or</w:t>
            </w:r>
            <w:r w:rsidRPr="007E279B">
              <w:rPr>
                <w:b/>
                <w:bCs/>
                <w:lang w:eastAsia="en-GB"/>
              </w:rPr>
              <w:t xml:space="preserve"> to the following individual identifiers</w:t>
            </w:r>
            <w:r w:rsidRPr="00EA26B3">
              <w:rPr>
                <w:lang w:eastAsia="en-GB"/>
              </w:rPr>
              <w:t xml:space="preserve"> and values:</w:t>
            </w:r>
          </w:p>
          <w:p w14:paraId="0073B404" w14:textId="53989495" w:rsidR="007E279B" w:rsidRPr="00EA26B3" w:rsidRDefault="007E279B" w:rsidP="007E279B">
            <w:pPr>
              <w:rPr>
                <w:lang w:eastAsia="en-GB"/>
              </w:rPr>
            </w:pPr>
            <w:r>
              <w:rPr>
                <w:lang w:eastAsia="en-GB"/>
              </w:rPr>
              <w:t xml:space="preserve">The current implementation only </w:t>
            </w:r>
            <w:proofErr w:type="gramStart"/>
            <w:r>
              <w:rPr>
                <w:lang w:eastAsia="en-GB"/>
              </w:rPr>
              <w:t>handle</w:t>
            </w:r>
            <w:proofErr w:type="gramEnd"/>
            <w:r>
              <w:rPr>
                <w:lang w:eastAsia="en-GB"/>
              </w:rPr>
              <w:t xml:space="preserve"> the case that the protection is applied to individual </w:t>
            </w:r>
            <w:proofErr w:type="spellStart"/>
            <w:r>
              <w:rPr>
                <w:lang w:eastAsia="en-GB"/>
              </w:rPr>
              <w:t>indentifiers</w:t>
            </w:r>
            <w:proofErr w:type="spellEnd"/>
            <w:r>
              <w:rPr>
                <w:lang w:eastAsia="en-GB"/>
              </w:rPr>
              <w:t>.</w:t>
            </w:r>
          </w:p>
          <w:p w14:paraId="1FD5F902" w14:textId="1D6028B9" w:rsidR="00BF0D0B" w:rsidRPr="007E279B" w:rsidRDefault="00BF0D0B" w:rsidP="00393147">
            <w:pPr>
              <w:rPr>
                <w:lang w:eastAsia="zh-CN"/>
              </w:rPr>
            </w:pPr>
          </w:p>
        </w:tc>
      </w:tr>
      <w:tr w:rsidR="00BF0D0B" w14:paraId="317FB2A2"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1E2140DB" w14:textId="77777777" w:rsidR="00BF0D0B" w:rsidRPr="00577FE9" w:rsidRDefault="00BF0D0B" w:rsidP="00393147">
            <w:pPr>
              <w:spacing w:before="40" w:after="40"/>
              <w:rPr>
                <w:rFonts w:ascii="Arial" w:hAnsi="Arial"/>
                <w:b/>
                <w:lang w:eastAsia="fr-FR"/>
              </w:rPr>
            </w:pPr>
            <w:r w:rsidRPr="00577FE9">
              <w:rPr>
                <w:rFonts w:ascii="Arial" w:hAnsi="Arial"/>
                <w:b/>
                <w:lang w:eastAsia="fr-FR"/>
              </w:rPr>
              <w:t>Summary of change</w:t>
            </w:r>
          </w:p>
        </w:tc>
        <w:tc>
          <w:tcPr>
            <w:tcW w:w="7513" w:type="dxa"/>
            <w:tcBorders>
              <w:top w:val="single" w:sz="4" w:space="0" w:color="auto"/>
              <w:left w:val="single" w:sz="4" w:space="0" w:color="auto"/>
              <w:bottom w:val="single" w:sz="4" w:space="0" w:color="auto"/>
              <w:right w:val="single" w:sz="4" w:space="0" w:color="auto"/>
            </w:tcBorders>
            <w:hideMark/>
          </w:tcPr>
          <w:p w14:paraId="331A62D2" w14:textId="7FEF68E3" w:rsidR="003910FE" w:rsidRDefault="00527FBB" w:rsidP="00393147">
            <w:pPr>
              <w:pStyle w:val="CRCoverPage"/>
              <w:spacing w:after="0" w:line="256" w:lineRule="auto"/>
              <w:rPr>
                <w:rFonts w:ascii="Times New Roman" w:hAnsi="Times New Roman"/>
                <w:lang w:eastAsia="zh-CN"/>
              </w:rPr>
            </w:pPr>
            <w:r w:rsidRPr="00DD4FBC">
              <w:rPr>
                <w:rFonts w:ascii="Times New Roman" w:hAnsi="Times New Roman"/>
                <w:lang w:eastAsia="zh-CN"/>
              </w:rPr>
              <w:t xml:space="preserve">Added </w:t>
            </w:r>
            <w:r w:rsidR="00E575B4">
              <w:rPr>
                <w:rFonts w:ascii="Times New Roman" w:hAnsi="Times New Roman"/>
                <w:lang w:eastAsia="zh-CN"/>
              </w:rPr>
              <w:t>h</w:t>
            </w:r>
            <w:r w:rsidRPr="00DD4FBC">
              <w:rPr>
                <w:rFonts w:ascii="Times New Roman" w:hAnsi="Times New Roman"/>
                <w:lang w:eastAsia="zh-CN"/>
              </w:rPr>
              <w:t xml:space="preserve">andling </w:t>
            </w:r>
            <w:r w:rsidR="004A4CE4">
              <w:rPr>
                <w:rFonts w:ascii="Times New Roman" w:hAnsi="Times New Roman"/>
                <w:lang w:eastAsia="zh-CN"/>
              </w:rPr>
              <w:t>for</w:t>
            </w:r>
            <w:r w:rsidRPr="00DD4FBC">
              <w:rPr>
                <w:rFonts w:ascii="Times New Roman" w:hAnsi="Times New Roman"/>
                <w:lang w:eastAsia="zh-CN"/>
              </w:rPr>
              <w:t xml:space="preserve"> </w:t>
            </w:r>
            <w:r w:rsidR="00DD4FBC" w:rsidRPr="00DD4FBC">
              <w:rPr>
                <w:rFonts w:ascii="Times New Roman" w:hAnsi="Times New Roman"/>
                <w:lang w:eastAsia="zh-CN"/>
              </w:rPr>
              <w:t xml:space="preserve">encryption </w:t>
            </w:r>
            <w:r w:rsidR="00DD4FBC">
              <w:rPr>
                <w:rFonts w:ascii="Times New Roman" w:hAnsi="Times New Roman"/>
                <w:lang w:eastAsia="zh-CN"/>
              </w:rPr>
              <w:t xml:space="preserve">on </w:t>
            </w:r>
            <w:r w:rsidRPr="00DD4FBC">
              <w:rPr>
                <w:rFonts w:ascii="Times New Roman" w:hAnsi="Times New Roman"/>
                <w:lang w:eastAsia="zh-CN"/>
              </w:rPr>
              <w:t>“</w:t>
            </w:r>
            <w:r w:rsidR="00B8555D" w:rsidRPr="00B8555D">
              <w:rPr>
                <w:rFonts w:ascii="Times New Roman" w:hAnsi="Times New Roman"/>
                <w:lang w:eastAsia="zh-CN"/>
              </w:rPr>
              <w:t>entire XML document</w:t>
            </w:r>
            <w:r w:rsidR="00DD4FBC" w:rsidRPr="00DD4FBC">
              <w:rPr>
                <w:rFonts w:ascii="Times New Roman" w:hAnsi="Times New Roman"/>
                <w:lang w:eastAsia="zh-CN"/>
              </w:rPr>
              <w:t>”</w:t>
            </w:r>
            <w:r w:rsidR="004A4CE4">
              <w:rPr>
                <w:rFonts w:ascii="Times New Roman" w:hAnsi="Times New Roman"/>
                <w:lang w:eastAsia="zh-CN"/>
              </w:rPr>
              <w:t xml:space="preserve"> if the UE choose to do so.</w:t>
            </w:r>
          </w:p>
          <w:p w14:paraId="7B59701D" w14:textId="5F317ED6" w:rsidR="004A4CE4" w:rsidRDefault="004A4CE4" w:rsidP="00393147">
            <w:pPr>
              <w:pStyle w:val="CRCoverPage"/>
              <w:spacing w:after="0" w:line="256" w:lineRule="auto"/>
              <w:rPr>
                <w:rFonts w:ascii="Times New Roman" w:hAnsi="Times New Roman"/>
                <w:lang w:eastAsia="zh-CN"/>
              </w:rPr>
            </w:pPr>
            <w:r>
              <w:rPr>
                <w:rFonts w:ascii="Times New Roman" w:hAnsi="Times New Roman"/>
                <w:lang w:eastAsia="zh-CN"/>
              </w:rPr>
              <w:t xml:space="preserve">Kept UE </w:t>
            </w:r>
            <w:proofErr w:type="spellStart"/>
            <w:r>
              <w:rPr>
                <w:rFonts w:ascii="Times New Roman" w:hAnsi="Times New Roman"/>
                <w:lang w:eastAsia="zh-CN"/>
              </w:rPr>
              <w:t>choise</w:t>
            </w:r>
            <w:proofErr w:type="spellEnd"/>
            <w:r>
              <w:rPr>
                <w:rFonts w:ascii="Times New Roman" w:hAnsi="Times New Roman"/>
                <w:lang w:eastAsia="zh-CN"/>
              </w:rPr>
              <w:t xml:space="preserve"> in global </w:t>
            </w:r>
            <w:r w:rsidR="00D66134" w:rsidRPr="00D66134">
              <w:rPr>
                <w:rFonts w:ascii="Times New Roman" w:hAnsi="Times New Roman"/>
                <w:lang w:eastAsia="zh-CN"/>
              </w:rPr>
              <w:t>variable</w:t>
            </w:r>
          </w:p>
          <w:p w14:paraId="56F3B560" w14:textId="77777777" w:rsidR="004A4CE4" w:rsidRPr="00DD4FBC" w:rsidRDefault="004A4CE4" w:rsidP="00393147">
            <w:pPr>
              <w:pStyle w:val="CRCoverPage"/>
              <w:spacing w:after="0" w:line="256" w:lineRule="auto"/>
              <w:rPr>
                <w:rFonts w:ascii="Times New Roman" w:hAnsi="Times New Roman"/>
                <w:lang w:eastAsia="zh-CN"/>
              </w:rPr>
            </w:pPr>
          </w:p>
          <w:p w14:paraId="37097646" w14:textId="069BC04E" w:rsidR="0004129B" w:rsidRPr="00577FE9" w:rsidRDefault="003910FE" w:rsidP="00393147">
            <w:pPr>
              <w:pStyle w:val="CRCoverPage"/>
              <w:spacing w:after="0" w:line="256" w:lineRule="auto"/>
              <w:rPr>
                <w:rFonts w:ascii="Times New Roman" w:hAnsi="Times New Roman"/>
                <w:b/>
                <w:bCs/>
                <w:lang w:eastAsia="zh-CN"/>
              </w:rPr>
            </w:pPr>
            <w:r w:rsidRPr="00577FE9">
              <w:rPr>
                <w:rFonts w:ascii="Times New Roman" w:hAnsi="Times New Roman"/>
                <w:lang w:eastAsia="zh-CN"/>
              </w:rPr>
              <w:t>NOTE</w:t>
            </w:r>
            <w:r w:rsidR="00970E6A" w:rsidRPr="00577FE9">
              <w:rPr>
                <w:rFonts w:ascii="Times New Roman" w:hAnsi="Times New Roman"/>
                <w:lang w:eastAsia="zh-CN"/>
              </w:rPr>
              <w:t xml:space="preserve"> </w:t>
            </w:r>
            <w:r w:rsidRPr="00577FE9">
              <w:rPr>
                <w:rFonts w:ascii="Times New Roman" w:hAnsi="Times New Roman"/>
                <w:lang w:eastAsia="zh-CN"/>
              </w:rPr>
              <w:t xml:space="preserve">- </w:t>
            </w:r>
            <w:r w:rsidRPr="00577FE9">
              <w:rPr>
                <w:rFonts w:ascii="Times New Roman" w:hAnsi="Times New Roman"/>
                <w:b/>
                <w:bCs/>
                <w:lang w:eastAsia="zh-CN"/>
              </w:rPr>
              <w:t xml:space="preserve">prose update needed on </w:t>
            </w:r>
            <w:r w:rsidR="00487937" w:rsidRPr="00577FE9">
              <w:rPr>
                <w:rFonts w:ascii="Times New Roman" w:hAnsi="Times New Roman"/>
                <w:b/>
                <w:bCs/>
                <w:lang w:eastAsia="zh-CN"/>
              </w:rPr>
              <w:t>TS 36.579-1</w:t>
            </w:r>
          </w:p>
          <w:p w14:paraId="536F21B7" w14:textId="6720961F" w:rsidR="00AA4BFE" w:rsidRPr="00577FE9" w:rsidRDefault="00AA4BFE" w:rsidP="00393147">
            <w:pPr>
              <w:pStyle w:val="CRCoverPage"/>
              <w:spacing w:after="0" w:line="256" w:lineRule="auto"/>
              <w:rPr>
                <w:rFonts w:ascii="Times New Roman" w:hAnsi="Times New Roman"/>
                <w:b/>
                <w:bCs/>
                <w:lang w:eastAsia="zh-CN"/>
              </w:rPr>
            </w:pPr>
            <w:r w:rsidRPr="00577FE9">
              <w:rPr>
                <w:rFonts w:ascii="Times New Roman" w:hAnsi="Times New Roman"/>
                <w:b/>
                <w:bCs/>
                <w:lang w:eastAsia="zh-CN"/>
              </w:rPr>
              <w:t>Uplink -</w:t>
            </w:r>
          </w:p>
          <w:p w14:paraId="1888FFC1" w14:textId="26C561B8" w:rsidR="007E279B" w:rsidRPr="00577FE9" w:rsidRDefault="007A3538" w:rsidP="0003324F">
            <w:pPr>
              <w:pStyle w:val="CRCoverPage"/>
              <w:spacing w:after="0" w:line="256" w:lineRule="auto"/>
              <w:ind w:left="565"/>
              <w:rPr>
                <w:rFonts w:ascii="Times New Roman" w:hAnsi="Times New Roman"/>
                <w:b/>
                <w:bCs/>
                <w:lang w:eastAsia="zh-CN"/>
              </w:rPr>
            </w:pPr>
            <w:r w:rsidRPr="00577FE9">
              <w:rPr>
                <w:rFonts w:ascii="Times New Roman" w:hAnsi="Times New Roman"/>
                <w:b/>
                <w:bCs/>
                <w:lang w:eastAsia="zh-CN"/>
              </w:rPr>
              <w:t xml:space="preserve">Table </w:t>
            </w:r>
            <w:r w:rsidR="00AD7F06" w:rsidRPr="00577FE9">
              <w:rPr>
                <w:rFonts w:ascii="Times New Roman" w:hAnsi="Times New Roman"/>
                <w:b/>
                <w:bCs/>
                <w:lang w:eastAsia="zh-CN"/>
              </w:rPr>
              <w:t>5.5.3.2.1-1 (</w:t>
            </w:r>
            <w:proofErr w:type="spellStart"/>
            <w:r w:rsidR="00AD7F06" w:rsidRPr="00577FE9">
              <w:rPr>
                <w:rFonts w:ascii="Times New Roman" w:hAnsi="Times New Roman"/>
                <w:b/>
                <w:bCs/>
                <w:lang w:eastAsia="zh-CN"/>
              </w:rPr>
              <w:t>mcptt</w:t>
            </w:r>
            <w:proofErr w:type="spellEnd"/>
            <w:r w:rsidR="00AD7F06" w:rsidRPr="00577FE9">
              <w:rPr>
                <w:rFonts w:ascii="Times New Roman" w:hAnsi="Times New Roman"/>
                <w:b/>
                <w:bCs/>
                <w:lang w:eastAsia="zh-CN"/>
              </w:rPr>
              <w:t>-info)</w:t>
            </w:r>
          </w:p>
          <w:p w14:paraId="71CA29BC" w14:textId="202D114F" w:rsidR="0004129B" w:rsidRPr="00577FE9" w:rsidRDefault="0004129B" w:rsidP="0003324F">
            <w:pPr>
              <w:pStyle w:val="CRCoverPage"/>
              <w:spacing w:after="0" w:line="256" w:lineRule="auto"/>
              <w:ind w:left="565"/>
              <w:rPr>
                <w:rFonts w:ascii="Times New Roman" w:hAnsi="Times New Roman"/>
                <w:b/>
                <w:bCs/>
                <w:lang w:eastAsia="zh-CN"/>
              </w:rPr>
            </w:pPr>
            <w:r w:rsidRPr="00577FE9">
              <w:rPr>
                <w:rFonts w:ascii="Times New Roman" w:hAnsi="Times New Roman"/>
                <w:b/>
                <w:bCs/>
                <w:lang w:eastAsia="zh-CN"/>
              </w:rPr>
              <w:t xml:space="preserve">Table </w:t>
            </w:r>
            <w:r w:rsidR="00487937" w:rsidRPr="00577FE9">
              <w:rPr>
                <w:rFonts w:ascii="Times New Roman" w:hAnsi="Times New Roman"/>
                <w:b/>
                <w:bCs/>
                <w:lang w:eastAsia="zh-CN"/>
              </w:rPr>
              <w:t xml:space="preserve">5.5.3.3.1A-1 </w:t>
            </w:r>
            <w:r w:rsidRPr="00577FE9">
              <w:rPr>
                <w:rFonts w:ascii="Times New Roman" w:hAnsi="Times New Roman"/>
                <w:b/>
                <w:bCs/>
                <w:lang w:eastAsia="zh-CN"/>
              </w:rPr>
              <w:t>(</w:t>
            </w:r>
            <w:r w:rsidR="00487937" w:rsidRPr="00577FE9">
              <w:rPr>
                <w:rFonts w:ascii="Times New Roman" w:hAnsi="Times New Roman"/>
                <w:b/>
                <w:bCs/>
                <w:lang w:eastAsia="zh-CN"/>
              </w:rPr>
              <w:t>resource-list xml</w:t>
            </w:r>
            <w:r w:rsidRPr="00577FE9">
              <w:rPr>
                <w:rFonts w:ascii="Times New Roman" w:hAnsi="Times New Roman"/>
                <w:b/>
                <w:bCs/>
                <w:lang w:eastAsia="zh-CN"/>
              </w:rPr>
              <w:t>)</w:t>
            </w:r>
          </w:p>
          <w:p w14:paraId="7E59B4EB" w14:textId="193BAA0A" w:rsidR="00AA4BFE" w:rsidRPr="00577FE9" w:rsidRDefault="00AA4BFE" w:rsidP="00393147">
            <w:pPr>
              <w:pStyle w:val="CRCoverPage"/>
              <w:spacing w:after="0" w:line="256" w:lineRule="auto"/>
              <w:rPr>
                <w:rFonts w:ascii="Times New Roman" w:hAnsi="Times New Roman"/>
                <w:b/>
                <w:bCs/>
                <w:lang w:eastAsia="zh-CN"/>
              </w:rPr>
            </w:pPr>
            <w:r w:rsidRPr="00577FE9">
              <w:rPr>
                <w:rFonts w:ascii="Times New Roman" w:hAnsi="Times New Roman"/>
                <w:b/>
                <w:bCs/>
                <w:lang w:eastAsia="zh-CN"/>
              </w:rPr>
              <w:t xml:space="preserve">Downlink - </w:t>
            </w:r>
          </w:p>
          <w:p w14:paraId="4EF61031" w14:textId="70EAD8C8" w:rsidR="00487937" w:rsidRPr="00577FE9" w:rsidRDefault="00487937" w:rsidP="0003324F">
            <w:pPr>
              <w:pStyle w:val="CRCoverPage"/>
              <w:spacing w:after="0" w:line="256" w:lineRule="auto"/>
              <w:ind w:left="565"/>
              <w:rPr>
                <w:rFonts w:ascii="Times New Roman" w:hAnsi="Times New Roman"/>
                <w:b/>
                <w:bCs/>
                <w:lang w:eastAsia="zh-CN"/>
              </w:rPr>
            </w:pPr>
            <w:r w:rsidRPr="00577FE9">
              <w:rPr>
                <w:rFonts w:ascii="Times New Roman" w:hAnsi="Times New Roman"/>
                <w:b/>
                <w:bCs/>
                <w:lang w:eastAsia="zh-CN"/>
              </w:rPr>
              <w:lastRenderedPageBreak/>
              <w:t>Table 5.5.3.12-1 (</w:t>
            </w:r>
            <w:proofErr w:type="spellStart"/>
            <w:r w:rsidRPr="00577FE9">
              <w:rPr>
                <w:rFonts w:ascii="Times New Roman" w:hAnsi="Times New Roman"/>
                <w:b/>
                <w:bCs/>
                <w:lang w:eastAsia="zh-CN"/>
              </w:rPr>
              <w:t>xcap</w:t>
            </w:r>
            <w:proofErr w:type="spellEnd"/>
            <w:r w:rsidRPr="00577FE9">
              <w:rPr>
                <w:rFonts w:ascii="Times New Roman" w:hAnsi="Times New Roman"/>
                <w:b/>
                <w:bCs/>
                <w:lang w:eastAsia="zh-CN"/>
              </w:rPr>
              <w:t>-</w:t>
            </w:r>
            <w:proofErr w:type="gramStart"/>
            <w:r w:rsidRPr="00577FE9">
              <w:rPr>
                <w:rFonts w:ascii="Times New Roman" w:hAnsi="Times New Roman"/>
                <w:b/>
                <w:bCs/>
                <w:lang w:eastAsia="zh-CN"/>
              </w:rPr>
              <w:t>diff  -</w:t>
            </w:r>
            <w:proofErr w:type="gramEnd"/>
            <w:r w:rsidR="00CB25FF" w:rsidRPr="00577FE9">
              <w:rPr>
                <w:rFonts w:ascii="Times New Roman" w:hAnsi="Times New Roman"/>
                <w:b/>
                <w:bCs/>
                <w:lang w:eastAsia="zh-CN"/>
              </w:rPr>
              <w:t xml:space="preserve"> </w:t>
            </w:r>
            <w:r w:rsidRPr="00577FE9">
              <w:rPr>
                <w:rFonts w:ascii="Times New Roman" w:hAnsi="Times New Roman"/>
                <w:b/>
                <w:bCs/>
                <w:lang w:eastAsia="zh-CN"/>
              </w:rPr>
              <w:t>SIP NOTIFY )</w:t>
            </w:r>
          </w:p>
          <w:p w14:paraId="240583F7" w14:textId="77777777" w:rsidR="004A4CA7" w:rsidRDefault="004A4CA7" w:rsidP="00393147">
            <w:pPr>
              <w:pStyle w:val="CRCoverPage"/>
              <w:spacing w:after="0" w:line="256" w:lineRule="auto"/>
              <w:rPr>
                <w:rFonts w:ascii="Times New Roman" w:hAnsi="Times New Roman"/>
                <w:lang w:eastAsia="zh-CN"/>
              </w:rPr>
            </w:pPr>
          </w:p>
          <w:p w14:paraId="537DFF77" w14:textId="77842828" w:rsidR="00970E6A" w:rsidRPr="00577FE9" w:rsidRDefault="00970E6A" w:rsidP="00393147">
            <w:pPr>
              <w:pStyle w:val="CRCoverPage"/>
              <w:spacing w:after="0" w:line="256" w:lineRule="auto"/>
              <w:rPr>
                <w:rFonts w:ascii="Times New Roman" w:hAnsi="Times New Roman"/>
                <w:lang w:eastAsia="zh-CN"/>
              </w:rPr>
            </w:pPr>
            <w:r w:rsidRPr="00577FE9">
              <w:rPr>
                <w:rFonts w:ascii="Times New Roman" w:hAnsi="Times New Roman"/>
                <w:lang w:eastAsia="zh-CN"/>
              </w:rPr>
              <w:t xml:space="preserve">NOTE – additional changes </w:t>
            </w:r>
            <w:r w:rsidR="002C318D" w:rsidRPr="00577FE9">
              <w:rPr>
                <w:rFonts w:ascii="Times New Roman" w:hAnsi="Times New Roman"/>
                <w:lang w:eastAsia="zh-CN"/>
              </w:rPr>
              <w:t>(</w:t>
            </w:r>
            <w:r w:rsidRPr="00577FE9">
              <w:rPr>
                <w:rFonts w:ascii="Times New Roman" w:hAnsi="Times New Roman"/>
                <w:lang w:eastAsia="zh-CN"/>
              </w:rPr>
              <w:t>for supporting entire XML protection</w:t>
            </w:r>
            <w:r w:rsidR="002C318D" w:rsidRPr="00577FE9">
              <w:rPr>
                <w:rFonts w:ascii="Times New Roman" w:hAnsi="Times New Roman"/>
                <w:lang w:eastAsia="zh-CN"/>
              </w:rPr>
              <w:t>)</w:t>
            </w:r>
            <w:r w:rsidRPr="00577FE9">
              <w:rPr>
                <w:rFonts w:ascii="Times New Roman" w:hAnsi="Times New Roman"/>
                <w:lang w:eastAsia="zh-CN"/>
              </w:rPr>
              <w:t xml:space="preserve"> are listed in the remaining part of section 2.</w:t>
            </w:r>
          </w:p>
          <w:p w14:paraId="7CC1CA6D" w14:textId="5172B839" w:rsidR="00BF0D0B" w:rsidRPr="00577FE9" w:rsidRDefault="00BF0D0B" w:rsidP="00393147">
            <w:pPr>
              <w:pStyle w:val="CRCoverPage"/>
              <w:spacing w:after="0" w:line="256" w:lineRule="auto"/>
              <w:rPr>
                <w:rFonts w:ascii="Times New Roman" w:hAnsi="Times New Roman"/>
                <w:lang w:val="en-US" w:eastAsia="zh-CN"/>
              </w:rPr>
            </w:pPr>
          </w:p>
        </w:tc>
      </w:tr>
      <w:tr w:rsidR="00BF0D0B" w14:paraId="28363065"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0AF4AE39" w14:textId="77777777" w:rsidR="00BF0D0B" w:rsidRDefault="00BF0D0B" w:rsidP="00393147">
            <w:pPr>
              <w:spacing w:before="40" w:after="40"/>
              <w:rPr>
                <w:rFonts w:ascii="Arial" w:hAnsi="Arial"/>
                <w:b/>
                <w:lang w:eastAsia="fr-FR"/>
              </w:rPr>
            </w:pPr>
            <w:r>
              <w:rPr>
                <w:rFonts w:ascii="Arial" w:hAnsi="Arial"/>
                <w:b/>
                <w:lang w:eastAsia="fr-FR"/>
              </w:rPr>
              <w:lastRenderedPageBreak/>
              <w:t>TTCN module</w:t>
            </w:r>
          </w:p>
        </w:tc>
        <w:tc>
          <w:tcPr>
            <w:tcW w:w="7513" w:type="dxa"/>
            <w:tcBorders>
              <w:top w:val="single" w:sz="4" w:space="0" w:color="auto"/>
              <w:left w:val="single" w:sz="4" w:space="0" w:color="auto"/>
              <w:bottom w:val="single" w:sz="4" w:space="0" w:color="auto"/>
              <w:right w:val="single" w:sz="4" w:space="0" w:color="auto"/>
            </w:tcBorders>
            <w:hideMark/>
          </w:tcPr>
          <w:p w14:paraId="67CC6B1D" w14:textId="77777777" w:rsidR="00BF0D0B" w:rsidRPr="007E279B" w:rsidRDefault="00BF0D0B" w:rsidP="00393147">
            <w:pPr>
              <w:spacing w:after="0"/>
              <w:rPr>
                <w:lang w:eastAsia="zh-CN"/>
              </w:rPr>
            </w:pPr>
            <w:proofErr w:type="spellStart"/>
            <w:r w:rsidRPr="007E279B">
              <w:rPr>
                <w:lang w:eastAsia="zh-CN"/>
              </w:rPr>
              <w:t>MCX_XML_mcptt_</w:t>
            </w:r>
            <w:proofErr w:type="gramStart"/>
            <w:r w:rsidRPr="007E279B">
              <w:rPr>
                <w:lang w:eastAsia="zh-CN"/>
              </w:rPr>
              <w:t>info.ttcn</w:t>
            </w:r>
            <w:proofErr w:type="spellEnd"/>
            <w:proofErr w:type="gramEnd"/>
          </w:p>
        </w:tc>
      </w:tr>
      <w:tr w:rsidR="00BF0D0B" w14:paraId="0458466D"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41EB6C02" w14:textId="77777777" w:rsidR="00BF0D0B" w:rsidRDefault="00BF0D0B" w:rsidP="00393147">
            <w:pPr>
              <w:spacing w:before="40" w:after="40"/>
              <w:rPr>
                <w:rFonts w:ascii="Arial" w:hAnsi="Arial"/>
                <w:b/>
                <w:lang w:eastAsia="fr-FR"/>
              </w:rPr>
            </w:pPr>
            <w:r>
              <w:rPr>
                <w:rFonts w:ascii="Arial" w:hAnsi="Arial"/>
                <w:b/>
                <w:lang w:eastAsia="fr-FR"/>
              </w:rPr>
              <w:t>MCC160 Comment</w:t>
            </w:r>
          </w:p>
        </w:tc>
        <w:tc>
          <w:tcPr>
            <w:tcW w:w="7513" w:type="dxa"/>
            <w:tcBorders>
              <w:top w:val="single" w:sz="4" w:space="0" w:color="auto"/>
              <w:left w:val="single" w:sz="4" w:space="0" w:color="auto"/>
              <w:bottom w:val="single" w:sz="4" w:space="0" w:color="auto"/>
              <w:right w:val="single" w:sz="4" w:space="0" w:color="auto"/>
            </w:tcBorders>
          </w:tcPr>
          <w:p w14:paraId="26336B84" w14:textId="77777777" w:rsidR="00BF0D0B" w:rsidRPr="00DE7D9C" w:rsidRDefault="00425279" w:rsidP="00393147">
            <w:pPr>
              <w:rPr>
                <w:rFonts w:ascii="Arial" w:hAnsi="Arial"/>
                <w:b/>
                <w:bCs/>
                <w:highlight w:val="red"/>
                <w:lang w:eastAsia="zh-CN"/>
              </w:rPr>
            </w:pPr>
            <w:r w:rsidRPr="00DE7D9C">
              <w:rPr>
                <w:rFonts w:ascii="Arial" w:hAnsi="Arial"/>
                <w:b/>
                <w:bCs/>
                <w:highlight w:val="red"/>
                <w:lang w:eastAsia="zh-CN"/>
              </w:rPr>
              <w:t>Rejected:</w:t>
            </w:r>
          </w:p>
          <w:p w14:paraId="2B1E9BAC" w14:textId="77777777" w:rsidR="006035CC" w:rsidRPr="001332E7" w:rsidRDefault="006035CC" w:rsidP="006035CC">
            <w:pPr>
              <w:rPr>
                <w:rFonts w:ascii="Arial" w:hAnsi="Arial"/>
                <w:highlight w:val="red"/>
                <w:lang w:eastAsia="zh-CN"/>
              </w:rPr>
            </w:pPr>
            <w:r w:rsidRPr="001332E7">
              <w:rPr>
                <w:rFonts w:ascii="Arial" w:hAnsi="Arial"/>
                <w:highlight w:val="red"/>
                <w:lang w:eastAsia="zh-CN"/>
              </w:rPr>
              <w:t xml:space="preserve">33.180 provides common means to protect </w:t>
            </w:r>
            <w:proofErr w:type="spellStart"/>
            <w:r w:rsidRPr="001332E7">
              <w:rPr>
                <w:rFonts w:ascii="Arial" w:hAnsi="Arial"/>
                <w:highlight w:val="red"/>
                <w:lang w:eastAsia="zh-CN"/>
              </w:rPr>
              <w:t>protect</w:t>
            </w:r>
            <w:proofErr w:type="spellEnd"/>
            <w:r w:rsidRPr="001332E7">
              <w:rPr>
                <w:rFonts w:ascii="Arial" w:hAnsi="Arial"/>
                <w:highlight w:val="red"/>
                <w:lang w:eastAsia="zh-CN"/>
              </w:rPr>
              <w:t xml:space="preserve"> mission critical signalling whereas 24.379 is specific for MCPTT call control</w:t>
            </w:r>
          </w:p>
          <w:p w14:paraId="5046E1D6" w14:textId="55D8A218" w:rsidR="006035CC" w:rsidRPr="001332E7" w:rsidRDefault="006035CC" w:rsidP="006035CC">
            <w:pPr>
              <w:rPr>
                <w:rFonts w:ascii="Arial" w:hAnsi="Arial"/>
                <w:highlight w:val="red"/>
                <w:lang w:eastAsia="zh-CN"/>
              </w:rPr>
            </w:pPr>
            <w:r w:rsidRPr="001332E7">
              <w:rPr>
                <w:rFonts w:ascii="Arial" w:hAnsi="Arial"/>
                <w:highlight w:val="red"/>
                <w:lang w:eastAsia="zh-CN"/>
              </w:rPr>
              <w:sym w:font="Symbol" w:char="F0DE"/>
            </w:r>
            <w:r w:rsidRPr="001332E7">
              <w:rPr>
                <w:rFonts w:ascii="Arial" w:hAnsi="Arial"/>
                <w:highlight w:val="red"/>
                <w:lang w:eastAsia="zh-CN"/>
              </w:rPr>
              <w:t xml:space="preserve"> When 33.180 specifies that "confidentiality protection may be applied to the entire XML document" it does not mean that this is applicable for </w:t>
            </w:r>
            <w:proofErr w:type="gramStart"/>
            <w:r w:rsidR="00DE499A" w:rsidRPr="001332E7">
              <w:rPr>
                <w:rFonts w:ascii="Arial" w:hAnsi="Arial"/>
                <w:highlight w:val="red"/>
                <w:lang w:eastAsia="zh-CN"/>
              </w:rPr>
              <w:t xml:space="preserve">each and </w:t>
            </w:r>
            <w:r w:rsidRPr="001332E7">
              <w:rPr>
                <w:rFonts w:ascii="Arial" w:hAnsi="Arial"/>
                <w:highlight w:val="red"/>
                <w:lang w:eastAsia="zh-CN"/>
              </w:rPr>
              <w:t>every</w:t>
            </w:r>
            <w:proofErr w:type="gramEnd"/>
            <w:r w:rsidRPr="001332E7">
              <w:rPr>
                <w:rFonts w:ascii="Arial" w:hAnsi="Arial"/>
                <w:highlight w:val="red"/>
                <w:lang w:eastAsia="zh-CN"/>
              </w:rPr>
              <w:t xml:space="preserve"> document and on the other hand 24.379 specifies in detail for the documents of annex F how to protect them.</w:t>
            </w:r>
          </w:p>
          <w:p w14:paraId="4A52AC1A" w14:textId="77777777" w:rsidR="006035CC" w:rsidRPr="001332E7" w:rsidRDefault="006035CC" w:rsidP="006035CC">
            <w:pPr>
              <w:rPr>
                <w:rFonts w:ascii="Arial" w:hAnsi="Arial"/>
                <w:highlight w:val="red"/>
                <w:lang w:eastAsia="zh-CN"/>
              </w:rPr>
            </w:pPr>
            <w:r w:rsidRPr="001332E7">
              <w:rPr>
                <w:rFonts w:ascii="Arial" w:hAnsi="Arial"/>
                <w:highlight w:val="red"/>
                <w:lang w:eastAsia="zh-CN"/>
              </w:rPr>
              <w:t xml:space="preserve">In detail 24.379 specifies in clause 4.8 that </w:t>
            </w:r>
          </w:p>
          <w:p w14:paraId="60A147B9" w14:textId="77777777" w:rsidR="006035CC" w:rsidRPr="001332E7" w:rsidRDefault="006035CC" w:rsidP="006035CC">
            <w:pPr>
              <w:ind w:left="284"/>
              <w:rPr>
                <w:rFonts w:ascii="Arial" w:hAnsi="Arial"/>
                <w:highlight w:val="red"/>
                <w:lang w:eastAsia="zh-CN"/>
              </w:rPr>
            </w:pPr>
            <w:r w:rsidRPr="001332E7">
              <w:rPr>
                <w:rFonts w:ascii="Arial" w:hAnsi="Arial"/>
                <w:highlight w:val="red"/>
                <w:lang w:eastAsia="zh-CN"/>
              </w:rPr>
              <w:t xml:space="preserve">"3GPP TS 33.180 [78] describes a method to provide confidentiality protection of sensitive application data in elements by using XML encryption (i.e. </w:t>
            </w:r>
            <w:proofErr w:type="spellStart"/>
            <w:r w:rsidRPr="001332E7">
              <w:rPr>
                <w:rFonts w:ascii="Arial" w:hAnsi="Arial"/>
                <w:highlight w:val="red"/>
                <w:lang w:eastAsia="zh-CN"/>
              </w:rPr>
              <w:t>xmlenc</w:t>
            </w:r>
            <w:proofErr w:type="spellEnd"/>
            <w:r w:rsidRPr="001332E7">
              <w:rPr>
                <w:rFonts w:ascii="Arial" w:hAnsi="Arial"/>
                <w:highlight w:val="red"/>
                <w:lang w:eastAsia="zh-CN"/>
              </w:rPr>
              <w:t>) and in attributes by using an attribute confidentiality protection scheme described in clause 6.6.2.3 of the present document".</w:t>
            </w:r>
          </w:p>
          <w:p w14:paraId="26495BBA" w14:textId="77777777" w:rsidR="006035CC" w:rsidRPr="001332E7" w:rsidRDefault="006035CC" w:rsidP="006035CC">
            <w:pPr>
              <w:rPr>
                <w:rFonts w:ascii="Arial" w:hAnsi="Arial"/>
                <w:highlight w:val="red"/>
                <w:lang w:eastAsia="zh-CN"/>
              </w:rPr>
            </w:pPr>
            <w:r w:rsidRPr="001332E7">
              <w:rPr>
                <w:rFonts w:ascii="Arial" w:hAnsi="Arial"/>
                <w:highlight w:val="red"/>
                <w:lang w:eastAsia="zh-CN"/>
              </w:rPr>
              <w:t>Clause 6.6.2.3 specifies in 6.6.2.3.1 that the MCPTT client</w:t>
            </w:r>
          </w:p>
          <w:p w14:paraId="6750A80A" w14:textId="77777777" w:rsidR="006035CC" w:rsidRPr="001332E7" w:rsidRDefault="006035CC" w:rsidP="006035CC">
            <w:pPr>
              <w:ind w:left="284"/>
              <w:rPr>
                <w:rFonts w:ascii="Arial" w:hAnsi="Arial"/>
                <w:highlight w:val="red"/>
                <w:lang w:eastAsia="zh-CN"/>
              </w:rPr>
            </w:pPr>
            <w:r w:rsidRPr="001332E7">
              <w:rPr>
                <w:rFonts w:ascii="Arial" w:hAnsi="Arial"/>
                <w:highlight w:val="red"/>
                <w:lang w:eastAsia="zh-CN"/>
              </w:rPr>
              <w:t xml:space="preserve">"2) shall perform the procedures in clause 6.6.2.3.3 to confidentiality protect XML elements containing the content described in clause 4.8; and </w:t>
            </w:r>
          </w:p>
          <w:p w14:paraId="1C4B6DB0" w14:textId="77777777" w:rsidR="006035CC" w:rsidRPr="001332E7" w:rsidRDefault="006035CC" w:rsidP="006035CC">
            <w:pPr>
              <w:ind w:left="284"/>
              <w:rPr>
                <w:rFonts w:ascii="Arial" w:hAnsi="Arial"/>
                <w:highlight w:val="red"/>
                <w:lang w:eastAsia="zh-CN"/>
              </w:rPr>
            </w:pPr>
            <w:r w:rsidRPr="001332E7">
              <w:rPr>
                <w:rFonts w:ascii="Arial" w:hAnsi="Arial"/>
                <w:highlight w:val="red"/>
                <w:lang w:eastAsia="zh-CN"/>
              </w:rPr>
              <w:t xml:space="preserve"> 3) shall perform the procedures in clause 6.6.2.3.4 to confidentiality protect URIs in XML attributes for URIs described in clause 4.8."</w:t>
            </w:r>
          </w:p>
          <w:p w14:paraId="14BBBB8D" w14:textId="77777777" w:rsidR="006035CC" w:rsidRPr="001332E7" w:rsidRDefault="006035CC" w:rsidP="006035CC">
            <w:pPr>
              <w:rPr>
                <w:rFonts w:ascii="Arial" w:hAnsi="Arial"/>
                <w:highlight w:val="red"/>
                <w:lang w:eastAsia="zh-CN"/>
              </w:rPr>
            </w:pPr>
            <w:r w:rsidRPr="001332E7">
              <w:rPr>
                <w:rFonts w:ascii="Arial" w:hAnsi="Arial"/>
                <w:highlight w:val="red"/>
                <w:lang w:eastAsia="zh-CN"/>
              </w:rPr>
              <w:t>Similar for the MCPTT server in 6.6.2.2.</w:t>
            </w:r>
          </w:p>
          <w:p w14:paraId="0116D60F" w14:textId="77777777" w:rsidR="006035CC" w:rsidRPr="001332E7" w:rsidRDefault="006035CC" w:rsidP="006035CC">
            <w:pPr>
              <w:rPr>
                <w:rFonts w:ascii="Arial" w:hAnsi="Arial"/>
                <w:highlight w:val="red"/>
                <w:lang w:eastAsia="zh-CN"/>
              </w:rPr>
            </w:pPr>
            <w:r w:rsidRPr="001332E7">
              <w:rPr>
                <w:rFonts w:ascii="Arial" w:hAnsi="Arial"/>
                <w:highlight w:val="red"/>
                <w:lang w:eastAsia="zh-CN"/>
              </w:rPr>
              <w:t>Clause 6.6.2.3.3 specifies content encryption in XML elements referring to the semantics of Annex F and clause 6.6.2.3.4 specifies attribute URI encryption.</w:t>
            </w:r>
          </w:p>
          <w:p w14:paraId="0A1FB2A2" w14:textId="77777777" w:rsidR="006035CC" w:rsidRPr="001332E7" w:rsidRDefault="006035CC" w:rsidP="006035CC">
            <w:pPr>
              <w:rPr>
                <w:rFonts w:ascii="Arial" w:hAnsi="Arial"/>
                <w:highlight w:val="red"/>
                <w:lang w:eastAsia="zh-CN"/>
              </w:rPr>
            </w:pPr>
            <w:r w:rsidRPr="001332E7">
              <w:rPr>
                <w:rFonts w:ascii="Arial" w:hAnsi="Arial"/>
                <w:highlight w:val="red"/>
                <w:lang w:eastAsia="zh-CN"/>
              </w:rPr>
              <w:t>The semantics sections of annex F describe in detail how elements shall be encrypted.</w:t>
            </w:r>
          </w:p>
          <w:p w14:paraId="598B332E" w14:textId="77777777" w:rsidR="00425279" w:rsidRPr="001332E7" w:rsidRDefault="006035CC" w:rsidP="006035CC">
            <w:pPr>
              <w:rPr>
                <w:rFonts w:ascii="Arial" w:hAnsi="Arial"/>
                <w:highlight w:val="red"/>
                <w:lang w:eastAsia="zh-CN"/>
              </w:rPr>
            </w:pPr>
            <w:r w:rsidRPr="001332E7">
              <w:rPr>
                <w:rFonts w:ascii="Arial" w:hAnsi="Arial"/>
                <w:highlight w:val="red"/>
                <w:lang w:eastAsia="zh-CN"/>
              </w:rPr>
              <w:t>Furthermore in 24.379 there is no reference at all to 33.180 clause 9.3.2.</w:t>
            </w:r>
          </w:p>
          <w:p w14:paraId="0E28BA41" w14:textId="77777777" w:rsidR="00DE7D9C" w:rsidRPr="001332E7" w:rsidRDefault="00DE7D9C" w:rsidP="006035CC">
            <w:pPr>
              <w:rPr>
                <w:rFonts w:ascii="Arial" w:hAnsi="Arial"/>
                <w:lang w:eastAsia="zh-CN"/>
              </w:rPr>
            </w:pPr>
            <w:r w:rsidRPr="001332E7">
              <w:rPr>
                <w:rFonts w:ascii="Arial" w:hAnsi="Arial"/>
                <w:highlight w:val="red"/>
                <w:lang w:eastAsia="zh-CN"/>
              </w:rPr>
              <w:sym w:font="Symbol" w:char="F0DE"/>
            </w:r>
            <w:r w:rsidRPr="001332E7">
              <w:rPr>
                <w:rFonts w:ascii="Arial" w:hAnsi="Arial"/>
                <w:highlight w:val="red"/>
                <w:lang w:eastAsia="zh-CN"/>
              </w:rPr>
              <w:t xml:space="preserve"> Encryption of entire document is not applicable for </w:t>
            </w:r>
            <w:proofErr w:type="spellStart"/>
            <w:r w:rsidRPr="001332E7">
              <w:rPr>
                <w:rFonts w:ascii="Arial" w:hAnsi="Arial"/>
                <w:highlight w:val="red"/>
                <w:lang w:eastAsia="zh-CN"/>
              </w:rPr>
              <w:t>mcptt</w:t>
            </w:r>
            <w:proofErr w:type="spellEnd"/>
            <w:r w:rsidRPr="001332E7">
              <w:rPr>
                <w:rFonts w:ascii="Arial" w:hAnsi="Arial"/>
                <w:highlight w:val="red"/>
                <w:lang w:eastAsia="zh-CN"/>
              </w:rPr>
              <w:t>-info of 24.379 F.1.</w:t>
            </w:r>
          </w:p>
          <w:p w14:paraId="7F9B4FFB" w14:textId="184B5B41" w:rsidR="001B54E7" w:rsidRPr="00AC6480" w:rsidRDefault="001B54E7" w:rsidP="006035CC">
            <w:pPr>
              <w:rPr>
                <w:rFonts w:ascii="Arial" w:hAnsi="Arial"/>
                <w:lang w:eastAsia="zh-CN"/>
              </w:rPr>
            </w:pPr>
            <w:r w:rsidRPr="00AC6480">
              <w:rPr>
                <w:rFonts w:ascii="Arial" w:hAnsi="Arial"/>
                <w:highlight w:val="cyan"/>
                <w:lang w:eastAsia="zh-CN"/>
              </w:rPr>
              <w:t xml:space="preserve">NOTE: Clarification is needed by </w:t>
            </w:r>
            <w:r w:rsidR="00AC6480">
              <w:rPr>
                <w:rFonts w:ascii="Arial" w:hAnsi="Arial"/>
                <w:highlight w:val="cyan"/>
                <w:lang w:eastAsia="zh-CN"/>
              </w:rPr>
              <w:t xml:space="preserve">3GPP </w:t>
            </w:r>
            <w:r w:rsidRPr="00AC6480">
              <w:rPr>
                <w:rFonts w:ascii="Arial" w:hAnsi="Arial"/>
                <w:highlight w:val="cyan"/>
                <w:lang w:eastAsia="zh-CN"/>
              </w:rPr>
              <w:t xml:space="preserve">core </w:t>
            </w:r>
            <w:r w:rsidR="00AC6480">
              <w:rPr>
                <w:rFonts w:ascii="Arial" w:hAnsi="Arial"/>
                <w:highlight w:val="cyan"/>
                <w:lang w:eastAsia="zh-CN"/>
              </w:rPr>
              <w:t>Working G</w:t>
            </w:r>
            <w:r w:rsidRPr="00AC6480">
              <w:rPr>
                <w:rFonts w:ascii="Arial" w:hAnsi="Arial"/>
                <w:highlight w:val="cyan"/>
                <w:lang w:eastAsia="zh-CN"/>
              </w:rPr>
              <w:t>roup</w:t>
            </w:r>
            <w:r w:rsidR="00AC6480">
              <w:rPr>
                <w:rFonts w:ascii="Arial" w:hAnsi="Arial"/>
                <w:highlight w:val="cyan"/>
                <w:lang w:eastAsia="zh-CN"/>
              </w:rPr>
              <w:t>(</w:t>
            </w:r>
            <w:r w:rsidRPr="00AC6480">
              <w:rPr>
                <w:rFonts w:ascii="Arial" w:hAnsi="Arial"/>
                <w:highlight w:val="cyan"/>
                <w:lang w:eastAsia="zh-CN"/>
              </w:rPr>
              <w:t>s</w:t>
            </w:r>
            <w:r w:rsidR="00AC6480" w:rsidRPr="00AC6480">
              <w:rPr>
                <w:rFonts w:ascii="Arial" w:hAnsi="Arial"/>
                <w:highlight w:val="cyan"/>
                <w:lang w:eastAsia="zh-CN"/>
              </w:rPr>
              <w:t>)</w:t>
            </w:r>
          </w:p>
        </w:tc>
      </w:tr>
    </w:tbl>
    <w:p w14:paraId="499268FD" w14:textId="77777777" w:rsidR="00BF0D0B" w:rsidRDefault="00BF0D0B" w:rsidP="00BF0D0B">
      <w:pPr>
        <w:rPr>
          <w:lang w:val="en-US" w:eastAsia="zh-CN"/>
        </w:rPr>
      </w:pPr>
    </w:p>
    <w:p w14:paraId="10D27DE4" w14:textId="77777777" w:rsidR="00BF0D0B" w:rsidRDefault="00BF0D0B" w:rsidP="00BF0D0B">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F0D0B" w14:paraId="7A1A9F3F" w14:textId="77777777" w:rsidTr="00393147">
        <w:tc>
          <w:tcPr>
            <w:tcW w:w="9629" w:type="dxa"/>
            <w:tcBorders>
              <w:top w:val="single" w:sz="4" w:space="0" w:color="auto"/>
              <w:left w:val="single" w:sz="4" w:space="0" w:color="auto"/>
              <w:bottom w:val="single" w:sz="4" w:space="0" w:color="auto"/>
              <w:right w:val="single" w:sz="4" w:space="0" w:color="auto"/>
            </w:tcBorders>
            <w:hideMark/>
          </w:tcPr>
          <w:p w14:paraId="3A900A32" w14:textId="77777777" w:rsidR="0092191E" w:rsidRPr="0092191E" w:rsidRDefault="0092191E" w:rsidP="0092191E">
            <w:pPr>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function </w:t>
            </w:r>
            <w:proofErr w:type="spellStart"/>
            <w:r w:rsidRPr="0092191E">
              <w:rPr>
                <w:rFonts w:ascii="Courier New" w:eastAsia="SimSun" w:hAnsi="Courier New" w:cs="Courier New"/>
                <w:sz w:val="16"/>
                <w:szCs w:val="16"/>
              </w:rPr>
              <w:t>f_MCX_MCPTTInfo_</w:t>
            </w:r>
            <w:proofErr w:type="gramStart"/>
            <w:r w:rsidRPr="0092191E">
              <w:rPr>
                <w:rFonts w:ascii="Courier New" w:eastAsia="SimSun" w:hAnsi="Courier New" w:cs="Courier New"/>
                <w:sz w:val="16"/>
                <w:szCs w:val="16"/>
              </w:rPr>
              <w:t>DecryptDecode</w:t>
            </w:r>
            <w:proofErr w:type="spellEnd"/>
            <w:r w:rsidRPr="0092191E">
              <w:rPr>
                <w:rFonts w:ascii="Courier New" w:eastAsia="SimSun" w:hAnsi="Courier New" w:cs="Courier New"/>
                <w:sz w:val="16"/>
                <w:szCs w:val="16"/>
              </w:rPr>
              <w:t>(</w:t>
            </w:r>
            <w:proofErr w:type="spellStart"/>
            <w:proofErr w:type="gramEnd"/>
            <w:r w:rsidRPr="0092191E">
              <w:rPr>
                <w:rFonts w:ascii="Courier New" w:eastAsia="SimSun" w:hAnsi="Courier New" w:cs="Courier New"/>
                <w:sz w:val="16"/>
                <w:szCs w:val="16"/>
              </w:rPr>
              <w:t>XmlBody_Type</w:t>
            </w:r>
            <w:proofErr w:type="spellEnd"/>
            <w:r w:rsidRPr="0092191E">
              <w:rPr>
                <w:rFonts w:ascii="Courier New" w:eastAsia="SimSun" w:hAnsi="Courier New" w:cs="Courier New"/>
                <w:sz w:val="16"/>
                <w:szCs w:val="16"/>
              </w:rPr>
              <w:t xml:space="preserve"> </w:t>
            </w:r>
            <w:proofErr w:type="spellStart"/>
            <w:r w:rsidRPr="0092191E">
              <w:rPr>
                <w:rFonts w:ascii="Courier New" w:eastAsia="SimSun" w:hAnsi="Courier New" w:cs="Courier New"/>
                <w:sz w:val="16"/>
                <w:szCs w:val="16"/>
              </w:rPr>
              <w:t>p_XmlDocument</w:t>
            </w:r>
            <w:proofErr w:type="spellEnd"/>
            <w:r w:rsidRPr="0092191E">
              <w:rPr>
                <w:rFonts w:ascii="Courier New" w:eastAsia="SimSun" w:hAnsi="Courier New" w:cs="Courier New"/>
                <w:sz w:val="16"/>
                <w:szCs w:val="16"/>
              </w:rPr>
              <w:t>,</w:t>
            </w:r>
          </w:p>
          <w:p w14:paraId="42E3EF5D" w14:textId="77777777" w:rsidR="0092191E" w:rsidRPr="0092191E" w:rsidRDefault="0092191E" w:rsidP="0092191E">
            <w:pPr>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w:t>
            </w:r>
            <w:proofErr w:type="spellStart"/>
            <w:r w:rsidRPr="0092191E">
              <w:rPr>
                <w:rFonts w:ascii="Courier New" w:eastAsia="SimSun" w:hAnsi="Courier New" w:cs="Courier New"/>
                <w:sz w:val="16"/>
                <w:szCs w:val="16"/>
              </w:rPr>
              <w:t>charstring</w:t>
            </w:r>
            <w:proofErr w:type="spellEnd"/>
            <w:r w:rsidRPr="0092191E">
              <w:rPr>
                <w:rFonts w:ascii="Courier New" w:eastAsia="SimSun" w:hAnsi="Courier New" w:cs="Courier New"/>
                <w:sz w:val="16"/>
                <w:szCs w:val="16"/>
              </w:rPr>
              <w:t xml:space="preserve"> p_MCServiceID,</w:t>
            </w:r>
          </w:p>
          <w:p w14:paraId="3D629C66" w14:textId="77777777" w:rsidR="0092191E" w:rsidRPr="0092191E" w:rsidRDefault="0092191E" w:rsidP="0092191E">
            <w:pPr>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template (omit) </w:t>
            </w:r>
            <w:proofErr w:type="spellStart"/>
            <w:r w:rsidRPr="0092191E">
              <w:rPr>
                <w:rFonts w:ascii="Courier New" w:eastAsia="SimSun" w:hAnsi="Courier New" w:cs="Courier New"/>
                <w:sz w:val="16"/>
                <w:szCs w:val="16"/>
              </w:rPr>
              <w:t>MCX_SecurityKey_Type</w:t>
            </w:r>
            <w:proofErr w:type="spellEnd"/>
            <w:r w:rsidRPr="0092191E">
              <w:rPr>
                <w:rFonts w:ascii="Courier New" w:eastAsia="SimSun" w:hAnsi="Courier New" w:cs="Courier New"/>
                <w:sz w:val="16"/>
                <w:szCs w:val="16"/>
              </w:rPr>
              <w:t xml:space="preserve"> </w:t>
            </w:r>
            <w:proofErr w:type="spellStart"/>
            <w:r w:rsidRPr="0092191E">
              <w:rPr>
                <w:rFonts w:ascii="Courier New" w:eastAsia="SimSun" w:hAnsi="Courier New" w:cs="Courier New"/>
                <w:sz w:val="16"/>
                <w:szCs w:val="16"/>
              </w:rPr>
              <w:t>p_CSK</w:t>
            </w:r>
            <w:proofErr w:type="spellEnd"/>
            <w:r w:rsidRPr="0092191E">
              <w:rPr>
                <w:rFonts w:ascii="Courier New" w:eastAsia="SimSun" w:hAnsi="Courier New" w:cs="Courier New"/>
                <w:sz w:val="16"/>
                <w:szCs w:val="16"/>
              </w:rPr>
              <w:t xml:space="preserve">) runs on IMS_PTC return </w:t>
            </w:r>
            <w:proofErr w:type="spellStart"/>
            <w:r w:rsidRPr="0092191E">
              <w:rPr>
                <w:rFonts w:ascii="Courier New" w:eastAsia="SimSun" w:hAnsi="Courier New" w:cs="Courier New"/>
                <w:sz w:val="16"/>
                <w:szCs w:val="16"/>
              </w:rPr>
              <w:t>Mcpttinfo_Type</w:t>
            </w:r>
            <w:proofErr w:type="spellEnd"/>
          </w:p>
          <w:p w14:paraId="0B16D830" w14:textId="77777777" w:rsidR="0092191E" w:rsidRPr="0092191E" w:rsidRDefault="0092191E" w:rsidP="0092191E">
            <w:pPr>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w:t>
            </w:r>
          </w:p>
          <w:p w14:paraId="067068D5" w14:textId="77777777" w:rsidR="0092191E" w:rsidRPr="000908F9" w:rsidRDefault="0092191E" w:rsidP="0092191E">
            <w:pPr>
              <w:autoSpaceDE w:val="0"/>
              <w:autoSpaceDN w:val="0"/>
              <w:adjustRightInd w:val="0"/>
              <w:spacing w:after="0"/>
              <w:rPr>
                <w:rFonts w:ascii="Courier New" w:eastAsia="SimSun" w:hAnsi="Courier New" w:cs="Courier New"/>
                <w:sz w:val="16"/>
                <w:szCs w:val="16"/>
                <w:lang w:val="fr-FR"/>
              </w:rPr>
            </w:pPr>
            <w:r w:rsidRPr="0092191E">
              <w:rPr>
                <w:rFonts w:ascii="Courier New" w:eastAsia="SimSun" w:hAnsi="Courier New" w:cs="Courier New"/>
                <w:sz w:val="16"/>
                <w:szCs w:val="16"/>
              </w:rPr>
              <w:t xml:space="preserve">    </w:t>
            </w:r>
            <w:proofErr w:type="gramStart"/>
            <w:r w:rsidRPr="000908F9">
              <w:rPr>
                <w:rFonts w:ascii="Courier New" w:eastAsia="SimSun" w:hAnsi="Courier New" w:cs="Courier New"/>
                <w:sz w:val="16"/>
                <w:szCs w:val="16"/>
                <w:lang w:val="fr-FR"/>
              </w:rPr>
              <w:t>var</w:t>
            </w:r>
            <w:proofErr w:type="gramEnd"/>
            <w:r w:rsidRPr="000908F9">
              <w:rPr>
                <w:rFonts w:ascii="Courier New" w:eastAsia="SimSun" w:hAnsi="Courier New" w:cs="Courier New"/>
                <w:sz w:val="16"/>
                <w:szCs w:val="16"/>
                <w:lang w:val="fr-FR"/>
              </w:rPr>
              <w:t xml:space="preserve"> </w:t>
            </w:r>
            <w:proofErr w:type="spellStart"/>
            <w:r w:rsidRPr="000908F9">
              <w:rPr>
                <w:rFonts w:ascii="Courier New" w:eastAsia="SimSun" w:hAnsi="Courier New" w:cs="Courier New"/>
                <w:sz w:val="16"/>
                <w:szCs w:val="16"/>
                <w:lang w:val="fr-FR"/>
              </w:rPr>
              <w:t>universal</w:t>
            </w:r>
            <w:proofErr w:type="spellEnd"/>
            <w:r w:rsidRPr="000908F9">
              <w:rPr>
                <w:rFonts w:ascii="Courier New" w:eastAsia="SimSun" w:hAnsi="Courier New" w:cs="Courier New"/>
                <w:sz w:val="16"/>
                <w:szCs w:val="16"/>
                <w:lang w:val="fr-FR"/>
              </w:rPr>
              <w:t xml:space="preserve"> </w:t>
            </w:r>
            <w:proofErr w:type="spellStart"/>
            <w:r w:rsidRPr="000908F9">
              <w:rPr>
                <w:rFonts w:ascii="Courier New" w:eastAsia="SimSun" w:hAnsi="Courier New" w:cs="Courier New"/>
                <w:sz w:val="16"/>
                <w:szCs w:val="16"/>
                <w:lang w:val="fr-FR"/>
              </w:rPr>
              <w:t>charstring</w:t>
            </w:r>
            <w:proofErr w:type="spellEnd"/>
            <w:r w:rsidRPr="000908F9">
              <w:rPr>
                <w:rFonts w:ascii="Courier New" w:eastAsia="SimSun" w:hAnsi="Courier New" w:cs="Courier New"/>
                <w:sz w:val="16"/>
                <w:szCs w:val="16"/>
                <w:lang w:val="fr-FR"/>
              </w:rPr>
              <w:t xml:space="preserve"> </w:t>
            </w:r>
            <w:proofErr w:type="spellStart"/>
            <w:r w:rsidRPr="000908F9">
              <w:rPr>
                <w:rFonts w:ascii="Courier New" w:eastAsia="SimSun" w:hAnsi="Courier New" w:cs="Courier New"/>
                <w:sz w:val="16"/>
                <w:szCs w:val="16"/>
                <w:lang w:val="fr-FR"/>
              </w:rPr>
              <w:t>v_XmlDocument</w:t>
            </w:r>
            <w:proofErr w:type="spellEnd"/>
            <w:r w:rsidRPr="000908F9">
              <w:rPr>
                <w:rFonts w:ascii="Courier New" w:eastAsia="SimSun" w:hAnsi="Courier New" w:cs="Courier New"/>
                <w:sz w:val="16"/>
                <w:szCs w:val="16"/>
                <w:lang w:val="fr-FR"/>
              </w:rPr>
              <w:t xml:space="preserve"> := </w:t>
            </w:r>
            <w:proofErr w:type="spellStart"/>
            <w:r w:rsidRPr="000908F9">
              <w:rPr>
                <w:rFonts w:ascii="Courier New" w:eastAsia="SimSun" w:hAnsi="Courier New" w:cs="Courier New"/>
                <w:sz w:val="16"/>
                <w:szCs w:val="16"/>
                <w:lang w:val="fr-FR"/>
              </w:rPr>
              <w:t>p_XmlDocument</w:t>
            </w:r>
            <w:proofErr w:type="spellEnd"/>
            <w:r w:rsidRPr="000908F9">
              <w:rPr>
                <w:rFonts w:ascii="Courier New" w:eastAsia="SimSun" w:hAnsi="Courier New" w:cs="Courier New"/>
                <w:sz w:val="16"/>
                <w:szCs w:val="16"/>
                <w:lang w:val="fr-FR"/>
              </w:rPr>
              <w:t>;</w:t>
            </w:r>
          </w:p>
          <w:p w14:paraId="21725A1E" w14:textId="77777777" w:rsidR="0092191E" w:rsidRPr="0092191E" w:rsidRDefault="0092191E" w:rsidP="0092191E">
            <w:pPr>
              <w:autoSpaceDE w:val="0"/>
              <w:autoSpaceDN w:val="0"/>
              <w:adjustRightInd w:val="0"/>
              <w:spacing w:after="0"/>
              <w:rPr>
                <w:rFonts w:ascii="Courier New" w:eastAsia="SimSun" w:hAnsi="Courier New" w:cs="Courier New"/>
                <w:sz w:val="16"/>
                <w:szCs w:val="16"/>
              </w:rPr>
            </w:pPr>
            <w:r w:rsidRPr="000908F9">
              <w:rPr>
                <w:rFonts w:ascii="Courier New" w:eastAsia="SimSun" w:hAnsi="Courier New" w:cs="Courier New"/>
                <w:sz w:val="16"/>
                <w:szCs w:val="16"/>
                <w:lang w:val="fr-FR"/>
              </w:rPr>
              <w:t xml:space="preserve">    </w:t>
            </w:r>
            <w:r w:rsidRPr="0092191E">
              <w:rPr>
                <w:rFonts w:ascii="Courier New" w:eastAsia="SimSun" w:hAnsi="Courier New" w:cs="Courier New"/>
                <w:sz w:val="16"/>
                <w:szCs w:val="16"/>
              </w:rPr>
              <w:t xml:space="preserve">var </w:t>
            </w:r>
            <w:proofErr w:type="spellStart"/>
            <w:r w:rsidRPr="0092191E">
              <w:rPr>
                <w:rFonts w:ascii="Courier New" w:eastAsia="SimSun" w:hAnsi="Courier New" w:cs="Courier New"/>
                <w:sz w:val="16"/>
                <w:szCs w:val="16"/>
              </w:rPr>
              <w:t>XML_Document_DecryptElementContent_Result_Type</w:t>
            </w:r>
            <w:proofErr w:type="spellEnd"/>
            <w:r w:rsidRPr="0092191E">
              <w:rPr>
                <w:rFonts w:ascii="Courier New" w:eastAsia="SimSun" w:hAnsi="Courier New" w:cs="Courier New"/>
                <w:sz w:val="16"/>
                <w:szCs w:val="16"/>
              </w:rPr>
              <w:t xml:space="preserve"> </w:t>
            </w:r>
            <w:proofErr w:type="spellStart"/>
            <w:r w:rsidRPr="0092191E">
              <w:rPr>
                <w:rFonts w:ascii="Courier New" w:eastAsia="SimSun" w:hAnsi="Courier New" w:cs="Courier New"/>
                <w:sz w:val="16"/>
                <w:szCs w:val="16"/>
              </w:rPr>
              <w:t>v_</w:t>
            </w:r>
            <w:proofErr w:type="gramStart"/>
            <w:r w:rsidRPr="0092191E">
              <w:rPr>
                <w:rFonts w:ascii="Courier New" w:eastAsia="SimSun" w:hAnsi="Courier New" w:cs="Courier New"/>
                <w:sz w:val="16"/>
                <w:szCs w:val="16"/>
              </w:rPr>
              <w:t>DecryptResult</w:t>
            </w:r>
            <w:proofErr w:type="spellEnd"/>
            <w:r w:rsidRPr="0092191E">
              <w:rPr>
                <w:rFonts w:ascii="Courier New" w:eastAsia="SimSun" w:hAnsi="Courier New" w:cs="Courier New"/>
                <w:sz w:val="16"/>
                <w:szCs w:val="16"/>
              </w:rPr>
              <w:t>;</w:t>
            </w:r>
            <w:proofErr w:type="gramEnd"/>
          </w:p>
          <w:p w14:paraId="3AF80737" w14:textId="77777777" w:rsidR="0092191E" w:rsidRPr="0092191E" w:rsidRDefault="0092191E" w:rsidP="0092191E">
            <w:pPr>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var </w:t>
            </w:r>
            <w:proofErr w:type="spellStart"/>
            <w:r w:rsidRPr="0092191E">
              <w:rPr>
                <w:rFonts w:ascii="Courier New" w:eastAsia="SimSun" w:hAnsi="Courier New" w:cs="Courier New"/>
                <w:sz w:val="16"/>
                <w:szCs w:val="16"/>
              </w:rPr>
              <w:t>charstring</w:t>
            </w:r>
            <w:proofErr w:type="spellEnd"/>
            <w:r w:rsidRPr="0092191E">
              <w:rPr>
                <w:rFonts w:ascii="Courier New" w:eastAsia="SimSun" w:hAnsi="Courier New" w:cs="Courier New"/>
                <w:sz w:val="16"/>
                <w:szCs w:val="16"/>
              </w:rPr>
              <w:t xml:space="preserve"> </w:t>
            </w:r>
            <w:proofErr w:type="spellStart"/>
            <w:r w:rsidRPr="0092191E">
              <w:rPr>
                <w:rFonts w:ascii="Courier New" w:eastAsia="SimSun" w:hAnsi="Courier New" w:cs="Courier New"/>
                <w:sz w:val="16"/>
                <w:szCs w:val="16"/>
              </w:rPr>
              <w:t>v_ElementName</w:t>
            </w:r>
            <w:proofErr w:type="spellEnd"/>
            <w:r w:rsidRPr="0092191E">
              <w:rPr>
                <w:rFonts w:ascii="Courier New" w:eastAsia="SimSun" w:hAnsi="Courier New" w:cs="Courier New"/>
                <w:sz w:val="16"/>
                <w:szCs w:val="16"/>
              </w:rPr>
              <w:t>;</w:t>
            </w:r>
          </w:p>
          <w:p w14:paraId="5839AC69" w14:textId="77777777" w:rsidR="0092191E" w:rsidRPr="0092191E" w:rsidRDefault="0092191E" w:rsidP="0092191E">
            <w:pPr>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var </w:t>
            </w:r>
            <w:proofErr w:type="spellStart"/>
            <w:r w:rsidRPr="0092191E">
              <w:rPr>
                <w:rFonts w:ascii="Courier New" w:eastAsia="SimSun" w:hAnsi="Courier New" w:cs="Courier New"/>
                <w:sz w:val="16"/>
                <w:szCs w:val="16"/>
              </w:rPr>
              <w:t>charstring</w:t>
            </w:r>
            <w:proofErr w:type="spellEnd"/>
            <w:r w:rsidRPr="0092191E">
              <w:rPr>
                <w:rFonts w:ascii="Courier New" w:eastAsia="SimSun" w:hAnsi="Courier New" w:cs="Courier New"/>
                <w:sz w:val="16"/>
                <w:szCs w:val="16"/>
              </w:rPr>
              <w:t xml:space="preserve"> </w:t>
            </w:r>
            <w:proofErr w:type="spellStart"/>
            <w:r w:rsidRPr="0092191E">
              <w:rPr>
                <w:rFonts w:ascii="Courier New" w:eastAsia="SimSun" w:hAnsi="Courier New" w:cs="Courier New"/>
                <w:sz w:val="16"/>
                <w:szCs w:val="16"/>
              </w:rPr>
              <w:t>v_XmlPath</w:t>
            </w:r>
            <w:proofErr w:type="spellEnd"/>
            <w:r w:rsidRPr="0092191E">
              <w:rPr>
                <w:rFonts w:ascii="Courier New" w:eastAsia="SimSun" w:hAnsi="Courier New" w:cs="Courier New"/>
                <w:sz w:val="16"/>
                <w:szCs w:val="16"/>
              </w:rPr>
              <w:t>;</w:t>
            </w:r>
          </w:p>
          <w:p w14:paraId="37981368" w14:textId="77777777" w:rsidR="0092191E" w:rsidRPr="0092191E" w:rsidRDefault="0092191E" w:rsidP="0092191E">
            <w:pPr>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var integer </w:t>
            </w:r>
            <w:proofErr w:type="spellStart"/>
            <w:r w:rsidRPr="0092191E">
              <w:rPr>
                <w:rFonts w:ascii="Courier New" w:eastAsia="SimSun" w:hAnsi="Courier New" w:cs="Courier New"/>
                <w:sz w:val="16"/>
                <w:szCs w:val="16"/>
              </w:rPr>
              <w:t>i</w:t>
            </w:r>
            <w:proofErr w:type="spellEnd"/>
            <w:r w:rsidRPr="0092191E">
              <w:rPr>
                <w:rFonts w:ascii="Courier New" w:eastAsia="SimSun" w:hAnsi="Courier New" w:cs="Courier New"/>
                <w:sz w:val="16"/>
                <w:szCs w:val="16"/>
              </w:rPr>
              <w:t>;</w:t>
            </w:r>
          </w:p>
          <w:p w14:paraId="602D5FC3" w14:textId="77777777" w:rsidR="0092191E" w:rsidRPr="0092191E" w:rsidRDefault="0092191E" w:rsidP="0092191E">
            <w:pPr>
              <w:autoSpaceDE w:val="0"/>
              <w:autoSpaceDN w:val="0"/>
              <w:adjustRightInd w:val="0"/>
              <w:spacing w:after="0"/>
              <w:rPr>
                <w:rFonts w:ascii="Courier New" w:eastAsia="SimSun" w:hAnsi="Courier New" w:cs="Courier New"/>
                <w:sz w:val="16"/>
                <w:szCs w:val="16"/>
              </w:rPr>
            </w:pPr>
          </w:p>
          <w:p w14:paraId="47BF93A8" w14:textId="77777777" w:rsidR="0092191E" w:rsidRPr="0092191E" w:rsidRDefault="0092191E" w:rsidP="0092191E">
            <w:pPr>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if (</w:t>
            </w:r>
            <w:proofErr w:type="spellStart"/>
            <w:r w:rsidRPr="0092191E">
              <w:rPr>
                <w:rFonts w:ascii="Courier New" w:eastAsia="SimSun" w:hAnsi="Courier New" w:cs="Courier New"/>
                <w:sz w:val="16"/>
                <w:szCs w:val="16"/>
              </w:rPr>
              <w:t>isvalue</w:t>
            </w:r>
            <w:proofErr w:type="spellEnd"/>
            <w:r w:rsidRPr="0092191E">
              <w:rPr>
                <w:rFonts w:ascii="Courier New" w:eastAsia="SimSun" w:hAnsi="Courier New" w:cs="Courier New"/>
                <w:sz w:val="16"/>
                <w:szCs w:val="16"/>
              </w:rPr>
              <w:t>(</w:t>
            </w:r>
            <w:proofErr w:type="spellStart"/>
            <w:r w:rsidRPr="0092191E">
              <w:rPr>
                <w:rFonts w:ascii="Courier New" w:eastAsia="SimSun" w:hAnsi="Courier New" w:cs="Courier New"/>
                <w:sz w:val="16"/>
                <w:szCs w:val="16"/>
              </w:rPr>
              <w:t>p_CSK</w:t>
            </w:r>
            <w:proofErr w:type="spellEnd"/>
            <w:r w:rsidRPr="0092191E">
              <w:rPr>
                <w:rFonts w:ascii="Courier New" w:eastAsia="SimSun" w:hAnsi="Courier New" w:cs="Courier New"/>
                <w:sz w:val="16"/>
                <w:szCs w:val="16"/>
              </w:rPr>
              <w:t xml:space="preserve">) and </w:t>
            </w:r>
            <w:proofErr w:type="spellStart"/>
            <w:r w:rsidRPr="0092191E">
              <w:rPr>
                <w:rFonts w:ascii="Courier New" w:eastAsia="SimSun" w:hAnsi="Courier New" w:cs="Courier New"/>
                <w:sz w:val="16"/>
                <w:szCs w:val="16"/>
              </w:rPr>
              <w:t>tsc_MCX_XML_ConfidentialityProtection</w:t>
            </w:r>
            <w:proofErr w:type="spellEnd"/>
            <w:r w:rsidRPr="0092191E">
              <w:rPr>
                <w:rFonts w:ascii="Courier New" w:eastAsia="SimSun" w:hAnsi="Courier New" w:cs="Courier New"/>
                <w:sz w:val="16"/>
                <w:szCs w:val="16"/>
              </w:rPr>
              <w:t>) {</w:t>
            </w:r>
          </w:p>
          <w:p w14:paraId="1B906961" w14:textId="77777777" w:rsidR="0092191E" w:rsidRPr="0092191E" w:rsidRDefault="0092191E" w:rsidP="0092191E">
            <w:pPr>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for (</w:t>
            </w:r>
            <w:proofErr w:type="spellStart"/>
            <w:proofErr w:type="gramStart"/>
            <w:r w:rsidRPr="0092191E">
              <w:rPr>
                <w:rFonts w:ascii="Courier New" w:eastAsia="SimSun" w:hAnsi="Courier New" w:cs="Courier New"/>
                <w:sz w:val="16"/>
                <w:szCs w:val="16"/>
              </w:rPr>
              <w:t>i</w:t>
            </w:r>
            <w:proofErr w:type="spellEnd"/>
            <w:r w:rsidRPr="0092191E">
              <w:rPr>
                <w:rFonts w:ascii="Courier New" w:eastAsia="SimSun" w:hAnsi="Courier New" w:cs="Courier New"/>
                <w:sz w:val="16"/>
                <w:szCs w:val="16"/>
              </w:rPr>
              <w:t xml:space="preserve"> :</w:t>
            </w:r>
            <w:proofErr w:type="gramEnd"/>
            <w:r w:rsidRPr="0092191E">
              <w:rPr>
                <w:rFonts w:ascii="Courier New" w:eastAsia="SimSun" w:hAnsi="Courier New" w:cs="Courier New"/>
                <w:sz w:val="16"/>
                <w:szCs w:val="16"/>
              </w:rPr>
              <w:t xml:space="preserve">= 0; </w:t>
            </w:r>
            <w:proofErr w:type="spellStart"/>
            <w:r w:rsidRPr="0092191E">
              <w:rPr>
                <w:rFonts w:ascii="Courier New" w:eastAsia="SimSun" w:hAnsi="Courier New" w:cs="Courier New"/>
                <w:sz w:val="16"/>
                <w:szCs w:val="16"/>
              </w:rPr>
              <w:t>i</w:t>
            </w:r>
            <w:proofErr w:type="spellEnd"/>
            <w:r w:rsidRPr="0092191E">
              <w:rPr>
                <w:rFonts w:ascii="Courier New" w:eastAsia="SimSun" w:hAnsi="Courier New" w:cs="Courier New"/>
                <w:sz w:val="16"/>
                <w:szCs w:val="16"/>
              </w:rPr>
              <w:t xml:space="preserve"> &lt; </w:t>
            </w:r>
            <w:proofErr w:type="spellStart"/>
            <w:r w:rsidRPr="0092191E">
              <w:rPr>
                <w:rFonts w:ascii="Courier New" w:eastAsia="SimSun" w:hAnsi="Courier New" w:cs="Courier New"/>
                <w:sz w:val="16"/>
                <w:szCs w:val="16"/>
              </w:rPr>
              <w:t>lengthof</w:t>
            </w:r>
            <w:proofErr w:type="spellEnd"/>
            <w:r w:rsidRPr="0092191E">
              <w:rPr>
                <w:rFonts w:ascii="Courier New" w:eastAsia="SimSun" w:hAnsi="Courier New" w:cs="Courier New"/>
                <w:sz w:val="16"/>
                <w:szCs w:val="16"/>
              </w:rPr>
              <w:t>(</w:t>
            </w:r>
            <w:proofErr w:type="spellStart"/>
            <w:r w:rsidRPr="0092191E">
              <w:rPr>
                <w:rFonts w:ascii="Courier New" w:eastAsia="SimSun" w:hAnsi="Courier New" w:cs="Courier New"/>
                <w:sz w:val="16"/>
                <w:szCs w:val="16"/>
              </w:rPr>
              <w:t>tsc_MCPTT_Info_EncryptedElements</w:t>
            </w:r>
            <w:proofErr w:type="spellEnd"/>
            <w:r w:rsidRPr="0092191E">
              <w:rPr>
                <w:rFonts w:ascii="Courier New" w:eastAsia="SimSun" w:hAnsi="Courier New" w:cs="Courier New"/>
                <w:sz w:val="16"/>
                <w:szCs w:val="16"/>
              </w:rPr>
              <w:t xml:space="preserve">); </w:t>
            </w:r>
            <w:proofErr w:type="spellStart"/>
            <w:r w:rsidRPr="0092191E">
              <w:rPr>
                <w:rFonts w:ascii="Courier New" w:eastAsia="SimSun" w:hAnsi="Courier New" w:cs="Courier New"/>
                <w:sz w:val="16"/>
                <w:szCs w:val="16"/>
              </w:rPr>
              <w:t>i</w:t>
            </w:r>
            <w:proofErr w:type="spellEnd"/>
            <w:r w:rsidRPr="0092191E">
              <w:rPr>
                <w:rFonts w:ascii="Courier New" w:eastAsia="SimSun" w:hAnsi="Courier New" w:cs="Courier New"/>
                <w:sz w:val="16"/>
                <w:szCs w:val="16"/>
              </w:rPr>
              <w:t xml:space="preserve"> := </w:t>
            </w:r>
            <w:proofErr w:type="spellStart"/>
            <w:r w:rsidRPr="0092191E">
              <w:rPr>
                <w:rFonts w:ascii="Courier New" w:eastAsia="SimSun" w:hAnsi="Courier New" w:cs="Courier New"/>
                <w:sz w:val="16"/>
                <w:szCs w:val="16"/>
              </w:rPr>
              <w:t>i</w:t>
            </w:r>
            <w:proofErr w:type="spellEnd"/>
            <w:r w:rsidRPr="0092191E">
              <w:rPr>
                <w:rFonts w:ascii="Courier New" w:eastAsia="SimSun" w:hAnsi="Courier New" w:cs="Courier New"/>
                <w:sz w:val="16"/>
                <w:szCs w:val="16"/>
              </w:rPr>
              <w:t xml:space="preserve"> + 1) {</w:t>
            </w:r>
          </w:p>
          <w:p w14:paraId="0E275D72" w14:textId="77777777" w:rsidR="0092191E" w:rsidRPr="0092191E" w:rsidRDefault="0092191E" w:rsidP="0092191E">
            <w:pPr>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w:t>
            </w:r>
            <w:proofErr w:type="spellStart"/>
            <w:r w:rsidRPr="0092191E">
              <w:rPr>
                <w:rFonts w:ascii="Courier New" w:eastAsia="SimSun" w:hAnsi="Courier New" w:cs="Courier New"/>
                <w:sz w:val="16"/>
                <w:szCs w:val="16"/>
              </w:rPr>
              <w:t>v_</w:t>
            </w:r>
            <w:proofErr w:type="gramStart"/>
            <w:r w:rsidRPr="0092191E">
              <w:rPr>
                <w:rFonts w:ascii="Courier New" w:eastAsia="SimSun" w:hAnsi="Courier New" w:cs="Courier New"/>
                <w:sz w:val="16"/>
                <w:szCs w:val="16"/>
              </w:rPr>
              <w:t>ElementName</w:t>
            </w:r>
            <w:proofErr w:type="spellEnd"/>
            <w:r w:rsidRPr="0092191E">
              <w:rPr>
                <w:rFonts w:ascii="Courier New" w:eastAsia="SimSun" w:hAnsi="Courier New" w:cs="Courier New"/>
                <w:sz w:val="16"/>
                <w:szCs w:val="16"/>
              </w:rPr>
              <w:t xml:space="preserve"> :</w:t>
            </w:r>
            <w:proofErr w:type="gramEnd"/>
            <w:r w:rsidRPr="0092191E">
              <w:rPr>
                <w:rFonts w:ascii="Courier New" w:eastAsia="SimSun" w:hAnsi="Courier New" w:cs="Courier New"/>
                <w:sz w:val="16"/>
                <w:szCs w:val="16"/>
              </w:rPr>
              <w:t xml:space="preserve">= </w:t>
            </w:r>
            <w:proofErr w:type="spellStart"/>
            <w:r w:rsidRPr="0092191E">
              <w:rPr>
                <w:rFonts w:ascii="Courier New" w:eastAsia="SimSun" w:hAnsi="Courier New" w:cs="Courier New"/>
                <w:sz w:val="16"/>
                <w:szCs w:val="16"/>
              </w:rPr>
              <w:t>tsc_MCPTT_Info_EncryptedElements</w:t>
            </w:r>
            <w:proofErr w:type="spellEnd"/>
            <w:r w:rsidRPr="0092191E">
              <w:rPr>
                <w:rFonts w:ascii="Courier New" w:eastAsia="SimSun" w:hAnsi="Courier New" w:cs="Courier New"/>
                <w:sz w:val="16"/>
                <w:szCs w:val="16"/>
              </w:rPr>
              <w:t>[</w:t>
            </w:r>
            <w:proofErr w:type="spellStart"/>
            <w:r w:rsidRPr="0092191E">
              <w:rPr>
                <w:rFonts w:ascii="Courier New" w:eastAsia="SimSun" w:hAnsi="Courier New" w:cs="Courier New"/>
                <w:sz w:val="16"/>
                <w:szCs w:val="16"/>
              </w:rPr>
              <w:t>i</w:t>
            </w:r>
            <w:proofErr w:type="spellEnd"/>
            <w:r w:rsidRPr="0092191E">
              <w:rPr>
                <w:rFonts w:ascii="Courier New" w:eastAsia="SimSun" w:hAnsi="Courier New" w:cs="Courier New"/>
                <w:sz w:val="16"/>
                <w:szCs w:val="16"/>
              </w:rPr>
              <w:t>];</w:t>
            </w:r>
          </w:p>
          <w:p w14:paraId="1738A287" w14:textId="77777777" w:rsidR="0092191E" w:rsidRPr="0092191E" w:rsidRDefault="0092191E" w:rsidP="0092191E">
            <w:pPr>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w:t>
            </w:r>
            <w:proofErr w:type="spellStart"/>
            <w:r w:rsidRPr="0092191E">
              <w:rPr>
                <w:rFonts w:ascii="Courier New" w:eastAsia="SimSun" w:hAnsi="Courier New" w:cs="Courier New"/>
                <w:sz w:val="16"/>
                <w:szCs w:val="16"/>
              </w:rPr>
              <w:t>v_</w:t>
            </w:r>
            <w:proofErr w:type="gramStart"/>
            <w:r w:rsidRPr="0092191E">
              <w:rPr>
                <w:rFonts w:ascii="Courier New" w:eastAsia="SimSun" w:hAnsi="Courier New" w:cs="Courier New"/>
                <w:sz w:val="16"/>
                <w:szCs w:val="16"/>
              </w:rPr>
              <w:t>XmlPath</w:t>
            </w:r>
            <w:proofErr w:type="spellEnd"/>
            <w:r w:rsidRPr="0092191E">
              <w:rPr>
                <w:rFonts w:ascii="Courier New" w:eastAsia="SimSun" w:hAnsi="Courier New" w:cs="Courier New"/>
                <w:sz w:val="16"/>
                <w:szCs w:val="16"/>
              </w:rPr>
              <w:t xml:space="preserve"> :</w:t>
            </w:r>
            <w:proofErr w:type="gramEnd"/>
            <w:r w:rsidRPr="0092191E">
              <w:rPr>
                <w:rFonts w:ascii="Courier New" w:eastAsia="SimSun" w:hAnsi="Courier New" w:cs="Courier New"/>
                <w:sz w:val="16"/>
                <w:szCs w:val="16"/>
              </w:rPr>
              <w:t>= "//</w:t>
            </w:r>
            <w:proofErr w:type="spellStart"/>
            <w:r w:rsidRPr="0092191E">
              <w:rPr>
                <w:rFonts w:ascii="Courier New" w:eastAsia="SimSun" w:hAnsi="Courier New" w:cs="Courier New"/>
                <w:sz w:val="16"/>
                <w:szCs w:val="16"/>
              </w:rPr>
              <w:t>mcpttinfo</w:t>
            </w:r>
            <w:proofErr w:type="spellEnd"/>
            <w:r w:rsidRPr="0092191E">
              <w:rPr>
                <w:rFonts w:ascii="Courier New" w:eastAsia="SimSun" w:hAnsi="Courier New" w:cs="Courier New"/>
                <w:sz w:val="16"/>
                <w:szCs w:val="16"/>
              </w:rPr>
              <w:t>/</w:t>
            </w:r>
            <w:proofErr w:type="spellStart"/>
            <w:r w:rsidRPr="0092191E">
              <w:rPr>
                <w:rFonts w:ascii="Courier New" w:eastAsia="SimSun" w:hAnsi="Courier New" w:cs="Courier New"/>
                <w:sz w:val="16"/>
                <w:szCs w:val="16"/>
              </w:rPr>
              <w:t>mcptt</w:t>
            </w:r>
            <w:proofErr w:type="spellEnd"/>
            <w:r w:rsidRPr="0092191E">
              <w:rPr>
                <w:rFonts w:ascii="Courier New" w:eastAsia="SimSun" w:hAnsi="Courier New" w:cs="Courier New"/>
                <w:sz w:val="16"/>
                <w:szCs w:val="16"/>
              </w:rPr>
              <w:t xml:space="preserve">-Params/" &amp; </w:t>
            </w:r>
            <w:proofErr w:type="spellStart"/>
            <w:r w:rsidRPr="0092191E">
              <w:rPr>
                <w:rFonts w:ascii="Courier New" w:eastAsia="SimSun" w:hAnsi="Courier New" w:cs="Courier New"/>
                <w:sz w:val="16"/>
                <w:szCs w:val="16"/>
              </w:rPr>
              <w:t>v_ElementName</w:t>
            </w:r>
            <w:proofErr w:type="spellEnd"/>
            <w:r w:rsidRPr="0092191E">
              <w:rPr>
                <w:rFonts w:ascii="Courier New" w:eastAsia="SimSun" w:hAnsi="Courier New" w:cs="Courier New"/>
                <w:sz w:val="16"/>
                <w:szCs w:val="16"/>
              </w:rPr>
              <w:t>;</w:t>
            </w:r>
          </w:p>
          <w:p w14:paraId="72BFCCC9" w14:textId="77777777" w:rsidR="0092191E" w:rsidRPr="0092191E" w:rsidRDefault="0092191E" w:rsidP="0092191E">
            <w:pPr>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w:t>
            </w:r>
            <w:proofErr w:type="spellStart"/>
            <w:r w:rsidRPr="0092191E">
              <w:rPr>
                <w:rFonts w:ascii="Courier New" w:eastAsia="SimSun" w:hAnsi="Courier New" w:cs="Courier New"/>
                <w:sz w:val="16"/>
                <w:szCs w:val="16"/>
              </w:rPr>
              <w:t>v_</w:t>
            </w:r>
            <w:proofErr w:type="gramStart"/>
            <w:r w:rsidRPr="0092191E">
              <w:rPr>
                <w:rFonts w:ascii="Courier New" w:eastAsia="SimSun" w:hAnsi="Courier New" w:cs="Courier New"/>
                <w:sz w:val="16"/>
                <w:szCs w:val="16"/>
              </w:rPr>
              <w:t>DecryptResult</w:t>
            </w:r>
            <w:proofErr w:type="spellEnd"/>
            <w:r w:rsidRPr="0092191E">
              <w:rPr>
                <w:rFonts w:ascii="Courier New" w:eastAsia="SimSun" w:hAnsi="Courier New" w:cs="Courier New"/>
                <w:sz w:val="16"/>
                <w:szCs w:val="16"/>
              </w:rPr>
              <w:t xml:space="preserve"> :</w:t>
            </w:r>
            <w:proofErr w:type="gramEnd"/>
            <w:r w:rsidRPr="0092191E">
              <w:rPr>
                <w:rFonts w:ascii="Courier New" w:eastAsia="SimSun" w:hAnsi="Courier New" w:cs="Courier New"/>
                <w:sz w:val="16"/>
                <w:szCs w:val="16"/>
              </w:rPr>
              <w:t xml:space="preserve">= </w:t>
            </w:r>
            <w:proofErr w:type="spellStart"/>
            <w:r w:rsidRPr="0092191E">
              <w:rPr>
                <w:rFonts w:ascii="Courier New" w:eastAsia="SimSun" w:hAnsi="Courier New" w:cs="Courier New"/>
                <w:sz w:val="16"/>
                <w:szCs w:val="16"/>
              </w:rPr>
              <w:t>f_XML_Document_DecryptElementContent</w:t>
            </w:r>
            <w:proofErr w:type="spellEnd"/>
            <w:r w:rsidRPr="0092191E">
              <w:rPr>
                <w:rFonts w:ascii="Courier New" w:eastAsia="SimSun" w:hAnsi="Courier New" w:cs="Courier New"/>
                <w:sz w:val="16"/>
                <w:szCs w:val="16"/>
              </w:rPr>
              <w:t>(</w:t>
            </w:r>
            <w:proofErr w:type="spellStart"/>
            <w:r w:rsidRPr="0092191E">
              <w:rPr>
                <w:rFonts w:ascii="Courier New" w:eastAsia="SimSun" w:hAnsi="Courier New" w:cs="Courier New"/>
                <w:sz w:val="16"/>
                <w:szCs w:val="16"/>
              </w:rPr>
              <w:t>v_XmlDocument</w:t>
            </w:r>
            <w:proofErr w:type="spellEnd"/>
            <w:r w:rsidRPr="0092191E">
              <w:rPr>
                <w:rFonts w:ascii="Courier New" w:eastAsia="SimSun" w:hAnsi="Courier New" w:cs="Courier New"/>
                <w:sz w:val="16"/>
                <w:szCs w:val="16"/>
              </w:rPr>
              <w:t xml:space="preserve">, </w:t>
            </w:r>
            <w:proofErr w:type="spellStart"/>
            <w:r w:rsidRPr="0092191E">
              <w:rPr>
                <w:rFonts w:ascii="Courier New" w:eastAsia="SimSun" w:hAnsi="Courier New" w:cs="Courier New"/>
                <w:sz w:val="16"/>
                <w:szCs w:val="16"/>
              </w:rPr>
              <w:t>v_XmlPath</w:t>
            </w:r>
            <w:proofErr w:type="spellEnd"/>
            <w:r w:rsidRPr="0092191E">
              <w:rPr>
                <w:rFonts w:ascii="Courier New" w:eastAsia="SimSun" w:hAnsi="Courier New" w:cs="Courier New"/>
                <w:sz w:val="16"/>
                <w:szCs w:val="16"/>
              </w:rPr>
              <w:t xml:space="preserve">, </w:t>
            </w:r>
            <w:proofErr w:type="spellStart"/>
            <w:r w:rsidRPr="0092191E">
              <w:rPr>
                <w:rFonts w:ascii="Courier New" w:eastAsia="SimSun" w:hAnsi="Courier New" w:cs="Courier New"/>
                <w:sz w:val="16"/>
                <w:szCs w:val="16"/>
              </w:rPr>
              <w:t>p_MCServiceID</w:t>
            </w:r>
            <w:proofErr w:type="spellEnd"/>
            <w:r w:rsidRPr="0092191E">
              <w:rPr>
                <w:rFonts w:ascii="Courier New" w:eastAsia="SimSun" w:hAnsi="Courier New" w:cs="Courier New"/>
                <w:sz w:val="16"/>
                <w:szCs w:val="16"/>
              </w:rPr>
              <w:t xml:space="preserve">, </w:t>
            </w:r>
            <w:proofErr w:type="spellStart"/>
            <w:r w:rsidRPr="0092191E">
              <w:rPr>
                <w:rFonts w:ascii="Courier New" w:eastAsia="SimSun" w:hAnsi="Courier New" w:cs="Courier New"/>
                <w:sz w:val="16"/>
                <w:szCs w:val="16"/>
              </w:rPr>
              <w:t>valueof</w:t>
            </w:r>
            <w:proofErr w:type="spellEnd"/>
            <w:r w:rsidRPr="0092191E">
              <w:rPr>
                <w:rFonts w:ascii="Courier New" w:eastAsia="SimSun" w:hAnsi="Courier New" w:cs="Courier New"/>
                <w:sz w:val="16"/>
                <w:szCs w:val="16"/>
              </w:rPr>
              <w:t>(</w:t>
            </w:r>
            <w:proofErr w:type="spellStart"/>
            <w:r w:rsidRPr="0092191E">
              <w:rPr>
                <w:rFonts w:ascii="Courier New" w:eastAsia="SimSun" w:hAnsi="Courier New" w:cs="Courier New"/>
                <w:sz w:val="16"/>
                <w:szCs w:val="16"/>
              </w:rPr>
              <w:t>p_CSK</w:t>
            </w:r>
            <w:proofErr w:type="spellEnd"/>
            <w:r w:rsidRPr="0092191E">
              <w:rPr>
                <w:rFonts w:ascii="Courier New" w:eastAsia="SimSun" w:hAnsi="Courier New" w:cs="Courier New"/>
                <w:sz w:val="16"/>
                <w:szCs w:val="16"/>
              </w:rPr>
              <w:t xml:space="preserve">));  // </w:t>
            </w:r>
            <w:proofErr w:type="spellStart"/>
            <w:r w:rsidRPr="0092191E">
              <w:rPr>
                <w:rFonts w:ascii="Courier New" w:eastAsia="SimSun" w:hAnsi="Courier New" w:cs="Courier New"/>
                <w:sz w:val="16"/>
                <w:szCs w:val="16"/>
              </w:rPr>
              <w:t>v_XmlDocument</w:t>
            </w:r>
            <w:proofErr w:type="spellEnd"/>
            <w:r w:rsidRPr="0092191E">
              <w:rPr>
                <w:rFonts w:ascii="Courier New" w:eastAsia="SimSun" w:hAnsi="Courier New" w:cs="Courier New"/>
                <w:sz w:val="16"/>
                <w:szCs w:val="16"/>
              </w:rPr>
              <w:t xml:space="preserve">: </w:t>
            </w:r>
            <w:proofErr w:type="spellStart"/>
            <w:r w:rsidRPr="0092191E">
              <w:rPr>
                <w:rFonts w:ascii="Courier New" w:eastAsia="SimSun" w:hAnsi="Courier New" w:cs="Courier New"/>
                <w:sz w:val="16"/>
                <w:szCs w:val="16"/>
              </w:rPr>
              <w:t>inout</w:t>
            </w:r>
            <w:proofErr w:type="spellEnd"/>
            <w:r w:rsidRPr="0092191E">
              <w:rPr>
                <w:rFonts w:ascii="Courier New" w:eastAsia="SimSun" w:hAnsi="Courier New" w:cs="Courier New"/>
                <w:sz w:val="16"/>
                <w:szCs w:val="16"/>
              </w:rPr>
              <w:t xml:space="preserve"> parameter</w:t>
            </w:r>
          </w:p>
          <w:p w14:paraId="4320409E" w14:textId="77777777" w:rsidR="0092191E" w:rsidRPr="0092191E" w:rsidRDefault="0092191E" w:rsidP="0092191E">
            <w:pPr>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if (</w:t>
            </w:r>
            <w:proofErr w:type="spellStart"/>
            <w:r w:rsidRPr="0092191E">
              <w:rPr>
                <w:rFonts w:ascii="Courier New" w:eastAsia="SimSun" w:hAnsi="Courier New" w:cs="Courier New"/>
                <w:sz w:val="16"/>
                <w:szCs w:val="16"/>
              </w:rPr>
              <w:t>v_DecryptResult</w:t>
            </w:r>
            <w:proofErr w:type="spellEnd"/>
            <w:r w:rsidRPr="0092191E">
              <w:rPr>
                <w:rFonts w:ascii="Courier New" w:eastAsia="SimSun" w:hAnsi="Courier New" w:cs="Courier New"/>
                <w:sz w:val="16"/>
                <w:szCs w:val="16"/>
              </w:rPr>
              <w:t xml:space="preserve"> == NOT_ENCRYPTED) {</w:t>
            </w:r>
          </w:p>
          <w:p w14:paraId="475BC224" w14:textId="77777777" w:rsidR="0092191E" w:rsidRPr="0092191E" w:rsidRDefault="0092191E" w:rsidP="0092191E">
            <w:pPr>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w:t>
            </w:r>
            <w:proofErr w:type="spellStart"/>
            <w:r w:rsidRPr="0092191E">
              <w:rPr>
                <w:rFonts w:ascii="Courier New" w:eastAsia="SimSun" w:hAnsi="Courier New" w:cs="Courier New"/>
                <w:sz w:val="16"/>
                <w:szCs w:val="16"/>
              </w:rPr>
              <w:t>f_IMS_</w:t>
            </w:r>
            <w:proofErr w:type="gramStart"/>
            <w:r w:rsidRPr="0092191E">
              <w:rPr>
                <w:rFonts w:ascii="Courier New" w:eastAsia="SimSun" w:hAnsi="Courier New" w:cs="Courier New"/>
                <w:sz w:val="16"/>
                <w:szCs w:val="16"/>
              </w:rPr>
              <w:t>SetVerdictFailOrInconc</w:t>
            </w:r>
            <w:proofErr w:type="spellEnd"/>
            <w:r w:rsidRPr="0092191E">
              <w:rPr>
                <w:rFonts w:ascii="Courier New" w:eastAsia="SimSun" w:hAnsi="Courier New" w:cs="Courier New"/>
                <w:sz w:val="16"/>
                <w:szCs w:val="16"/>
              </w:rPr>
              <w:t>(</w:t>
            </w:r>
            <w:proofErr w:type="gramEnd"/>
            <w:r w:rsidRPr="0092191E">
              <w:rPr>
                <w:rFonts w:ascii="Courier New" w:eastAsia="SimSun" w:hAnsi="Courier New" w:cs="Courier New"/>
                <w:sz w:val="16"/>
                <w:szCs w:val="16"/>
              </w:rPr>
              <w:t xml:space="preserve">__FILE__, __LINE__, </w:t>
            </w:r>
            <w:proofErr w:type="spellStart"/>
            <w:r w:rsidRPr="0092191E">
              <w:rPr>
                <w:rFonts w:ascii="Courier New" w:eastAsia="SimSun" w:hAnsi="Courier New" w:cs="Courier New"/>
                <w:sz w:val="16"/>
                <w:szCs w:val="16"/>
              </w:rPr>
              <w:t>v_ElementName</w:t>
            </w:r>
            <w:proofErr w:type="spellEnd"/>
            <w:r w:rsidRPr="0092191E">
              <w:rPr>
                <w:rFonts w:ascii="Courier New" w:eastAsia="SimSun" w:hAnsi="Courier New" w:cs="Courier New"/>
                <w:sz w:val="16"/>
                <w:szCs w:val="16"/>
              </w:rPr>
              <w:t xml:space="preserve"> &amp; " is not encrypted");</w:t>
            </w:r>
          </w:p>
          <w:p w14:paraId="2633C9A1" w14:textId="77777777" w:rsidR="0092191E" w:rsidRPr="0092191E" w:rsidRDefault="0092191E" w:rsidP="0092191E">
            <w:pPr>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w:t>
            </w:r>
          </w:p>
          <w:p w14:paraId="2BCAE434" w14:textId="77777777" w:rsidR="0092191E" w:rsidRPr="0092191E" w:rsidRDefault="0092191E" w:rsidP="0092191E">
            <w:pPr>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w:t>
            </w:r>
          </w:p>
          <w:p w14:paraId="21A17A01" w14:textId="77777777" w:rsidR="0092191E" w:rsidRPr="0092191E" w:rsidRDefault="0092191E" w:rsidP="0092191E">
            <w:pPr>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w:t>
            </w:r>
            <w:proofErr w:type="spellStart"/>
            <w:r w:rsidRPr="0092191E">
              <w:rPr>
                <w:rFonts w:ascii="Courier New" w:eastAsia="SimSun" w:hAnsi="Courier New" w:cs="Courier New"/>
                <w:sz w:val="16"/>
                <w:szCs w:val="16"/>
              </w:rPr>
              <w:t>fx_XML_</w:t>
            </w:r>
            <w:proofErr w:type="gramStart"/>
            <w:r w:rsidRPr="0092191E">
              <w:rPr>
                <w:rFonts w:ascii="Courier New" w:eastAsia="SimSun" w:hAnsi="Courier New" w:cs="Courier New"/>
                <w:sz w:val="16"/>
                <w:szCs w:val="16"/>
              </w:rPr>
              <w:t>Log</w:t>
            </w:r>
            <w:proofErr w:type="spellEnd"/>
            <w:r w:rsidRPr="0092191E">
              <w:rPr>
                <w:rFonts w:ascii="Courier New" w:eastAsia="SimSun" w:hAnsi="Courier New" w:cs="Courier New"/>
                <w:sz w:val="16"/>
                <w:szCs w:val="16"/>
              </w:rPr>
              <w:t>(</w:t>
            </w:r>
            <w:proofErr w:type="gramEnd"/>
            <w:r w:rsidRPr="0092191E">
              <w:rPr>
                <w:rFonts w:ascii="Courier New" w:eastAsia="SimSun" w:hAnsi="Courier New" w:cs="Courier New"/>
                <w:sz w:val="16"/>
                <w:szCs w:val="16"/>
              </w:rPr>
              <w:t xml:space="preserve">__FILE__, __LINE__, UPLINK, </w:t>
            </w:r>
            <w:proofErr w:type="spellStart"/>
            <w:r w:rsidRPr="0092191E">
              <w:rPr>
                <w:rFonts w:ascii="Courier New" w:eastAsia="SimSun" w:hAnsi="Courier New" w:cs="Courier New"/>
                <w:sz w:val="16"/>
                <w:szCs w:val="16"/>
              </w:rPr>
              <w:t>v_XmlDocument</w:t>
            </w:r>
            <w:proofErr w:type="spellEnd"/>
            <w:r w:rsidRPr="0092191E">
              <w:rPr>
                <w:rFonts w:ascii="Courier New" w:eastAsia="SimSun" w:hAnsi="Courier New" w:cs="Courier New"/>
                <w:sz w:val="16"/>
                <w:szCs w:val="16"/>
              </w:rPr>
              <w:t>);</w:t>
            </w:r>
          </w:p>
          <w:p w14:paraId="4AD24D68" w14:textId="77777777" w:rsidR="0092191E" w:rsidRPr="0092191E" w:rsidRDefault="0092191E" w:rsidP="0092191E">
            <w:pPr>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lastRenderedPageBreak/>
              <w:t xml:space="preserve">    }</w:t>
            </w:r>
          </w:p>
          <w:p w14:paraId="00F06ED8" w14:textId="77777777" w:rsidR="0092191E" w:rsidRPr="0092191E" w:rsidRDefault="0092191E" w:rsidP="0092191E">
            <w:pPr>
              <w:autoSpaceDE w:val="0"/>
              <w:autoSpaceDN w:val="0"/>
              <w:adjustRightInd w:val="0"/>
              <w:spacing w:after="0"/>
              <w:rPr>
                <w:rFonts w:ascii="Courier New" w:eastAsia="SimSun" w:hAnsi="Courier New" w:cs="Courier New"/>
                <w:sz w:val="16"/>
                <w:szCs w:val="16"/>
              </w:rPr>
            </w:pPr>
          </w:p>
          <w:p w14:paraId="22D902B4" w14:textId="77777777" w:rsidR="0092191E" w:rsidRPr="0092191E" w:rsidRDefault="0092191E" w:rsidP="0092191E">
            <w:pPr>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return </w:t>
            </w:r>
            <w:proofErr w:type="spellStart"/>
            <w:r w:rsidRPr="0092191E">
              <w:rPr>
                <w:rFonts w:ascii="Courier New" w:eastAsia="SimSun" w:hAnsi="Courier New" w:cs="Courier New"/>
                <w:sz w:val="16"/>
                <w:szCs w:val="16"/>
              </w:rPr>
              <w:t>fl_MCX_MCPTTInfo_Decode</w:t>
            </w:r>
            <w:proofErr w:type="spellEnd"/>
            <w:r w:rsidRPr="0092191E">
              <w:rPr>
                <w:rFonts w:ascii="Courier New" w:eastAsia="SimSun" w:hAnsi="Courier New" w:cs="Courier New"/>
                <w:sz w:val="16"/>
                <w:szCs w:val="16"/>
              </w:rPr>
              <w:t>(</w:t>
            </w:r>
            <w:proofErr w:type="spellStart"/>
            <w:r w:rsidRPr="0092191E">
              <w:rPr>
                <w:rFonts w:ascii="Courier New" w:eastAsia="SimSun" w:hAnsi="Courier New" w:cs="Courier New"/>
                <w:sz w:val="16"/>
                <w:szCs w:val="16"/>
              </w:rPr>
              <w:t>v_XmlDocument</w:t>
            </w:r>
            <w:proofErr w:type="spellEnd"/>
            <w:r w:rsidRPr="0092191E">
              <w:rPr>
                <w:rFonts w:ascii="Courier New" w:eastAsia="SimSun" w:hAnsi="Courier New" w:cs="Courier New"/>
                <w:sz w:val="16"/>
                <w:szCs w:val="16"/>
              </w:rPr>
              <w:t>);</w:t>
            </w:r>
          </w:p>
          <w:p w14:paraId="7A4969A3" w14:textId="77777777" w:rsidR="0092191E" w:rsidRPr="0092191E" w:rsidRDefault="0092191E" w:rsidP="0092191E">
            <w:pPr>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w:t>
            </w:r>
          </w:p>
          <w:p w14:paraId="6D668B09" w14:textId="77777777" w:rsidR="0092191E" w:rsidRPr="0092191E" w:rsidRDefault="0092191E" w:rsidP="0092191E">
            <w:pPr>
              <w:autoSpaceDE w:val="0"/>
              <w:autoSpaceDN w:val="0"/>
              <w:adjustRightInd w:val="0"/>
              <w:spacing w:after="0"/>
              <w:rPr>
                <w:rFonts w:ascii="Courier New" w:eastAsia="SimSun" w:hAnsi="Courier New" w:cs="Courier New"/>
                <w:sz w:val="16"/>
                <w:szCs w:val="16"/>
              </w:rPr>
            </w:pPr>
          </w:p>
          <w:p w14:paraId="06FB8499" w14:textId="11F0C166" w:rsidR="00BF0D0B" w:rsidRDefault="0092191E" w:rsidP="0092191E">
            <w:pPr>
              <w:autoSpaceDE w:val="0"/>
              <w:autoSpaceDN w:val="0"/>
              <w:adjustRightInd w:val="0"/>
              <w:spacing w:after="0"/>
              <w:rPr>
                <w:rFonts w:ascii="Courier New" w:hAnsi="Courier New" w:cs="Courier New"/>
                <w:lang w:eastAsia="de-DE"/>
              </w:rPr>
            </w:pPr>
            <w:r w:rsidRPr="0092191E">
              <w:rPr>
                <w:rFonts w:ascii="Courier New" w:eastAsia="SimSun" w:hAnsi="Courier New" w:cs="Courier New"/>
                <w:sz w:val="16"/>
                <w:szCs w:val="16"/>
              </w:rPr>
              <w:t>}</w:t>
            </w:r>
          </w:p>
        </w:tc>
      </w:tr>
    </w:tbl>
    <w:p w14:paraId="4D133836" w14:textId="77777777" w:rsidR="00BF0D0B" w:rsidRDefault="00BF0D0B" w:rsidP="00BF0D0B">
      <w:pPr>
        <w:spacing w:after="0"/>
        <w:rPr>
          <w:rFonts w:ascii="Arial" w:hAnsi="Arial"/>
          <w:b/>
          <w:lang w:eastAsia="en-GB"/>
        </w:rPr>
      </w:pPr>
    </w:p>
    <w:p w14:paraId="0992E351" w14:textId="77777777" w:rsidR="00BF0D0B" w:rsidRDefault="00BF0D0B" w:rsidP="00BF0D0B">
      <w:pPr>
        <w:spacing w:after="0"/>
        <w:rPr>
          <w:rFonts w:ascii="Arial" w:hAnsi="Arial"/>
          <w:b/>
          <w:lang w:eastAsia="en-GB"/>
        </w:rPr>
      </w:pPr>
    </w:p>
    <w:p w14:paraId="63275E62" w14:textId="77777777" w:rsidR="00BF0D0B" w:rsidRDefault="00BF0D0B" w:rsidP="00BF0D0B">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F0D0B" w14:paraId="262E1206" w14:textId="77777777" w:rsidTr="00393147">
        <w:tc>
          <w:tcPr>
            <w:tcW w:w="9855" w:type="dxa"/>
            <w:tcBorders>
              <w:top w:val="single" w:sz="4" w:space="0" w:color="auto"/>
              <w:left w:val="single" w:sz="4" w:space="0" w:color="auto"/>
              <w:bottom w:val="single" w:sz="4" w:space="0" w:color="auto"/>
              <w:right w:val="single" w:sz="4" w:space="0" w:color="auto"/>
            </w:tcBorders>
            <w:hideMark/>
          </w:tcPr>
          <w:p w14:paraId="47735062" w14:textId="77777777" w:rsidR="0092191E" w:rsidRPr="0092191E" w:rsidRDefault="0092191E" w:rsidP="0092191E">
            <w:pPr>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function </w:t>
            </w:r>
            <w:proofErr w:type="spellStart"/>
            <w:r w:rsidRPr="0092191E">
              <w:rPr>
                <w:rFonts w:ascii="Courier New" w:eastAsia="SimSun" w:hAnsi="Courier New" w:cs="Courier New"/>
                <w:sz w:val="16"/>
                <w:szCs w:val="16"/>
              </w:rPr>
              <w:t>f_MCX_MCPTTInfo_</w:t>
            </w:r>
            <w:proofErr w:type="gramStart"/>
            <w:r w:rsidRPr="0092191E">
              <w:rPr>
                <w:rFonts w:ascii="Courier New" w:eastAsia="SimSun" w:hAnsi="Courier New" w:cs="Courier New"/>
                <w:sz w:val="16"/>
                <w:szCs w:val="16"/>
              </w:rPr>
              <w:t>DecryptDecode</w:t>
            </w:r>
            <w:proofErr w:type="spellEnd"/>
            <w:r w:rsidRPr="0092191E">
              <w:rPr>
                <w:rFonts w:ascii="Courier New" w:eastAsia="SimSun" w:hAnsi="Courier New" w:cs="Courier New"/>
                <w:sz w:val="16"/>
                <w:szCs w:val="16"/>
              </w:rPr>
              <w:t>(</w:t>
            </w:r>
            <w:proofErr w:type="spellStart"/>
            <w:proofErr w:type="gramEnd"/>
            <w:r w:rsidRPr="0092191E">
              <w:rPr>
                <w:rFonts w:ascii="Courier New" w:eastAsia="SimSun" w:hAnsi="Courier New" w:cs="Courier New"/>
                <w:sz w:val="16"/>
                <w:szCs w:val="16"/>
              </w:rPr>
              <w:t>XmlBody_Type</w:t>
            </w:r>
            <w:proofErr w:type="spellEnd"/>
            <w:r w:rsidRPr="0092191E">
              <w:rPr>
                <w:rFonts w:ascii="Courier New" w:eastAsia="SimSun" w:hAnsi="Courier New" w:cs="Courier New"/>
                <w:sz w:val="16"/>
                <w:szCs w:val="16"/>
              </w:rPr>
              <w:t xml:space="preserve"> </w:t>
            </w:r>
            <w:proofErr w:type="spellStart"/>
            <w:r w:rsidRPr="0092191E">
              <w:rPr>
                <w:rFonts w:ascii="Courier New" w:eastAsia="SimSun" w:hAnsi="Courier New" w:cs="Courier New"/>
                <w:sz w:val="16"/>
                <w:szCs w:val="16"/>
              </w:rPr>
              <w:t>p_XmlDocument</w:t>
            </w:r>
            <w:proofErr w:type="spellEnd"/>
            <w:r w:rsidRPr="0092191E">
              <w:rPr>
                <w:rFonts w:ascii="Courier New" w:eastAsia="SimSun" w:hAnsi="Courier New" w:cs="Courier New"/>
                <w:sz w:val="16"/>
                <w:szCs w:val="16"/>
              </w:rPr>
              <w:t>,</w:t>
            </w:r>
          </w:p>
          <w:p w14:paraId="2DDFAB6D" w14:textId="77777777" w:rsidR="0092191E" w:rsidRPr="0092191E" w:rsidRDefault="0092191E" w:rsidP="0092191E">
            <w:pPr>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w:t>
            </w:r>
            <w:proofErr w:type="spellStart"/>
            <w:r w:rsidRPr="0092191E">
              <w:rPr>
                <w:rFonts w:ascii="Courier New" w:eastAsia="SimSun" w:hAnsi="Courier New" w:cs="Courier New"/>
                <w:sz w:val="16"/>
                <w:szCs w:val="16"/>
              </w:rPr>
              <w:t>charstring</w:t>
            </w:r>
            <w:proofErr w:type="spellEnd"/>
            <w:r w:rsidRPr="0092191E">
              <w:rPr>
                <w:rFonts w:ascii="Courier New" w:eastAsia="SimSun" w:hAnsi="Courier New" w:cs="Courier New"/>
                <w:sz w:val="16"/>
                <w:szCs w:val="16"/>
              </w:rPr>
              <w:t xml:space="preserve"> p_MCServiceID,</w:t>
            </w:r>
          </w:p>
          <w:p w14:paraId="78C036AE" w14:textId="77777777" w:rsidR="0092191E" w:rsidRPr="0092191E" w:rsidRDefault="0092191E" w:rsidP="0092191E">
            <w:pPr>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template (omit) </w:t>
            </w:r>
            <w:proofErr w:type="spellStart"/>
            <w:r w:rsidRPr="0092191E">
              <w:rPr>
                <w:rFonts w:ascii="Courier New" w:eastAsia="SimSun" w:hAnsi="Courier New" w:cs="Courier New"/>
                <w:sz w:val="16"/>
                <w:szCs w:val="16"/>
              </w:rPr>
              <w:t>MCX_SecurityKey_Type</w:t>
            </w:r>
            <w:proofErr w:type="spellEnd"/>
            <w:r w:rsidRPr="0092191E">
              <w:rPr>
                <w:rFonts w:ascii="Courier New" w:eastAsia="SimSun" w:hAnsi="Courier New" w:cs="Courier New"/>
                <w:sz w:val="16"/>
                <w:szCs w:val="16"/>
              </w:rPr>
              <w:t xml:space="preserve"> </w:t>
            </w:r>
            <w:proofErr w:type="spellStart"/>
            <w:r w:rsidRPr="0092191E">
              <w:rPr>
                <w:rFonts w:ascii="Courier New" w:eastAsia="SimSun" w:hAnsi="Courier New" w:cs="Courier New"/>
                <w:sz w:val="16"/>
                <w:szCs w:val="16"/>
              </w:rPr>
              <w:t>p_CSK</w:t>
            </w:r>
            <w:proofErr w:type="spellEnd"/>
            <w:r w:rsidRPr="0092191E">
              <w:rPr>
                <w:rFonts w:ascii="Courier New" w:eastAsia="SimSun" w:hAnsi="Courier New" w:cs="Courier New"/>
                <w:sz w:val="16"/>
                <w:szCs w:val="16"/>
              </w:rPr>
              <w:t xml:space="preserve">) runs on IMS_PTC return </w:t>
            </w:r>
            <w:proofErr w:type="spellStart"/>
            <w:r w:rsidRPr="0092191E">
              <w:rPr>
                <w:rFonts w:ascii="Courier New" w:eastAsia="SimSun" w:hAnsi="Courier New" w:cs="Courier New"/>
                <w:sz w:val="16"/>
                <w:szCs w:val="16"/>
              </w:rPr>
              <w:t>Mcpttinfo_Type</w:t>
            </w:r>
            <w:proofErr w:type="spellEnd"/>
          </w:p>
          <w:p w14:paraId="00FEB95C" w14:textId="77777777" w:rsidR="0092191E" w:rsidRPr="0092191E" w:rsidRDefault="0092191E" w:rsidP="0092191E">
            <w:pPr>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w:t>
            </w:r>
          </w:p>
          <w:p w14:paraId="4719B38C" w14:textId="77777777" w:rsidR="0092191E" w:rsidRPr="000908F9" w:rsidRDefault="0092191E" w:rsidP="0092191E">
            <w:pPr>
              <w:autoSpaceDE w:val="0"/>
              <w:autoSpaceDN w:val="0"/>
              <w:adjustRightInd w:val="0"/>
              <w:spacing w:after="0"/>
              <w:rPr>
                <w:rFonts w:ascii="Courier New" w:eastAsia="SimSun" w:hAnsi="Courier New" w:cs="Courier New"/>
                <w:sz w:val="16"/>
                <w:szCs w:val="16"/>
                <w:lang w:val="fr-FR"/>
              </w:rPr>
            </w:pPr>
            <w:r w:rsidRPr="0092191E">
              <w:rPr>
                <w:rFonts w:ascii="Courier New" w:eastAsia="SimSun" w:hAnsi="Courier New" w:cs="Courier New"/>
                <w:sz w:val="16"/>
                <w:szCs w:val="16"/>
              </w:rPr>
              <w:t xml:space="preserve">    </w:t>
            </w:r>
            <w:proofErr w:type="gramStart"/>
            <w:r w:rsidRPr="000908F9">
              <w:rPr>
                <w:rFonts w:ascii="Courier New" w:eastAsia="SimSun" w:hAnsi="Courier New" w:cs="Courier New"/>
                <w:sz w:val="16"/>
                <w:szCs w:val="16"/>
                <w:lang w:val="fr-FR"/>
              </w:rPr>
              <w:t>var</w:t>
            </w:r>
            <w:proofErr w:type="gramEnd"/>
            <w:r w:rsidRPr="000908F9">
              <w:rPr>
                <w:rFonts w:ascii="Courier New" w:eastAsia="SimSun" w:hAnsi="Courier New" w:cs="Courier New"/>
                <w:sz w:val="16"/>
                <w:szCs w:val="16"/>
                <w:lang w:val="fr-FR"/>
              </w:rPr>
              <w:t xml:space="preserve"> </w:t>
            </w:r>
            <w:proofErr w:type="spellStart"/>
            <w:r w:rsidRPr="000908F9">
              <w:rPr>
                <w:rFonts w:ascii="Courier New" w:eastAsia="SimSun" w:hAnsi="Courier New" w:cs="Courier New"/>
                <w:sz w:val="16"/>
                <w:szCs w:val="16"/>
                <w:lang w:val="fr-FR"/>
              </w:rPr>
              <w:t>universal</w:t>
            </w:r>
            <w:proofErr w:type="spellEnd"/>
            <w:r w:rsidRPr="000908F9">
              <w:rPr>
                <w:rFonts w:ascii="Courier New" w:eastAsia="SimSun" w:hAnsi="Courier New" w:cs="Courier New"/>
                <w:sz w:val="16"/>
                <w:szCs w:val="16"/>
                <w:lang w:val="fr-FR"/>
              </w:rPr>
              <w:t xml:space="preserve"> </w:t>
            </w:r>
            <w:proofErr w:type="spellStart"/>
            <w:r w:rsidRPr="000908F9">
              <w:rPr>
                <w:rFonts w:ascii="Courier New" w:eastAsia="SimSun" w:hAnsi="Courier New" w:cs="Courier New"/>
                <w:sz w:val="16"/>
                <w:szCs w:val="16"/>
                <w:lang w:val="fr-FR"/>
              </w:rPr>
              <w:t>charstring</w:t>
            </w:r>
            <w:proofErr w:type="spellEnd"/>
            <w:r w:rsidRPr="000908F9">
              <w:rPr>
                <w:rFonts w:ascii="Courier New" w:eastAsia="SimSun" w:hAnsi="Courier New" w:cs="Courier New"/>
                <w:sz w:val="16"/>
                <w:szCs w:val="16"/>
                <w:lang w:val="fr-FR"/>
              </w:rPr>
              <w:t xml:space="preserve"> </w:t>
            </w:r>
            <w:proofErr w:type="spellStart"/>
            <w:r w:rsidRPr="000908F9">
              <w:rPr>
                <w:rFonts w:ascii="Courier New" w:eastAsia="SimSun" w:hAnsi="Courier New" w:cs="Courier New"/>
                <w:sz w:val="16"/>
                <w:szCs w:val="16"/>
                <w:lang w:val="fr-FR"/>
              </w:rPr>
              <w:t>v_XmlDocument</w:t>
            </w:r>
            <w:proofErr w:type="spellEnd"/>
            <w:r w:rsidRPr="000908F9">
              <w:rPr>
                <w:rFonts w:ascii="Courier New" w:eastAsia="SimSun" w:hAnsi="Courier New" w:cs="Courier New"/>
                <w:sz w:val="16"/>
                <w:szCs w:val="16"/>
                <w:lang w:val="fr-FR"/>
              </w:rPr>
              <w:t xml:space="preserve"> := </w:t>
            </w:r>
            <w:proofErr w:type="spellStart"/>
            <w:r w:rsidRPr="000908F9">
              <w:rPr>
                <w:rFonts w:ascii="Courier New" w:eastAsia="SimSun" w:hAnsi="Courier New" w:cs="Courier New"/>
                <w:sz w:val="16"/>
                <w:szCs w:val="16"/>
                <w:lang w:val="fr-FR"/>
              </w:rPr>
              <w:t>p_XmlDocument</w:t>
            </w:r>
            <w:proofErr w:type="spellEnd"/>
            <w:r w:rsidRPr="000908F9">
              <w:rPr>
                <w:rFonts w:ascii="Courier New" w:eastAsia="SimSun" w:hAnsi="Courier New" w:cs="Courier New"/>
                <w:sz w:val="16"/>
                <w:szCs w:val="16"/>
                <w:lang w:val="fr-FR"/>
              </w:rPr>
              <w:t>;</w:t>
            </w:r>
          </w:p>
          <w:p w14:paraId="4009D362" w14:textId="77777777" w:rsidR="0092191E" w:rsidRPr="0092191E" w:rsidRDefault="0092191E" w:rsidP="0092191E">
            <w:pPr>
              <w:autoSpaceDE w:val="0"/>
              <w:autoSpaceDN w:val="0"/>
              <w:adjustRightInd w:val="0"/>
              <w:spacing w:after="0"/>
              <w:rPr>
                <w:rFonts w:ascii="Courier New" w:eastAsia="SimSun" w:hAnsi="Courier New" w:cs="Courier New"/>
                <w:sz w:val="16"/>
                <w:szCs w:val="16"/>
              </w:rPr>
            </w:pPr>
            <w:r w:rsidRPr="000908F9">
              <w:rPr>
                <w:rFonts w:ascii="Courier New" w:eastAsia="SimSun" w:hAnsi="Courier New" w:cs="Courier New"/>
                <w:sz w:val="16"/>
                <w:szCs w:val="16"/>
                <w:lang w:val="fr-FR"/>
              </w:rPr>
              <w:t xml:space="preserve">    </w:t>
            </w:r>
            <w:r w:rsidRPr="0092191E">
              <w:rPr>
                <w:rFonts w:ascii="Courier New" w:eastAsia="SimSun" w:hAnsi="Courier New" w:cs="Courier New"/>
                <w:sz w:val="16"/>
                <w:szCs w:val="16"/>
              </w:rPr>
              <w:t xml:space="preserve">var </w:t>
            </w:r>
            <w:proofErr w:type="spellStart"/>
            <w:r w:rsidRPr="0092191E">
              <w:rPr>
                <w:rFonts w:ascii="Courier New" w:eastAsia="SimSun" w:hAnsi="Courier New" w:cs="Courier New"/>
                <w:sz w:val="16"/>
                <w:szCs w:val="16"/>
              </w:rPr>
              <w:t>XML_Document_DecryptElementContent_Result_Type</w:t>
            </w:r>
            <w:proofErr w:type="spellEnd"/>
            <w:r w:rsidRPr="0092191E">
              <w:rPr>
                <w:rFonts w:ascii="Courier New" w:eastAsia="SimSun" w:hAnsi="Courier New" w:cs="Courier New"/>
                <w:sz w:val="16"/>
                <w:szCs w:val="16"/>
              </w:rPr>
              <w:t xml:space="preserve"> </w:t>
            </w:r>
            <w:proofErr w:type="spellStart"/>
            <w:r w:rsidRPr="0092191E">
              <w:rPr>
                <w:rFonts w:ascii="Courier New" w:eastAsia="SimSun" w:hAnsi="Courier New" w:cs="Courier New"/>
                <w:sz w:val="16"/>
                <w:szCs w:val="16"/>
              </w:rPr>
              <w:t>v_</w:t>
            </w:r>
            <w:proofErr w:type="gramStart"/>
            <w:r w:rsidRPr="0092191E">
              <w:rPr>
                <w:rFonts w:ascii="Courier New" w:eastAsia="SimSun" w:hAnsi="Courier New" w:cs="Courier New"/>
                <w:sz w:val="16"/>
                <w:szCs w:val="16"/>
              </w:rPr>
              <w:t>DecryptResult</w:t>
            </w:r>
            <w:proofErr w:type="spellEnd"/>
            <w:r w:rsidRPr="0092191E">
              <w:rPr>
                <w:rFonts w:ascii="Courier New" w:eastAsia="SimSun" w:hAnsi="Courier New" w:cs="Courier New"/>
                <w:sz w:val="16"/>
                <w:szCs w:val="16"/>
              </w:rPr>
              <w:t>;</w:t>
            </w:r>
            <w:proofErr w:type="gramEnd"/>
          </w:p>
          <w:p w14:paraId="53FF2D84" w14:textId="77777777" w:rsidR="0092191E" w:rsidRPr="0092191E" w:rsidRDefault="0092191E" w:rsidP="0092191E">
            <w:pPr>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var </w:t>
            </w:r>
            <w:proofErr w:type="spellStart"/>
            <w:r w:rsidRPr="0092191E">
              <w:rPr>
                <w:rFonts w:ascii="Courier New" w:eastAsia="SimSun" w:hAnsi="Courier New" w:cs="Courier New"/>
                <w:sz w:val="16"/>
                <w:szCs w:val="16"/>
              </w:rPr>
              <w:t>charstring</w:t>
            </w:r>
            <w:proofErr w:type="spellEnd"/>
            <w:r w:rsidRPr="0092191E">
              <w:rPr>
                <w:rFonts w:ascii="Courier New" w:eastAsia="SimSun" w:hAnsi="Courier New" w:cs="Courier New"/>
                <w:sz w:val="16"/>
                <w:szCs w:val="16"/>
              </w:rPr>
              <w:t xml:space="preserve"> </w:t>
            </w:r>
            <w:proofErr w:type="spellStart"/>
            <w:r w:rsidRPr="0092191E">
              <w:rPr>
                <w:rFonts w:ascii="Courier New" w:eastAsia="SimSun" w:hAnsi="Courier New" w:cs="Courier New"/>
                <w:sz w:val="16"/>
                <w:szCs w:val="16"/>
              </w:rPr>
              <w:t>v_ElementName</w:t>
            </w:r>
            <w:proofErr w:type="spellEnd"/>
            <w:r w:rsidRPr="0092191E">
              <w:rPr>
                <w:rFonts w:ascii="Courier New" w:eastAsia="SimSun" w:hAnsi="Courier New" w:cs="Courier New"/>
                <w:sz w:val="16"/>
                <w:szCs w:val="16"/>
              </w:rPr>
              <w:t>;</w:t>
            </w:r>
          </w:p>
          <w:p w14:paraId="7F8215C3" w14:textId="77777777" w:rsidR="0092191E" w:rsidRPr="0092191E" w:rsidRDefault="0092191E" w:rsidP="0092191E">
            <w:pPr>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var </w:t>
            </w:r>
            <w:proofErr w:type="spellStart"/>
            <w:r w:rsidRPr="0092191E">
              <w:rPr>
                <w:rFonts w:ascii="Courier New" w:eastAsia="SimSun" w:hAnsi="Courier New" w:cs="Courier New"/>
                <w:sz w:val="16"/>
                <w:szCs w:val="16"/>
              </w:rPr>
              <w:t>charstring</w:t>
            </w:r>
            <w:proofErr w:type="spellEnd"/>
            <w:r w:rsidRPr="0092191E">
              <w:rPr>
                <w:rFonts w:ascii="Courier New" w:eastAsia="SimSun" w:hAnsi="Courier New" w:cs="Courier New"/>
                <w:sz w:val="16"/>
                <w:szCs w:val="16"/>
              </w:rPr>
              <w:t xml:space="preserve"> </w:t>
            </w:r>
            <w:proofErr w:type="spellStart"/>
            <w:r w:rsidRPr="0092191E">
              <w:rPr>
                <w:rFonts w:ascii="Courier New" w:eastAsia="SimSun" w:hAnsi="Courier New" w:cs="Courier New"/>
                <w:sz w:val="16"/>
                <w:szCs w:val="16"/>
              </w:rPr>
              <w:t>v_XmlPath</w:t>
            </w:r>
            <w:proofErr w:type="spellEnd"/>
            <w:r w:rsidRPr="0092191E">
              <w:rPr>
                <w:rFonts w:ascii="Courier New" w:eastAsia="SimSun" w:hAnsi="Courier New" w:cs="Courier New"/>
                <w:sz w:val="16"/>
                <w:szCs w:val="16"/>
              </w:rPr>
              <w:t>;</w:t>
            </w:r>
          </w:p>
          <w:p w14:paraId="3C89E0DC" w14:textId="553CD896" w:rsidR="0092191E" w:rsidRPr="0092191E" w:rsidRDefault="0092191E" w:rsidP="0092191E">
            <w:pPr>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w:t>
            </w:r>
            <w:r w:rsidRPr="002110A2">
              <w:rPr>
                <w:rFonts w:ascii="Courier New" w:eastAsia="SimSun" w:hAnsi="Courier New" w:cs="Courier New"/>
                <w:sz w:val="16"/>
                <w:szCs w:val="16"/>
                <w:shd w:val="clear" w:color="auto" w:fill="FFFF00"/>
              </w:rPr>
              <w:t xml:space="preserve">var universal </w:t>
            </w:r>
            <w:proofErr w:type="spellStart"/>
            <w:r w:rsidRPr="002110A2">
              <w:rPr>
                <w:rFonts w:ascii="Courier New" w:eastAsia="SimSun" w:hAnsi="Courier New" w:cs="Courier New"/>
                <w:sz w:val="16"/>
                <w:szCs w:val="16"/>
                <w:shd w:val="clear" w:color="auto" w:fill="FFFF00"/>
              </w:rPr>
              <w:t>charstring</w:t>
            </w:r>
            <w:proofErr w:type="spellEnd"/>
            <w:r w:rsidRPr="002110A2">
              <w:rPr>
                <w:rFonts w:ascii="Courier New" w:eastAsia="SimSun" w:hAnsi="Courier New" w:cs="Courier New"/>
                <w:sz w:val="16"/>
                <w:szCs w:val="16"/>
                <w:shd w:val="clear" w:color="auto" w:fill="FFFF00"/>
              </w:rPr>
              <w:t xml:space="preserve"> </w:t>
            </w:r>
            <w:proofErr w:type="spellStart"/>
            <w:r w:rsidRPr="002110A2">
              <w:rPr>
                <w:rFonts w:ascii="Courier New" w:eastAsia="SimSun" w:hAnsi="Courier New" w:cs="Courier New"/>
                <w:sz w:val="16"/>
                <w:szCs w:val="16"/>
                <w:shd w:val="clear" w:color="auto" w:fill="FFFF00"/>
              </w:rPr>
              <w:t>v_DecryptedContent</w:t>
            </w:r>
            <w:proofErr w:type="spellEnd"/>
            <w:r w:rsidRPr="002110A2">
              <w:rPr>
                <w:rFonts w:ascii="Courier New" w:eastAsia="SimSun" w:hAnsi="Courier New" w:cs="Courier New"/>
                <w:sz w:val="16"/>
                <w:szCs w:val="16"/>
                <w:shd w:val="clear" w:color="auto" w:fill="FFFF00"/>
              </w:rPr>
              <w:t>;</w:t>
            </w:r>
            <w:r w:rsidRPr="0092191E">
              <w:rPr>
                <w:rFonts w:ascii="Courier New" w:eastAsia="SimSun" w:hAnsi="Courier New" w:cs="Courier New"/>
                <w:sz w:val="16"/>
                <w:szCs w:val="16"/>
              </w:rPr>
              <w:t xml:space="preserve"> </w:t>
            </w:r>
          </w:p>
          <w:p w14:paraId="10843E0D" w14:textId="77777777" w:rsidR="0092191E" w:rsidRPr="0092191E" w:rsidRDefault="0092191E" w:rsidP="0092191E">
            <w:pPr>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var integer </w:t>
            </w:r>
            <w:proofErr w:type="spellStart"/>
            <w:r w:rsidRPr="0092191E">
              <w:rPr>
                <w:rFonts w:ascii="Courier New" w:eastAsia="SimSun" w:hAnsi="Courier New" w:cs="Courier New"/>
                <w:sz w:val="16"/>
                <w:szCs w:val="16"/>
              </w:rPr>
              <w:t>i</w:t>
            </w:r>
            <w:proofErr w:type="spellEnd"/>
            <w:r w:rsidRPr="0092191E">
              <w:rPr>
                <w:rFonts w:ascii="Courier New" w:eastAsia="SimSun" w:hAnsi="Courier New" w:cs="Courier New"/>
                <w:sz w:val="16"/>
                <w:szCs w:val="16"/>
              </w:rPr>
              <w:t>;</w:t>
            </w:r>
          </w:p>
          <w:p w14:paraId="3C4D424E" w14:textId="77777777" w:rsidR="0092191E" w:rsidRPr="0092191E" w:rsidRDefault="0092191E" w:rsidP="0092191E">
            <w:pPr>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w:t>
            </w:r>
            <w:r w:rsidRPr="002110A2">
              <w:rPr>
                <w:rFonts w:ascii="Courier New" w:eastAsia="SimSun" w:hAnsi="Courier New" w:cs="Courier New"/>
                <w:sz w:val="16"/>
                <w:szCs w:val="16"/>
                <w:shd w:val="clear" w:color="auto" w:fill="FFFF00"/>
              </w:rPr>
              <w:t xml:space="preserve">var </w:t>
            </w:r>
            <w:proofErr w:type="spellStart"/>
            <w:r w:rsidRPr="002110A2">
              <w:rPr>
                <w:rFonts w:ascii="Courier New" w:eastAsia="SimSun" w:hAnsi="Courier New" w:cs="Courier New"/>
                <w:sz w:val="16"/>
                <w:szCs w:val="16"/>
                <w:shd w:val="clear" w:color="auto" w:fill="FFFF00"/>
              </w:rPr>
              <w:t>boolean</w:t>
            </w:r>
            <w:proofErr w:type="spellEnd"/>
            <w:r w:rsidRPr="002110A2">
              <w:rPr>
                <w:rFonts w:ascii="Courier New" w:eastAsia="SimSun" w:hAnsi="Courier New" w:cs="Courier New"/>
                <w:sz w:val="16"/>
                <w:szCs w:val="16"/>
                <w:shd w:val="clear" w:color="auto" w:fill="FFFF00"/>
              </w:rPr>
              <w:t xml:space="preserve"> </w:t>
            </w:r>
            <w:proofErr w:type="spellStart"/>
            <w:r w:rsidRPr="002110A2">
              <w:rPr>
                <w:rFonts w:ascii="Courier New" w:eastAsia="SimSun" w:hAnsi="Courier New" w:cs="Courier New"/>
                <w:sz w:val="16"/>
                <w:szCs w:val="16"/>
                <w:shd w:val="clear" w:color="auto" w:fill="FFFF00"/>
              </w:rPr>
              <w:t>v_</w:t>
            </w:r>
            <w:proofErr w:type="gramStart"/>
            <w:r w:rsidRPr="002110A2">
              <w:rPr>
                <w:rFonts w:ascii="Courier New" w:eastAsia="SimSun" w:hAnsi="Courier New" w:cs="Courier New"/>
                <w:sz w:val="16"/>
                <w:szCs w:val="16"/>
                <w:shd w:val="clear" w:color="auto" w:fill="FFFF00"/>
              </w:rPr>
              <w:t>ElementEncryption</w:t>
            </w:r>
            <w:proofErr w:type="spellEnd"/>
            <w:r w:rsidRPr="002110A2">
              <w:rPr>
                <w:rFonts w:ascii="Courier New" w:eastAsia="SimSun" w:hAnsi="Courier New" w:cs="Courier New"/>
                <w:sz w:val="16"/>
                <w:szCs w:val="16"/>
                <w:shd w:val="clear" w:color="auto" w:fill="FFFF00"/>
              </w:rPr>
              <w:t xml:space="preserve"> :</w:t>
            </w:r>
            <w:proofErr w:type="gramEnd"/>
            <w:r w:rsidRPr="002110A2">
              <w:rPr>
                <w:rFonts w:ascii="Courier New" w:eastAsia="SimSun" w:hAnsi="Courier New" w:cs="Courier New"/>
                <w:sz w:val="16"/>
                <w:szCs w:val="16"/>
                <w:shd w:val="clear" w:color="auto" w:fill="FFFF00"/>
              </w:rPr>
              <w:t>= false; //Full Body Decryption</w:t>
            </w:r>
          </w:p>
          <w:p w14:paraId="7AF56C0B" w14:textId="77777777" w:rsidR="0092191E" w:rsidRPr="0092191E" w:rsidRDefault="0092191E" w:rsidP="0092191E">
            <w:pPr>
              <w:autoSpaceDE w:val="0"/>
              <w:autoSpaceDN w:val="0"/>
              <w:adjustRightInd w:val="0"/>
              <w:spacing w:after="0"/>
              <w:rPr>
                <w:rFonts w:ascii="Courier New" w:eastAsia="SimSun" w:hAnsi="Courier New" w:cs="Courier New"/>
                <w:sz w:val="16"/>
                <w:szCs w:val="16"/>
              </w:rPr>
            </w:pPr>
          </w:p>
          <w:p w14:paraId="343EEDAA" w14:textId="77777777" w:rsidR="0092191E" w:rsidRPr="0092191E" w:rsidRDefault="0092191E" w:rsidP="0092191E">
            <w:pPr>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if (</w:t>
            </w:r>
            <w:proofErr w:type="spellStart"/>
            <w:r w:rsidRPr="0092191E">
              <w:rPr>
                <w:rFonts w:ascii="Courier New" w:eastAsia="SimSun" w:hAnsi="Courier New" w:cs="Courier New"/>
                <w:sz w:val="16"/>
                <w:szCs w:val="16"/>
              </w:rPr>
              <w:t>isvalue</w:t>
            </w:r>
            <w:proofErr w:type="spellEnd"/>
            <w:r w:rsidRPr="0092191E">
              <w:rPr>
                <w:rFonts w:ascii="Courier New" w:eastAsia="SimSun" w:hAnsi="Courier New" w:cs="Courier New"/>
                <w:sz w:val="16"/>
                <w:szCs w:val="16"/>
              </w:rPr>
              <w:t>(</w:t>
            </w:r>
            <w:proofErr w:type="spellStart"/>
            <w:r w:rsidRPr="0092191E">
              <w:rPr>
                <w:rFonts w:ascii="Courier New" w:eastAsia="SimSun" w:hAnsi="Courier New" w:cs="Courier New"/>
                <w:sz w:val="16"/>
                <w:szCs w:val="16"/>
              </w:rPr>
              <w:t>p_CSK</w:t>
            </w:r>
            <w:proofErr w:type="spellEnd"/>
            <w:r w:rsidRPr="0092191E">
              <w:rPr>
                <w:rFonts w:ascii="Courier New" w:eastAsia="SimSun" w:hAnsi="Courier New" w:cs="Courier New"/>
                <w:sz w:val="16"/>
                <w:szCs w:val="16"/>
              </w:rPr>
              <w:t xml:space="preserve">) and </w:t>
            </w:r>
            <w:proofErr w:type="spellStart"/>
            <w:r w:rsidRPr="0092191E">
              <w:rPr>
                <w:rFonts w:ascii="Courier New" w:eastAsia="SimSun" w:hAnsi="Courier New" w:cs="Courier New"/>
                <w:sz w:val="16"/>
                <w:szCs w:val="16"/>
              </w:rPr>
              <w:t>tsc_MCX_XML_ConfidentialityProtection</w:t>
            </w:r>
            <w:proofErr w:type="spellEnd"/>
            <w:r w:rsidRPr="0092191E">
              <w:rPr>
                <w:rFonts w:ascii="Courier New" w:eastAsia="SimSun" w:hAnsi="Courier New" w:cs="Courier New"/>
                <w:sz w:val="16"/>
                <w:szCs w:val="16"/>
              </w:rPr>
              <w:t>) {</w:t>
            </w:r>
          </w:p>
          <w:p w14:paraId="6D305C69" w14:textId="77777777" w:rsidR="0092191E" w:rsidRPr="0092191E" w:rsidRDefault="0092191E" w:rsidP="0092191E">
            <w:pPr>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for (</w:t>
            </w:r>
            <w:proofErr w:type="spellStart"/>
            <w:proofErr w:type="gramStart"/>
            <w:r w:rsidRPr="0092191E">
              <w:rPr>
                <w:rFonts w:ascii="Courier New" w:eastAsia="SimSun" w:hAnsi="Courier New" w:cs="Courier New"/>
                <w:sz w:val="16"/>
                <w:szCs w:val="16"/>
              </w:rPr>
              <w:t>i</w:t>
            </w:r>
            <w:proofErr w:type="spellEnd"/>
            <w:r w:rsidRPr="0092191E">
              <w:rPr>
                <w:rFonts w:ascii="Courier New" w:eastAsia="SimSun" w:hAnsi="Courier New" w:cs="Courier New"/>
                <w:sz w:val="16"/>
                <w:szCs w:val="16"/>
              </w:rPr>
              <w:t xml:space="preserve"> :</w:t>
            </w:r>
            <w:proofErr w:type="gramEnd"/>
            <w:r w:rsidRPr="0092191E">
              <w:rPr>
                <w:rFonts w:ascii="Courier New" w:eastAsia="SimSun" w:hAnsi="Courier New" w:cs="Courier New"/>
                <w:sz w:val="16"/>
                <w:szCs w:val="16"/>
              </w:rPr>
              <w:t xml:space="preserve">= 0; </w:t>
            </w:r>
            <w:proofErr w:type="spellStart"/>
            <w:r w:rsidRPr="0092191E">
              <w:rPr>
                <w:rFonts w:ascii="Courier New" w:eastAsia="SimSun" w:hAnsi="Courier New" w:cs="Courier New"/>
                <w:sz w:val="16"/>
                <w:szCs w:val="16"/>
              </w:rPr>
              <w:t>i</w:t>
            </w:r>
            <w:proofErr w:type="spellEnd"/>
            <w:r w:rsidRPr="0092191E">
              <w:rPr>
                <w:rFonts w:ascii="Courier New" w:eastAsia="SimSun" w:hAnsi="Courier New" w:cs="Courier New"/>
                <w:sz w:val="16"/>
                <w:szCs w:val="16"/>
              </w:rPr>
              <w:t xml:space="preserve"> &lt; </w:t>
            </w:r>
            <w:proofErr w:type="spellStart"/>
            <w:r w:rsidRPr="0092191E">
              <w:rPr>
                <w:rFonts w:ascii="Courier New" w:eastAsia="SimSun" w:hAnsi="Courier New" w:cs="Courier New"/>
                <w:sz w:val="16"/>
                <w:szCs w:val="16"/>
              </w:rPr>
              <w:t>lengthof</w:t>
            </w:r>
            <w:proofErr w:type="spellEnd"/>
            <w:r w:rsidRPr="0092191E">
              <w:rPr>
                <w:rFonts w:ascii="Courier New" w:eastAsia="SimSun" w:hAnsi="Courier New" w:cs="Courier New"/>
                <w:sz w:val="16"/>
                <w:szCs w:val="16"/>
              </w:rPr>
              <w:t>(</w:t>
            </w:r>
            <w:proofErr w:type="spellStart"/>
            <w:r w:rsidRPr="0092191E">
              <w:rPr>
                <w:rFonts w:ascii="Courier New" w:eastAsia="SimSun" w:hAnsi="Courier New" w:cs="Courier New"/>
                <w:sz w:val="16"/>
                <w:szCs w:val="16"/>
              </w:rPr>
              <w:t>tsc_MCPTT_Info_EncryptedElements</w:t>
            </w:r>
            <w:proofErr w:type="spellEnd"/>
            <w:r w:rsidRPr="0092191E">
              <w:rPr>
                <w:rFonts w:ascii="Courier New" w:eastAsia="SimSun" w:hAnsi="Courier New" w:cs="Courier New"/>
                <w:sz w:val="16"/>
                <w:szCs w:val="16"/>
              </w:rPr>
              <w:t xml:space="preserve">); </w:t>
            </w:r>
            <w:proofErr w:type="spellStart"/>
            <w:r w:rsidRPr="0092191E">
              <w:rPr>
                <w:rFonts w:ascii="Courier New" w:eastAsia="SimSun" w:hAnsi="Courier New" w:cs="Courier New"/>
                <w:sz w:val="16"/>
                <w:szCs w:val="16"/>
              </w:rPr>
              <w:t>i</w:t>
            </w:r>
            <w:proofErr w:type="spellEnd"/>
            <w:r w:rsidRPr="0092191E">
              <w:rPr>
                <w:rFonts w:ascii="Courier New" w:eastAsia="SimSun" w:hAnsi="Courier New" w:cs="Courier New"/>
                <w:sz w:val="16"/>
                <w:szCs w:val="16"/>
              </w:rPr>
              <w:t xml:space="preserve"> := </w:t>
            </w:r>
            <w:proofErr w:type="spellStart"/>
            <w:r w:rsidRPr="0092191E">
              <w:rPr>
                <w:rFonts w:ascii="Courier New" w:eastAsia="SimSun" w:hAnsi="Courier New" w:cs="Courier New"/>
                <w:sz w:val="16"/>
                <w:szCs w:val="16"/>
              </w:rPr>
              <w:t>i</w:t>
            </w:r>
            <w:proofErr w:type="spellEnd"/>
            <w:r w:rsidRPr="0092191E">
              <w:rPr>
                <w:rFonts w:ascii="Courier New" w:eastAsia="SimSun" w:hAnsi="Courier New" w:cs="Courier New"/>
                <w:sz w:val="16"/>
                <w:szCs w:val="16"/>
              </w:rPr>
              <w:t xml:space="preserve"> + 1) {</w:t>
            </w:r>
          </w:p>
          <w:p w14:paraId="7356172F" w14:textId="77777777" w:rsidR="0092191E" w:rsidRPr="0092191E" w:rsidRDefault="0092191E" w:rsidP="0092191E">
            <w:pPr>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w:t>
            </w:r>
            <w:proofErr w:type="spellStart"/>
            <w:r w:rsidRPr="0092191E">
              <w:rPr>
                <w:rFonts w:ascii="Courier New" w:eastAsia="SimSun" w:hAnsi="Courier New" w:cs="Courier New"/>
                <w:sz w:val="16"/>
                <w:szCs w:val="16"/>
              </w:rPr>
              <w:t>v_</w:t>
            </w:r>
            <w:proofErr w:type="gramStart"/>
            <w:r w:rsidRPr="0092191E">
              <w:rPr>
                <w:rFonts w:ascii="Courier New" w:eastAsia="SimSun" w:hAnsi="Courier New" w:cs="Courier New"/>
                <w:sz w:val="16"/>
                <w:szCs w:val="16"/>
              </w:rPr>
              <w:t>ElementName</w:t>
            </w:r>
            <w:proofErr w:type="spellEnd"/>
            <w:r w:rsidRPr="0092191E">
              <w:rPr>
                <w:rFonts w:ascii="Courier New" w:eastAsia="SimSun" w:hAnsi="Courier New" w:cs="Courier New"/>
                <w:sz w:val="16"/>
                <w:szCs w:val="16"/>
              </w:rPr>
              <w:t xml:space="preserve"> :</w:t>
            </w:r>
            <w:proofErr w:type="gramEnd"/>
            <w:r w:rsidRPr="0092191E">
              <w:rPr>
                <w:rFonts w:ascii="Courier New" w:eastAsia="SimSun" w:hAnsi="Courier New" w:cs="Courier New"/>
                <w:sz w:val="16"/>
                <w:szCs w:val="16"/>
              </w:rPr>
              <w:t xml:space="preserve">= </w:t>
            </w:r>
            <w:proofErr w:type="spellStart"/>
            <w:r w:rsidRPr="0092191E">
              <w:rPr>
                <w:rFonts w:ascii="Courier New" w:eastAsia="SimSun" w:hAnsi="Courier New" w:cs="Courier New"/>
                <w:sz w:val="16"/>
                <w:szCs w:val="16"/>
              </w:rPr>
              <w:t>tsc_MCPTT_Info_EncryptedElements</w:t>
            </w:r>
            <w:proofErr w:type="spellEnd"/>
            <w:r w:rsidRPr="0092191E">
              <w:rPr>
                <w:rFonts w:ascii="Courier New" w:eastAsia="SimSun" w:hAnsi="Courier New" w:cs="Courier New"/>
                <w:sz w:val="16"/>
                <w:szCs w:val="16"/>
              </w:rPr>
              <w:t>[</w:t>
            </w:r>
            <w:proofErr w:type="spellStart"/>
            <w:r w:rsidRPr="0092191E">
              <w:rPr>
                <w:rFonts w:ascii="Courier New" w:eastAsia="SimSun" w:hAnsi="Courier New" w:cs="Courier New"/>
                <w:sz w:val="16"/>
                <w:szCs w:val="16"/>
              </w:rPr>
              <w:t>i</w:t>
            </w:r>
            <w:proofErr w:type="spellEnd"/>
            <w:r w:rsidRPr="0092191E">
              <w:rPr>
                <w:rFonts w:ascii="Courier New" w:eastAsia="SimSun" w:hAnsi="Courier New" w:cs="Courier New"/>
                <w:sz w:val="16"/>
                <w:szCs w:val="16"/>
              </w:rPr>
              <w:t>];</w:t>
            </w:r>
          </w:p>
          <w:p w14:paraId="48C46DC5" w14:textId="77777777" w:rsidR="0092191E" w:rsidRPr="0092191E" w:rsidRDefault="0092191E" w:rsidP="0092191E">
            <w:pPr>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w:t>
            </w:r>
            <w:proofErr w:type="spellStart"/>
            <w:r w:rsidRPr="0092191E">
              <w:rPr>
                <w:rFonts w:ascii="Courier New" w:eastAsia="SimSun" w:hAnsi="Courier New" w:cs="Courier New"/>
                <w:sz w:val="16"/>
                <w:szCs w:val="16"/>
              </w:rPr>
              <w:t>v_</w:t>
            </w:r>
            <w:proofErr w:type="gramStart"/>
            <w:r w:rsidRPr="0092191E">
              <w:rPr>
                <w:rFonts w:ascii="Courier New" w:eastAsia="SimSun" w:hAnsi="Courier New" w:cs="Courier New"/>
                <w:sz w:val="16"/>
                <w:szCs w:val="16"/>
              </w:rPr>
              <w:t>XmlPath</w:t>
            </w:r>
            <w:proofErr w:type="spellEnd"/>
            <w:r w:rsidRPr="0092191E">
              <w:rPr>
                <w:rFonts w:ascii="Courier New" w:eastAsia="SimSun" w:hAnsi="Courier New" w:cs="Courier New"/>
                <w:sz w:val="16"/>
                <w:szCs w:val="16"/>
              </w:rPr>
              <w:t xml:space="preserve"> :</w:t>
            </w:r>
            <w:proofErr w:type="gramEnd"/>
            <w:r w:rsidRPr="0092191E">
              <w:rPr>
                <w:rFonts w:ascii="Courier New" w:eastAsia="SimSun" w:hAnsi="Courier New" w:cs="Courier New"/>
                <w:sz w:val="16"/>
                <w:szCs w:val="16"/>
              </w:rPr>
              <w:t>= "//</w:t>
            </w:r>
            <w:proofErr w:type="spellStart"/>
            <w:r w:rsidRPr="0092191E">
              <w:rPr>
                <w:rFonts w:ascii="Courier New" w:eastAsia="SimSun" w:hAnsi="Courier New" w:cs="Courier New"/>
                <w:sz w:val="16"/>
                <w:szCs w:val="16"/>
              </w:rPr>
              <w:t>mcpttinfo</w:t>
            </w:r>
            <w:proofErr w:type="spellEnd"/>
            <w:r w:rsidRPr="0092191E">
              <w:rPr>
                <w:rFonts w:ascii="Courier New" w:eastAsia="SimSun" w:hAnsi="Courier New" w:cs="Courier New"/>
                <w:sz w:val="16"/>
                <w:szCs w:val="16"/>
              </w:rPr>
              <w:t>/</w:t>
            </w:r>
            <w:proofErr w:type="spellStart"/>
            <w:r w:rsidRPr="0092191E">
              <w:rPr>
                <w:rFonts w:ascii="Courier New" w:eastAsia="SimSun" w:hAnsi="Courier New" w:cs="Courier New"/>
                <w:sz w:val="16"/>
                <w:szCs w:val="16"/>
              </w:rPr>
              <w:t>mcptt</w:t>
            </w:r>
            <w:proofErr w:type="spellEnd"/>
            <w:r w:rsidRPr="0092191E">
              <w:rPr>
                <w:rFonts w:ascii="Courier New" w:eastAsia="SimSun" w:hAnsi="Courier New" w:cs="Courier New"/>
                <w:sz w:val="16"/>
                <w:szCs w:val="16"/>
              </w:rPr>
              <w:t xml:space="preserve">-Params/" &amp; </w:t>
            </w:r>
            <w:proofErr w:type="spellStart"/>
            <w:r w:rsidRPr="0092191E">
              <w:rPr>
                <w:rFonts w:ascii="Courier New" w:eastAsia="SimSun" w:hAnsi="Courier New" w:cs="Courier New"/>
                <w:sz w:val="16"/>
                <w:szCs w:val="16"/>
              </w:rPr>
              <w:t>v_ElementName</w:t>
            </w:r>
            <w:proofErr w:type="spellEnd"/>
            <w:r w:rsidRPr="0092191E">
              <w:rPr>
                <w:rFonts w:ascii="Courier New" w:eastAsia="SimSun" w:hAnsi="Courier New" w:cs="Courier New"/>
                <w:sz w:val="16"/>
                <w:szCs w:val="16"/>
              </w:rPr>
              <w:t>;</w:t>
            </w:r>
          </w:p>
          <w:p w14:paraId="32B3F69C" w14:textId="77777777" w:rsidR="0092191E" w:rsidRPr="0092191E" w:rsidRDefault="0092191E" w:rsidP="0092191E">
            <w:pPr>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w:t>
            </w:r>
            <w:proofErr w:type="spellStart"/>
            <w:r w:rsidRPr="0092191E">
              <w:rPr>
                <w:rFonts w:ascii="Courier New" w:eastAsia="SimSun" w:hAnsi="Courier New" w:cs="Courier New"/>
                <w:sz w:val="16"/>
                <w:szCs w:val="16"/>
              </w:rPr>
              <w:t>v_</w:t>
            </w:r>
            <w:proofErr w:type="gramStart"/>
            <w:r w:rsidRPr="0092191E">
              <w:rPr>
                <w:rFonts w:ascii="Courier New" w:eastAsia="SimSun" w:hAnsi="Courier New" w:cs="Courier New"/>
                <w:sz w:val="16"/>
                <w:szCs w:val="16"/>
              </w:rPr>
              <w:t>DecryptResult</w:t>
            </w:r>
            <w:proofErr w:type="spellEnd"/>
            <w:r w:rsidRPr="0092191E">
              <w:rPr>
                <w:rFonts w:ascii="Courier New" w:eastAsia="SimSun" w:hAnsi="Courier New" w:cs="Courier New"/>
                <w:sz w:val="16"/>
                <w:szCs w:val="16"/>
              </w:rPr>
              <w:t xml:space="preserve"> :</w:t>
            </w:r>
            <w:proofErr w:type="gramEnd"/>
            <w:r w:rsidRPr="0092191E">
              <w:rPr>
                <w:rFonts w:ascii="Courier New" w:eastAsia="SimSun" w:hAnsi="Courier New" w:cs="Courier New"/>
                <w:sz w:val="16"/>
                <w:szCs w:val="16"/>
              </w:rPr>
              <w:t xml:space="preserve">= </w:t>
            </w:r>
            <w:proofErr w:type="spellStart"/>
            <w:r w:rsidRPr="0092191E">
              <w:rPr>
                <w:rFonts w:ascii="Courier New" w:eastAsia="SimSun" w:hAnsi="Courier New" w:cs="Courier New"/>
                <w:sz w:val="16"/>
                <w:szCs w:val="16"/>
              </w:rPr>
              <w:t>f_XML_Document_DecryptElementContent</w:t>
            </w:r>
            <w:proofErr w:type="spellEnd"/>
            <w:r w:rsidRPr="0092191E">
              <w:rPr>
                <w:rFonts w:ascii="Courier New" w:eastAsia="SimSun" w:hAnsi="Courier New" w:cs="Courier New"/>
                <w:sz w:val="16"/>
                <w:szCs w:val="16"/>
              </w:rPr>
              <w:t>(</w:t>
            </w:r>
            <w:proofErr w:type="spellStart"/>
            <w:r w:rsidRPr="0092191E">
              <w:rPr>
                <w:rFonts w:ascii="Courier New" w:eastAsia="SimSun" w:hAnsi="Courier New" w:cs="Courier New"/>
                <w:sz w:val="16"/>
                <w:szCs w:val="16"/>
              </w:rPr>
              <w:t>v_XmlDocument</w:t>
            </w:r>
            <w:proofErr w:type="spellEnd"/>
            <w:r w:rsidRPr="0092191E">
              <w:rPr>
                <w:rFonts w:ascii="Courier New" w:eastAsia="SimSun" w:hAnsi="Courier New" w:cs="Courier New"/>
                <w:sz w:val="16"/>
                <w:szCs w:val="16"/>
              </w:rPr>
              <w:t xml:space="preserve">, </w:t>
            </w:r>
            <w:proofErr w:type="spellStart"/>
            <w:r w:rsidRPr="0092191E">
              <w:rPr>
                <w:rFonts w:ascii="Courier New" w:eastAsia="SimSun" w:hAnsi="Courier New" w:cs="Courier New"/>
                <w:sz w:val="16"/>
                <w:szCs w:val="16"/>
              </w:rPr>
              <w:t>v_XmlPath</w:t>
            </w:r>
            <w:proofErr w:type="spellEnd"/>
            <w:r w:rsidRPr="0092191E">
              <w:rPr>
                <w:rFonts w:ascii="Courier New" w:eastAsia="SimSun" w:hAnsi="Courier New" w:cs="Courier New"/>
                <w:sz w:val="16"/>
                <w:szCs w:val="16"/>
              </w:rPr>
              <w:t xml:space="preserve">, </w:t>
            </w:r>
            <w:proofErr w:type="spellStart"/>
            <w:r w:rsidRPr="0092191E">
              <w:rPr>
                <w:rFonts w:ascii="Courier New" w:eastAsia="SimSun" w:hAnsi="Courier New" w:cs="Courier New"/>
                <w:sz w:val="16"/>
                <w:szCs w:val="16"/>
              </w:rPr>
              <w:t>p_MCServiceID</w:t>
            </w:r>
            <w:proofErr w:type="spellEnd"/>
            <w:r w:rsidRPr="0092191E">
              <w:rPr>
                <w:rFonts w:ascii="Courier New" w:eastAsia="SimSun" w:hAnsi="Courier New" w:cs="Courier New"/>
                <w:sz w:val="16"/>
                <w:szCs w:val="16"/>
              </w:rPr>
              <w:t xml:space="preserve">, </w:t>
            </w:r>
            <w:proofErr w:type="spellStart"/>
            <w:r w:rsidRPr="0092191E">
              <w:rPr>
                <w:rFonts w:ascii="Courier New" w:eastAsia="SimSun" w:hAnsi="Courier New" w:cs="Courier New"/>
                <w:sz w:val="16"/>
                <w:szCs w:val="16"/>
              </w:rPr>
              <w:t>valueof</w:t>
            </w:r>
            <w:proofErr w:type="spellEnd"/>
            <w:r w:rsidRPr="0092191E">
              <w:rPr>
                <w:rFonts w:ascii="Courier New" w:eastAsia="SimSun" w:hAnsi="Courier New" w:cs="Courier New"/>
                <w:sz w:val="16"/>
                <w:szCs w:val="16"/>
              </w:rPr>
              <w:t>(</w:t>
            </w:r>
            <w:proofErr w:type="spellStart"/>
            <w:r w:rsidRPr="0092191E">
              <w:rPr>
                <w:rFonts w:ascii="Courier New" w:eastAsia="SimSun" w:hAnsi="Courier New" w:cs="Courier New"/>
                <w:sz w:val="16"/>
                <w:szCs w:val="16"/>
              </w:rPr>
              <w:t>p_CSK</w:t>
            </w:r>
            <w:proofErr w:type="spellEnd"/>
            <w:r w:rsidRPr="0092191E">
              <w:rPr>
                <w:rFonts w:ascii="Courier New" w:eastAsia="SimSun" w:hAnsi="Courier New" w:cs="Courier New"/>
                <w:sz w:val="16"/>
                <w:szCs w:val="16"/>
              </w:rPr>
              <w:t xml:space="preserve">));  // </w:t>
            </w:r>
            <w:proofErr w:type="spellStart"/>
            <w:r w:rsidRPr="0092191E">
              <w:rPr>
                <w:rFonts w:ascii="Courier New" w:eastAsia="SimSun" w:hAnsi="Courier New" w:cs="Courier New"/>
                <w:sz w:val="16"/>
                <w:szCs w:val="16"/>
              </w:rPr>
              <w:t>v_XmlDocument</w:t>
            </w:r>
            <w:proofErr w:type="spellEnd"/>
            <w:r w:rsidRPr="0092191E">
              <w:rPr>
                <w:rFonts w:ascii="Courier New" w:eastAsia="SimSun" w:hAnsi="Courier New" w:cs="Courier New"/>
                <w:sz w:val="16"/>
                <w:szCs w:val="16"/>
              </w:rPr>
              <w:t xml:space="preserve">: </w:t>
            </w:r>
            <w:proofErr w:type="spellStart"/>
            <w:r w:rsidRPr="0092191E">
              <w:rPr>
                <w:rFonts w:ascii="Courier New" w:eastAsia="SimSun" w:hAnsi="Courier New" w:cs="Courier New"/>
                <w:sz w:val="16"/>
                <w:szCs w:val="16"/>
              </w:rPr>
              <w:t>inout</w:t>
            </w:r>
            <w:proofErr w:type="spellEnd"/>
            <w:r w:rsidRPr="0092191E">
              <w:rPr>
                <w:rFonts w:ascii="Courier New" w:eastAsia="SimSun" w:hAnsi="Courier New" w:cs="Courier New"/>
                <w:sz w:val="16"/>
                <w:szCs w:val="16"/>
              </w:rPr>
              <w:t xml:space="preserve"> parameter</w:t>
            </w:r>
          </w:p>
          <w:p w14:paraId="3D08828F" w14:textId="77777777" w:rsidR="0092191E" w:rsidRPr="0092191E" w:rsidRDefault="0092191E" w:rsidP="002110A2">
            <w:pPr>
              <w:shd w:val="clear" w:color="auto" w:fill="FFFF00"/>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w:t>
            </w:r>
            <w:proofErr w:type="gramStart"/>
            <w:r w:rsidRPr="0092191E">
              <w:rPr>
                <w:rFonts w:ascii="Courier New" w:eastAsia="SimSun" w:hAnsi="Courier New" w:cs="Courier New"/>
                <w:sz w:val="16"/>
                <w:szCs w:val="16"/>
              </w:rPr>
              <w:t>if(</w:t>
            </w:r>
            <w:proofErr w:type="spellStart"/>
            <w:proofErr w:type="gramEnd"/>
            <w:r w:rsidRPr="0092191E">
              <w:rPr>
                <w:rFonts w:ascii="Courier New" w:eastAsia="SimSun" w:hAnsi="Courier New" w:cs="Courier New"/>
                <w:sz w:val="16"/>
                <w:szCs w:val="16"/>
              </w:rPr>
              <w:t>v_DecryptResult</w:t>
            </w:r>
            <w:proofErr w:type="spellEnd"/>
            <w:r w:rsidRPr="0092191E">
              <w:rPr>
                <w:rFonts w:ascii="Courier New" w:eastAsia="SimSun" w:hAnsi="Courier New" w:cs="Courier New"/>
                <w:sz w:val="16"/>
                <w:szCs w:val="16"/>
              </w:rPr>
              <w:t xml:space="preserve"> == OK and </w:t>
            </w:r>
            <w:proofErr w:type="spellStart"/>
            <w:r w:rsidRPr="0092191E">
              <w:rPr>
                <w:rFonts w:ascii="Courier New" w:eastAsia="SimSun" w:hAnsi="Courier New" w:cs="Courier New"/>
                <w:sz w:val="16"/>
                <w:szCs w:val="16"/>
              </w:rPr>
              <w:t>v_ElementEncryption</w:t>
            </w:r>
            <w:proofErr w:type="spellEnd"/>
            <w:r w:rsidRPr="0092191E">
              <w:rPr>
                <w:rFonts w:ascii="Courier New" w:eastAsia="SimSun" w:hAnsi="Courier New" w:cs="Courier New"/>
                <w:sz w:val="16"/>
                <w:szCs w:val="16"/>
              </w:rPr>
              <w:t xml:space="preserve"> == false) {</w:t>
            </w:r>
          </w:p>
          <w:p w14:paraId="0A857128" w14:textId="77777777" w:rsidR="0092191E" w:rsidRPr="0092191E" w:rsidRDefault="0092191E" w:rsidP="002110A2">
            <w:pPr>
              <w:shd w:val="clear" w:color="auto" w:fill="FFFF00"/>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w:t>
            </w:r>
            <w:proofErr w:type="spellStart"/>
            <w:r w:rsidRPr="0092191E">
              <w:rPr>
                <w:rFonts w:ascii="Courier New" w:eastAsia="SimSun" w:hAnsi="Courier New" w:cs="Courier New"/>
                <w:sz w:val="16"/>
                <w:szCs w:val="16"/>
              </w:rPr>
              <w:t>v_</w:t>
            </w:r>
            <w:proofErr w:type="gramStart"/>
            <w:r w:rsidRPr="0092191E">
              <w:rPr>
                <w:rFonts w:ascii="Courier New" w:eastAsia="SimSun" w:hAnsi="Courier New" w:cs="Courier New"/>
                <w:sz w:val="16"/>
                <w:szCs w:val="16"/>
              </w:rPr>
              <w:t>ElementEncryption</w:t>
            </w:r>
            <w:proofErr w:type="spellEnd"/>
            <w:r w:rsidRPr="0092191E">
              <w:rPr>
                <w:rFonts w:ascii="Courier New" w:eastAsia="SimSun" w:hAnsi="Courier New" w:cs="Courier New"/>
                <w:sz w:val="16"/>
                <w:szCs w:val="16"/>
              </w:rPr>
              <w:t xml:space="preserve"> :</w:t>
            </w:r>
            <w:proofErr w:type="gramEnd"/>
            <w:r w:rsidRPr="0092191E">
              <w:rPr>
                <w:rFonts w:ascii="Courier New" w:eastAsia="SimSun" w:hAnsi="Courier New" w:cs="Courier New"/>
                <w:sz w:val="16"/>
                <w:szCs w:val="16"/>
              </w:rPr>
              <w:t>= true;</w:t>
            </w:r>
          </w:p>
          <w:p w14:paraId="3C52D0C4" w14:textId="77777777" w:rsidR="0092191E" w:rsidRPr="0092191E" w:rsidRDefault="0092191E" w:rsidP="002110A2">
            <w:pPr>
              <w:shd w:val="clear" w:color="auto" w:fill="FFFF00"/>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w:t>
            </w:r>
            <w:proofErr w:type="spellStart"/>
            <w:r w:rsidRPr="0092191E">
              <w:rPr>
                <w:rFonts w:ascii="Courier New" w:eastAsia="SimSun" w:hAnsi="Courier New" w:cs="Courier New"/>
                <w:sz w:val="16"/>
                <w:szCs w:val="16"/>
              </w:rPr>
              <w:t>vc_IMS_</w:t>
            </w:r>
            <w:proofErr w:type="gramStart"/>
            <w:r w:rsidRPr="0092191E">
              <w:rPr>
                <w:rFonts w:ascii="Courier New" w:eastAsia="SimSun" w:hAnsi="Courier New" w:cs="Courier New"/>
                <w:sz w:val="16"/>
                <w:szCs w:val="16"/>
              </w:rPr>
              <w:t>Global.ElementEncryption</w:t>
            </w:r>
            <w:proofErr w:type="spellEnd"/>
            <w:r w:rsidRPr="0092191E">
              <w:rPr>
                <w:rFonts w:ascii="Courier New" w:eastAsia="SimSun" w:hAnsi="Courier New" w:cs="Courier New"/>
                <w:sz w:val="16"/>
                <w:szCs w:val="16"/>
              </w:rPr>
              <w:t xml:space="preserve"> :</w:t>
            </w:r>
            <w:proofErr w:type="gramEnd"/>
            <w:r w:rsidRPr="0092191E">
              <w:rPr>
                <w:rFonts w:ascii="Courier New" w:eastAsia="SimSun" w:hAnsi="Courier New" w:cs="Courier New"/>
                <w:sz w:val="16"/>
                <w:szCs w:val="16"/>
              </w:rPr>
              <w:t xml:space="preserve">= </w:t>
            </w:r>
            <w:proofErr w:type="spellStart"/>
            <w:r w:rsidRPr="0092191E">
              <w:rPr>
                <w:rFonts w:ascii="Courier New" w:eastAsia="SimSun" w:hAnsi="Courier New" w:cs="Courier New"/>
                <w:sz w:val="16"/>
                <w:szCs w:val="16"/>
              </w:rPr>
              <w:t>v_ElementEncryption</w:t>
            </w:r>
            <w:proofErr w:type="spellEnd"/>
            <w:r w:rsidRPr="0092191E">
              <w:rPr>
                <w:rFonts w:ascii="Courier New" w:eastAsia="SimSun" w:hAnsi="Courier New" w:cs="Courier New"/>
                <w:sz w:val="16"/>
                <w:szCs w:val="16"/>
              </w:rPr>
              <w:t>;</w:t>
            </w:r>
          </w:p>
          <w:p w14:paraId="501FC2BF" w14:textId="77777777" w:rsidR="0092191E" w:rsidRPr="0092191E" w:rsidRDefault="0092191E" w:rsidP="002110A2">
            <w:pPr>
              <w:shd w:val="clear" w:color="auto" w:fill="FFFF00"/>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w:t>
            </w:r>
          </w:p>
          <w:p w14:paraId="6D7F0787" w14:textId="77777777" w:rsidR="0092191E" w:rsidRPr="0092191E" w:rsidRDefault="0092191E" w:rsidP="0092191E">
            <w:pPr>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if (</w:t>
            </w:r>
            <w:proofErr w:type="spellStart"/>
            <w:r w:rsidRPr="0092191E">
              <w:rPr>
                <w:rFonts w:ascii="Courier New" w:eastAsia="SimSun" w:hAnsi="Courier New" w:cs="Courier New"/>
                <w:sz w:val="16"/>
                <w:szCs w:val="16"/>
              </w:rPr>
              <w:t>v_DecryptResult</w:t>
            </w:r>
            <w:proofErr w:type="spellEnd"/>
            <w:r w:rsidRPr="0092191E">
              <w:rPr>
                <w:rFonts w:ascii="Courier New" w:eastAsia="SimSun" w:hAnsi="Courier New" w:cs="Courier New"/>
                <w:sz w:val="16"/>
                <w:szCs w:val="16"/>
              </w:rPr>
              <w:t xml:space="preserve"> == NOT_ENCRYPTED) {</w:t>
            </w:r>
          </w:p>
          <w:p w14:paraId="3D50C6B2" w14:textId="77777777" w:rsidR="0092191E" w:rsidRPr="0092191E" w:rsidRDefault="0092191E" w:rsidP="0092191E">
            <w:pPr>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w:t>
            </w:r>
            <w:proofErr w:type="spellStart"/>
            <w:r w:rsidRPr="0092191E">
              <w:rPr>
                <w:rFonts w:ascii="Courier New" w:eastAsia="SimSun" w:hAnsi="Courier New" w:cs="Courier New"/>
                <w:sz w:val="16"/>
                <w:szCs w:val="16"/>
              </w:rPr>
              <w:t>f_IMS_</w:t>
            </w:r>
            <w:proofErr w:type="gramStart"/>
            <w:r w:rsidRPr="0092191E">
              <w:rPr>
                <w:rFonts w:ascii="Courier New" w:eastAsia="SimSun" w:hAnsi="Courier New" w:cs="Courier New"/>
                <w:sz w:val="16"/>
                <w:szCs w:val="16"/>
              </w:rPr>
              <w:t>SetVerdictFailOrInconc</w:t>
            </w:r>
            <w:proofErr w:type="spellEnd"/>
            <w:r w:rsidRPr="0092191E">
              <w:rPr>
                <w:rFonts w:ascii="Courier New" w:eastAsia="SimSun" w:hAnsi="Courier New" w:cs="Courier New"/>
                <w:sz w:val="16"/>
                <w:szCs w:val="16"/>
              </w:rPr>
              <w:t>(</w:t>
            </w:r>
            <w:proofErr w:type="gramEnd"/>
            <w:r w:rsidRPr="0092191E">
              <w:rPr>
                <w:rFonts w:ascii="Courier New" w:eastAsia="SimSun" w:hAnsi="Courier New" w:cs="Courier New"/>
                <w:sz w:val="16"/>
                <w:szCs w:val="16"/>
              </w:rPr>
              <w:t xml:space="preserve">__FILE__, __LINE__, </w:t>
            </w:r>
            <w:proofErr w:type="spellStart"/>
            <w:r w:rsidRPr="0092191E">
              <w:rPr>
                <w:rFonts w:ascii="Courier New" w:eastAsia="SimSun" w:hAnsi="Courier New" w:cs="Courier New"/>
                <w:sz w:val="16"/>
                <w:szCs w:val="16"/>
              </w:rPr>
              <w:t>v_ElementName</w:t>
            </w:r>
            <w:proofErr w:type="spellEnd"/>
            <w:r w:rsidRPr="0092191E">
              <w:rPr>
                <w:rFonts w:ascii="Courier New" w:eastAsia="SimSun" w:hAnsi="Courier New" w:cs="Courier New"/>
                <w:sz w:val="16"/>
                <w:szCs w:val="16"/>
              </w:rPr>
              <w:t xml:space="preserve"> &amp; " is not encrypted");</w:t>
            </w:r>
          </w:p>
          <w:p w14:paraId="5EE36FDB" w14:textId="77777777" w:rsidR="0092191E" w:rsidRPr="0092191E" w:rsidRDefault="0092191E" w:rsidP="0092191E">
            <w:pPr>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w:t>
            </w:r>
          </w:p>
          <w:p w14:paraId="5647128D" w14:textId="77777777" w:rsidR="0092191E" w:rsidRPr="0092191E" w:rsidRDefault="0092191E" w:rsidP="0092191E">
            <w:pPr>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w:t>
            </w:r>
          </w:p>
          <w:p w14:paraId="7F9F9DEF" w14:textId="77777777" w:rsidR="0092191E" w:rsidRPr="0092191E" w:rsidRDefault="0092191E" w:rsidP="002110A2">
            <w:pPr>
              <w:shd w:val="clear" w:color="auto" w:fill="FFFF00"/>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if (</w:t>
            </w:r>
            <w:proofErr w:type="spellStart"/>
            <w:r w:rsidRPr="0092191E">
              <w:rPr>
                <w:rFonts w:ascii="Courier New" w:eastAsia="SimSun" w:hAnsi="Courier New" w:cs="Courier New"/>
                <w:sz w:val="16"/>
                <w:szCs w:val="16"/>
              </w:rPr>
              <w:t>v_DecryptResult</w:t>
            </w:r>
            <w:proofErr w:type="spellEnd"/>
            <w:r w:rsidRPr="0092191E">
              <w:rPr>
                <w:rFonts w:ascii="Courier New" w:eastAsia="SimSun" w:hAnsi="Courier New" w:cs="Courier New"/>
                <w:sz w:val="16"/>
                <w:szCs w:val="16"/>
              </w:rPr>
              <w:t xml:space="preserve"> == NOT_FOUND and </w:t>
            </w:r>
            <w:proofErr w:type="spellStart"/>
            <w:r w:rsidRPr="0092191E">
              <w:rPr>
                <w:rFonts w:ascii="Courier New" w:eastAsia="SimSun" w:hAnsi="Courier New" w:cs="Courier New"/>
                <w:sz w:val="16"/>
                <w:szCs w:val="16"/>
              </w:rPr>
              <w:t>v_ElementEncryption</w:t>
            </w:r>
            <w:proofErr w:type="spellEnd"/>
            <w:r w:rsidRPr="0092191E">
              <w:rPr>
                <w:rFonts w:ascii="Courier New" w:eastAsia="SimSun" w:hAnsi="Courier New" w:cs="Courier New"/>
                <w:sz w:val="16"/>
                <w:szCs w:val="16"/>
              </w:rPr>
              <w:t xml:space="preserve"> == false) </w:t>
            </w:r>
            <w:proofErr w:type="gramStart"/>
            <w:r w:rsidRPr="0092191E">
              <w:rPr>
                <w:rFonts w:ascii="Courier New" w:eastAsia="SimSun" w:hAnsi="Courier New" w:cs="Courier New"/>
                <w:sz w:val="16"/>
                <w:szCs w:val="16"/>
              </w:rPr>
              <w:t>{  /</w:t>
            </w:r>
            <w:proofErr w:type="gramEnd"/>
            <w:r w:rsidRPr="0092191E">
              <w:rPr>
                <w:rFonts w:ascii="Courier New" w:eastAsia="SimSun" w:hAnsi="Courier New" w:cs="Courier New"/>
                <w:sz w:val="16"/>
                <w:szCs w:val="16"/>
              </w:rPr>
              <w:t>/Full Body Decryption</w:t>
            </w:r>
          </w:p>
          <w:p w14:paraId="297ADD8D" w14:textId="77777777" w:rsidR="0092191E" w:rsidRPr="0092191E" w:rsidRDefault="0092191E" w:rsidP="002110A2">
            <w:pPr>
              <w:shd w:val="clear" w:color="auto" w:fill="FFFF00"/>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w:t>
            </w:r>
            <w:proofErr w:type="spellStart"/>
            <w:r w:rsidRPr="0092191E">
              <w:rPr>
                <w:rFonts w:ascii="Courier New" w:eastAsia="SimSun" w:hAnsi="Courier New" w:cs="Courier New"/>
                <w:sz w:val="16"/>
                <w:szCs w:val="16"/>
              </w:rPr>
              <w:t>vc_IMS_</w:t>
            </w:r>
            <w:proofErr w:type="gramStart"/>
            <w:r w:rsidRPr="0092191E">
              <w:rPr>
                <w:rFonts w:ascii="Courier New" w:eastAsia="SimSun" w:hAnsi="Courier New" w:cs="Courier New"/>
                <w:sz w:val="16"/>
                <w:szCs w:val="16"/>
              </w:rPr>
              <w:t>Global.ElementEncryption</w:t>
            </w:r>
            <w:proofErr w:type="spellEnd"/>
            <w:r w:rsidRPr="0092191E">
              <w:rPr>
                <w:rFonts w:ascii="Courier New" w:eastAsia="SimSun" w:hAnsi="Courier New" w:cs="Courier New"/>
                <w:sz w:val="16"/>
                <w:szCs w:val="16"/>
              </w:rPr>
              <w:t xml:space="preserve"> :</w:t>
            </w:r>
            <w:proofErr w:type="gramEnd"/>
            <w:r w:rsidRPr="0092191E">
              <w:rPr>
                <w:rFonts w:ascii="Courier New" w:eastAsia="SimSun" w:hAnsi="Courier New" w:cs="Courier New"/>
                <w:sz w:val="16"/>
                <w:szCs w:val="16"/>
              </w:rPr>
              <w:t xml:space="preserve">= </w:t>
            </w:r>
            <w:proofErr w:type="spellStart"/>
            <w:r w:rsidRPr="0092191E">
              <w:rPr>
                <w:rFonts w:ascii="Courier New" w:eastAsia="SimSun" w:hAnsi="Courier New" w:cs="Courier New"/>
                <w:sz w:val="16"/>
                <w:szCs w:val="16"/>
              </w:rPr>
              <w:t>v_ElementEncryption</w:t>
            </w:r>
            <w:proofErr w:type="spellEnd"/>
            <w:r w:rsidRPr="0092191E">
              <w:rPr>
                <w:rFonts w:ascii="Courier New" w:eastAsia="SimSun" w:hAnsi="Courier New" w:cs="Courier New"/>
                <w:sz w:val="16"/>
                <w:szCs w:val="16"/>
              </w:rPr>
              <w:t>;</w:t>
            </w:r>
          </w:p>
          <w:p w14:paraId="69922A49" w14:textId="77777777" w:rsidR="0092191E" w:rsidRPr="0092191E" w:rsidRDefault="0092191E" w:rsidP="002110A2">
            <w:pPr>
              <w:shd w:val="clear" w:color="auto" w:fill="FFFF00"/>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w:t>
            </w:r>
            <w:proofErr w:type="spellStart"/>
            <w:r w:rsidRPr="0092191E">
              <w:rPr>
                <w:rFonts w:ascii="Courier New" w:eastAsia="SimSun" w:hAnsi="Courier New" w:cs="Courier New"/>
                <w:sz w:val="16"/>
                <w:szCs w:val="16"/>
              </w:rPr>
              <w:t>v_</w:t>
            </w:r>
            <w:proofErr w:type="gramStart"/>
            <w:r w:rsidRPr="0092191E">
              <w:rPr>
                <w:rFonts w:ascii="Courier New" w:eastAsia="SimSun" w:hAnsi="Courier New" w:cs="Courier New"/>
                <w:sz w:val="16"/>
                <w:szCs w:val="16"/>
              </w:rPr>
              <w:t>DecryptedContent</w:t>
            </w:r>
            <w:proofErr w:type="spellEnd"/>
            <w:r w:rsidRPr="0092191E">
              <w:rPr>
                <w:rFonts w:ascii="Courier New" w:eastAsia="SimSun" w:hAnsi="Courier New" w:cs="Courier New"/>
                <w:sz w:val="16"/>
                <w:szCs w:val="16"/>
              </w:rPr>
              <w:t xml:space="preserve"> :</w:t>
            </w:r>
            <w:proofErr w:type="gramEnd"/>
            <w:r w:rsidRPr="0092191E">
              <w:rPr>
                <w:rFonts w:ascii="Courier New" w:eastAsia="SimSun" w:hAnsi="Courier New" w:cs="Courier New"/>
                <w:sz w:val="16"/>
                <w:szCs w:val="16"/>
              </w:rPr>
              <w:t xml:space="preserve">= </w:t>
            </w:r>
            <w:proofErr w:type="spellStart"/>
            <w:r w:rsidRPr="0092191E">
              <w:rPr>
                <w:rFonts w:ascii="Courier New" w:eastAsia="SimSun" w:hAnsi="Courier New" w:cs="Courier New"/>
                <w:sz w:val="16"/>
                <w:szCs w:val="16"/>
              </w:rPr>
              <w:t>fl_XML_EncryptedData_Decrypt</w:t>
            </w:r>
            <w:proofErr w:type="spellEnd"/>
            <w:r w:rsidRPr="0092191E">
              <w:rPr>
                <w:rFonts w:ascii="Courier New" w:eastAsia="SimSun" w:hAnsi="Courier New" w:cs="Courier New"/>
                <w:sz w:val="16"/>
                <w:szCs w:val="16"/>
              </w:rPr>
              <w:t>(</w:t>
            </w:r>
            <w:proofErr w:type="spellStart"/>
            <w:r w:rsidRPr="0092191E">
              <w:rPr>
                <w:rFonts w:ascii="Courier New" w:eastAsia="SimSun" w:hAnsi="Courier New" w:cs="Courier New"/>
                <w:sz w:val="16"/>
                <w:szCs w:val="16"/>
              </w:rPr>
              <w:t>v_XmlDocument</w:t>
            </w:r>
            <w:proofErr w:type="spellEnd"/>
            <w:r w:rsidRPr="0092191E">
              <w:rPr>
                <w:rFonts w:ascii="Courier New" w:eastAsia="SimSun" w:hAnsi="Courier New" w:cs="Courier New"/>
                <w:sz w:val="16"/>
                <w:szCs w:val="16"/>
              </w:rPr>
              <w:t xml:space="preserve">, </w:t>
            </w:r>
            <w:proofErr w:type="spellStart"/>
            <w:r w:rsidRPr="0092191E">
              <w:rPr>
                <w:rFonts w:ascii="Courier New" w:eastAsia="SimSun" w:hAnsi="Courier New" w:cs="Courier New"/>
                <w:sz w:val="16"/>
                <w:szCs w:val="16"/>
              </w:rPr>
              <w:t>p_MCServiceID</w:t>
            </w:r>
            <w:proofErr w:type="spellEnd"/>
            <w:r w:rsidRPr="0092191E">
              <w:rPr>
                <w:rFonts w:ascii="Courier New" w:eastAsia="SimSun" w:hAnsi="Courier New" w:cs="Courier New"/>
                <w:sz w:val="16"/>
                <w:szCs w:val="16"/>
              </w:rPr>
              <w:t xml:space="preserve">, </w:t>
            </w:r>
            <w:proofErr w:type="spellStart"/>
            <w:r w:rsidRPr="0092191E">
              <w:rPr>
                <w:rFonts w:ascii="Courier New" w:eastAsia="SimSun" w:hAnsi="Courier New" w:cs="Courier New"/>
                <w:sz w:val="16"/>
                <w:szCs w:val="16"/>
              </w:rPr>
              <w:t>p_CSK</w:t>
            </w:r>
            <w:proofErr w:type="spellEnd"/>
            <w:r w:rsidRPr="0092191E">
              <w:rPr>
                <w:rFonts w:ascii="Courier New" w:eastAsia="SimSun" w:hAnsi="Courier New" w:cs="Courier New"/>
                <w:sz w:val="16"/>
                <w:szCs w:val="16"/>
              </w:rPr>
              <w:t>);</w:t>
            </w:r>
          </w:p>
          <w:p w14:paraId="276D17F9" w14:textId="77777777" w:rsidR="0092191E" w:rsidRPr="0092191E" w:rsidRDefault="0092191E" w:rsidP="002110A2">
            <w:pPr>
              <w:shd w:val="clear" w:color="auto" w:fill="FFFF00"/>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w:t>
            </w:r>
            <w:proofErr w:type="spellStart"/>
            <w:r w:rsidRPr="0092191E">
              <w:rPr>
                <w:rFonts w:ascii="Courier New" w:eastAsia="SimSun" w:hAnsi="Courier New" w:cs="Courier New"/>
                <w:sz w:val="16"/>
                <w:szCs w:val="16"/>
              </w:rPr>
              <w:t>v_</w:t>
            </w:r>
            <w:proofErr w:type="gramStart"/>
            <w:r w:rsidRPr="0092191E">
              <w:rPr>
                <w:rFonts w:ascii="Courier New" w:eastAsia="SimSun" w:hAnsi="Courier New" w:cs="Courier New"/>
                <w:sz w:val="16"/>
                <w:szCs w:val="16"/>
              </w:rPr>
              <w:t>XmlDocument</w:t>
            </w:r>
            <w:proofErr w:type="spellEnd"/>
            <w:r w:rsidRPr="0092191E">
              <w:rPr>
                <w:rFonts w:ascii="Courier New" w:eastAsia="SimSun" w:hAnsi="Courier New" w:cs="Courier New"/>
                <w:sz w:val="16"/>
                <w:szCs w:val="16"/>
              </w:rPr>
              <w:t xml:space="preserve"> :</w:t>
            </w:r>
            <w:proofErr w:type="gramEnd"/>
            <w:r w:rsidRPr="0092191E">
              <w:rPr>
                <w:rFonts w:ascii="Courier New" w:eastAsia="SimSun" w:hAnsi="Courier New" w:cs="Courier New"/>
                <w:sz w:val="16"/>
                <w:szCs w:val="16"/>
              </w:rPr>
              <w:t xml:space="preserve">= </w:t>
            </w:r>
            <w:proofErr w:type="spellStart"/>
            <w:r w:rsidRPr="0092191E">
              <w:rPr>
                <w:rFonts w:ascii="Courier New" w:eastAsia="SimSun" w:hAnsi="Courier New" w:cs="Courier New"/>
                <w:sz w:val="16"/>
                <w:szCs w:val="16"/>
              </w:rPr>
              <w:t>v_DecryptedContent</w:t>
            </w:r>
            <w:proofErr w:type="spellEnd"/>
            <w:r w:rsidRPr="0092191E">
              <w:rPr>
                <w:rFonts w:ascii="Courier New" w:eastAsia="SimSun" w:hAnsi="Courier New" w:cs="Courier New"/>
                <w:sz w:val="16"/>
                <w:szCs w:val="16"/>
              </w:rPr>
              <w:t>;</w:t>
            </w:r>
          </w:p>
          <w:p w14:paraId="1F3D830D" w14:textId="77777777" w:rsidR="0092191E" w:rsidRPr="0092191E" w:rsidRDefault="0092191E" w:rsidP="002110A2">
            <w:pPr>
              <w:shd w:val="clear" w:color="auto" w:fill="FFFF00"/>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w:t>
            </w:r>
          </w:p>
          <w:p w14:paraId="15D94A2A" w14:textId="77777777" w:rsidR="0092191E" w:rsidRPr="0092191E" w:rsidRDefault="0092191E" w:rsidP="002110A2">
            <w:pPr>
              <w:shd w:val="clear" w:color="auto" w:fill="FFFF00"/>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if (</w:t>
            </w:r>
            <w:proofErr w:type="spellStart"/>
            <w:r w:rsidRPr="0092191E">
              <w:rPr>
                <w:rFonts w:ascii="Courier New" w:eastAsia="SimSun" w:hAnsi="Courier New" w:cs="Courier New"/>
                <w:sz w:val="16"/>
                <w:szCs w:val="16"/>
              </w:rPr>
              <w:t>v_DecryptedContent</w:t>
            </w:r>
            <w:proofErr w:type="spellEnd"/>
            <w:r w:rsidRPr="0092191E">
              <w:rPr>
                <w:rFonts w:ascii="Courier New" w:eastAsia="SimSun" w:hAnsi="Courier New" w:cs="Courier New"/>
                <w:sz w:val="16"/>
                <w:szCs w:val="16"/>
              </w:rPr>
              <w:t xml:space="preserve"> == "") {</w:t>
            </w:r>
          </w:p>
          <w:p w14:paraId="4BFEE8D3" w14:textId="77777777" w:rsidR="0092191E" w:rsidRPr="0092191E" w:rsidRDefault="0092191E" w:rsidP="002110A2">
            <w:pPr>
              <w:shd w:val="clear" w:color="auto" w:fill="FFFF00"/>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w:t>
            </w:r>
            <w:proofErr w:type="spellStart"/>
            <w:r w:rsidRPr="0092191E">
              <w:rPr>
                <w:rFonts w:ascii="Courier New" w:eastAsia="SimSun" w:hAnsi="Courier New" w:cs="Courier New"/>
                <w:sz w:val="16"/>
                <w:szCs w:val="16"/>
              </w:rPr>
              <w:t>v_</w:t>
            </w:r>
            <w:proofErr w:type="gramStart"/>
            <w:r w:rsidRPr="0092191E">
              <w:rPr>
                <w:rFonts w:ascii="Courier New" w:eastAsia="SimSun" w:hAnsi="Courier New" w:cs="Courier New"/>
                <w:sz w:val="16"/>
                <w:szCs w:val="16"/>
              </w:rPr>
              <w:t>DecryptResult</w:t>
            </w:r>
            <w:proofErr w:type="spellEnd"/>
            <w:r w:rsidRPr="0092191E">
              <w:rPr>
                <w:rFonts w:ascii="Courier New" w:eastAsia="SimSun" w:hAnsi="Courier New" w:cs="Courier New"/>
                <w:sz w:val="16"/>
                <w:szCs w:val="16"/>
              </w:rPr>
              <w:t xml:space="preserve"> :</w:t>
            </w:r>
            <w:proofErr w:type="gramEnd"/>
            <w:r w:rsidRPr="0092191E">
              <w:rPr>
                <w:rFonts w:ascii="Courier New" w:eastAsia="SimSun" w:hAnsi="Courier New" w:cs="Courier New"/>
                <w:sz w:val="16"/>
                <w:szCs w:val="16"/>
              </w:rPr>
              <w:t>= NOT_ENCRYPTED;</w:t>
            </w:r>
          </w:p>
          <w:p w14:paraId="0D36D001" w14:textId="77777777" w:rsidR="0092191E" w:rsidRPr="0092191E" w:rsidRDefault="0092191E" w:rsidP="002110A2">
            <w:pPr>
              <w:shd w:val="clear" w:color="auto" w:fill="FFFF00"/>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w:t>
            </w:r>
          </w:p>
          <w:p w14:paraId="0AD678AE" w14:textId="77777777" w:rsidR="0092191E" w:rsidRPr="0092191E" w:rsidRDefault="0092191E" w:rsidP="002110A2">
            <w:pPr>
              <w:shd w:val="clear" w:color="auto" w:fill="FFFF00"/>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w:t>
            </w:r>
          </w:p>
          <w:p w14:paraId="60E0552B" w14:textId="77777777" w:rsidR="0092191E" w:rsidRPr="0092191E" w:rsidRDefault="0092191E" w:rsidP="0092191E">
            <w:pPr>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w:t>
            </w:r>
            <w:proofErr w:type="spellStart"/>
            <w:r w:rsidRPr="0092191E">
              <w:rPr>
                <w:rFonts w:ascii="Courier New" w:eastAsia="SimSun" w:hAnsi="Courier New" w:cs="Courier New"/>
                <w:sz w:val="16"/>
                <w:szCs w:val="16"/>
              </w:rPr>
              <w:t>fx_XML_</w:t>
            </w:r>
            <w:proofErr w:type="gramStart"/>
            <w:r w:rsidRPr="0092191E">
              <w:rPr>
                <w:rFonts w:ascii="Courier New" w:eastAsia="SimSun" w:hAnsi="Courier New" w:cs="Courier New"/>
                <w:sz w:val="16"/>
                <w:szCs w:val="16"/>
              </w:rPr>
              <w:t>Log</w:t>
            </w:r>
            <w:proofErr w:type="spellEnd"/>
            <w:r w:rsidRPr="0092191E">
              <w:rPr>
                <w:rFonts w:ascii="Courier New" w:eastAsia="SimSun" w:hAnsi="Courier New" w:cs="Courier New"/>
                <w:sz w:val="16"/>
                <w:szCs w:val="16"/>
              </w:rPr>
              <w:t>(</w:t>
            </w:r>
            <w:proofErr w:type="gramEnd"/>
            <w:r w:rsidRPr="0092191E">
              <w:rPr>
                <w:rFonts w:ascii="Courier New" w:eastAsia="SimSun" w:hAnsi="Courier New" w:cs="Courier New"/>
                <w:sz w:val="16"/>
                <w:szCs w:val="16"/>
              </w:rPr>
              <w:t xml:space="preserve">__FILE__, __LINE__, UPLINK, </w:t>
            </w:r>
            <w:proofErr w:type="spellStart"/>
            <w:r w:rsidRPr="0092191E">
              <w:rPr>
                <w:rFonts w:ascii="Courier New" w:eastAsia="SimSun" w:hAnsi="Courier New" w:cs="Courier New"/>
                <w:sz w:val="16"/>
                <w:szCs w:val="16"/>
              </w:rPr>
              <w:t>v_XmlDocument</w:t>
            </w:r>
            <w:proofErr w:type="spellEnd"/>
            <w:r w:rsidRPr="0092191E">
              <w:rPr>
                <w:rFonts w:ascii="Courier New" w:eastAsia="SimSun" w:hAnsi="Courier New" w:cs="Courier New"/>
                <w:sz w:val="16"/>
                <w:szCs w:val="16"/>
              </w:rPr>
              <w:t>);</w:t>
            </w:r>
          </w:p>
          <w:p w14:paraId="19304809" w14:textId="77777777" w:rsidR="0092191E" w:rsidRPr="0092191E" w:rsidRDefault="0092191E" w:rsidP="0092191E">
            <w:pPr>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w:t>
            </w:r>
          </w:p>
          <w:p w14:paraId="6C484CF2" w14:textId="77777777" w:rsidR="0092191E" w:rsidRPr="0092191E" w:rsidRDefault="0092191E" w:rsidP="0092191E">
            <w:pPr>
              <w:autoSpaceDE w:val="0"/>
              <w:autoSpaceDN w:val="0"/>
              <w:adjustRightInd w:val="0"/>
              <w:spacing w:after="0"/>
              <w:rPr>
                <w:rFonts w:ascii="Courier New" w:eastAsia="SimSun" w:hAnsi="Courier New" w:cs="Courier New"/>
                <w:sz w:val="16"/>
                <w:szCs w:val="16"/>
              </w:rPr>
            </w:pPr>
          </w:p>
          <w:p w14:paraId="2CBCCB4A" w14:textId="77777777" w:rsidR="0092191E" w:rsidRPr="0092191E" w:rsidRDefault="0092191E" w:rsidP="0092191E">
            <w:pPr>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return </w:t>
            </w:r>
            <w:proofErr w:type="spellStart"/>
            <w:r w:rsidRPr="0092191E">
              <w:rPr>
                <w:rFonts w:ascii="Courier New" w:eastAsia="SimSun" w:hAnsi="Courier New" w:cs="Courier New"/>
                <w:sz w:val="16"/>
                <w:szCs w:val="16"/>
              </w:rPr>
              <w:t>fl_MCX_MCPTTInfo_Decode</w:t>
            </w:r>
            <w:proofErr w:type="spellEnd"/>
            <w:r w:rsidRPr="0092191E">
              <w:rPr>
                <w:rFonts w:ascii="Courier New" w:eastAsia="SimSun" w:hAnsi="Courier New" w:cs="Courier New"/>
                <w:sz w:val="16"/>
                <w:szCs w:val="16"/>
              </w:rPr>
              <w:t>(</w:t>
            </w:r>
            <w:proofErr w:type="spellStart"/>
            <w:r w:rsidRPr="0092191E">
              <w:rPr>
                <w:rFonts w:ascii="Courier New" w:eastAsia="SimSun" w:hAnsi="Courier New" w:cs="Courier New"/>
                <w:sz w:val="16"/>
                <w:szCs w:val="16"/>
              </w:rPr>
              <w:t>v_XmlDocument</w:t>
            </w:r>
            <w:proofErr w:type="spellEnd"/>
            <w:r w:rsidRPr="0092191E">
              <w:rPr>
                <w:rFonts w:ascii="Courier New" w:eastAsia="SimSun" w:hAnsi="Courier New" w:cs="Courier New"/>
                <w:sz w:val="16"/>
                <w:szCs w:val="16"/>
              </w:rPr>
              <w:t>);</w:t>
            </w:r>
          </w:p>
          <w:p w14:paraId="61CF9499" w14:textId="77777777" w:rsidR="0092191E" w:rsidRPr="0092191E" w:rsidRDefault="0092191E" w:rsidP="0092191E">
            <w:pPr>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w:t>
            </w:r>
          </w:p>
          <w:p w14:paraId="73848CB1" w14:textId="77777777" w:rsidR="0092191E" w:rsidRPr="0092191E" w:rsidRDefault="0092191E" w:rsidP="0092191E">
            <w:pPr>
              <w:autoSpaceDE w:val="0"/>
              <w:autoSpaceDN w:val="0"/>
              <w:adjustRightInd w:val="0"/>
              <w:spacing w:after="0"/>
              <w:rPr>
                <w:rFonts w:ascii="Courier New" w:eastAsia="SimSun" w:hAnsi="Courier New" w:cs="Courier New"/>
                <w:sz w:val="16"/>
                <w:szCs w:val="16"/>
              </w:rPr>
            </w:pPr>
          </w:p>
          <w:p w14:paraId="45C4B3AF" w14:textId="3F165DB5" w:rsidR="00BF0D0B" w:rsidRDefault="0092191E" w:rsidP="0092191E">
            <w:pPr>
              <w:autoSpaceDE w:val="0"/>
              <w:autoSpaceDN w:val="0"/>
              <w:adjustRightInd w:val="0"/>
              <w:spacing w:after="0"/>
              <w:rPr>
                <w:rFonts w:ascii="Arial" w:hAnsi="Arial" w:cs="Arial"/>
                <w:lang w:val="en-US" w:eastAsia="en-GB"/>
              </w:rPr>
            </w:pPr>
            <w:r w:rsidRPr="0092191E">
              <w:rPr>
                <w:rFonts w:ascii="Courier New" w:eastAsia="SimSun" w:hAnsi="Courier New" w:cs="Courier New"/>
                <w:sz w:val="16"/>
                <w:szCs w:val="16"/>
              </w:rPr>
              <w:t>}</w:t>
            </w:r>
          </w:p>
        </w:tc>
      </w:tr>
    </w:tbl>
    <w:p w14:paraId="3084A87C" w14:textId="77777777" w:rsidR="0061180B" w:rsidRDefault="0061180B" w:rsidP="00021EE4"/>
    <w:p w14:paraId="1FC7415B" w14:textId="2E95A7A2" w:rsidR="0061180B" w:rsidRDefault="0061180B" w:rsidP="0061180B">
      <w:pPr>
        <w:pStyle w:val="Heading2"/>
        <w:numPr>
          <w:ilvl w:val="1"/>
          <w:numId w:val="2"/>
        </w:numPr>
        <w:overflowPunct w:val="0"/>
        <w:autoSpaceDE w:val="0"/>
        <w:autoSpaceDN w:val="0"/>
        <w:adjustRightInd w:val="0"/>
        <w:spacing w:before="480"/>
        <w:rPr>
          <w:b/>
          <w:lang w:val="pt-BR"/>
        </w:rPr>
      </w:pPr>
      <w:bookmarkStart w:id="165" w:name="_Toc173335993"/>
      <w:r>
        <w:rPr>
          <w:b/>
          <w:lang w:val="pt-BR"/>
        </w:rPr>
        <w:t xml:space="preserve">Change </w:t>
      </w:r>
      <w:r>
        <w:rPr>
          <w:b/>
          <w:lang w:val="pt-BR"/>
        </w:rPr>
        <w:fldChar w:fldCharType="begin"/>
      </w:r>
      <w:r>
        <w:rPr>
          <w:b/>
          <w:lang w:val="pt-BR"/>
        </w:rPr>
        <w:instrText xml:space="preserve"> SEQ  changeindex \* MERGEFORMAT </w:instrText>
      </w:r>
      <w:r>
        <w:rPr>
          <w:b/>
          <w:lang w:val="pt-BR"/>
        </w:rPr>
        <w:fldChar w:fldCharType="separate"/>
      </w:r>
      <w:r w:rsidR="00810888">
        <w:rPr>
          <w:b/>
          <w:noProof/>
          <w:lang w:val="pt-BR"/>
        </w:rPr>
        <w:t>27</w:t>
      </w:r>
      <w:bookmarkEnd w:id="165"/>
      <w:r>
        <w:rPr>
          <w:b/>
          <w:lang w:val="pt-BR"/>
        </w:rPr>
        <w:fldChar w:fldCharType="end"/>
      </w:r>
    </w:p>
    <w:tbl>
      <w:tblPr>
        <w:tblW w:w="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C11211" w14:paraId="2B7415D2"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2AC89ABD" w14:textId="77777777" w:rsidR="00C11211" w:rsidRDefault="00C11211" w:rsidP="00393147">
            <w:pPr>
              <w:spacing w:before="40" w:after="40"/>
              <w:rPr>
                <w:rFonts w:ascii="Arial" w:hAnsi="Arial" w:cs="Arial"/>
                <w:b/>
                <w:lang w:eastAsia="fr-FR"/>
              </w:rPr>
            </w:pPr>
            <w:r>
              <w:rPr>
                <w:rFonts w:ascii="Arial" w:hAnsi="Arial" w:cs="Arial"/>
                <w:b/>
                <w:lang w:eastAsia="fr-FR"/>
              </w:rPr>
              <w:t>Function name</w:t>
            </w:r>
          </w:p>
        </w:tc>
        <w:tc>
          <w:tcPr>
            <w:tcW w:w="7513" w:type="dxa"/>
            <w:tcBorders>
              <w:top w:val="single" w:sz="4" w:space="0" w:color="auto"/>
              <w:left w:val="single" w:sz="4" w:space="0" w:color="auto"/>
              <w:bottom w:val="single" w:sz="4" w:space="0" w:color="auto"/>
              <w:right w:val="single" w:sz="4" w:space="0" w:color="auto"/>
            </w:tcBorders>
            <w:hideMark/>
          </w:tcPr>
          <w:p w14:paraId="2C2D2984" w14:textId="77777777" w:rsidR="00C11211" w:rsidRPr="00C0102D" w:rsidRDefault="00062530" w:rsidP="00393147">
            <w:pPr>
              <w:autoSpaceDE w:val="0"/>
              <w:autoSpaceDN w:val="0"/>
              <w:adjustRightInd w:val="0"/>
              <w:spacing w:after="0"/>
              <w:rPr>
                <w:rFonts w:eastAsia="SimSun"/>
                <w:lang w:eastAsia="fr-FR"/>
              </w:rPr>
            </w:pPr>
            <w:proofErr w:type="spellStart"/>
            <w:r w:rsidRPr="00C0102D">
              <w:rPr>
                <w:rFonts w:eastAsia="SimSun"/>
                <w:lang w:eastAsia="fr-FR"/>
              </w:rPr>
              <w:t>cr_XMLENC_EncryptedData</w:t>
            </w:r>
            <w:proofErr w:type="spellEnd"/>
          </w:p>
          <w:p w14:paraId="1A955790" w14:textId="6E4CEA34" w:rsidR="00C0102D" w:rsidRPr="00C0102D" w:rsidRDefault="00C0102D" w:rsidP="00393147">
            <w:pPr>
              <w:autoSpaceDE w:val="0"/>
              <w:autoSpaceDN w:val="0"/>
              <w:adjustRightInd w:val="0"/>
              <w:spacing w:after="0"/>
              <w:rPr>
                <w:rFonts w:eastAsia="SimSun"/>
                <w:lang w:eastAsia="fr-FR"/>
              </w:rPr>
            </w:pPr>
            <w:proofErr w:type="spellStart"/>
            <w:r w:rsidRPr="00C0102D">
              <w:rPr>
                <w:rFonts w:eastAsia="SimSun"/>
                <w:lang w:eastAsia="fr-FR"/>
              </w:rPr>
              <w:t>fl_XML_EncryptedData_Decrypt</w:t>
            </w:r>
            <w:proofErr w:type="spellEnd"/>
          </w:p>
          <w:p w14:paraId="211F446C" w14:textId="47909476" w:rsidR="00C0102D" w:rsidRPr="00C0102D" w:rsidRDefault="00C0102D" w:rsidP="00393147">
            <w:pPr>
              <w:autoSpaceDE w:val="0"/>
              <w:autoSpaceDN w:val="0"/>
              <w:adjustRightInd w:val="0"/>
              <w:spacing w:after="0"/>
              <w:rPr>
                <w:rFonts w:eastAsia="SimSun"/>
                <w:lang w:eastAsia="fr-FR"/>
              </w:rPr>
            </w:pPr>
            <w:proofErr w:type="spellStart"/>
            <w:r w:rsidRPr="00C0102D">
              <w:rPr>
                <w:rFonts w:eastAsia="SimSun"/>
                <w:lang w:eastAsia="fr-FR"/>
              </w:rPr>
              <w:t>f_XML_Document_EncryptElementContent</w:t>
            </w:r>
            <w:proofErr w:type="spellEnd"/>
          </w:p>
          <w:p w14:paraId="7F92B2B9" w14:textId="57D7579B" w:rsidR="00C0102D" w:rsidRPr="00C0102D" w:rsidRDefault="00C0102D" w:rsidP="00393147">
            <w:pPr>
              <w:autoSpaceDE w:val="0"/>
              <w:autoSpaceDN w:val="0"/>
              <w:adjustRightInd w:val="0"/>
              <w:spacing w:after="0"/>
              <w:rPr>
                <w:rFonts w:eastAsia="SimSun"/>
                <w:lang w:eastAsia="fr-FR"/>
              </w:rPr>
            </w:pPr>
            <w:r w:rsidRPr="00C0102D">
              <w:rPr>
                <w:rFonts w:eastAsia="SimSun"/>
                <w:lang w:eastAsia="fr-FR"/>
              </w:rPr>
              <w:t>(</w:t>
            </w:r>
            <w:r w:rsidRPr="004C338B">
              <w:rPr>
                <w:rFonts w:eastAsia="SimSun"/>
                <w:b/>
                <w:bCs/>
                <w:lang w:eastAsia="fr-FR"/>
              </w:rPr>
              <w:t>new</w:t>
            </w:r>
            <w:r w:rsidRPr="00C0102D">
              <w:rPr>
                <w:rFonts w:eastAsia="SimSun"/>
                <w:lang w:eastAsia="fr-FR"/>
              </w:rPr>
              <w:t>)</w:t>
            </w:r>
            <w:r w:rsidRPr="00C0102D">
              <w:t xml:space="preserve"> </w:t>
            </w:r>
            <w:proofErr w:type="spellStart"/>
            <w:r w:rsidRPr="00C0102D">
              <w:rPr>
                <w:rFonts w:eastAsia="SimSun"/>
                <w:lang w:eastAsia="fr-FR"/>
              </w:rPr>
              <w:t>tsc_XML_EncryptionElementType</w:t>
            </w:r>
            <w:proofErr w:type="spellEnd"/>
          </w:p>
          <w:p w14:paraId="6CE5156E" w14:textId="1B1C2656" w:rsidR="00062530" w:rsidRPr="00C0102D" w:rsidRDefault="00062530" w:rsidP="00393147">
            <w:pPr>
              <w:autoSpaceDE w:val="0"/>
              <w:autoSpaceDN w:val="0"/>
              <w:adjustRightInd w:val="0"/>
              <w:spacing w:after="0"/>
              <w:rPr>
                <w:lang w:val="en-US" w:eastAsia="en-GB"/>
              </w:rPr>
            </w:pPr>
          </w:p>
        </w:tc>
      </w:tr>
      <w:tr w:rsidR="00C11211" w14:paraId="12E85371" w14:textId="77777777" w:rsidTr="00393147">
        <w:trPr>
          <w:trHeight w:val="350"/>
        </w:trPr>
        <w:tc>
          <w:tcPr>
            <w:tcW w:w="1985" w:type="dxa"/>
            <w:tcBorders>
              <w:top w:val="single" w:sz="4" w:space="0" w:color="auto"/>
              <w:left w:val="single" w:sz="4" w:space="0" w:color="auto"/>
              <w:bottom w:val="single" w:sz="4" w:space="0" w:color="auto"/>
              <w:right w:val="single" w:sz="4" w:space="0" w:color="auto"/>
            </w:tcBorders>
            <w:hideMark/>
          </w:tcPr>
          <w:p w14:paraId="1F75F2AE" w14:textId="77777777" w:rsidR="00C11211" w:rsidRDefault="00C11211" w:rsidP="00393147">
            <w:pPr>
              <w:spacing w:before="40" w:after="40"/>
              <w:rPr>
                <w:rFonts w:ascii="Arial" w:hAnsi="Arial"/>
                <w:b/>
                <w:lang w:eastAsia="fr-FR"/>
              </w:rPr>
            </w:pPr>
            <w:r>
              <w:rPr>
                <w:rFonts w:ascii="Arial" w:hAnsi="Arial"/>
                <w:b/>
                <w:lang w:eastAsia="fr-FR"/>
              </w:rPr>
              <w:t>Reason for change</w:t>
            </w:r>
          </w:p>
        </w:tc>
        <w:tc>
          <w:tcPr>
            <w:tcW w:w="7513" w:type="dxa"/>
            <w:tcBorders>
              <w:top w:val="single" w:sz="4" w:space="0" w:color="auto"/>
              <w:left w:val="single" w:sz="4" w:space="0" w:color="auto"/>
              <w:bottom w:val="single" w:sz="4" w:space="0" w:color="auto"/>
              <w:right w:val="single" w:sz="4" w:space="0" w:color="auto"/>
            </w:tcBorders>
            <w:hideMark/>
          </w:tcPr>
          <w:p w14:paraId="0AEBCB71" w14:textId="483449F9" w:rsidR="00C11211" w:rsidRPr="00C0102D" w:rsidRDefault="00590C5D" w:rsidP="00393147">
            <w:pPr>
              <w:rPr>
                <w:lang w:eastAsia="zh-CN"/>
              </w:rPr>
            </w:pPr>
            <w:r w:rsidRPr="00C0102D">
              <w:rPr>
                <w:lang w:eastAsia="zh-CN"/>
              </w:rPr>
              <w:t xml:space="preserve">As per </w:t>
            </w:r>
            <w:r w:rsidRPr="00C0102D">
              <w:rPr>
                <w:lang w:eastAsia="zh-CN"/>
              </w:rPr>
              <w:fldChar w:fldCharType="begin"/>
            </w:r>
            <w:r w:rsidRPr="00C0102D">
              <w:rPr>
                <w:lang w:eastAsia="zh-CN"/>
              </w:rPr>
              <w:instrText xml:space="preserve"> REF _Ref173325179 \h </w:instrText>
            </w:r>
            <w:r w:rsidR="00C0102D" w:rsidRPr="00C0102D">
              <w:rPr>
                <w:lang w:eastAsia="zh-CN"/>
              </w:rPr>
              <w:instrText xml:space="preserve"> \* MERGEFORMAT </w:instrText>
            </w:r>
            <w:r w:rsidRPr="00C0102D">
              <w:rPr>
                <w:lang w:eastAsia="zh-CN"/>
              </w:rPr>
            </w:r>
            <w:r w:rsidRPr="00C0102D">
              <w:rPr>
                <w:lang w:eastAsia="zh-CN"/>
              </w:rPr>
              <w:fldChar w:fldCharType="separate"/>
            </w:r>
            <w:r w:rsidR="00810888">
              <w:rPr>
                <w:b/>
                <w:lang w:val="pt-BR"/>
              </w:rPr>
              <w:t xml:space="preserve">Change </w:t>
            </w:r>
            <w:r w:rsidR="00810888">
              <w:rPr>
                <w:b/>
                <w:noProof/>
                <w:lang w:val="pt-BR"/>
              </w:rPr>
              <w:t>26</w:t>
            </w:r>
            <w:r w:rsidRPr="00C0102D">
              <w:rPr>
                <w:lang w:eastAsia="zh-CN"/>
              </w:rPr>
              <w:fldChar w:fldCharType="end"/>
            </w:r>
          </w:p>
        </w:tc>
      </w:tr>
      <w:tr w:rsidR="00C11211" w14:paraId="4D8DF569"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75D5E206" w14:textId="77777777" w:rsidR="00C11211" w:rsidRDefault="00C11211" w:rsidP="00393147">
            <w:pPr>
              <w:spacing w:before="40" w:after="40"/>
              <w:rPr>
                <w:rFonts w:ascii="Arial" w:hAnsi="Arial"/>
                <w:b/>
                <w:lang w:eastAsia="fr-FR"/>
              </w:rPr>
            </w:pPr>
            <w:r>
              <w:rPr>
                <w:rFonts w:ascii="Arial" w:hAnsi="Arial"/>
                <w:b/>
                <w:lang w:eastAsia="fr-FR"/>
              </w:rPr>
              <w:t>Summary of change</w:t>
            </w:r>
          </w:p>
        </w:tc>
        <w:tc>
          <w:tcPr>
            <w:tcW w:w="7513" w:type="dxa"/>
            <w:tcBorders>
              <w:top w:val="single" w:sz="4" w:space="0" w:color="auto"/>
              <w:left w:val="single" w:sz="4" w:space="0" w:color="auto"/>
              <w:bottom w:val="single" w:sz="4" w:space="0" w:color="auto"/>
              <w:right w:val="single" w:sz="4" w:space="0" w:color="auto"/>
            </w:tcBorders>
            <w:hideMark/>
          </w:tcPr>
          <w:p w14:paraId="0B22B532" w14:textId="27C75BBF" w:rsidR="00C11211" w:rsidRPr="00C0102D" w:rsidRDefault="004944C7" w:rsidP="00590C5D">
            <w:pPr>
              <w:pStyle w:val="CRCoverPage"/>
              <w:spacing w:after="0" w:line="256" w:lineRule="auto"/>
              <w:rPr>
                <w:rFonts w:ascii="Times New Roman" w:hAnsi="Times New Roman"/>
                <w:lang w:eastAsia="zh-CN"/>
              </w:rPr>
            </w:pPr>
            <w:r w:rsidRPr="00C0102D">
              <w:rPr>
                <w:rFonts w:ascii="Times New Roman" w:hAnsi="Times New Roman"/>
                <w:lang w:eastAsia="zh-CN"/>
              </w:rPr>
              <w:t>Added handling for encryption on “entire XML document”.</w:t>
            </w:r>
          </w:p>
        </w:tc>
      </w:tr>
      <w:tr w:rsidR="00C11211" w14:paraId="0996833F"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5A0CAA77" w14:textId="77777777" w:rsidR="00C11211" w:rsidRDefault="00C11211" w:rsidP="00393147">
            <w:pPr>
              <w:spacing w:before="40" w:after="40"/>
              <w:rPr>
                <w:rFonts w:ascii="Arial" w:hAnsi="Arial"/>
                <w:b/>
                <w:lang w:eastAsia="fr-FR"/>
              </w:rPr>
            </w:pPr>
            <w:r>
              <w:rPr>
                <w:rFonts w:ascii="Arial" w:hAnsi="Arial"/>
                <w:b/>
                <w:lang w:eastAsia="fr-FR"/>
              </w:rPr>
              <w:t>TTCN module</w:t>
            </w:r>
          </w:p>
        </w:tc>
        <w:tc>
          <w:tcPr>
            <w:tcW w:w="7513" w:type="dxa"/>
            <w:tcBorders>
              <w:top w:val="single" w:sz="4" w:space="0" w:color="auto"/>
              <w:left w:val="single" w:sz="4" w:space="0" w:color="auto"/>
              <w:bottom w:val="single" w:sz="4" w:space="0" w:color="auto"/>
              <w:right w:val="single" w:sz="4" w:space="0" w:color="auto"/>
            </w:tcBorders>
            <w:hideMark/>
          </w:tcPr>
          <w:p w14:paraId="66B6B04E" w14:textId="01155339" w:rsidR="00C11211" w:rsidRPr="00C0102D" w:rsidRDefault="00283765" w:rsidP="00393147">
            <w:pPr>
              <w:spacing w:after="0"/>
              <w:rPr>
                <w:lang w:eastAsia="en-GB"/>
              </w:rPr>
            </w:pPr>
            <w:proofErr w:type="spellStart"/>
            <w:r w:rsidRPr="00C0102D">
              <w:rPr>
                <w:rFonts w:eastAsia="SimSun"/>
                <w:lang w:eastAsia="fr-FR"/>
              </w:rPr>
              <w:t>MCX_XML_Encryption</w:t>
            </w:r>
            <w:proofErr w:type="spellEnd"/>
            <w:r w:rsidRPr="00C0102D">
              <w:rPr>
                <w:rFonts w:eastAsia="SimSun"/>
                <w:lang w:eastAsia="fr-FR"/>
              </w:rPr>
              <w:t xml:space="preserve"> </w:t>
            </w:r>
          </w:p>
        </w:tc>
      </w:tr>
      <w:tr w:rsidR="00C11211" w14:paraId="73B9AF29"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6E35B25E" w14:textId="77777777" w:rsidR="00C11211" w:rsidRDefault="00C11211" w:rsidP="00393147">
            <w:pPr>
              <w:spacing w:before="40" w:after="40"/>
              <w:rPr>
                <w:rFonts w:ascii="Arial" w:hAnsi="Arial"/>
                <w:b/>
                <w:lang w:eastAsia="fr-FR"/>
              </w:rPr>
            </w:pPr>
            <w:r>
              <w:rPr>
                <w:rFonts w:ascii="Arial" w:hAnsi="Arial"/>
                <w:b/>
                <w:lang w:eastAsia="fr-FR"/>
              </w:rPr>
              <w:t>MCC160 Comment</w:t>
            </w:r>
          </w:p>
        </w:tc>
        <w:tc>
          <w:tcPr>
            <w:tcW w:w="7513" w:type="dxa"/>
            <w:tcBorders>
              <w:top w:val="single" w:sz="4" w:space="0" w:color="auto"/>
              <w:left w:val="single" w:sz="4" w:space="0" w:color="auto"/>
              <w:bottom w:val="single" w:sz="4" w:space="0" w:color="auto"/>
              <w:right w:val="single" w:sz="4" w:space="0" w:color="auto"/>
            </w:tcBorders>
          </w:tcPr>
          <w:p w14:paraId="62BB33FD" w14:textId="77777777" w:rsidR="00AC6480" w:rsidRDefault="00F0181E" w:rsidP="00F0181E">
            <w:pPr>
              <w:rPr>
                <w:rFonts w:ascii="Arial" w:hAnsi="Arial"/>
                <w:b/>
                <w:bCs/>
                <w:highlight w:val="red"/>
                <w:lang w:eastAsia="zh-CN"/>
              </w:rPr>
            </w:pPr>
            <w:r w:rsidRPr="00F0181E">
              <w:rPr>
                <w:rFonts w:ascii="Arial" w:hAnsi="Arial"/>
                <w:b/>
                <w:bCs/>
                <w:highlight w:val="red"/>
                <w:lang w:eastAsia="zh-CN"/>
              </w:rPr>
              <w:t xml:space="preserve">Rejected </w:t>
            </w:r>
          </w:p>
          <w:p w14:paraId="19736F97" w14:textId="58D744CE" w:rsidR="00F0181E" w:rsidRPr="00AC6480" w:rsidRDefault="00F0181E" w:rsidP="00F0181E">
            <w:pPr>
              <w:rPr>
                <w:rFonts w:ascii="Arial" w:hAnsi="Arial"/>
                <w:highlight w:val="red"/>
                <w:lang w:eastAsia="zh-CN"/>
              </w:rPr>
            </w:pPr>
            <w:r w:rsidRPr="00AC6480">
              <w:rPr>
                <w:rFonts w:ascii="Arial" w:hAnsi="Arial"/>
                <w:highlight w:val="red"/>
                <w:lang w:eastAsia="zh-CN"/>
              </w:rPr>
              <w:t>In addition to the MCC160 comments to change 26:</w:t>
            </w:r>
          </w:p>
          <w:p w14:paraId="7C8CA83A" w14:textId="77777777" w:rsidR="00F0181E" w:rsidRPr="00AC6480" w:rsidRDefault="00F0181E" w:rsidP="00F0181E">
            <w:pPr>
              <w:rPr>
                <w:rFonts w:ascii="Arial" w:hAnsi="Arial"/>
                <w:highlight w:val="red"/>
                <w:lang w:eastAsia="zh-CN"/>
              </w:rPr>
            </w:pPr>
            <w:r w:rsidRPr="00AC6480">
              <w:rPr>
                <w:rFonts w:ascii="Arial" w:hAnsi="Arial"/>
                <w:highlight w:val="red"/>
                <w:lang w:eastAsia="zh-CN"/>
              </w:rPr>
              <w:lastRenderedPageBreak/>
              <w:t xml:space="preserve">The NOTE in 33.180 clause 9.3.4.1 clarifies that </w:t>
            </w:r>
          </w:p>
          <w:p w14:paraId="3B1EB800" w14:textId="77777777" w:rsidR="00F0181E" w:rsidRPr="00AC6480" w:rsidRDefault="00F0181E" w:rsidP="00F0181E">
            <w:pPr>
              <w:rPr>
                <w:rFonts w:ascii="Arial" w:hAnsi="Arial"/>
                <w:highlight w:val="red"/>
                <w:lang w:eastAsia="zh-CN"/>
              </w:rPr>
            </w:pPr>
            <w:r w:rsidRPr="00AC6480">
              <w:rPr>
                <w:rFonts w:ascii="Arial" w:hAnsi="Arial"/>
                <w:highlight w:val="red"/>
                <w:lang w:eastAsia="zh-CN"/>
              </w:rPr>
              <w:t>"Encryption of XML element content according to XML Encryption Syntax [27] and XML URI attribute encryption according to clause 9.3.4.3 is supported"</w:t>
            </w:r>
          </w:p>
          <w:p w14:paraId="364F6A70" w14:textId="77777777" w:rsidR="00F0181E" w:rsidRPr="00AC6480" w:rsidRDefault="00F0181E" w:rsidP="00F0181E">
            <w:pPr>
              <w:rPr>
                <w:rFonts w:ascii="Arial" w:hAnsi="Arial"/>
                <w:highlight w:val="red"/>
                <w:lang w:eastAsia="zh-CN"/>
              </w:rPr>
            </w:pPr>
            <w:r w:rsidRPr="00AC6480">
              <w:rPr>
                <w:rFonts w:ascii="Arial" w:hAnsi="Arial"/>
                <w:highlight w:val="red"/>
                <w:lang w:eastAsia="zh-CN"/>
              </w:rPr>
              <w:t>Furthermore 33.180 specifies http://www.w3.org/2001/04/xmlenc#Content to be used as Type attribute of the &lt;</w:t>
            </w:r>
            <w:proofErr w:type="spellStart"/>
            <w:r w:rsidRPr="00AC6480">
              <w:rPr>
                <w:rFonts w:ascii="Arial" w:hAnsi="Arial"/>
                <w:highlight w:val="red"/>
                <w:lang w:eastAsia="zh-CN"/>
              </w:rPr>
              <w:t>EncryptedData</w:t>
            </w:r>
            <w:proofErr w:type="spellEnd"/>
            <w:r w:rsidRPr="00AC6480">
              <w:rPr>
                <w:rFonts w:ascii="Arial" w:hAnsi="Arial"/>
                <w:highlight w:val="red"/>
                <w:lang w:eastAsia="zh-CN"/>
              </w:rPr>
              <w:t>&gt; element but there is no reference at all to http://www.w3.org/2001/04/xmlenc#Element.</w:t>
            </w:r>
          </w:p>
          <w:p w14:paraId="223A609D" w14:textId="77777777" w:rsidR="00C11211" w:rsidRPr="00AC6480" w:rsidRDefault="00F0181E" w:rsidP="00F0181E">
            <w:pPr>
              <w:rPr>
                <w:rFonts w:ascii="Arial" w:hAnsi="Arial"/>
                <w:lang w:eastAsia="zh-CN"/>
              </w:rPr>
            </w:pPr>
            <w:r w:rsidRPr="00AC6480">
              <w:rPr>
                <w:rFonts w:ascii="Arial" w:hAnsi="Arial"/>
                <w:highlight w:val="red"/>
                <w:lang w:eastAsia="zh-CN"/>
              </w:rPr>
              <w:sym w:font="Symbol" w:char="F0DE"/>
            </w:r>
            <w:r w:rsidRPr="00AC6480">
              <w:rPr>
                <w:rFonts w:ascii="Arial" w:hAnsi="Arial"/>
                <w:highlight w:val="red"/>
                <w:lang w:eastAsia="zh-CN"/>
              </w:rPr>
              <w:t xml:space="preserve"> XML element encryption </w:t>
            </w:r>
            <w:r w:rsidR="00DE499A" w:rsidRPr="00AC6480">
              <w:rPr>
                <w:rFonts w:ascii="Arial" w:hAnsi="Arial"/>
                <w:highlight w:val="red"/>
                <w:lang w:eastAsia="zh-CN"/>
              </w:rPr>
              <w:t>is</w:t>
            </w:r>
            <w:r w:rsidRPr="00AC6480">
              <w:rPr>
                <w:rFonts w:ascii="Arial" w:hAnsi="Arial"/>
                <w:highlight w:val="red"/>
                <w:lang w:eastAsia="zh-CN"/>
              </w:rPr>
              <w:t xml:space="preserve"> not supported according to 33.180.</w:t>
            </w:r>
          </w:p>
          <w:p w14:paraId="1D08BFFB" w14:textId="07F4D430" w:rsidR="001B54E7" w:rsidRDefault="001B54E7" w:rsidP="00F0181E">
            <w:pPr>
              <w:rPr>
                <w:rFonts w:ascii="Arial" w:hAnsi="Arial"/>
                <w:lang w:eastAsia="zh-CN"/>
              </w:rPr>
            </w:pPr>
            <w:r w:rsidRPr="00AC6480">
              <w:rPr>
                <w:rFonts w:ascii="Arial" w:hAnsi="Arial"/>
                <w:highlight w:val="cyan"/>
                <w:lang w:eastAsia="zh-CN"/>
              </w:rPr>
              <w:t xml:space="preserve">NOTE: Clarification is needed by </w:t>
            </w:r>
            <w:r w:rsidR="00AC6480">
              <w:rPr>
                <w:rFonts w:ascii="Arial" w:hAnsi="Arial"/>
                <w:highlight w:val="cyan"/>
                <w:lang w:eastAsia="zh-CN"/>
              </w:rPr>
              <w:t xml:space="preserve">3GPP </w:t>
            </w:r>
            <w:r w:rsidRPr="00AC6480">
              <w:rPr>
                <w:rFonts w:ascii="Arial" w:hAnsi="Arial"/>
                <w:highlight w:val="cyan"/>
                <w:lang w:eastAsia="zh-CN"/>
              </w:rPr>
              <w:t xml:space="preserve">core </w:t>
            </w:r>
            <w:r w:rsidR="00AC6480">
              <w:rPr>
                <w:rFonts w:ascii="Arial" w:hAnsi="Arial"/>
                <w:highlight w:val="cyan"/>
                <w:lang w:eastAsia="zh-CN"/>
              </w:rPr>
              <w:t>Working G</w:t>
            </w:r>
            <w:r w:rsidRPr="00AC6480">
              <w:rPr>
                <w:rFonts w:ascii="Arial" w:hAnsi="Arial"/>
                <w:highlight w:val="cyan"/>
                <w:lang w:eastAsia="zh-CN"/>
              </w:rPr>
              <w:t>roup</w:t>
            </w:r>
            <w:r w:rsidR="00AC6480">
              <w:rPr>
                <w:rFonts w:ascii="Arial" w:hAnsi="Arial"/>
                <w:highlight w:val="cyan"/>
                <w:lang w:eastAsia="zh-CN"/>
              </w:rPr>
              <w:t>(</w:t>
            </w:r>
            <w:r w:rsidRPr="00AC6480">
              <w:rPr>
                <w:rFonts w:ascii="Arial" w:hAnsi="Arial"/>
                <w:highlight w:val="cyan"/>
                <w:lang w:eastAsia="zh-CN"/>
              </w:rPr>
              <w:t>s</w:t>
            </w:r>
            <w:r w:rsidR="00AC6480" w:rsidRPr="00AC6480">
              <w:rPr>
                <w:rFonts w:ascii="Arial" w:hAnsi="Arial"/>
                <w:highlight w:val="cyan"/>
                <w:lang w:eastAsia="zh-CN"/>
              </w:rPr>
              <w:t>)</w:t>
            </w:r>
          </w:p>
        </w:tc>
      </w:tr>
    </w:tbl>
    <w:p w14:paraId="051207F0" w14:textId="77777777" w:rsidR="0061180B" w:rsidRDefault="0061180B" w:rsidP="00021EE4"/>
    <w:p w14:paraId="032D815A" w14:textId="77777777" w:rsidR="00C11211" w:rsidRDefault="00C11211" w:rsidP="00C11211">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11211" w:rsidRPr="00062530" w14:paraId="168EE71A" w14:textId="77777777" w:rsidTr="00393147">
        <w:tc>
          <w:tcPr>
            <w:tcW w:w="9629" w:type="dxa"/>
            <w:tcBorders>
              <w:top w:val="single" w:sz="4" w:space="0" w:color="auto"/>
              <w:left w:val="single" w:sz="4" w:space="0" w:color="auto"/>
              <w:bottom w:val="single" w:sz="4" w:space="0" w:color="auto"/>
              <w:right w:val="single" w:sz="4" w:space="0" w:color="auto"/>
            </w:tcBorders>
            <w:hideMark/>
          </w:tcPr>
          <w:p w14:paraId="7CFBADF5"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p>
          <w:p w14:paraId="5E4D83D7"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template (present) </w:t>
            </w:r>
            <w:proofErr w:type="spellStart"/>
            <w:r w:rsidRPr="00062530">
              <w:rPr>
                <w:rFonts w:ascii="Courier New" w:eastAsia="SimSun" w:hAnsi="Courier New" w:cs="Courier New"/>
                <w:sz w:val="16"/>
                <w:szCs w:val="16"/>
                <w:lang w:eastAsia="fr-FR"/>
              </w:rPr>
              <w:t>EncryptedDataType</w:t>
            </w:r>
            <w:proofErr w:type="spell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cr_XMLENC_</w:t>
            </w:r>
            <w:proofErr w:type="gramStart"/>
            <w:r w:rsidRPr="00062530">
              <w:rPr>
                <w:rFonts w:ascii="Courier New" w:eastAsia="SimSun" w:hAnsi="Courier New" w:cs="Courier New"/>
                <w:sz w:val="16"/>
                <w:szCs w:val="16"/>
                <w:lang w:eastAsia="fr-FR"/>
              </w:rPr>
              <w:t>EncryptedData</w:t>
            </w:r>
            <w:proofErr w:type="spellEnd"/>
            <w:r w:rsidRPr="00062530">
              <w:rPr>
                <w:rFonts w:ascii="Courier New" w:eastAsia="SimSun" w:hAnsi="Courier New" w:cs="Courier New"/>
                <w:sz w:val="16"/>
                <w:szCs w:val="16"/>
                <w:lang w:eastAsia="fr-FR"/>
              </w:rPr>
              <w:t>(</w:t>
            </w:r>
            <w:proofErr w:type="spellStart"/>
            <w:proofErr w:type="gramEnd"/>
            <w:r w:rsidRPr="00062530">
              <w:rPr>
                <w:rFonts w:ascii="Courier New" w:eastAsia="SimSun" w:hAnsi="Courier New" w:cs="Courier New"/>
                <w:sz w:val="16"/>
                <w:szCs w:val="16"/>
                <w:lang w:eastAsia="fr-FR"/>
              </w:rPr>
              <w:t>charstring</w:t>
            </w:r>
            <w:proofErr w:type="spell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p_KeyName</w:t>
            </w:r>
            <w:proofErr w:type="spell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charstring</w:t>
            </w:r>
            <w:proofErr w:type="spellEnd"/>
            <w:r w:rsidRPr="00062530">
              <w:rPr>
                <w:rFonts w:ascii="Courier New" w:eastAsia="SimSun" w:hAnsi="Courier New" w:cs="Courier New"/>
                <w:sz w:val="16"/>
                <w:szCs w:val="16"/>
                <w:lang w:eastAsia="fr-FR"/>
              </w:rPr>
              <w:t>) :=</w:t>
            </w:r>
          </w:p>
          <w:p w14:paraId="5EC7C86A"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roofErr w:type="gramStart"/>
            <w:r w:rsidRPr="00062530">
              <w:rPr>
                <w:rFonts w:ascii="Courier New" w:eastAsia="SimSun" w:hAnsi="Courier New" w:cs="Courier New"/>
                <w:sz w:val="16"/>
                <w:szCs w:val="16"/>
                <w:lang w:eastAsia="fr-FR"/>
              </w:rPr>
              <w:t>{ /</w:t>
            </w:r>
            <w:proofErr w:type="gramEnd"/>
            <w:r w:rsidRPr="00062530">
              <w:rPr>
                <w:rFonts w:ascii="Courier New" w:eastAsia="SimSun" w:hAnsi="Courier New" w:cs="Courier New"/>
                <w:sz w:val="16"/>
                <w:szCs w:val="16"/>
                <w:lang w:eastAsia="fr-FR"/>
              </w:rPr>
              <w:t>* 36.579-1 Table 5.5.13.2-1 */</w:t>
            </w:r>
          </w:p>
          <w:p w14:paraId="31606745"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 @status    APPROVED (MCX) */</w:t>
            </w:r>
          </w:p>
          <w:p w14:paraId="5A6696F5"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roofErr w:type="gramStart"/>
            <w:r w:rsidRPr="00062530">
              <w:rPr>
                <w:rFonts w:ascii="Courier New" w:eastAsia="SimSun" w:hAnsi="Courier New" w:cs="Courier New"/>
                <w:sz w:val="16"/>
                <w:szCs w:val="16"/>
                <w:lang w:eastAsia="fr-FR"/>
              </w:rPr>
              <w:t>encoding :</w:t>
            </w:r>
            <w:proofErr w:type="gramEnd"/>
            <w:r w:rsidRPr="00062530">
              <w:rPr>
                <w:rFonts w:ascii="Courier New" w:eastAsia="SimSun" w:hAnsi="Courier New" w:cs="Courier New"/>
                <w:sz w:val="16"/>
                <w:szCs w:val="16"/>
                <w:lang w:eastAsia="fr-FR"/>
              </w:rPr>
              <w:t>= omit,</w:t>
            </w:r>
          </w:p>
          <w:p w14:paraId="2CBA2D7D"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roofErr w:type="gramStart"/>
            <w:r w:rsidRPr="00062530">
              <w:rPr>
                <w:rFonts w:ascii="Courier New" w:eastAsia="SimSun" w:hAnsi="Courier New" w:cs="Courier New"/>
                <w:sz w:val="16"/>
                <w:szCs w:val="16"/>
                <w:lang w:eastAsia="fr-FR"/>
              </w:rPr>
              <w:t>id :</w:t>
            </w:r>
            <w:proofErr w:type="gramEnd"/>
            <w:r w:rsidRPr="00062530">
              <w:rPr>
                <w:rFonts w:ascii="Courier New" w:eastAsia="SimSun" w:hAnsi="Courier New" w:cs="Courier New"/>
                <w:sz w:val="16"/>
                <w:szCs w:val="16"/>
                <w:lang w:eastAsia="fr-FR"/>
              </w:rPr>
              <w:t>= omit,</w:t>
            </w:r>
          </w:p>
          <w:p w14:paraId="7D6FF13E"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roofErr w:type="spellStart"/>
            <w:proofErr w:type="gramStart"/>
            <w:r w:rsidRPr="00062530">
              <w:rPr>
                <w:rFonts w:ascii="Courier New" w:eastAsia="SimSun" w:hAnsi="Courier New" w:cs="Courier New"/>
                <w:sz w:val="16"/>
                <w:szCs w:val="16"/>
                <w:lang w:eastAsia="fr-FR"/>
              </w:rPr>
              <w:t>mimeType</w:t>
            </w:r>
            <w:proofErr w:type="spellEnd"/>
            <w:r w:rsidRPr="00062530">
              <w:rPr>
                <w:rFonts w:ascii="Courier New" w:eastAsia="SimSun" w:hAnsi="Courier New" w:cs="Courier New"/>
                <w:sz w:val="16"/>
                <w:szCs w:val="16"/>
                <w:lang w:eastAsia="fr-FR"/>
              </w:rPr>
              <w:t xml:space="preserve"> :</w:t>
            </w:r>
            <w:proofErr w:type="gramEnd"/>
            <w:r w:rsidRPr="00062530">
              <w:rPr>
                <w:rFonts w:ascii="Courier New" w:eastAsia="SimSun" w:hAnsi="Courier New" w:cs="Courier New"/>
                <w:sz w:val="16"/>
                <w:szCs w:val="16"/>
                <w:lang w:eastAsia="fr-FR"/>
              </w:rPr>
              <w:t>= omit,</w:t>
            </w:r>
          </w:p>
          <w:p w14:paraId="4A86D9C0"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type</w:t>
            </w:r>
            <w:proofErr w:type="gramStart"/>
            <w:r w:rsidRPr="00062530">
              <w:rPr>
                <w:rFonts w:ascii="Courier New" w:eastAsia="SimSun" w:hAnsi="Courier New" w:cs="Courier New"/>
                <w:sz w:val="16"/>
                <w:szCs w:val="16"/>
                <w:lang w:eastAsia="fr-FR"/>
              </w:rPr>
              <w:t>_ :</w:t>
            </w:r>
            <w:proofErr w:type="gram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tsc_XML_EncryptionContentType</w:t>
            </w:r>
            <w:proofErr w:type="spell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ifpresent</w:t>
            </w:r>
            <w:proofErr w:type="spellEnd"/>
            <w:r w:rsidRPr="00062530">
              <w:rPr>
                <w:rFonts w:ascii="Courier New" w:eastAsia="SimSun" w:hAnsi="Courier New" w:cs="Courier New"/>
                <w:sz w:val="16"/>
                <w:szCs w:val="16"/>
                <w:lang w:eastAsia="fr-FR"/>
              </w:rPr>
              <w:t>,</w:t>
            </w:r>
          </w:p>
          <w:p w14:paraId="325C68E7"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roofErr w:type="spellStart"/>
            <w:proofErr w:type="gramStart"/>
            <w:r w:rsidRPr="00062530">
              <w:rPr>
                <w:rFonts w:ascii="Courier New" w:eastAsia="SimSun" w:hAnsi="Courier New" w:cs="Courier New"/>
                <w:sz w:val="16"/>
                <w:szCs w:val="16"/>
                <w:lang w:eastAsia="fr-FR"/>
              </w:rPr>
              <w:t>encryptionMethod</w:t>
            </w:r>
            <w:proofErr w:type="spellEnd"/>
            <w:r w:rsidRPr="00062530">
              <w:rPr>
                <w:rFonts w:ascii="Courier New" w:eastAsia="SimSun" w:hAnsi="Courier New" w:cs="Courier New"/>
                <w:sz w:val="16"/>
                <w:szCs w:val="16"/>
                <w:lang w:eastAsia="fr-FR"/>
              </w:rPr>
              <w:t xml:space="preserve"> :</w:t>
            </w:r>
            <w:proofErr w:type="gramEnd"/>
            <w:r w:rsidRPr="00062530">
              <w:rPr>
                <w:rFonts w:ascii="Courier New" w:eastAsia="SimSun" w:hAnsi="Courier New" w:cs="Courier New"/>
                <w:sz w:val="16"/>
                <w:szCs w:val="16"/>
                <w:lang w:eastAsia="fr-FR"/>
              </w:rPr>
              <w:t xml:space="preserve">= cr_XMLENC_EncryptionMethod(tsc_XML_EncryptionAlgorithm_AES128_GCM) </w:t>
            </w:r>
            <w:proofErr w:type="spellStart"/>
            <w:r w:rsidRPr="00062530">
              <w:rPr>
                <w:rFonts w:ascii="Courier New" w:eastAsia="SimSun" w:hAnsi="Courier New" w:cs="Courier New"/>
                <w:sz w:val="16"/>
                <w:szCs w:val="16"/>
                <w:lang w:eastAsia="fr-FR"/>
              </w:rPr>
              <w:t>ifpresent</w:t>
            </w:r>
            <w:proofErr w:type="spellEnd"/>
            <w:r w:rsidRPr="00062530">
              <w:rPr>
                <w:rFonts w:ascii="Courier New" w:eastAsia="SimSun" w:hAnsi="Courier New" w:cs="Courier New"/>
                <w:sz w:val="16"/>
                <w:szCs w:val="16"/>
                <w:lang w:eastAsia="fr-FR"/>
              </w:rPr>
              <w:t>,</w:t>
            </w:r>
          </w:p>
          <w:p w14:paraId="1E312AB4"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roofErr w:type="spellStart"/>
            <w:proofErr w:type="gramStart"/>
            <w:r w:rsidRPr="00062530">
              <w:rPr>
                <w:rFonts w:ascii="Courier New" w:eastAsia="SimSun" w:hAnsi="Courier New" w:cs="Courier New"/>
                <w:sz w:val="16"/>
                <w:szCs w:val="16"/>
                <w:lang w:eastAsia="fr-FR"/>
              </w:rPr>
              <w:t>keyInfo</w:t>
            </w:r>
            <w:proofErr w:type="spellEnd"/>
            <w:r w:rsidRPr="00062530">
              <w:rPr>
                <w:rFonts w:ascii="Courier New" w:eastAsia="SimSun" w:hAnsi="Courier New" w:cs="Courier New"/>
                <w:sz w:val="16"/>
                <w:szCs w:val="16"/>
                <w:lang w:eastAsia="fr-FR"/>
              </w:rPr>
              <w:t xml:space="preserve"> :</w:t>
            </w:r>
            <w:proofErr w:type="gram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cr_XMLDSIG_KeyInfo_KeyName</w:t>
            </w:r>
            <w:proofErr w:type="spellEnd"/>
            <w:r w:rsidRPr="00062530">
              <w:rPr>
                <w:rFonts w:ascii="Courier New" w:eastAsia="SimSun" w:hAnsi="Courier New" w:cs="Courier New"/>
                <w:sz w:val="16"/>
                <w:szCs w:val="16"/>
                <w:lang w:eastAsia="fr-FR"/>
              </w:rPr>
              <w:t>(</w:t>
            </w:r>
            <w:proofErr w:type="spellStart"/>
            <w:r w:rsidRPr="00062530">
              <w:rPr>
                <w:rFonts w:ascii="Courier New" w:eastAsia="SimSun" w:hAnsi="Courier New" w:cs="Courier New"/>
                <w:sz w:val="16"/>
                <w:szCs w:val="16"/>
                <w:lang w:eastAsia="fr-FR"/>
              </w:rPr>
              <w:t>p_KeyName</w:t>
            </w:r>
            <w:proofErr w:type="spell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ifpresent</w:t>
            </w:r>
            <w:proofErr w:type="spellEnd"/>
            <w:r w:rsidRPr="00062530">
              <w:rPr>
                <w:rFonts w:ascii="Courier New" w:eastAsia="SimSun" w:hAnsi="Courier New" w:cs="Courier New"/>
                <w:sz w:val="16"/>
                <w:szCs w:val="16"/>
                <w:lang w:eastAsia="fr-FR"/>
              </w:rPr>
              <w:t>,</w:t>
            </w:r>
          </w:p>
          <w:p w14:paraId="5F400B7D"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roofErr w:type="spellStart"/>
            <w:proofErr w:type="gramStart"/>
            <w:r w:rsidRPr="00062530">
              <w:rPr>
                <w:rFonts w:ascii="Courier New" w:eastAsia="SimSun" w:hAnsi="Courier New" w:cs="Courier New"/>
                <w:sz w:val="16"/>
                <w:szCs w:val="16"/>
                <w:lang w:eastAsia="fr-FR"/>
              </w:rPr>
              <w:t>cipherData</w:t>
            </w:r>
            <w:proofErr w:type="spellEnd"/>
            <w:r w:rsidRPr="00062530">
              <w:rPr>
                <w:rFonts w:ascii="Courier New" w:eastAsia="SimSun" w:hAnsi="Courier New" w:cs="Courier New"/>
                <w:sz w:val="16"/>
                <w:szCs w:val="16"/>
                <w:lang w:eastAsia="fr-FR"/>
              </w:rPr>
              <w:t xml:space="preserve"> :</w:t>
            </w:r>
            <w:proofErr w:type="gramEnd"/>
            <w:r w:rsidRPr="00062530">
              <w:rPr>
                <w:rFonts w:ascii="Courier New" w:eastAsia="SimSun" w:hAnsi="Courier New" w:cs="Courier New"/>
                <w:sz w:val="16"/>
                <w:szCs w:val="16"/>
                <w:lang w:eastAsia="fr-FR"/>
              </w:rPr>
              <w:t>= {</w:t>
            </w:r>
          </w:p>
          <w:p w14:paraId="37059AEB"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roofErr w:type="gramStart"/>
            <w:r w:rsidRPr="00062530">
              <w:rPr>
                <w:rFonts w:ascii="Courier New" w:eastAsia="SimSun" w:hAnsi="Courier New" w:cs="Courier New"/>
                <w:sz w:val="16"/>
                <w:szCs w:val="16"/>
                <w:lang w:eastAsia="fr-FR"/>
              </w:rPr>
              <w:t>choice :</w:t>
            </w:r>
            <w:proofErr w:type="gramEnd"/>
            <w:r w:rsidRPr="00062530">
              <w:rPr>
                <w:rFonts w:ascii="Courier New" w:eastAsia="SimSun" w:hAnsi="Courier New" w:cs="Courier New"/>
                <w:sz w:val="16"/>
                <w:szCs w:val="16"/>
                <w:lang w:eastAsia="fr-FR"/>
              </w:rPr>
              <w:t>= {</w:t>
            </w:r>
          </w:p>
          <w:p w14:paraId="6D150169"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roofErr w:type="spellStart"/>
            <w:proofErr w:type="gramStart"/>
            <w:r w:rsidRPr="00062530">
              <w:rPr>
                <w:rFonts w:ascii="Courier New" w:eastAsia="SimSun" w:hAnsi="Courier New" w:cs="Courier New"/>
                <w:sz w:val="16"/>
                <w:szCs w:val="16"/>
                <w:lang w:eastAsia="fr-FR"/>
              </w:rPr>
              <w:t>cipherValue</w:t>
            </w:r>
            <w:proofErr w:type="spellEnd"/>
            <w:r w:rsidRPr="00062530">
              <w:rPr>
                <w:rFonts w:ascii="Courier New" w:eastAsia="SimSun" w:hAnsi="Courier New" w:cs="Courier New"/>
                <w:sz w:val="16"/>
                <w:szCs w:val="16"/>
                <w:lang w:eastAsia="fr-FR"/>
              </w:rPr>
              <w:t xml:space="preserve"> :</w:t>
            </w:r>
            <w:proofErr w:type="gramEnd"/>
            <w:r w:rsidRPr="00062530">
              <w:rPr>
                <w:rFonts w:ascii="Courier New" w:eastAsia="SimSun" w:hAnsi="Courier New" w:cs="Courier New"/>
                <w:sz w:val="16"/>
                <w:szCs w:val="16"/>
                <w:lang w:eastAsia="fr-FR"/>
              </w:rPr>
              <w:t>= ?</w:t>
            </w:r>
          </w:p>
          <w:p w14:paraId="59E40364"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
          <w:p w14:paraId="1B63030C"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
          <w:p w14:paraId="4078B688"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roofErr w:type="spellStart"/>
            <w:proofErr w:type="gramStart"/>
            <w:r w:rsidRPr="00062530">
              <w:rPr>
                <w:rFonts w:ascii="Courier New" w:eastAsia="SimSun" w:hAnsi="Courier New" w:cs="Courier New"/>
                <w:sz w:val="16"/>
                <w:szCs w:val="16"/>
                <w:lang w:eastAsia="fr-FR"/>
              </w:rPr>
              <w:t>encryptionProperties</w:t>
            </w:r>
            <w:proofErr w:type="spellEnd"/>
            <w:r w:rsidRPr="00062530">
              <w:rPr>
                <w:rFonts w:ascii="Courier New" w:eastAsia="SimSun" w:hAnsi="Courier New" w:cs="Courier New"/>
                <w:sz w:val="16"/>
                <w:szCs w:val="16"/>
                <w:lang w:eastAsia="fr-FR"/>
              </w:rPr>
              <w:t xml:space="preserve"> :</w:t>
            </w:r>
            <w:proofErr w:type="gramEnd"/>
            <w:r w:rsidRPr="00062530">
              <w:rPr>
                <w:rFonts w:ascii="Courier New" w:eastAsia="SimSun" w:hAnsi="Courier New" w:cs="Courier New"/>
                <w:sz w:val="16"/>
                <w:szCs w:val="16"/>
                <w:lang w:eastAsia="fr-FR"/>
              </w:rPr>
              <w:t>= omit</w:t>
            </w:r>
          </w:p>
          <w:p w14:paraId="71FF4AB5"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
          <w:p w14:paraId="69E1F0A5"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p>
          <w:p w14:paraId="14F4B7E3" w14:textId="77777777" w:rsidR="00062530" w:rsidRDefault="00062530" w:rsidP="00393147">
            <w:pPr>
              <w:autoSpaceDE w:val="0"/>
              <w:autoSpaceDN w:val="0"/>
              <w:adjustRightInd w:val="0"/>
              <w:spacing w:after="0"/>
              <w:rPr>
                <w:rFonts w:ascii="Courier New" w:eastAsia="SimSun" w:hAnsi="Courier New" w:cs="Courier New"/>
                <w:sz w:val="16"/>
                <w:szCs w:val="16"/>
                <w:lang w:eastAsia="fr-FR"/>
              </w:rPr>
            </w:pPr>
          </w:p>
          <w:p w14:paraId="5D2F8C2A" w14:textId="0389D2DC" w:rsidR="00062530" w:rsidRPr="00062530" w:rsidRDefault="00062530" w:rsidP="00062530">
            <w:pPr>
              <w:autoSpaceDE w:val="0"/>
              <w:autoSpaceDN w:val="0"/>
              <w:adjustRightInd w:val="0"/>
              <w:spacing w:after="0"/>
              <w:rPr>
                <w:rFonts w:ascii="Courier New" w:eastAsia="SimSun" w:hAnsi="Courier New" w:cs="Courier New"/>
                <w:sz w:val="16"/>
                <w:szCs w:val="16"/>
                <w:lang w:eastAsia="fr-FR"/>
              </w:rPr>
            </w:pPr>
            <w:r>
              <w:rPr>
                <w:rFonts w:ascii="Courier New" w:eastAsia="SimSun" w:hAnsi="Courier New" w:cs="Courier New"/>
                <w:sz w:val="16"/>
                <w:szCs w:val="16"/>
                <w:lang w:eastAsia="fr-FR"/>
              </w:rPr>
              <w:t>.........</w:t>
            </w:r>
          </w:p>
          <w:p w14:paraId="1BD9E38D" w14:textId="660878A1"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p>
          <w:p w14:paraId="7549F343" w14:textId="77777777" w:rsidR="00062530" w:rsidRPr="00062530" w:rsidRDefault="00062530" w:rsidP="00062530">
            <w:pPr>
              <w:autoSpaceDE w:val="0"/>
              <w:autoSpaceDN w:val="0"/>
              <w:adjustRightInd w:val="0"/>
              <w:spacing w:after="0"/>
              <w:rPr>
                <w:rFonts w:ascii="Courier New" w:eastAsia="SimSun" w:hAnsi="Courier New" w:cs="Courier New"/>
                <w:sz w:val="16"/>
                <w:szCs w:val="16"/>
                <w:lang w:eastAsia="fr-FR"/>
              </w:rPr>
            </w:pPr>
            <w:r>
              <w:rPr>
                <w:rFonts w:ascii="Courier New" w:eastAsia="SimSun" w:hAnsi="Courier New" w:cs="Courier New"/>
                <w:sz w:val="16"/>
                <w:szCs w:val="16"/>
                <w:lang w:eastAsia="fr-FR"/>
              </w:rPr>
              <w:t>.........</w:t>
            </w:r>
          </w:p>
          <w:p w14:paraId="1252E793" w14:textId="77777777" w:rsidR="00062530" w:rsidRDefault="00062530" w:rsidP="00393147">
            <w:pPr>
              <w:autoSpaceDE w:val="0"/>
              <w:autoSpaceDN w:val="0"/>
              <w:adjustRightInd w:val="0"/>
              <w:spacing w:after="0"/>
              <w:rPr>
                <w:rFonts w:ascii="Courier New" w:eastAsia="SimSun" w:hAnsi="Courier New" w:cs="Courier New"/>
                <w:sz w:val="16"/>
                <w:szCs w:val="16"/>
                <w:lang w:eastAsia="fr-FR"/>
              </w:rPr>
            </w:pPr>
          </w:p>
          <w:p w14:paraId="1796F877" w14:textId="77777777" w:rsidR="00062530" w:rsidRPr="00062530" w:rsidRDefault="00062530" w:rsidP="00393147">
            <w:pPr>
              <w:autoSpaceDE w:val="0"/>
              <w:autoSpaceDN w:val="0"/>
              <w:adjustRightInd w:val="0"/>
              <w:spacing w:after="0"/>
              <w:rPr>
                <w:rFonts w:ascii="Courier New" w:eastAsia="SimSun" w:hAnsi="Courier New" w:cs="Courier New"/>
                <w:sz w:val="16"/>
                <w:szCs w:val="16"/>
                <w:lang w:eastAsia="fr-FR"/>
              </w:rPr>
            </w:pPr>
          </w:p>
          <w:p w14:paraId="550BE57E"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function </w:t>
            </w:r>
            <w:proofErr w:type="spellStart"/>
            <w:r w:rsidRPr="00062530">
              <w:rPr>
                <w:rFonts w:ascii="Courier New" w:eastAsia="SimSun" w:hAnsi="Courier New" w:cs="Courier New"/>
                <w:sz w:val="16"/>
                <w:szCs w:val="16"/>
                <w:lang w:eastAsia="fr-FR"/>
              </w:rPr>
              <w:t>fl_XML_EncryptedData_</w:t>
            </w:r>
            <w:proofErr w:type="gramStart"/>
            <w:r w:rsidRPr="00062530">
              <w:rPr>
                <w:rFonts w:ascii="Courier New" w:eastAsia="SimSun" w:hAnsi="Courier New" w:cs="Courier New"/>
                <w:sz w:val="16"/>
                <w:szCs w:val="16"/>
                <w:lang w:eastAsia="fr-FR"/>
              </w:rPr>
              <w:t>Decrypt</w:t>
            </w:r>
            <w:proofErr w:type="spellEnd"/>
            <w:r w:rsidRPr="00062530">
              <w:rPr>
                <w:rFonts w:ascii="Courier New" w:eastAsia="SimSun" w:hAnsi="Courier New" w:cs="Courier New"/>
                <w:sz w:val="16"/>
                <w:szCs w:val="16"/>
                <w:lang w:eastAsia="fr-FR"/>
              </w:rPr>
              <w:t>(</w:t>
            </w:r>
            <w:proofErr w:type="gramEnd"/>
            <w:r w:rsidRPr="00062530">
              <w:rPr>
                <w:rFonts w:ascii="Courier New" w:eastAsia="SimSun" w:hAnsi="Courier New" w:cs="Courier New"/>
                <w:sz w:val="16"/>
                <w:szCs w:val="16"/>
                <w:lang w:eastAsia="fr-FR"/>
              </w:rPr>
              <w:t xml:space="preserve">universal </w:t>
            </w:r>
            <w:proofErr w:type="spellStart"/>
            <w:r w:rsidRPr="00062530">
              <w:rPr>
                <w:rFonts w:ascii="Courier New" w:eastAsia="SimSun" w:hAnsi="Courier New" w:cs="Courier New"/>
                <w:sz w:val="16"/>
                <w:szCs w:val="16"/>
                <w:lang w:eastAsia="fr-FR"/>
              </w:rPr>
              <w:t>charstring</w:t>
            </w:r>
            <w:proofErr w:type="spell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p_Content</w:t>
            </w:r>
            <w:proofErr w:type="spellEnd"/>
            <w:r w:rsidRPr="00062530">
              <w:rPr>
                <w:rFonts w:ascii="Courier New" w:eastAsia="SimSun" w:hAnsi="Courier New" w:cs="Courier New"/>
                <w:sz w:val="16"/>
                <w:szCs w:val="16"/>
                <w:lang w:eastAsia="fr-FR"/>
              </w:rPr>
              <w:t>,</w:t>
            </w:r>
          </w:p>
          <w:p w14:paraId="446FE844"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charstring</w:t>
            </w:r>
            <w:proofErr w:type="spellEnd"/>
            <w:r w:rsidRPr="00062530">
              <w:rPr>
                <w:rFonts w:ascii="Courier New" w:eastAsia="SimSun" w:hAnsi="Courier New" w:cs="Courier New"/>
                <w:sz w:val="16"/>
                <w:szCs w:val="16"/>
                <w:lang w:eastAsia="fr-FR"/>
              </w:rPr>
              <w:t xml:space="preserve"> p_MCServiceID,</w:t>
            </w:r>
          </w:p>
          <w:p w14:paraId="142E5C36"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MCX_SecurityKey_Type</w:t>
            </w:r>
            <w:proofErr w:type="spell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p_CSK</w:t>
            </w:r>
            <w:proofErr w:type="spellEnd"/>
            <w:r w:rsidRPr="00062530">
              <w:rPr>
                <w:rFonts w:ascii="Courier New" w:eastAsia="SimSun" w:hAnsi="Courier New" w:cs="Courier New"/>
                <w:sz w:val="16"/>
                <w:szCs w:val="16"/>
                <w:lang w:eastAsia="fr-FR"/>
              </w:rPr>
              <w:t xml:space="preserve">) runs on IMS_PTC return universal </w:t>
            </w:r>
            <w:proofErr w:type="spellStart"/>
            <w:r w:rsidRPr="00062530">
              <w:rPr>
                <w:rFonts w:ascii="Courier New" w:eastAsia="SimSun" w:hAnsi="Courier New" w:cs="Courier New"/>
                <w:sz w:val="16"/>
                <w:szCs w:val="16"/>
                <w:lang w:eastAsia="fr-FR"/>
              </w:rPr>
              <w:t>charstring</w:t>
            </w:r>
            <w:proofErr w:type="spellEnd"/>
          </w:p>
          <w:p w14:paraId="51943F7C"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roofErr w:type="gramStart"/>
            <w:r w:rsidRPr="00062530">
              <w:rPr>
                <w:rFonts w:ascii="Courier New" w:eastAsia="SimSun" w:hAnsi="Courier New" w:cs="Courier New"/>
                <w:sz w:val="16"/>
                <w:szCs w:val="16"/>
                <w:lang w:eastAsia="fr-FR"/>
              </w:rPr>
              <w:t>{ /</w:t>
            </w:r>
            <w:proofErr w:type="gram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p_Content</w:t>
            </w:r>
            <w:proofErr w:type="spellEnd"/>
            <w:r w:rsidRPr="00062530">
              <w:rPr>
                <w:rFonts w:ascii="Courier New" w:eastAsia="SimSun" w:hAnsi="Courier New" w:cs="Courier New"/>
                <w:sz w:val="16"/>
                <w:szCs w:val="16"/>
                <w:lang w:eastAsia="fr-FR"/>
              </w:rPr>
              <w:t xml:space="preserve"> can be a complete XML document or any fragment of it */</w:t>
            </w:r>
          </w:p>
          <w:p w14:paraId="3F5456E8"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var bitstring </w:t>
            </w:r>
            <w:proofErr w:type="spellStart"/>
            <w:r w:rsidRPr="00062530">
              <w:rPr>
                <w:rFonts w:ascii="Courier New" w:eastAsia="SimSun" w:hAnsi="Courier New" w:cs="Courier New"/>
                <w:sz w:val="16"/>
                <w:szCs w:val="16"/>
                <w:lang w:eastAsia="fr-FR"/>
              </w:rPr>
              <w:t>v_CipherKey</w:t>
            </w:r>
            <w:proofErr w:type="spellEnd"/>
            <w:r w:rsidRPr="00062530">
              <w:rPr>
                <w:rFonts w:ascii="Courier New" w:eastAsia="SimSun" w:hAnsi="Courier New" w:cs="Courier New"/>
                <w:sz w:val="16"/>
                <w:szCs w:val="16"/>
                <w:lang w:eastAsia="fr-FR"/>
              </w:rPr>
              <w:t>;</w:t>
            </w:r>
          </w:p>
          <w:p w14:paraId="2196DA79"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var </w:t>
            </w:r>
            <w:proofErr w:type="spellStart"/>
            <w:r w:rsidRPr="00062530">
              <w:rPr>
                <w:rFonts w:ascii="Courier New" w:eastAsia="SimSun" w:hAnsi="Courier New" w:cs="Courier New"/>
                <w:sz w:val="16"/>
                <w:szCs w:val="16"/>
                <w:lang w:eastAsia="fr-FR"/>
              </w:rPr>
              <w:t>EncryptedData</w:t>
            </w:r>
            <w:proofErr w:type="spell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v_EncryptedData</w:t>
            </w:r>
            <w:proofErr w:type="spellEnd"/>
            <w:r w:rsidRPr="00062530">
              <w:rPr>
                <w:rFonts w:ascii="Courier New" w:eastAsia="SimSun" w:hAnsi="Courier New" w:cs="Courier New"/>
                <w:sz w:val="16"/>
                <w:szCs w:val="16"/>
                <w:lang w:eastAsia="fr-FR"/>
              </w:rPr>
              <w:t>;</w:t>
            </w:r>
          </w:p>
          <w:p w14:paraId="334825C8"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var </w:t>
            </w:r>
            <w:proofErr w:type="spellStart"/>
            <w:r w:rsidRPr="00062530">
              <w:rPr>
                <w:rFonts w:ascii="Courier New" w:eastAsia="SimSun" w:hAnsi="Courier New" w:cs="Courier New"/>
                <w:sz w:val="16"/>
                <w:szCs w:val="16"/>
                <w:lang w:eastAsia="fr-FR"/>
              </w:rPr>
              <w:t>charstring</w:t>
            </w:r>
            <w:proofErr w:type="spell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v_KeyId</w:t>
            </w:r>
            <w:proofErr w:type="spellEnd"/>
            <w:r w:rsidRPr="00062530">
              <w:rPr>
                <w:rFonts w:ascii="Courier New" w:eastAsia="SimSun" w:hAnsi="Courier New" w:cs="Courier New"/>
                <w:sz w:val="16"/>
                <w:szCs w:val="16"/>
                <w:lang w:eastAsia="fr-FR"/>
              </w:rPr>
              <w:t>;</w:t>
            </w:r>
          </w:p>
          <w:p w14:paraId="71DE2A9E"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var </w:t>
            </w:r>
            <w:proofErr w:type="spellStart"/>
            <w:r w:rsidRPr="00062530">
              <w:rPr>
                <w:rFonts w:ascii="Courier New" w:eastAsia="SimSun" w:hAnsi="Courier New" w:cs="Courier New"/>
                <w:sz w:val="16"/>
                <w:szCs w:val="16"/>
                <w:lang w:eastAsia="fr-FR"/>
              </w:rPr>
              <w:t>octetstring</w:t>
            </w:r>
            <w:proofErr w:type="spell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v_OctStr</w:t>
            </w:r>
            <w:proofErr w:type="spellEnd"/>
            <w:r w:rsidRPr="00062530">
              <w:rPr>
                <w:rFonts w:ascii="Courier New" w:eastAsia="SimSun" w:hAnsi="Courier New" w:cs="Courier New"/>
                <w:sz w:val="16"/>
                <w:szCs w:val="16"/>
                <w:lang w:eastAsia="fr-FR"/>
              </w:rPr>
              <w:t>;</w:t>
            </w:r>
          </w:p>
          <w:p w14:paraId="7315DBBE"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var </w:t>
            </w:r>
            <w:proofErr w:type="spellStart"/>
            <w:r w:rsidRPr="00062530">
              <w:rPr>
                <w:rFonts w:ascii="Courier New" w:eastAsia="SimSun" w:hAnsi="Courier New" w:cs="Courier New"/>
                <w:sz w:val="16"/>
                <w:szCs w:val="16"/>
                <w:lang w:eastAsia="fr-FR"/>
              </w:rPr>
              <w:t>octetstring</w:t>
            </w:r>
            <w:proofErr w:type="spell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v_IV</w:t>
            </w:r>
            <w:proofErr w:type="spellEnd"/>
            <w:r w:rsidRPr="00062530">
              <w:rPr>
                <w:rFonts w:ascii="Courier New" w:eastAsia="SimSun" w:hAnsi="Courier New" w:cs="Courier New"/>
                <w:sz w:val="16"/>
                <w:szCs w:val="16"/>
                <w:lang w:eastAsia="fr-FR"/>
              </w:rPr>
              <w:t>;</w:t>
            </w:r>
          </w:p>
          <w:p w14:paraId="289BFB0A"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var universal </w:t>
            </w:r>
            <w:proofErr w:type="spellStart"/>
            <w:r w:rsidRPr="00062530">
              <w:rPr>
                <w:rFonts w:ascii="Courier New" w:eastAsia="SimSun" w:hAnsi="Courier New" w:cs="Courier New"/>
                <w:sz w:val="16"/>
                <w:szCs w:val="16"/>
                <w:lang w:eastAsia="fr-FR"/>
              </w:rPr>
              <w:t>charstring</w:t>
            </w:r>
            <w:proofErr w:type="spell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v_</w:t>
            </w:r>
            <w:proofErr w:type="gramStart"/>
            <w:r w:rsidRPr="00062530">
              <w:rPr>
                <w:rFonts w:ascii="Courier New" w:eastAsia="SimSun" w:hAnsi="Courier New" w:cs="Courier New"/>
                <w:sz w:val="16"/>
                <w:szCs w:val="16"/>
                <w:lang w:eastAsia="fr-FR"/>
              </w:rPr>
              <w:t>DecryptedContent</w:t>
            </w:r>
            <w:proofErr w:type="spellEnd"/>
            <w:r w:rsidRPr="00062530">
              <w:rPr>
                <w:rFonts w:ascii="Courier New" w:eastAsia="SimSun" w:hAnsi="Courier New" w:cs="Courier New"/>
                <w:sz w:val="16"/>
                <w:szCs w:val="16"/>
                <w:lang w:eastAsia="fr-FR"/>
              </w:rPr>
              <w:t xml:space="preserve"> :</w:t>
            </w:r>
            <w:proofErr w:type="gramEnd"/>
            <w:r w:rsidRPr="00062530">
              <w:rPr>
                <w:rFonts w:ascii="Courier New" w:eastAsia="SimSun" w:hAnsi="Courier New" w:cs="Courier New"/>
                <w:sz w:val="16"/>
                <w:szCs w:val="16"/>
                <w:lang w:eastAsia="fr-FR"/>
              </w:rPr>
              <w:t>= "";</w:t>
            </w:r>
          </w:p>
          <w:p w14:paraId="02FA8195"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var bitstring </w:t>
            </w:r>
            <w:proofErr w:type="spellStart"/>
            <w:r w:rsidRPr="00062530">
              <w:rPr>
                <w:rFonts w:ascii="Courier New" w:eastAsia="SimSun" w:hAnsi="Courier New" w:cs="Courier New"/>
                <w:sz w:val="16"/>
                <w:szCs w:val="16"/>
                <w:lang w:eastAsia="fr-FR"/>
              </w:rPr>
              <w:t>v_</w:t>
            </w:r>
            <w:proofErr w:type="gramStart"/>
            <w:r w:rsidRPr="00062530">
              <w:rPr>
                <w:rFonts w:ascii="Courier New" w:eastAsia="SimSun" w:hAnsi="Courier New" w:cs="Courier New"/>
                <w:sz w:val="16"/>
                <w:szCs w:val="16"/>
                <w:lang w:eastAsia="fr-FR"/>
              </w:rPr>
              <w:t>Bitstring</w:t>
            </w:r>
            <w:proofErr w:type="spellEnd"/>
            <w:r w:rsidRPr="00062530">
              <w:rPr>
                <w:rFonts w:ascii="Courier New" w:eastAsia="SimSun" w:hAnsi="Courier New" w:cs="Courier New"/>
                <w:sz w:val="16"/>
                <w:szCs w:val="16"/>
                <w:lang w:eastAsia="fr-FR"/>
              </w:rPr>
              <w:t xml:space="preserve"> :</w:t>
            </w:r>
            <w:proofErr w:type="gramEnd"/>
            <w:r w:rsidRPr="00062530">
              <w:rPr>
                <w:rFonts w:ascii="Courier New" w:eastAsia="SimSun" w:hAnsi="Courier New" w:cs="Courier New"/>
                <w:sz w:val="16"/>
                <w:szCs w:val="16"/>
                <w:lang w:eastAsia="fr-FR"/>
              </w:rPr>
              <w:t>= f_Unichar2Bit(</w:t>
            </w:r>
            <w:proofErr w:type="spellStart"/>
            <w:r w:rsidRPr="00062530">
              <w:rPr>
                <w:rFonts w:ascii="Courier New" w:eastAsia="SimSun" w:hAnsi="Courier New" w:cs="Courier New"/>
                <w:sz w:val="16"/>
                <w:szCs w:val="16"/>
                <w:lang w:eastAsia="fr-FR"/>
              </w:rPr>
              <w:t>p_Content</w:t>
            </w:r>
            <w:proofErr w:type="spellEnd"/>
            <w:r w:rsidRPr="00062530">
              <w:rPr>
                <w:rFonts w:ascii="Courier New" w:eastAsia="SimSun" w:hAnsi="Courier New" w:cs="Courier New"/>
                <w:sz w:val="16"/>
                <w:szCs w:val="16"/>
                <w:lang w:eastAsia="fr-FR"/>
              </w:rPr>
              <w:t>);</w:t>
            </w:r>
          </w:p>
          <w:p w14:paraId="5F49E786"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
          <w:p w14:paraId="3143FAF1"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if (</w:t>
            </w:r>
            <w:proofErr w:type="spellStart"/>
            <w:proofErr w:type="gramStart"/>
            <w:r w:rsidRPr="00062530">
              <w:rPr>
                <w:rFonts w:ascii="Courier New" w:eastAsia="SimSun" w:hAnsi="Courier New" w:cs="Courier New"/>
                <w:sz w:val="16"/>
                <w:szCs w:val="16"/>
                <w:lang w:eastAsia="fr-FR"/>
              </w:rPr>
              <w:t>decvalue</w:t>
            </w:r>
            <w:proofErr w:type="spellEnd"/>
            <w:r w:rsidRPr="00062530">
              <w:rPr>
                <w:rFonts w:ascii="Courier New" w:eastAsia="SimSun" w:hAnsi="Courier New" w:cs="Courier New"/>
                <w:sz w:val="16"/>
                <w:szCs w:val="16"/>
                <w:lang w:eastAsia="fr-FR"/>
              </w:rPr>
              <w:t>(</w:t>
            </w:r>
            <w:proofErr w:type="spellStart"/>
            <w:proofErr w:type="gramEnd"/>
            <w:r w:rsidRPr="00062530">
              <w:rPr>
                <w:rFonts w:ascii="Courier New" w:eastAsia="SimSun" w:hAnsi="Courier New" w:cs="Courier New"/>
                <w:sz w:val="16"/>
                <w:szCs w:val="16"/>
                <w:lang w:eastAsia="fr-FR"/>
              </w:rPr>
              <w:t>v_Bitstring</w:t>
            </w:r>
            <w:proofErr w:type="spell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v_EncryptedData</w:t>
            </w:r>
            <w:proofErr w:type="spellEnd"/>
            <w:r w:rsidRPr="00062530">
              <w:rPr>
                <w:rFonts w:ascii="Courier New" w:eastAsia="SimSun" w:hAnsi="Courier New" w:cs="Courier New"/>
                <w:sz w:val="16"/>
                <w:szCs w:val="16"/>
                <w:lang w:eastAsia="fr-FR"/>
              </w:rPr>
              <w:t xml:space="preserve">) == 0) {                          // first parameter is </w:t>
            </w:r>
            <w:proofErr w:type="spellStart"/>
            <w:r w:rsidRPr="00062530">
              <w:rPr>
                <w:rFonts w:ascii="Courier New" w:eastAsia="SimSun" w:hAnsi="Courier New" w:cs="Courier New"/>
                <w:sz w:val="16"/>
                <w:szCs w:val="16"/>
                <w:lang w:eastAsia="fr-FR"/>
              </w:rPr>
              <w:t>inout</w:t>
            </w:r>
            <w:proofErr w:type="spellEnd"/>
          </w:p>
          <w:p w14:paraId="17FEB251"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v_</w:t>
            </w:r>
            <w:proofErr w:type="gramStart"/>
            <w:r w:rsidRPr="00062530">
              <w:rPr>
                <w:rFonts w:ascii="Courier New" w:eastAsia="SimSun" w:hAnsi="Courier New" w:cs="Courier New"/>
                <w:sz w:val="16"/>
                <w:szCs w:val="16"/>
                <w:lang w:eastAsia="fr-FR"/>
              </w:rPr>
              <w:t>KeyId</w:t>
            </w:r>
            <w:proofErr w:type="spellEnd"/>
            <w:r w:rsidRPr="00062530">
              <w:rPr>
                <w:rFonts w:ascii="Courier New" w:eastAsia="SimSun" w:hAnsi="Courier New" w:cs="Courier New"/>
                <w:sz w:val="16"/>
                <w:szCs w:val="16"/>
                <w:lang w:eastAsia="fr-FR"/>
              </w:rPr>
              <w:t xml:space="preserve"> :</w:t>
            </w:r>
            <w:proofErr w:type="gramEnd"/>
            <w:r w:rsidRPr="00062530">
              <w:rPr>
                <w:rFonts w:ascii="Courier New" w:eastAsia="SimSun" w:hAnsi="Courier New" w:cs="Courier New"/>
                <w:sz w:val="16"/>
                <w:szCs w:val="16"/>
                <w:lang w:eastAsia="fr-FR"/>
              </w:rPr>
              <w:t>= f_Base64Encode(</w:t>
            </w:r>
            <w:proofErr w:type="spellStart"/>
            <w:r w:rsidRPr="00062530">
              <w:rPr>
                <w:rFonts w:ascii="Courier New" w:eastAsia="SimSun" w:hAnsi="Courier New" w:cs="Courier New"/>
                <w:sz w:val="16"/>
                <w:szCs w:val="16"/>
                <w:lang w:eastAsia="fr-FR"/>
              </w:rPr>
              <w:t>p_CSK.Id</w:t>
            </w:r>
            <w:proofErr w:type="spellEnd"/>
            <w:r w:rsidRPr="00062530">
              <w:rPr>
                <w:rFonts w:ascii="Courier New" w:eastAsia="SimSun" w:hAnsi="Courier New" w:cs="Courier New"/>
                <w:sz w:val="16"/>
                <w:szCs w:val="16"/>
                <w:lang w:eastAsia="fr-FR"/>
              </w:rPr>
              <w:t>);                                      // base64encoded as according to 33.180 clause 9.3.4.2</w:t>
            </w:r>
          </w:p>
          <w:p w14:paraId="210B7AD6"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if (</w:t>
            </w:r>
            <w:proofErr w:type="gramStart"/>
            <w:r w:rsidRPr="00062530">
              <w:rPr>
                <w:rFonts w:ascii="Courier New" w:eastAsia="SimSun" w:hAnsi="Courier New" w:cs="Courier New"/>
                <w:sz w:val="16"/>
                <w:szCs w:val="16"/>
                <w:lang w:eastAsia="fr-FR"/>
              </w:rPr>
              <w:t>match(</w:t>
            </w:r>
            <w:proofErr w:type="spellStart"/>
            <w:proofErr w:type="gramEnd"/>
            <w:r w:rsidRPr="00062530">
              <w:rPr>
                <w:rFonts w:ascii="Courier New" w:eastAsia="SimSun" w:hAnsi="Courier New" w:cs="Courier New"/>
                <w:sz w:val="16"/>
                <w:szCs w:val="16"/>
                <w:lang w:eastAsia="fr-FR"/>
              </w:rPr>
              <w:t>v_EncryptedData</w:t>
            </w:r>
            <w:proofErr w:type="spell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cr_XMLENC_EncryptedData</w:t>
            </w:r>
            <w:proofErr w:type="spellEnd"/>
            <w:r w:rsidRPr="00062530">
              <w:rPr>
                <w:rFonts w:ascii="Courier New" w:eastAsia="SimSun" w:hAnsi="Courier New" w:cs="Courier New"/>
                <w:sz w:val="16"/>
                <w:szCs w:val="16"/>
                <w:lang w:eastAsia="fr-FR"/>
              </w:rPr>
              <w:t>(</w:t>
            </w:r>
            <w:proofErr w:type="spellStart"/>
            <w:r w:rsidRPr="00062530">
              <w:rPr>
                <w:rFonts w:ascii="Courier New" w:eastAsia="SimSun" w:hAnsi="Courier New" w:cs="Courier New"/>
                <w:sz w:val="16"/>
                <w:szCs w:val="16"/>
                <w:lang w:eastAsia="fr-FR"/>
              </w:rPr>
              <w:t>v_KeyId</w:t>
            </w:r>
            <w:proofErr w:type="spellEnd"/>
            <w:r w:rsidRPr="00062530">
              <w:rPr>
                <w:rFonts w:ascii="Courier New" w:eastAsia="SimSun" w:hAnsi="Courier New" w:cs="Courier New"/>
                <w:sz w:val="16"/>
                <w:szCs w:val="16"/>
                <w:lang w:eastAsia="fr-FR"/>
              </w:rPr>
              <w:t>))) {</w:t>
            </w:r>
          </w:p>
          <w:p w14:paraId="50741A11"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v_</w:t>
            </w:r>
            <w:proofErr w:type="gramStart"/>
            <w:r w:rsidRPr="00062530">
              <w:rPr>
                <w:rFonts w:ascii="Courier New" w:eastAsia="SimSun" w:hAnsi="Courier New" w:cs="Courier New"/>
                <w:sz w:val="16"/>
                <w:szCs w:val="16"/>
                <w:lang w:eastAsia="fr-FR"/>
              </w:rPr>
              <w:t>CipherKey</w:t>
            </w:r>
            <w:proofErr w:type="spellEnd"/>
            <w:r w:rsidRPr="00062530">
              <w:rPr>
                <w:rFonts w:ascii="Courier New" w:eastAsia="SimSun" w:hAnsi="Courier New" w:cs="Courier New"/>
                <w:sz w:val="16"/>
                <w:szCs w:val="16"/>
                <w:lang w:eastAsia="fr-FR"/>
              </w:rPr>
              <w:t xml:space="preserve"> :</w:t>
            </w:r>
            <w:proofErr w:type="gram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f_MCX_XML_GenerateProtectionKey</w:t>
            </w:r>
            <w:proofErr w:type="spellEnd"/>
            <w:r w:rsidRPr="00062530">
              <w:rPr>
                <w:rFonts w:ascii="Courier New" w:eastAsia="SimSun" w:hAnsi="Courier New" w:cs="Courier New"/>
                <w:sz w:val="16"/>
                <w:szCs w:val="16"/>
                <w:lang w:eastAsia="fr-FR"/>
              </w:rPr>
              <w:t>(</w:t>
            </w:r>
            <w:proofErr w:type="spellStart"/>
            <w:r w:rsidRPr="00062530">
              <w:rPr>
                <w:rFonts w:ascii="Courier New" w:eastAsia="SimSun" w:hAnsi="Courier New" w:cs="Courier New"/>
                <w:sz w:val="16"/>
                <w:szCs w:val="16"/>
                <w:lang w:eastAsia="fr-FR"/>
              </w:rPr>
              <w:t>p_CSK</w:t>
            </w:r>
            <w:proofErr w:type="spell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tsc_MCX_FC_Confidentiality</w:t>
            </w:r>
            <w:proofErr w:type="spell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p_MCServiceID</w:t>
            </w:r>
            <w:proofErr w:type="spellEnd"/>
            <w:r w:rsidRPr="00062530">
              <w:rPr>
                <w:rFonts w:ascii="Courier New" w:eastAsia="SimSun" w:hAnsi="Courier New" w:cs="Courier New"/>
                <w:sz w:val="16"/>
                <w:szCs w:val="16"/>
                <w:lang w:eastAsia="fr-FR"/>
              </w:rPr>
              <w:t>);</w:t>
            </w:r>
          </w:p>
          <w:p w14:paraId="1118CC1B"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v_</w:t>
            </w:r>
            <w:proofErr w:type="gramStart"/>
            <w:r w:rsidRPr="00062530">
              <w:rPr>
                <w:rFonts w:ascii="Courier New" w:eastAsia="SimSun" w:hAnsi="Courier New" w:cs="Courier New"/>
                <w:sz w:val="16"/>
                <w:szCs w:val="16"/>
                <w:lang w:eastAsia="fr-FR"/>
              </w:rPr>
              <w:t>OctStr</w:t>
            </w:r>
            <w:proofErr w:type="spellEnd"/>
            <w:r w:rsidRPr="00062530">
              <w:rPr>
                <w:rFonts w:ascii="Courier New" w:eastAsia="SimSun" w:hAnsi="Courier New" w:cs="Courier New"/>
                <w:sz w:val="16"/>
                <w:szCs w:val="16"/>
                <w:lang w:eastAsia="fr-FR"/>
              </w:rPr>
              <w:t xml:space="preserve"> :</w:t>
            </w:r>
            <w:proofErr w:type="gram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v_EncryptedData.cipherData.choice.cipherValue</w:t>
            </w:r>
            <w:proofErr w:type="spellEnd"/>
            <w:r w:rsidRPr="00062530">
              <w:rPr>
                <w:rFonts w:ascii="Courier New" w:eastAsia="SimSun" w:hAnsi="Courier New" w:cs="Courier New"/>
                <w:sz w:val="16"/>
                <w:szCs w:val="16"/>
                <w:lang w:eastAsia="fr-FR"/>
              </w:rPr>
              <w:t>;              /* ciphered data is base64 encoded acc. to https://www.w3.org/TR/xmlenc-core1/ clause 4.3 and 4.4;</w:t>
            </w:r>
          </w:p>
          <w:p w14:paraId="7F5AD7AF"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roofErr w:type="gramStart"/>
            <w:r w:rsidRPr="00062530">
              <w:rPr>
                <w:rFonts w:ascii="Courier New" w:eastAsia="SimSun" w:hAnsi="Courier New" w:cs="Courier New"/>
                <w:sz w:val="16"/>
                <w:szCs w:val="16"/>
                <w:lang w:eastAsia="fr-FR"/>
              </w:rPr>
              <w:t>nevertheless</w:t>
            </w:r>
            <w:proofErr w:type="gramEnd"/>
            <w:r w:rsidRPr="00062530">
              <w:rPr>
                <w:rFonts w:ascii="Courier New" w:eastAsia="SimSun" w:hAnsi="Courier New" w:cs="Courier New"/>
                <w:sz w:val="16"/>
                <w:szCs w:val="16"/>
                <w:lang w:eastAsia="fr-FR"/>
              </w:rPr>
              <w:t xml:space="preserve"> as </w:t>
            </w:r>
            <w:proofErr w:type="spellStart"/>
            <w:r w:rsidRPr="00062530">
              <w:rPr>
                <w:rFonts w:ascii="Courier New" w:eastAsia="SimSun" w:hAnsi="Courier New" w:cs="Courier New"/>
                <w:sz w:val="16"/>
                <w:szCs w:val="16"/>
                <w:lang w:eastAsia="fr-FR"/>
              </w:rPr>
              <w:t>cipherValue</w:t>
            </w:r>
            <w:proofErr w:type="spellEnd"/>
            <w:r w:rsidRPr="00062530">
              <w:rPr>
                <w:rFonts w:ascii="Courier New" w:eastAsia="SimSun" w:hAnsi="Courier New" w:cs="Courier New"/>
                <w:sz w:val="16"/>
                <w:szCs w:val="16"/>
                <w:lang w:eastAsia="fr-FR"/>
              </w:rPr>
              <w:t xml:space="preserve"> is of type XSD.Base64Binary, the codec does the base64 decoding (ES 201 873-9 clause 6.2.11) */</w:t>
            </w:r>
          </w:p>
          <w:p w14:paraId="5B115766"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v_</w:t>
            </w:r>
            <w:proofErr w:type="gramStart"/>
            <w:r w:rsidRPr="00062530">
              <w:rPr>
                <w:rFonts w:ascii="Courier New" w:eastAsia="SimSun" w:hAnsi="Courier New" w:cs="Courier New"/>
                <w:sz w:val="16"/>
                <w:szCs w:val="16"/>
                <w:lang w:eastAsia="fr-FR"/>
              </w:rPr>
              <w:t>IV</w:t>
            </w:r>
            <w:proofErr w:type="spellEnd"/>
            <w:r w:rsidRPr="00062530">
              <w:rPr>
                <w:rFonts w:ascii="Courier New" w:eastAsia="SimSun" w:hAnsi="Courier New" w:cs="Courier New"/>
                <w:sz w:val="16"/>
                <w:szCs w:val="16"/>
                <w:lang w:eastAsia="fr-FR"/>
              </w:rPr>
              <w:t xml:space="preserve"> :</w:t>
            </w:r>
            <w:proofErr w:type="gram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substr</w:t>
            </w:r>
            <w:proofErr w:type="spellEnd"/>
            <w:r w:rsidRPr="00062530">
              <w:rPr>
                <w:rFonts w:ascii="Courier New" w:eastAsia="SimSun" w:hAnsi="Courier New" w:cs="Courier New"/>
                <w:sz w:val="16"/>
                <w:szCs w:val="16"/>
                <w:lang w:eastAsia="fr-FR"/>
              </w:rPr>
              <w:t>(</w:t>
            </w:r>
            <w:proofErr w:type="spellStart"/>
            <w:r w:rsidRPr="00062530">
              <w:rPr>
                <w:rFonts w:ascii="Courier New" w:eastAsia="SimSun" w:hAnsi="Courier New" w:cs="Courier New"/>
                <w:sz w:val="16"/>
                <w:szCs w:val="16"/>
                <w:lang w:eastAsia="fr-FR"/>
              </w:rPr>
              <w:t>v_OctStr</w:t>
            </w:r>
            <w:proofErr w:type="spellEnd"/>
            <w:r w:rsidRPr="00062530">
              <w:rPr>
                <w:rFonts w:ascii="Courier New" w:eastAsia="SimSun" w:hAnsi="Courier New" w:cs="Courier New"/>
                <w:sz w:val="16"/>
                <w:szCs w:val="16"/>
                <w:lang w:eastAsia="fr-FR"/>
              </w:rPr>
              <w:t>, 0, 12);                                        // 96 bit Initialization Vector (IV) at the beginning of the cipher text (https://www.w3.org/TR/xmlenc-core1/ clause 5.2.4)</w:t>
            </w:r>
          </w:p>
          <w:p w14:paraId="4352C397"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v_</w:t>
            </w:r>
            <w:proofErr w:type="gramStart"/>
            <w:r w:rsidRPr="00062530">
              <w:rPr>
                <w:rFonts w:ascii="Courier New" w:eastAsia="SimSun" w:hAnsi="Courier New" w:cs="Courier New"/>
                <w:sz w:val="16"/>
                <w:szCs w:val="16"/>
                <w:lang w:eastAsia="fr-FR"/>
              </w:rPr>
              <w:t>OctStr</w:t>
            </w:r>
            <w:proofErr w:type="spellEnd"/>
            <w:r w:rsidRPr="00062530">
              <w:rPr>
                <w:rFonts w:ascii="Courier New" w:eastAsia="SimSun" w:hAnsi="Courier New" w:cs="Courier New"/>
                <w:sz w:val="16"/>
                <w:szCs w:val="16"/>
                <w:lang w:eastAsia="fr-FR"/>
              </w:rPr>
              <w:t xml:space="preserve"> :</w:t>
            </w:r>
            <w:proofErr w:type="gram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substr</w:t>
            </w:r>
            <w:proofErr w:type="spellEnd"/>
            <w:r w:rsidRPr="00062530">
              <w:rPr>
                <w:rFonts w:ascii="Courier New" w:eastAsia="SimSun" w:hAnsi="Courier New" w:cs="Courier New"/>
                <w:sz w:val="16"/>
                <w:szCs w:val="16"/>
                <w:lang w:eastAsia="fr-FR"/>
              </w:rPr>
              <w:t>(</w:t>
            </w:r>
            <w:proofErr w:type="spellStart"/>
            <w:r w:rsidRPr="00062530">
              <w:rPr>
                <w:rFonts w:ascii="Courier New" w:eastAsia="SimSun" w:hAnsi="Courier New" w:cs="Courier New"/>
                <w:sz w:val="16"/>
                <w:szCs w:val="16"/>
                <w:lang w:eastAsia="fr-FR"/>
              </w:rPr>
              <w:t>v_OctStr</w:t>
            </w:r>
            <w:proofErr w:type="spellEnd"/>
            <w:r w:rsidRPr="00062530">
              <w:rPr>
                <w:rFonts w:ascii="Courier New" w:eastAsia="SimSun" w:hAnsi="Courier New" w:cs="Courier New"/>
                <w:sz w:val="16"/>
                <w:szCs w:val="16"/>
                <w:lang w:eastAsia="fr-FR"/>
              </w:rPr>
              <w:t xml:space="preserve">, 12, </w:t>
            </w:r>
            <w:proofErr w:type="spellStart"/>
            <w:r w:rsidRPr="00062530">
              <w:rPr>
                <w:rFonts w:ascii="Courier New" w:eastAsia="SimSun" w:hAnsi="Courier New" w:cs="Courier New"/>
                <w:sz w:val="16"/>
                <w:szCs w:val="16"/>
                <w:lang w:eastAsia="fr-FR"/>
              </w:rPr>
              <w:t>lengthof</w:t>
            </w:r>
            <w:proofErr w:type="spellEnd"/>
            <w:r w:rsidRPr="00062530">
              <w:rPr>
                <w:rFonts w:ascii="Courier New" w:eastAsia="SimSun" w:hAnsi="Courier New" w:cs="Courier New"/>
                <w:sz w:val="16"/>
                <w:szCs w:val="16"/>
                <w:lang w:eastAsia="fr-FR"/>
              </w:rPr>
              <w:t>(</w:t>
            </w:r>
            <w:proofErr w:type="spellStart"/>
            <w:r w:rsidRPr="00062530">
              <w:rPr>
                <w:rFonts w:ascii="Courier New" w:eastAsia="SimSun" w:hAnsi="Courier New" w:cs="Courier New"/>
                <w:sz w:val="16"/>
                <w:szCs w:val="16"/>
                <w:lang w:eastAsia="fr-FR"/>
              </w:rPr>
              <w:t>v_OctStr</w:t>
            </w:r>
            <w:proofErr w:type="spellEnd"/>
            <w:r w:rsidRPr="00062530">
              <w:rPr>
                <w:rFonts w:ascii="Courier New" w:eastAsia="SimSun" w:hAnsi="Courier New" w:cs="Courier New"/>
                <w:sz w:val="16"/>
                <w:szCs w:val="16"/>
                <w:lang w:eastAsia="fr-FR"/>
              </w:rPr>
              <w:t xml:space="preserve">) - 12);              // </w:t>
            </w:r>
            <w:proofErr w:type="spellStart"/>
            <w:r w:rsidRPr="00062530">
              <w:rPr>
                <w:rFonts w:ascii="Courier New" w:eastAsia="SimSun" w:hAnsi="Courier New" w:cs="Courier New"/>
                <w:sz w:val="16"/>
                <w:szCs w:val="16"/>
                <w:lang w:eastAsia="fr-FR"/>
              </w:rPr>
              <w:t>v_OctStr</w:t>
            </w:r>
            <w:proofErr w:type="spellEnd"/>
            <w:r w:rsidRPr="00062530">
              <w:rPr>
                <w:rFonts w:ascii="Courier New" w:eastAsia="SimSun" w:hAnsi="Courier New" w:cs="Courier New"/>
                <w:sz w:val="16"/>
                <w:szCs w:val="16"/>
                <w:lang w:eastAsia="fr-FR"/>
              </w:rPr>
              <w:t xml:space="preserve"> still consists of the encrypted data and the 128 bit Authentication Tag (T)</w:t>
            </w:r>
          </w:p>
          <w:p w14:paraId="59264209"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v_</w:t>
            </w:r>
            <w:proofErr w:type="gramStart"/>
            <w:r w:rsidRPr="00062530">
              <w:rPr>
                <w:rFonts w:ascii="Courier New" w:eastAsia="SimSun" w:hAnsi="Courier New" w:cs="Courier New"/>
                <w:sz w:val="16"/>
                <w:szCs w:val="16"/>
                <w:lang w:eastAsia="fr-FR"/>
              </w:rPr>
              <w:t>OctStr</w:t>
            </w:r>
            <w:proofErr w:type="spellEnd"/>
            <w:r w:rsidRPr="00062530">
              <w:rPr>
                <w:rFonts w:ascii="Courier New" w:eastAsia="SimSun" w:hAnsi="Courier New" w:cs="Courier New"/>
                <w:sz w:val="16"/>
                <w:szCs w:val="16"/>
                <w:lang w:eastAsia="fr-FR"/>
              </w:rPr>
              <w:t xml:space="preserve"> :</w:t>
            </w:r>
            <w:proofErr w:type="gram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fx_XML_Decrypt</w:t>
            </w:r>
            <w:proofErr w:type="spellEnd"/>
            <w:r w:rsidRPr="00062530">
              <w:rPr>
                <w:rFonts w:ascii="Courier New" w:eastAsia="SimSun" w:hAnsi="Courier New" w:cs="Courier New"/>
                <w:sz w:val="16"/>
                <w:szCs w:val="16"/>
                <w:lang w:eastAsia="fr-FR"/>
              </w:rPr>
              <w:t>(</w:t>
            </w:r>
            <w:proofErr w:type="spellStart"/>
            <w:r w:rsidRPr="00062530">
              <w:rPr>
                <w:rFonts w:ascii="Courier New" w:eastAsia="SimSun" w:hAnsi="Courier New" w:cs="Courier New"/>
                <w:sz w:val="16"/>
                <w:szCs w:val="16"/>
                <w:lang w:eastAsia="fr-FR"/>
              </w:rPr>
              <w:t>v_OctStr</w:t>
            </w:r>
            <w:proofErr w:type="spellEnd"/>
            <w:r w:rsidRPr="00062530">
              <w:rPr>
                <w:rFonts w:ascii="Courier New" w:eastAsia="SimSun" w:hAnsi="Courier New" w:cs="Courier New"/>
                <w:sz w:val="16"/>
                <w:szCs w:val="16"/>
                <w:lang w:eastAsia="fr-FR"/>
              </w:rPr>
              <w:t xml:space="preserve">, AES_128_GCM, </w:t>
            </w:r>
            <w:proofErr w:type="spellStart"/>
            <w:r w:rsidRPr="00062530">
              <w:rPr>
                <w:rFonts w:ascii="Courier New" w:eastAsia="SimSun" w:hAnsi="Courier New" w:cs="Courier New"/>
                <w:sz w:val="16"/>
                <w:szCs w:val="16"/>
                <w:lang w:eastAsia="fr-FR"/>
              </w:rPr>
              <w:t>v_CipherKey</w:t>
            </w:r>
            <w:proofErr w:type="spell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v_IV</w:t>
            </w:r>
            <w:proofErr w:type="spellEnd"/>
            <w:r w:rsidRPr="00062530">
              <w:rPr>
                <w:rFonts w:ascii="Courier New" w:eastAsia="SimSun" w:hAnsi="Courier New" w:cs="Courier New"/>
                <w:sz w:val="16"/>
                <w:szCs w:val="16"/>
                <w:lang w:eastAsia="fr-FR"/>
              </w:rPr>
              <w:t>);</w:t>
            </w:r>
          </w:p>
          <w:p w14:paraId="2BC0265E"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v_</w:t>
            </w:r>
            <w:proofErr w:type="gramStart"/>
            <w:r w:rsidRPr="00062530">
              <w:rPr>
                <w:rFonts w:ascii="Courier New" w:eastAsia="SimSun" w:hAnsi="Courier New" w:cs="Courier New"/>
                <w:sz w:val="16"/>
                <w:szCs w:val="16"/>
                <w:lang w:eastAsia="fr-FR"/>
              </w:rPr>
              <w:t>DecryptedContent</w:t>
            </w:r>
            <w:proofErr w:type="spellEnd"/>
            <w:r w:rsidRPr="00062530">
              <w:rPr>
                <w:rFonts w:ascii="Courier New" w:eastAsia="SimSun" w:hAnsi="Courier New" w:cs="Courier New"/>
                <w:sz w:val="16"/>
                <w:szCs w:val="16"/>
                <w:lang w:eastAsia="fr-FR"/>
              </w:rPr>
              <w:t xml:space="preserve"> :</w:t>
            </w:r>
            <w:proofErr w:type="gramEnd"/>
            <w:r w:rsidRPr="00062530">
              <w:rPr>
                <w:rFonts w:ascii="Courier New" w:eastAsia="SimSun" w:hAnsi="Courier New" w:cs="Courier New"/>
                <w:sz w:val="16"/>
                <w:szCs w:val="16"/>
                <w:lang w:eastAsia="fr-FR"/>
              </w:rPr>
              <w:t>= oct2unichar(</w:t>
            </w:r>
            <w:proofErr w:type="spellStart"/>
            <w:r w:rsidRPr="00062530">
              <w:rPr>
                <w:rFonts w:ascii="Courier New" w:eastAsia="SimSun" w:hAnsi="Courier New" w:cs="Courier New"/>
                <w:sz w:val="16"/>
                <w:szCs w:val="16"/>
                <w:lang w:eastAsia="fr-FR"/>
              </w:rPr>
              <w:t>v_OctStr</w:t>
            </w:r>
            <w:proofErr w:type="spellEnd"/>
            <w:r w:rsidRPr="00062530">
              <w:rPr>
                <w:rFonts w:ascii="Courier New" w:eastAsia="SimSun" w:hAnsi="Courier New" w:cs="Courier New"/>
                <w:sz w:val="16"/>
                <w:szCs w:val="16"/>
                <w:lang w:eastAsia="fr-FR"/>
              </w:rPr>
              <w:t>);</w:t>
            </w:r>
          </w:p>
          <w:p w14:paraId="058CA87D"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 else {</w:t>
            </w:r>
          </w:p>
          <w:p w14:paraId="002869B4"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f_IMS_</w:t>
            </w:r>
            <w:proofErr w:type="gramStart"/>
            <w:r w:rsidRPr="00062530">
              <w:rPr>
                <w:rFonts w:ascii="Courier New" w:eastAsia="SimSun" w:hAnsi="Courier New" w:cs="Courier New"/>
                <w:sz w:val="16"/>
                <w:szCs w:val="16"/>
                <w:lang w:eastAsia="fr-FR"/>
              </w:rPr>
              <w:t>SetVerdictFailOrInconc</w:t>
            </w:r>
            <w:proofErr w:type="spellEnd"/>
            <w:r w:rsidRPr="00062530">
              <w:rPr>
                <w:rFonts w:ascii="Courier New" w:eastAsia="SimSun" w:hAnsi="Courier New" w:cs="Courier New"/>
                <w:sz w:val="16"/>
                <w:szCs w:val="16"/>
                <w:lang w:eastAsia="fr-FR"/>
              </w:rPr>
              <w:t>(</w:t>
            </w:r>
            <w:proofErr w:type="gramEnd"/>
            <w:r w:rsidRPr="00062530">
              <w:rPr>
                <w:rFonts w:ascii="Courier New" w:eastAsia="SimSun" w:hAnsi="Courier New" w:cs="Courier New"/>
                <w:sz w:val="16"/>
                <w:szCs w:val="16"/>
                <w:lang w:eastAsia="fr-FR"/>
              </w:rPr>
              <w:t xml:space="preserve">__FILE__, __LINE__, "Invalid </w:t>
            </w:r>
            <w:proofErr w:type="spellStart"/>
            <w:r w:rsidRPr="00062530">
              <w:rPr>
                <w:rFonts w:ascii="Courier New" w:eastAsia="SimSun" w:hAnsi="Courier New" w:cs="Courier New"/>
                <w:sz w:val="16"/>
                <w:szCs w:val="16"/>
                <w:lang w:eastAsia="fr-FR"/>
              </w:rPr>
              <w:t>EncryptedData</w:t>
            </w:r>
            <w:proofErr w:type="spellEnd"/>
            <w:r w:rsidRPr="00062530">
              <w:rPr>
                <w:rFonts w:ascii="Courier New" w:eastAsia="SimSun" w:hAnsi="Courier New" w:cs="Courier New"/>
                <w:sz w:val="16"/>
                <w:szCs w:val="16"/>
                <w:lang w:eastAsia="fr-FR"/>
              </w:rPr>
              <w:t>");</w:t>
            </w:r>
          </w:p>
          <w:p w14:paraId="296BCAE6"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lastRenderedPageBreak/>
              <w:t xml:space="preserve">      }</w:t>
            </w:r>
          </w:p>
          <w:p w14:paraId="2753AF5A"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
          <w:p w14:paraId="507AD0BB"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
          <w:p w14:paraId="12A68940"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return </w:t>
            </w:r>
            <w:proofErr w:type="spellStart"/>
            <w:r w:rsidRPr="00062530">
              <w:rPr>
                <w:rFonts w:ascii="Courier New" w:eastAsia="SimSun" w:hAnsi="Courier New" w:cs="Courier New"/>
                <w:sz w:val="16"/>
                <w:szCs w:val="16"/>
                <w:lang w:eastAsia="fr-FR"/>
              </w:rPr>
              <w:t>v_DecryptedContent</w:t>
            </w:r>
            <w:proofErr w:type="spellEnd"/>
            <w:r w:rsidRPr="00062530">
              <w:rPr>
                <w:rFonts w:ascii="Courier New" w:eastAsia="SimSun" w:hAnsi="Courier New" w:cs="Courier New"/>
                <w:sz w:val="16"/>
                <w:szCs w:val="16"/>
                <w:lang w:eastAsia="fr-FR"/>
              </w:rPr>
              <w:t>;</w:t>
            </w:r>
          </w:p>
          <w:p w14:paraId="19EC24A2"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
          <w:p w14:paraId="1346202A" w14:textId="77777777" w:rsidR="00C11211" w:rsidRDefault="00C11211" w:rsidP="00393147">
            <w:pPr>
              <w:autoSpaceDE w:val="0"/>
              <w:autoSpaceDN w:val="0"/>
              <w:adjustRightInd w:val="0"/>
              <w:spacing w:after="0"/>
              <w:rPr>
                <w:rFonts w:ascii="Courier New" w:eastAsia="SimSun" w:hAnsi="Courier New" w:cs="Courier New"/>
                <w:sz w:val="16"/>
                <w:szCs w:val="16"/>
                <w:lang w:eastAsia="fr-FR"/>
              </w:rPr>
            </w:pPr>
          </w:p>
          <w:p w14:paraId="4FF1D502" w14:textId="77777777" w:rsidR="00C0102D" w:rsidRPr="00062530" w:rsidRDefault="00C0102D" w:rsidP="00393147">
            <w:pPr>
              <w:autoSpaceDE w:val="0"/>
              <w:autoSpaceDN w:val="0"/>
              <w:adjustRightInd w:val="0"/>
              <w:spacing w:after="0"/>
              <w:rPr>
                <w:rFonts w:ascii="Courier New" w:eastAsia="SimSun" w:hAnsi="Courier New" w:cs="Courier New"/>
                <w:sz w:val="16"/>
                <w:szCs w:val="16"/>
                <w:lang w:eastAsia="fr-FR"/>
              </w:rPr>
            </w:pPr>
          </w:p>
          <w:p w14:paraId="31063FDC" w14:textId="77777777" w:rsidR="00062530" w:rsidRPr="00062530" w:rsidRDefault="00062530" w:rsidP="00062530">
            <w:pPr>
              <w:autoSpaceDE w:val="0"/>
              <w:autoSpaceDN w:val="0"/>
              <w:adjustRightInd w:val="0"/>
              <w:spacing w:after="0"/>
              <w:rPr>
                <w:rFonts w:ascii="Courier New" w:eastAsia="SimSun" w:hAnsi="Courier New" w:cs="Courier New"/>
                <w:sz w:val="16"/>
                <w:szCs w:val="16"/>
                <w:lang w:eastAsia="fr-FR"/>
              </w:rPr>
            </w:pPr>
            <w:r>
              <w:rPr>
                <w:rFonts w:ascii="Courier New" w:eastAsia="SimSun" w:hAnsi="Courier New" w:cs="Courier New"/>
                <w:sz w:val="16"/>
                <w:szCs w:val="16"/>
                <w:lang w:eastAsia="fr-FR"/>
              </w:rPr>
              <w:t>.........</w:t>
            </w:r>
          </w:p>
          <w:p w14:paraId="57CCB1C3" w14:textId="77777777" w:rsidR="00062530" w:rsidRPr="00062530" w:rsidRDefault="00062530" w:rsidP="00062530">
            <w:pPr>
              <w:autoSpaceDE w:val="0"/>
              <w:autoSpaceDN w:val="0"/>
              <w:adjustRightInd w:val="0"/>
              <w:spacing w:after="0"/>
              <w:rPr>
                <w:rFonts w:ascii="Courier New" w:eastAsia="SimSun" w:hAnsi="Courier New" w:cs="Courier New"/>
                <w:sz w:val="16"/>
                <w:szCs w:val="16"/>
                <w:lang w:eastAsia="fr-FR"/>
              </w:rPr>
            </w:pPr>
            <w:r>
              <w:rPr>
                <w:rFonts w:ascii="Courier New" w:eastAsia="SimSun" w:hAnsi="Courier New" w:cs="Courier New"/>
                <w:sz w:val="16"/>
                <w:szCs w:val="16"/>
                <w:lang w:eastAsia="fr-FR"/>
              </w:rPr>
              <w:t>.........</w:t>
            </w:r>
          </w:p>
          <w:p w14:paraId="41EBB380"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p>
          <w:p w14:paraId="0A52071A"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p>
          <w:p w14:paraId="1BC3C56F" w14:textId="77777777" w:rsidR="00C11211" w:rsidRPr="000908F9" w:rsidRDefault="00C11211" w:rsidP="00393147">
            <w:pPr>
              <w:autoSpaceDE w:val="0"/>
              <w:autoSpaceDN w:val="0"/>
              <w:adjustRightInd w:val="0"/>
              <w:spacing w:after="0"/>
              <w:rPr>
                <w:rFonts w:ascii="Courier New" w:eastAsia="SimSun" w:hAnsi="Courier New" w:cs="Courier New"/>
                <w:sz w:val="16"/>
                <w:szCs w:val="16"/>
                <w:lang w:val="fr-FR" w:eastAsia="fr-FR"/>
              </w:rPr>
            </w:pPr>
            <w:r w:rsidRPr="00062530">
              <w:rPr>
                <w:rFonts w:ascii="Courier New" w:eastAsia="SimSun" w:hAnsi="Courier New" w:cs="Courier New"/>
                <w:sz w:val="16"/>
                <w:szCs w:val="16"/>
                <w:lang w:eastAsia="fr-FR"/>
              </w:rPr>
              <w:t xml:space="preserve">  </w:t>
            </w:r>
            <w:proofErr w:type="spellStart"/>
            <w:proofErr w:type="gramStart"/>
            <w:r w:rsidRPr="000908F9">
              <w:rPr>
                <w:rFonts w:ascii="Courier New" w:eastAsia="SimSun" w:hAnsi="Courier New" w:cs="Courier New"/>
                <w:sz w:val="16"/>
                <w:szCs w:val="16"/>
                <w:lang w:val="fr-FR" w:eastAsia="fr-FR"/>
              </w:rPr>
              <w:t>function</w:t>
            </w:r>
            <w:proofErr w:type="spellEnd"/>
            <w:proofErr w:type="gramEnd"/>
            <w:r w:rsidRPr="000908F9">
              <w:rPr>
                <w:rFonts w:ascii="Courier New" w:eastAsia="SimSun" w:hAnsi="Courier New" w:cs="Courier New"/>
                <w:sz w:val="16"/>
                <w:szCs w:val="16"/>
                <w:lang w:val="fr-FR" w:eastAsia="fr-FR"/>
              </w:rPr>
              <w:t xml:space="preserve"> </w:t>
            </w:r>
            <w:proofErr w:type="spellStart"/>
            <w:r w:rsidRPr="000908F9">
              <w:rPr>
                <w:rFonts w:ascii="Courier New" w:eastAsia="SimSun" w:hAnsi="Courier New" w:cs="Courier New"/>
                <w:sz w:val="16"/>
                <w:szCs w:val="16"/>
                <w:lang w:val="fr-FR" w:eastAsia="fr-FR"/>
              </w:rPr>
              <w:t>f_XML_Document_EncryptElementContent</w:t>
            </w:r>
            <w:proofErr w:type="spellEnd"/>
            <w:r w:rsidRPr="000908F9">
              <w:rPr>
                <w:rFonts w:ascii="Courier New" w:eastAsia="SimSun" w:hAnsi="Courier New" w:cs="Courier New"/>
                <w:sz w:val="16"/>
                <w:szCs w:val="16"/>
                <w:lang w:val="fr-FR" w:eastAsia="fr-FR"/>
              </w:rPr>
              <w:t>(</w:t>
            </w:r>
            <w:proofErr w:type="spellStart"/>
            <w:r w:rsidRPr="000908F9">
              <w:rPr>
                <w:rFonts w:ascii="Courier New" w:eastAsia="SimSun" w:hAnsi="Courier New" w:cs="Courier New"/>
                <w:sz w:val="16"/>
                <w:szCs w:val="16"/>
                <w:lang w:val="fr-FR" w:eastAsia="fr-FR"/>
              </w:rPr>
              <w:t>inout</w:t>
            </w:r>
            <w:proofErr w:type="spellEnd"/>
            <w:r w:rsidRPr="000908F9">
              <w:rPr>
                <w:rFonts w:ascii="Courier New" w:eastAsia="SimSun" w:hAnsi="Courier New" w:cs="Courier New"/>
                <w:sz w:val="16"/>
                <w:szCs w:val="16"/>
                <w:lang w:val="fr-FR" w:eastAsia="fr-FR"/>
              </w:rPr>
              <w:t xml:space="preserve"> </w:t>
            </w:r>
            <w:proofErr w:type="spellStart"/>
            <w:r w:rsidRPr="000908F9">
              <w:rPr>
                <w:rFonts w:ascii="Courier New" w:eastAsia="SimSun" w:hAnsi="Courier New" w:cs="Courier New"/>
                <w:sz w:val="16"/>
                <w:szCs w:val="16"/>
                <w:lang w:val="fr-FR" w:eastAsia="fr-FR"/>
              </w:rPr>
              <w:t>universal</w:t>
            </w:r>
            <w:proofErr w:type="spellEnd"/>
            <w:r w:rsidRPr="000908F9">
              <w:rPr>
                <w:rFonts w:ascii="Courier New" w:eastAsia="SimSun" w:hAnsi="Courier New" w:cs="Courier New"/>
                <w:sz w:val="16"/>
                <w:szCs w:val="16"/>
                <w:lang w:val="fr-FR" w:eastAsia="fr-FR"/>
              </w:rPr>
              <w:t xml:space="preserve"> </w:t>
            </w:r>
            <w:proofErr w:type="spellStart"/>
            <w:r w:rsidRPr="000908F9">
              <w:rPr>
                <w:rFonts w:ascii="Courier New" w:eastAsia="SimSun" w:hAnsi="Courier New" w:cs="Courier New"/>
                <w:sz w:val="16"/>
                <w:szCs w:val="16"/>
                <w:lang w:val="fr-FR" w:eastAsia="fr-FR"/>
              </w:rPr>
              <w:t>charstring</w:t>
            </w:r>
            <w:proofErr w:type="spellEnd"/>
            <w:r w:rsidRPr="000908F9">
              <w:rPr>
                <w:rFonts w:ascii="Courier New" w:eastAsia="SimSun" w:hAnsi="Courier New" w:cs="Courier New"/>
                <w:sz w:val="16"/>
                <w:szCs w:val="16"/>
                <w:lang w:val="fr-FR" w:eastAsia="fr-FR"/>
              </w:rPr>
              <w:t xml:space="preserve"> </w:t>
            </w:r>
            <w:proofErr w:type="spellStart"/>
            <w:r w:rsidRPr="000908F9">
              <w:rPr>
                <w:rFonts w:ascii="Courier New" w:eastAsia="SimSun" w:hAnsi="Courier New" w:cs="Courier New"/>
                <w:sz w:val="16"/>
                <w:szCs w:val="16"/>
                <w:lang w:val="fr-FR" w:eastAsia="fr-FR"/>
              </w:rPr>
              <w:t>p_XmlDocument</w:t>
            </w:r>
            <w:proofErr w:type="spellEnd"/>
            <w:r w:rsidRPr="000908F9">
              <w:rPr>
                <w:rFonts w:ascii="Courier New" w:eastAsia="SimSun" w:hAnsi="Courier New" w:cs="Courier New"/>
                <w:sz w:val="16"/>
                <w:szCs w:val="16"/>
                <w:lang w:val="fr-FR" w:eastAsia="fr-FR"/>
              </w:rPr>
              <w:t>,</w:t>
            </w:r>
          </w:p>
          <w:p w14:paraId="407A061F"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908F9">
              <w:rPr>
                <w:rFonts w:ascii="Courier New" w:eastAsia="SimSun" w:hAnsi="Courier New" w:cs="Courier New"/>
                <w:sz w:val="16"/>
                <w:szCs w:val="16"/>
                <w:lang w:val="fr-FR" w:eastAsia="fr-FR"/>
              </w:rPr>
              <w:t xml:space="preserve">                                                </w:t>
            </w:r>
            <w:proofErr w:type="spellStart"/>
            <w:r w:rsidRPr="00062530">
              <w:rPr>
                <w:rFonts w:ascii="Courier New" w:eastAsia="SimSun" w:hAnsi="Courier New" w:cs="Courier New"/>
                <w:sz w:val="16"/>
                <w:szCs w:val="16"/>
                <w:lang w:eastAsia="fr-FR"/>
              </w:rPr>
              <w:t>charstring</w:t>
            </w:r>
            <w:proofErr w:type="spellEnd"/>
            <w:r w:rsidRPr="00062530">
              <w:rPr>
                <w:rFonts w:ascii="Courier New" w:eastAsia="SimSun" w:hAnsi="Courier New" w:cs="Courier New"/>
                <w:sz w:val="16"/>
                <w:szCs w:val="16"/>
                <w:lang w:eastAsia="fr-FR"/>
              </w:rPr>
              <w:t xml:space="preserve"> p_XmlPath,</w:t>
            </w:r>
          </w:p>
          <w:p w14:paraId="2449AD97"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charstring</w:t>
            </w:r>
            <w:proofErr w:type="spellEnd"/>
            <w:r w:rsidRPr="00062530">
              <w:rPr>
                <w:rFonts w:ascii="Courier New" w:eastAsia="SimSun" w:hAnsi="Courier New" w:cs="Courier New"/>
                <w:sz w:val="16"/>
                <w:szCs w:val="16"/>
                <w:lang w:eastAsia="fr-FR"/>
              </w:rPr>
              <w:t xml:space="preserve"> p_MCServiceID,</w:t>
            </w:r>
          </w:p>
          <w:p w14:paraId="39953F3D"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template (omit) </w:t>
            </w:r>
            <w:proofErr w:type="spellStart"/>
            <w:r w:rsidRPr="00062530">
              <w:rPr>
                <w:rFonts w:ascii="Courier New" w:eastAsia="SimSun" w:hAnsi="Courier New" w:cs="Courier New"/>
                <w:sz w:val="16"/>
                <w:szCs w:val="16"/>
                <w:lang w:eastAsia="fr-FR"/>
              </w:rPr>
              <w:t>MCX_SecurityKey_Type</w:t>
            </w:r>
            <w:proofErr w:type="spell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p_CSK</w:t>
            </w:r>
            <w:proofErr w:type="spellEnd"/>
            <w:r w:rsidRPr="00062530">
              <w:rPr>
                <w:rFonts w:ascii="Courier New" w:eastAsia="SimSun" w:hAnsi="Courier New" w:cs="Courier New"/>
                <w:sz w:val="16"/>
                <w:szCs w:val="16"/>
                <w:lang w:eastAsia="fr-FR"/>
              </w:rPr>
              <w:t>)</w:t>
            </w:r>
          </w:p>
          <w:p w14:paraId="2DA7E8A5"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roofErr w:type="gramStart"/>
            <w:r w:rsidRPr="00062530">
              <w:rPr>
                <w:rFonts w:ascii="Courier New" w:eastAsia="SimSun" w:hAnsi="Courier New" w:cs="Courier New"/>
                <w:sz w:val="16"/>
                <w:szCs w:val="16"/>
                <w:lang w:eastAsia="fr-FR"/>
              </w:rPr>
              <w:t>{ /</w:t>
            </w:r>
            <w:proofErr w:type="gramEnd"/>
            <w:r w:rsidRPr="00062530">
              <w:rPr>
                <w:rFonts w:ascii="Courier New" w:eastAsia="SimSun" w:hAnsi="Courier New" w:cs="Courier New"/>
                <w:sz w:val="16"/>
                <w:szCs w:val="16"/>
                <w:lang w:eastAsia="fr-FR"/>
              </w:rPr>
              <w:t xml:space="preserve">/ NOTE: The function can be called independent from whether or not the element addressed by </w:t>
            </w:r>
            <w:proofErr w:type="spellStart"/>
            <w:r w:rsidRPr="00062530">
              <w:rPr>
                <w:rFonts w:ascii="Courier New" w:eastAsia="SimSun" w:hAnsi="Courier New" w:cs="Courier New"/>
                <w:sz w:val="16"/>
                <w:szCs w:val="16"/>
                <w:lang w:eastAsia="fr-FR"/>
              </w:rPr>
              <w:t>p_XmlPath</w:t>
            </w:r>
            <w:proofErr w:type="spellEnd"/>
            <w:r w:rsidRPr="00062530">
              <w:rPr>
                <w:rFonts w:ascii="Courier New" w:eastAsia="SimSun" w:hAnsi="Courier New" w:cs="Courier New"/>
                <w:sz w:val="16"/>
                <w:szCs w:val="16"/>
                <w:lang w:eastAsia="fr-FR"/>
              </w:rPr>
              <w:t xml:space="preserve"> exists in the given document</w:t>
            </w:r>
          </w:p>
          <w:p w14:paraId="1D94C17C"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var universal </w:t>
            </w:r>
            <w:proofErr w:type="spellStart"/>
            <w:r w:rsidRPr="00062530">
              <w:rPr>
                <w:rFonts w:ascii="Courier New" w:eastAsia="SimSun" w:hAnsi="Courier New" w:cs="Courier New"/>
                <w:sz w:val="16"/>
                <w:szCs w:val="16"/>
                <w:lang w:eastAsia="fr-FR"/>
              </w:rPr>
              <w:t>charstring</w:t>
            </w:r>
            <w:proofErr w:type="spell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v_ElementContent</w:t>
            </w:r>
            <w:proofErr w:type="spellEnd"/>
            <w:r w:rsidRPr="00062530">
              <w:rPr>
                <w:rFonts w:ascii="Courier New" w:eastAsia="SimSun" w:hAnsi="Courier New" w:cs="Courier New"/>
                <w:sz w:val="16"/>
                <w:szCs w:val="16"/>
                <w:lang w:eastAsia="fr-FR"/>
              </w:rPr>
              <w:t>;</w:t>
            </w:r>
          </w:p>
          <w:p w14:paraId="6ECF66B8"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var template (value) </w:t>
            </w:r>
            <w:proofErr w:type="spellStart"/>
            <w:r w:rsidRPr="00062530">
              <w:rPr>
                <w:rFonts w:ascii="Courier New" w:eastAsia="SimSun" w:hAnsi="Courier New" w:cs="Courier New"/>
                <w:sz w:val="16"/>
                <w:szCs w:val="16"/>
                <w:lang w:eastAsia="fr-FR"/>
              </w:rPr>
              <w:t>EncryptedData</w:t>
            </w:r>
            <w:proofErr w:type="spell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v_EncryptedData</w:t>
            </w:r>
            <w:proofErr w:type="spellEnd"/>
            <w:r w:rsidRPr="00062530">
              <w:rPr>
                <w:rFonts w:ascii="Courier New" w:eastAsia="SimSun" w:hAnsi="Courier New" w:cs="Courier New"/>
                <w:sz w:val="16"/>
                <w:szCs w:val="16"/>
                <w:lang w:eastAsia="fr-FR"/>
              </w:rPr>
              <w:t>;</w:t>
            </w:r>
          </w:p>
          <w:p w14:paraId="25A49549"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var universal </w:t>
            </w:r>
            <w:proofErr w:type="spellStart"/>
            <w:r w:rsidRPr="00062530">
              <w:rPr>
                <w:rFonts w:ascii="Courier New" w:eastAsia="SimSun" w:hAnsi="Courier New" w:cs="Courier New"/>
                <w:sz w:val="16"/>
                <w:szCs w:val="16"/>
                <w:lang w:eastAsia="fr-FR"/>
              </w:rPr>
              <w:t>charstring</w:t>
            </w:r>
            <w:proofErr w:type="spell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v_NewContent</w:t>
            </w:r>
            <w:proofErr w:type="spellEnd"/>
            <w:r w:rsidRPr="00062530">
              <w:rPr>
                <w:rFonts w:ascii="Courier New" w:eastAsia="SimSun" w:hAnsi="Courier New" w:cs="Courier New"/>
                <w:sz w:val="16"/>
                <w:szCs w:val="16"/>
                <w:lang w:eastAsia="fr-FR"/>
              </w:rPr>
              <w:t>;</w:t>
            </w:r>
          </w:p>
          <w:p w14:paraId="35FFCF7C"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p>
          <w:p w14:paraId="31C7AA34"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if (</w:t>
            </w:r>
            <w:proofErr w:type="spellStart"/>
            <w:r w:rsidRPr="00062530">
              <w:rPr>
                <w:rFonts w:ascii="Courier New" w:eastAsia="SimSun" w:hAnsi="Courier New" w:cs="Courier New"/>
                <w:sz w:val="16"/>
                <w:szCs w:val="16"/>
                <w:lang w:eastAsia="fr-FR"/>
              </w:rPr>
              <w:t>isvalue</w:t>
            </w:r>
            <w:proofErr w:type="spellEnd"/>
            <w:r w:rsidRPr="00062530">
              <w:rPr>
                <w:rFonts w:ascii="Courier New" w:eastAsia="SimSun" w:hAnsi="Courier New" w:cs="Courier New"/>
                <w:sz w:val="16"/>
                <w:szCs w:val="16"/>
                <w:lang w:eastAsia="fr-FR"/>
              </w:rPr>
              <w:t>(</w:t>
            </w:r>
            <w:proofErr w:type="spellStart"/>
            <w:r w:rsidRPr="00062530">
              <w:rPr>
                <w:rFonts w:ascii="Courier New" w:eastAsia="SimSun" w:hAnsi="Courier New" w:cs="Courier New"/>
                <w:sz w:val="16"/>
                <w:szCs w:val="16"/>
                <w:lang w:eastAsia="fr-FR"/>
              </w:rPr>
              <w:t>p_CSK</w:t>
            </w:r>
            <w:proofErr w:type="spellEnd"/>
            <w:r w:rsidRPr="00062530">
              <w:rPr>
                <w:rFonts w:ascii="Courier New" w:eastAsia="SimSun" w:hAnsi="Courier New" w:cs="Courier New"/>
                <w:sz w:val="16"/>
                <w:szCs w:val="16"/>
                <w:lang w:eastAsia="fr-FR"/>
              </w:rPr>
              <w:t xml:space="preserve">) and </w:t>
            </w:r>
            <w:proofErr w:type="spellStart"/>
            <w:r w:rsidRPr="00062530">
              <w:rPr>
                <w:rFonts w:ascii="Courier New" w:eastAsia="SimSun" w:hAnsi="Courier New" w:cs="Courier New"/>
                <w:sz w:val="16"/>
                <w:szCs w:val="16"/>
                <w:lang w:eastAsia="fr-FR"/>
              </w:rPr>
              <w:t>tsc_MCX_XML_ConfidentialityProtection</w:t>
            </w:r>
            <w:proofErr w:type="spellEnd"/>
            <w:r w:rsidRPr="00062530">
              <w:rPr>
                <w:rFonts w:ascii="Courier New" w:eastAsia="SimSun" w:hAnsi="Courier New" w:cs="Courier New"/>
                <w:sz w:val="16"/>
                <w:szCs w:val="16"/>
                <w:lang w:eastAsia="fr-FR"/>
              </w:rPr>
              <w:t>) {</w:t>
            </w:r>
          </w:p>
          <w:p w14:paraId="53D964C8" w14:textId="77777777" w:rsidR="00C11211" w:rsidRPr="000908F9" w:rsidRDefault="00C11211" w:rsidP="00393147">
            <w:pPr>
              <w:autoSpaceDE w:val="0"/>
              <w:autoSpaceDN w:val="0"/>
              <w:adjustRightInd w:val="0"/>
              <w:spacing w:after="0"/>
              <w:rPr>
                <w:rFonts w:ascii="Courier New" w:eastAsia="SimSun" w:hAnsi="Courier New" w:cs="Courier New"/>
                <w:sz w:val="16"/>
                <w:szCs w:val="16"/>
                <w:lang w:val="fr-FR" w:eastAsia="fr-FR"/>
              </w:rPr>
            </w:pPr>
            <w:r w:rsidRPr="00062530">
              <w:rPr>
                <w:rFonts w:ascii="Courier New" w:eastAsia="SimSun" w:hAnsi="Courier New" w:cs="Courier New"/>
                <w:sz w:val="16"/>
                <w:szCs w:val="16"/>
                <w:lang w:eastAsia="fr-FR"/>
              </w:rPr>
              <w:t xml:space="preserve">      </w:t>
            </w:r>
            <w:proofErr w:type="spellStart"/>
            <w:proofErr w:type="gramStart"/>
            <w:r w:rsidRPr="000908F9">
              <w:rPr>
                <w:rFonts w:ascii="Courier New" w:eastAsia="SimSun" w:hAnsi="Courier New" w:cs="Courier New"/>
                <w:sz w:val="16"/>
                <w:szCs w:val="16"/>
                <w:lang w:val="fr-FR" w:eastAsia="fr-FR"/>
              </w:rPr>
              <w:t>v</w:t>
            </w:r>
            <w:proofErr w:type="gramEnd"/>
            <w:r w:rsidRPr="000908F9">
              <w:rPr>
                <w:rFonts w:ascii="Courier New" w:eastAsia="SimSun" w:hAnsi="Courier New" w:cs="Courier New"/>
                <w:sz w:val="16"/>
                <w:szCs w:val="16"/>
                <w:lang w:val="fr-FR" w:eastAsia="fr-FR"/>
              </w:rPr>
              <w:t>_ElementContent</w:t>
            </w:r>
            <w:proofErr w:type="spellEnd"/>
            <w:r w:rsidRPr="000908F9">
              <w:rPr>
                <w:rFonts w:ascii="Courier New" w:eastAsia="SimSun" w:hAnsi="Courier New" w:cs="Courier New"/>
                <w:sz w:val="16"/>
                <w:szCs w:val="16"/>
                <w:lang w:val="fr-FR" w:eastAsia="fr-FR"/>
              </w:rPr>
              <w:t xml:space="preserve"> := </w:t>
            </w:r>
            <w:proofErr w:type="spellStart"/>
            <w:r w:rsidRPr="000908F9">
              <w:rPr>
                <w:rFonts w:ascii="Courier New" w:eastAsia="SimSun" w:hAnsi="Courier New" w:cs="Courier New"/>
                <w:sz w:val="16"/>
                <w:szCs w:val="16"/>
                <w:lang w:val="fr-FR" w:eastAsia="fr-FR"/>
              </w:rPr>
              <w:t>f_XML_Document_GetElementContent</w:t>
            </w:r>
            <w:proofErr w:type="spellEnd"/>
            <w:r w:rsidRPr="000908F9">
              <w:rPr>
                <w:rFonts w:ascii="Courier New" w:eastAsia="SimSun" w:hAnsi="Courier New" w:cs="Courier New"/>
                <w:sz w:val="16"/>
                <w:szCs w:val="16"/>
                <w:lang w:val="fr-FR" w:eastAsia="fr-FR"/>
              </w:rPr>
              <w:t>(</w:t>
            </w:r>
            <w:proofErr w:type="spellStart"/>
            <w:r w:rsidRPr="000908F9">
              <w:rPr>
                <w:rFonts w:ascii="Courier New" w:eastAsia="SimSun" w:hAnsi="Courier New" w:cs="Courier New"/>
                <w:sz w:val="16"/>
                <w:szCs w:val="16"/>
                <w:lang w:val="fr-FR" w:eastAsia="fr-FR"/>
              </w:rPr>
              <w:t>p_XmlDocument</w:t>
            </w:r>
            <w:proofErr w:type="spellEnd"/>
            <w:r w:rsidRPr="000908F9">
              <w:rPr>
                <w:rFonts w:ascii="Courier New" w:eastAsia="SimSun" w:hAnsi="Courier New" w:cs="Courier New"/>
                <w:sz w:val="16"/>
                <w:szCs w:val="16"/>
                <w:lang w:val="fr-FR" w:eastAsia="fr-FR"/>
              </w:rPr>
              <w:t xml:space="preserve">, </w:t>
            </w:r>
            <w:proofErr w:type="spellStart"/>
            <w:r w:rsidRPr="000908F9">
              <w:rPr>
                <w:rFonts w:ascii="Courier New" w:eastAsia="SimSun" w:hAnsi="Courier New" w:cs="Courier New"/>
                <w:sz w:val="16"/>
                <w:szCs w:val="16"/>
                <w:lang w:val="fr-FR" w:eastAsia="fr-FR"/>
              </w:rPr>
              <w:t>p_XmlPath</w:t>
            </w:r>
            <w:proofErr w:type="spellEnd"/>
            <w:r w:rsidRPr="000908F9">
              <w:rPr>
                <w:rFonts w:ascii="Courier New" w:eastAsia="SimSun" w:hAnsi="Courier New" w:cs="Courier New"/>
                <w:sz w:val="16"/>
                <w:szCs w:val="16"/>
                <w:lang w:val="fr-FR" w:eastAsia="fr-FR"/>
              </w:rPr>
              <w:t>);</w:t>
            </w:r>
          </w:p>
          <w:p w14:paraId="55FC28F8"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908F9">
              <w:rPr>
                <w:rFonts w:ascii="Courier New" w:eastAsia="SimSun" w:hAnsi="Courier New" w:cs="Courier New"/>
                <w:sz w:val="16"/>
                <w:szCs w:val="16"/>
                <w:lang w:val="fr-FR" w:eastAsia="fr-FR"/>
              </w:rPr>
              <w:t xml:space="preserve">      </w:t>
            </w:r>
            <w:r w:rsidRPr="00062530">
              <w:rPr>
                <w:rFonts w:ascii="Courier New" w:eastAsia="SimSun" w:hAnsi="Courier New" w:cs="Courier New"/>
                <w:sz w:val="16"/>
                <w:szCs w:val="16"/>
                <w:lang w:eastAsia="fr-FR"/>
              </w:rPr>
              <w:t>if (</w:t>
            </w:r>
            <w:proofErr w:type="spellStart"/>
            <w:r w:rsidRPr="00062530">
              <w:rPr>
                <w:rFonts w:ascii="Courier New" w:eastAsia="SimSun" w:hAnsi="Courier New" w:cs="Courier New"/>
                <w:sz w:val="16"/>
                <w:szCs w:val="16"/>
                <w:lang w:eastAsia="fr-FR"/>
              </w:rPr>
              <w:t>v_</w:t>
            </w:r>
            <w:proofErr w:type="gramStart"/>
            <w:r w:rsidRPr="00062530">
              <w:rPr>
                <w:rFonts w:ascii="Courier New" w:eastAsia="SimSun" w:hAnsi="Courier New" w:cs="Courier New"/>
                <w:sz w:val="16"/>
                <w:szCs w:val="16"/>
                <w:lang w:eastAsia="fr-FR"/>
              </w:rPr>
              <w:t>ElementContent</w:t>
            </w:r>
            <w:proofErr w:type="spellEnd"/>
            <w:r w:rsidRPr="00062530">
              <w:rPr>
                <w:rFonts w:ascii="Courier New" w:eastAsia="SimSun" w:hAnsi="Courier New" w:cs="Courier New"/>
                <w:sz w:val="16"/>
                <w:szCs w:val="16"/>
                <w:lang w:eastAsia="fr-FR"/>
              </w:rPr>
              <w:t xml:space="preserve"> !</w:t>
            </w:r>
            <w:proofErr w:type="gramEnd"/>
            <w:r w:rsidRPr="00062530">
              <w:rPr>
                <w:rFonts w:ascii="Courier New" w:eastAsia="SimSun" w:hAnsi="Courier New" w:cs="Courier New"/>
                <w:sz w:val="16"/>
                <w:szCs w:val="16"/>
                <w:lang w:eastAsia="fr-FR"/>
              </w:rPr>
              <w:t>= "") {  // the element exists and has content</w:t>
            </w:r>
          </w:p>
          <w:p w14:paraId="45BC838A"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v_</w:t>
            </w:r>
            <w:proofErr w:type="gramStart"/>
            <w:r w:rsidRPr="00062530">
              <w:rPr>
                <w:rFonts w:ascii="Courier New" w:eastAsia="SimSun" w:hAnsi="Courier New" w:cs="Courier New"/>
                <w:sz w:val="16"/>
                <w:szCs w:val="16"/>
                <w:lang w:eastAsia="fr-FR"/>
              </w:rPr>
              <w:t>EncryptedData</w:t>
            </w:r>
            <w:proofErr w:type="spellEnd"/>
            <w:r w:rsidRPr="00062530">
              <w:rPr>
                <w:rFonts w:ascii="Courier New" w:eastAsia="SimSun" w:hAnsi="Courier New" w:cs="Courier New"/>
                <w:sz w:val="16"/>
                <w:szCs w:val="16"/>
                <w:lang w:eastAsia="fr-FR"/>
              </w:rPr>
              <w:t xml:space="preserve"> :</w:t>
            </w:r>
            <w:proofErr w:type="gram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fl_XML_EncryptedData_Encrypt</w:t>
            </w:r>
            <w:proofErr w:type="spellEnd"/>
            <w:r w:rsidRPr="00062530">
              <w:rPr>
                <w:rFonts w:ascii="Courier New" w:eastAsia="SimSun" w:hAnsi="Courier New" w:cs="Courier New"/>
                <w:sz w:val="16"/>
                <w:szCs w:val="16"/>
                <w:lang w:eastAsia="fr-FR"/>
              </w:rPr>
              <w:t>(</w:t>
            </w:r>
            <w:proofErr w:type="spellStart"/>
            <w:r w:rsidRPr="00062530">
              <w:rPr>
                <w:rFonts w:ascii="Courier New" w:eastAsia="SimSun" w:hAnsi="Courier New" w:cs="Courier New"/>
                <w:sz w:val="16"/>
                <w:szCs w:val="16"/>
                <w:lang w:eastAsia="fr-FR"/>
              </w:rPr>
              <w:t>v_ElementContent</w:t>
            </w:r>
            <w:proofErr w:type="spell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p_MCServiceID</w:t>
            </w:r>
            <w:proofErr w:type="spell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valueof</w:t>
            </w:r>
            <w:proofErr w:type="spellEnd"/>
            <w:r w:rsidRPr="00062530">
              <w:rPr>
                <w:rFonts w:ascii="Courier New" w:eastAsia="SimSun" w:hAnsi="Courier New" w:cs="Courier New"/>
                <w:sz w:val="16"/>
                <w:szCs w:val="16"/>
                <w:lang w:eastAsia="fr-FR"/>
              </w:rPr>
              <w:t>(</w:t>
            </w:r>
            <w:proofErr w:type="spellStart"/>
            <w:r w:rsidRPr="00062530">
              <w:rPr>
                <w:rFonts w:ascii="Courier New" w:eastAsia="SimSun" w:hAnsi="Courier New" w:cs="Courier New"/>
                <w:sz w:val="16"/>
                <w:szCs w:val="16"/>
                <w:lang w:eastAsia="fr-FR"/>
              </w:rPr>
              <w:t>p_CSK</w:t>
            </w:r>
            <w:proofErr w:type="spellEnd"/>
            <w:r w:rsidRPr="00062530">
              <w:rPr>
                <w:rFonts w:ascii="Courier New" w:eastAsia="SimSun" w:hAnsi="Courier New" w:cs="Courier New"/>
                <w:sz w:val="16"/>
                <w:szCs w:val="16"/>
                <w:lang w:eastAsia="fr-FR"/>
              </w:rPr>
              <w:t>));</w:t>
            </w:r>
          </w:p>
          <w:p w14:paraId="6C0F2FFA" w14:textId="77777777" w:rsidR="00C11211" w:rsidRPr="000908F9" w:rsidRDefault="00C11211" w:rsidP="00393147">
            <w:pPr>
              <w:autoSpaceDE w:val="0"/>
              <w:autoSpaceDN w:val="0"/>
              <w:adjustRightInd w:val="0"/>
              <w:spacing w:after="0"/>
              <w:rPr>
                <w:rFonts w:ascii="Courier New" w:eastAsia="SimSun" w:hAnsi="Courier New" w:cs="Courier New"/>
                <w:sz w:val="16"/>
                <w:szCs w:val="16"/>
                <w:lang w:val="fr-FR" w:eastAsia="fr-FR"/>
              </w:rPr>
            </w:pPr>
            <w:r w:rsidRPr="00062530">
              <w:rPr>
                <w:rFonts w:ascii="Courier New" w:eastAsia="SimSun" w:hAnsi="Courier New" w:cs="Courier New"/>
                <w:sz w:val="16"/>
                <w:szCs w:val="16"/>
                <w:lang w:eastAsia="fr-FR"/>
              </w:rPr>
              <w:t xml:space="preserve">        </w:t>
            </w:r>
            <w:proofErr w:type="spellStart"/>
            <w:proofErr w:type="gramStart"/>
            <w:r w:rsidRPr="000908F9">
              <w:rPr>
                <w:rFonts w:ascii="Courier New" w:eastAsia="SimSun" w:hAnsi="Courier New" w:cs="Courier New"/>
                <w:sz w:val="16"/>
                <w:szCs w:val="16"/>
                <w:lang w:val="fr-FR" w:eastAsia="fr-FR"/>
              </w:rPr>
              <w:t>v</w:t>
            </w:r>
            <w:proofErr w:type="gramEnd"/>
            <w:r w:rsidRPr="000908F9">
              <w:rPr>
                <w:rFonts w:ascii="Courier New" w:eastAsia="SimSun" w:hAnsi="Courier New" w:cs="Courier New"/>
                <w:sz w:val="16"/>
                <w:szCs w:val="16"/>
                <w:lang w:val="fr-FR" w:eastAsia="fr-FR"/>
              </w:rPr>
              <w:t>_NewContent</w:t>
            </w:r>
            <w:proofErr w:type="spellEnd"/>
            <w:r w:rsidRPr="000908F9">
              <w:rPr>
                <w:rFonts w:ascii="Courier New" w:eastAsia="SimSun" w:hAnsi="Courier New" w:cs="Courier New"/>
                <w:sz w:val="16"/>
                <w:szCs w:val="16"/>
                <w:lang w:val="fr-FR" w:eastAsia="fr-FR"/>
              </w:rPr>
              <w:t xml:space="preserve"> := f_Bit2Unichar(</w:t>
            </w:r>
            <w:proofErr w:type="spellStart"/>
            <w:r w:rsidRPr="000908F9">
              <w:rPr>
                <w:rFonts w:ascii="Courier New" w:eastAsia="SimSun" w:hAnsi="Courier New" w:cs="Courier New"/>
                <w:sz w:val="16"/>
                <w:szCs w:val="16"/>
                <w:lang w:val="fr-FR" w:eastAsia="fr-FR"/>
              </w:rPr>
              <w:t>encvalue</w:t>
            </w:r>
            <w:proofErr w:type="spellEnd"/>
            <w:r w:rsidRPr="000908F9">
              <w:rPr>
                <w:rFonts w:ascii="Courier New" w:eastAsia="SimSun" w:hAnsi="Courier New" w:cs="Courier New"/>
                <w:sz w:val="16"/>
                <w:szCs w:val="16"/>
                <w:lang w:val="fr-FR" w:eastAsia="fr-FR"/>
              </w:rPr>
              <w:t>(</w:t>
            </w:r>
            <w:proofErr w:type="spellStart"/>
            <w:r w:rsidRPr="000908F9">
              <w:rPr>
                <w:rFonts w:ascii="Courier New" w:eastAsia="SimSun" w:hAnsi="Courier New" w:cs="Courier New"/>
                <w:sz w:val="16"/>
                <w:szCs w:val="16"/>
                <w:lang w:val="fr-FR" w:eastAsia="fr-FR"/>
              </w:rPr>
              <w:t>v_EncryptedData</w:t>
            </w:r>
            <w:proofErr w:type="spellEnd"/>
            <w:r w:rsidRPr="000908F9">
              <w:rPr>
                <w:rFonts w:ascii="Courier New" w:eastAsia="SimSun" w:hAnsi="Courier New" w:cs="Courier New"/>
                <w:sz w:val="16"/>
                <w:szCs w:val="16"/>
                <w:lang w:val="fr-FR" w:eastAsia="fr-FR"/>
              </w:rPr>
              <w:t>));</w:t>
            </w:r>
          </w:p>
          <w:p w14:paraId="1DB08AC6" w14:textId="77777777" w:rsidR="00C11211" w:rsidRPr="000908F9" w:rsidRDefault="00C11211" w:rsidP="00393147">
            <w:pPr>
              <w:autoSpaceDE w:val="0"/>
              <w:autoSpaceDN w:val="0"/>
              <w:adjustRightInd w:val="0"/>
              <w:spacing w:after="0"/>
              <w:rPr>
                <w:rFonts w:ascii="Courier New" w:eastAsia="SimSun" w:hAnsi="Courier New" w:cs="Courier New"/>
                <w:sz w:val="16"/>
                <w:szCs w:val="16"/>
                <w:lang w:val="fr-FR" w:eastAsia="fr-FR"/>
              </w:rPr>
            </w:pPr>
            <w:r w:rsidRPr="000908F9">
              <w:rPr>
                <w:rFonts w:ascii="Courier New" w:eastAsia="SimSun" w:hAnsi="Courier New" w:cs="Courier New"/>
                <w:sz w:val="16"/>
                <w:szCs w:val="16"/>
                <w:lang w:val="fr-FR" w:eastAsia="fr-FR"/>
              </w:rPr>
              <w:t xml:space="preserve">        </w:t>
            </w:r>
            <w:proofErr w:type="spellStart"/>
            <w:proofErr w:type="gramStart"/>
            <w:r w:rsidRPr="000908F9">
              <w:rPr>
                <w:rFonts w:ascii="Courier New" w:eastAsia="SimSun" w:hAnsi="Courier New" w:cs="Courier New"/>
                <w:sz w:val="16"/>
                <w:szCs w:val="16"/>
                <w:lang w:val="fr-FR" w:eastAsia="fr-FR"/>
              </w:rPr>
              <w:t>p</w:t>
            </w:r>
            <w:proofErr w:type="gramEnd"/>
            <w:r w:rsidRPr="000908F9">
              <w:rPr>
                <w:rFonts w:ascii="Courier New" w:eastAsia="SimSun" w:hAnsi="Courier New" w:cs="Courier New"/>
                <w:sz w:val="16"/>
                <w:szCs w:val="16"/>
                <w:lang w:val="fr-FR" w:eastAsia="fr-FR"/>
              </w:rPr>
              <w:t>_XmlDocument</w:t>
            </w:r>
            <w:proofErr w:type="spellEnd"/>
            <w:r w:rsidRPr="000908F9">
              <w:rPr>
                <w:rFonts w:ascii="Courier New" w:eastAsia="SimSun" w:hAnsi="Courier New" w:cs="Courier New"/>
                <w:sz w:val="16"/>
                <w:szCs w:val="16"/>
                <w:lang w:val="fr-FR" w:eastAsia="fr-FR"/>
              </w:rPr>
              <w:t xml:space="preserve"> := </w:t>
            </w:r>
            <w:proofErr w:type="spellStart"/>
            <w:r w:rsidRPr="000908F9">
              <w:rPr>
                <w:rFonts w:ascii="Courier New" w:eastAsia="SimSun" w:hAnsi="Courier New" w:cs="Courier New"/>
                <w:sz w:val="16"/>
                <w:szCs w:val="16"/>
                <w:lang w:val="fr-FR" w:eastAsia="fr-FR"/>
              </w:rPr>
              <w:t>f_XML_Document_ReplaceElementContent</w:t>
            </w:r>
            <w:proofErr w:type="spellEnd"/>
            <w:r w:rsidRPr="000908F9">
              <w:rPr>
                <w:rFonts w:ascii="Courier New" w:eastAsia="SimSun" w:hAnsi="Courier New" w:cs="Courier New"/>
                <w:sz w:val="16"/>
                <w:szCs w:val="16"/>
                <w:lang w:val="fr-FR" w:eastAsia="fr-FR"/>
              </w:rPr>
              <w:t>(</w:t>
            </w:r>
            <w:proofErr w:type="spellStart"/>
            <w:r w:rsidRPr="000908F9">
              <w:rPr>
                <w:rFonts w:ascii="Courier New" w:eastAsia="SimSun" w:hAnsi="Courier New" w:cs="Courier New"/>
                <w:sz w:val="16"/>
                <w:szCs w:val="16"/>
                <w:lang w:val="fr-FR" w:eastAsia="fr-FR"/>
              </w:rPr>
              <w:t>p_XmlDocument</w:t>
            </w:r>
            <w:proofErr w:type="spellEnd"/>
            <w:r w:rsidRPr="000908F9">
              <w:rPr>
                <w:rFonts w:ascii="Courier New" w:eastAsia="SimSun" w:hAnsi="Courier New" w:cs="Courier New"/>
                <w:sz w:val="16"/>
                <w:szCs w:val="16"/>
                <w:lang w:val="fr-FR" w:eastAsia="fr-FR"/>
              </w:rPr>
              <w:t xml:space="preserve">, </w:t>
            </w:r>
            <w:proofErr w:type="spellStart"/>
            <w:r w:rsidRPr="000908F9">
              <w:rPr>
                <w:rFonts w:ascii="Courier New" w:eastAsia="SimSun" w:hAnsi="Courier New" w:cs="Courier New"/>
                <w:sz w:val="16"/>
                <w:szCs w:val="16"/>
                <w:lang w:val="fr-FR" w:eastAsia="fr-FR"/>
              </w:rPr>
              <w:t>p_XmlPath</w:t>
            </w:r>
            <w:proofErr w:type="spellEnd"/>
            <w:r w:rsidRPr="000908F9">
              <w:rPr>
                <w:rFonts w:ascii="Courier New" w:eastAsia="SimSun" w:hAnsi="Courier New" w:cs="Courier New"/>
                <w:sz w:val="16"/>
                <w:szCs w:val="16"/>
                <w:lang w:val="fr-FR" w:eastAsia="fr-FR"/>
              </w:rPr>
              <w:t xml:space="preserve">, </w:t>
            </w:r>
            <w:proofErr w:type="spellStart"/>
            <w:r w:rsidRPr="000908F9">
              <w:rPr>
                <w:rFonts w:ascii="Courier New" w:eastAsia="SimSun" w:hAnsi="Courier New" w:cs="Courier New"/>
                <w:sz w:val="16"/>
                <w:szCs w:val="16"/>
                <w:lang w:val="fr-FR" w:eastAsia="fr-FR"/>
              </w:rPr>
              <w:t>v_NewContent</w:t>
            </w:r>
            <w:proofErr w:type="spellEnd"/>
            <w:r w:rsidRPr="000908F9">
              <w:rPr>
                <w:rFonts w:ascii="Courier New" w:eastAsia="SimSun" w:hAnsi="Courier New" w:cs="Courier New"/>
                <w:sz w:val="16"/>
                <w:szCs w:val="16"/>
                <w:lang w:val="fr-FR" w:eastAsia="fr-FR"/>
              </w:rPr>
              <w:t>);</w:t>
            </w:r>
          </w:p>
          <w:p w14:paraId="18C898A3"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908F9">
              <w:rPr>
                <w:rFonts w:ascii="Courier New" w:eastAsia="SimSun" w:hAnsi="Courier New" w:cs="Courier New"/>
                <w:sz w:val="16"/>
                <w:szCs w:val="16"/>
                <w:lang w:val="fr-FR" w:eastAsia="fr-FR"/>
              </w:rPr>
              <w:t xml:space="preserve">      </w:t>
            </w:r>
            <w:r w:rsidRPr="00062530">
              <w:rPr>
                <w:rFonts w:ascii="Courier New" w:eastAsia="SimSun" w:hAnsi="Courier New" w:cs="Courier New"/>
                <w:sz w:val="16"/>
                <w:szCs w:val="16"/>
                <w:lang w:eastAsia="fr-FR"/>
              </w:rPr>
              <w:t>}</w:t>
            </w:r>
          </w:p>
          <w:p w14:paraId="62945C5C"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
          <w:p w14:paraId="70A829A2"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
          <w:p w14:paraId="2FDB9925" w14:textId="5AFCFDE9" w:rsidR="00C11211" w:rsidRPr="00062530" w:rsidRDefault="00C11211" w:rsidP="00393147">
            <w:pPr>
              <w:autoSpaceDE w:val="0"/>
              <w:autoSpaceDN w:val="0"/>
              <w:adjustRightInd w:val="0"/>
              <w:spacing w:after="0"/>
              <w:rPr>
                <w:rFonts w:ascii="Courier New" w:hAnsi="Courier New" w:cs="Courier New"/>
                <w:sz w:val="16"/>
                <w:szCs w:val="16"/>
                <w:lang w:eastAsia="de-DE"/>
              </w:rPr>
            </w:pPr>
          </w:p>
        </w:tc>
      </w:tr>
    </w:tbl>
    <w:p w14:paraId="03448EF1" w14:textId="77777777" w:rsidR="00C11211" w:rsidRDefault="00C11211" w:rsidP="00C11211">
      <w:pPr>
        <w:spacing w:after="0"/>
        <w:rPr>
          <w:rFonts w:ascii="Arial" w:hAnsi="Arial"/>
          <w:b/>
          <w:lang w:eastAsia="en-GB"/>
        </w:rPr>
      </w:pPr>
    </w:p>
    <w:p w14:paraId="41A8F9C8" w14:textId="77777777" w:rsidR="00C11211" w:rsidRDefault="00C11211" w:rsidP="00C11211">
      <w:pPr>
        <w:spacing w:after="0"/>
        <w:rPr>
          <w:rFonts w:ascii="Arial" w:hAnsi="Arial"/>
          <w:b/>
          <w:lang w:eastAsia="en-GB"/>
        </w:rPr>
      </w:pPr>
    </w:p>
    <w:p w14:paraId="0A833810" w14:textId="77777777" w:rsidR="00C11211" w:rsidRDefault="00C11211" w:rsidP="00C11211">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11211" w:rsidRPr="00062530" w14:paraId="77ECC0FF" w14:textId="77777777" w:rsidTr="00393147">
        <w:tc>
          <w:tcPr>
            <w:tcW w:w="9855" w:type="dxa"/>
            <w:tcBorders>
              <w:top w:val="single" w:sz="4" w:space="0" w:color="auto"/>
              <w:left w:val="single" w:sz="4" w:space="0" w:color="auto"/>
              <w:bottom w:val="single" w:sz="4" w:space="0" w:color="auto"/>
              <w:right w:val="single" w:sz="4" w:space="0" w:color="auto"/>
            </w:tcBorders>
            <w:hideMark/>
          </w:tcPr>
          <w:p w14:paraId="0BB786AA"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highlight w:val="yellow"/>
                <w:lang w:eastAsia="fr-FR"/>
              </w:rPr>
              <w:t>const</w:t>
            </w:r>
            <w:proofErr w:type="spellEnd"/>
            <w:r w:rsidRPr="00062530">
              <w:rPr>
                <w:rFonts w:ascii="Courier New" w:eastAsia="SimSun" w:hAnsi="Courier New" w:cs="Courier New"/>
                <w:sz w:val="16"/>
                <w:szCs w:val="16"/>
                <w:highlight w:val="yellow"/>
                <w:lang w:eastAsia="fr-FR"/>
              </w:rPr>
              <w:t xml:space="preserve"> </w:t>
            </w:r>
            <w:proofErr w:type="spellStart"/>
            <w:r w:rsidRPr="00062530">
              <w:rPr>
                <w:rFonts w:ascii="Courier New" w:eastAsia="SimSun" w:hAnsi="Courier New" w:cs="Courier New"/>
                <w:sz w:val="16"/>
                <w:szCs w:val="16"/>
                <w:highlight w:val="yellow"/>
                <w:lang w:eastAsia="fr-FR"/>
              </w:rPr>
              <w:t>charstring</w:t>
            </w:r>
            <w:proofErr w:type="spellEnd"/>
            <w:r w:rsidRPr="00062530">
              <w:rPr>
                <w:rFonts w:ascii="Courier New" w:eastAsia="SimSun" w:hAnsi="Courier New" w:cs="Courier New"/>
                <w:sz w:val="16"/>
                <w:szCs w:val="16"/>
                <w:highlight w:val="yellow"/>
                <w:lang w:eastAsia="fr-FR"/>
              </w:rPr>
              <w:t xml:space="preserve"> </w:t>
            </w:r>
            <w:proofErr w:type="spellStart"/>
            <w:r w:rsidRPr="00062530">
              <w:rPr>
                <w:rFonts w:ascii="Courier New" w:eastAsia="SimSun" w:hAnsi="Courier New" w:cs="Courier New"/>
                <w:sz w:val="16"/>
                <w:szCs w:val="16"/>
                <w:highlight w:val="yellow"/>
                <w:lang w:eastAsia="fr-FR"/>
              </w:rPr>
              <w:t>tsc_XML_</w:t>
            </w:r>
            <w:proofErr w:type="gramStart"/>
            <w:r w:rsidRPr="00062530">
              <w:rPr>
                <w:rFonts w:ascii="Courier New" w:eastAsia="SimSun" w:hAnsi="Courier New" w:cs="Courier New"/>
                <w:sz w:val="16"/>
                <w:szCs w:val="16"/>
                <w:highlight w:val="yellow"/>
                <w:lang w:eastAsia="fr-FR"/>
              </w:rPr>
              <w:t>EncryptionElementType</w:t>
            </w:r>
            <w:proofErr w:type="spellEnd"/>
            <w:r w:rsidRPr="00062530">
              <w:rPr>
                <w:rFonts w:ascii="Courier New" w:eastAsia="SimSun" w:hAnsi="Courier New" w:cs="Courier New"/>
                <w:sz w:val="16"/>
                <w:szCs w:val="16"/>
                <w:highlight w:val="yellow"/>
                <w:lang w:eastAsia="fr-FR"/>
              </w:rPr>
              <w:t xml:space="preserve"> :</w:t>
            </w:r>
            <w:proofErr w:type="gramEnd"/>
            <w:r w:rsidRPr="00062530">
              <w:rPr>
                <w:rFonts w:ascii="Courier New" w:eastAsia="SimSun" w:hAnsi="Courier New" w:cs="Courier New"/>
                <w:sz w:val="16"/>
                <w:szCs w:val="16"/>
                <w:highlight w:val="yellow"/>
                <w:lang w:eastAsia="fr-FR"/>
              </w:rPr>
              <w:t>= "http://www.w3.org/2001/04/xmlenc#Element";</w:t>
            </w:r>
          </w:p>
          <w:p w14:paraId="2CB83CF0" w14:textId="77777777" w:rsidR="00A30A10" w:rsidRPr="00062530" w:rsidRDefault="00A30A10" w:rsidP="00A30A10">
            <w:pPr>
              <w:autoSpaceDE w:val="0"/>
              <w:autoSpaceDN w:val="0"/>
              <w:adjustRightInd w:val="0"/>
              <w:spacing w:after="0"/>
              <w:rPr>
                <w:rFonts w:ascii="Courier New" w:eastAsia="SimSun" w:hAnsi="Courier New" w:cs="Courier New"/>
                <w:sz w:val="16"/>
                <w:szCs w:val="16"/>
                <w:lang w:eastAsia="fr-FR"/>
              </w:rPr>
            </w:pPr>
          </w:p>
          <w:p w14:paraId="330696E2" w14:textId="77777777" w:rsidR="00A30A10" w:rsidRPr="00062530" w:rsidRDefault="00A30A10" w:rsidP="00A30A10">
            <w:pPr>
              <w:autoSpaceDE w:val="0"/>
              <w:autoSpaceDN w:val="0"/>
              <w:adjustRightInd w:val="0"/>
              <w:spacing w:after="0"/>
              <w:rPr>
                <w:rFonts w:ascii="Courier New" w:eastAsia="SimSun" w:hAnsi="Courier New" w:cs="Courier New"/>
                <w:sz w:val="16"/>
                <w:szCs w:val="16"/>
                <w:lang w:eastAsia="fr-FR"/>
              </w:rPr>
            </w:pPr>
            <w:r>
              <w:rPr>
                <w:rFonts w:ascii="Courier New" w:eastAsia="SimSun" w:hAnsi="Courier New" w:cs="Courier New"/>
                <w:sz w:val="16"/>
                <w:szCs w:val="16"/>
                <w:lang w:eastAsia="fr-FR"/>
              </w:rPr>
              <w:t>.........</w:t>
            </w:r>
          </w:p>
          <w:p w14:paraId="1ED731D2" w14:textId="77777777" w:rsidR="00A30A10" w:rsidRPr="00062530" w:rsidRDefault="00A30A10" w:rsidP="00A30A10">
            <w:pPr>
              <w:autoSpaceDE w:val="0"/>
              <w:autoSpaceDN w:val="0"/>
              <w:adjustRightInd w:val="0"/>
              <w:spacing w:after="0"/>
              <w:rPr>
                <w:rFonts w:ascii="Courier New" w:eastAsia="SimSun" w:hAnsi="Courier New" w:cs="Courier New"/>
                <w:sz w:val="16"/>
                <w:szCs w:val="16"/>
                <w:lang w:eastAsia="fr-FR"/>
              </w:rPr>
            </w:pPr>
            <w:r>
              <w:rPr>
                <w:rFonts w:ascii="Courier New" w:eastAsia="SimSun" w:hAnsi="Courier New" w:cs="Courier New"/>
                <w:sz w:val="16"/>
                <w:szCs w:val="16"/>
                <w:lang w:eastAsia="fr-FR"/>
              </w:rPr>
              <w:t>.........</w:t>
            </w:r>
          </w:p>
          <w:p w14:paraId="54B36CF6"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p>
          <w:p w14:paraId="0267F409"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template (present) </w:t>
            </w:r>
            <w:proofErr w:type="spellStart"/>
            <w:r w:rsidRPr="00062530">
              <w:rPr>
                <w:rFonts w:ascii="Courier New" w:eastAsia="SimSun" w:hAnsi="Courier New" w:cs="Courier New"/>
                <w:sz w:val="16"/>
                <w:szCs w:val="16"/>
                <w:lang w:eastAsia="fr-FR"/>
              </w:rPr>
              <w:t>EncryptedDataType</w:t>
            </w:r>
            <w:proofErr w:type="spell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cr_XMLENC_</w:t>
            </w:r>
            <w:proofErr w:type="gramStart"/>
            <w:r w:rsidRPr="00062530">
              <w:rPr>
                <w:rFonts w:ascii="Courier New" w:eastAsia="SimSun" w:hAnsi="Courier New" w:cs="Courier New"/>
                <w:sz w:val="16"/>
                <w:szCs w:val="16"/>
                <w:lang w:eastAsia="fr-FR"/>
              </w:rPr>
              <w:t>EncryptedData</w:t>
            </w:r>
            <w:proofErr w:type="spellEnd"/>
            <w:r w:rsidRPr="00062530">
              <w:rPr>
                <w:rFonts w:ascii="Courier New" w:eastAsia="SimSun" w:hAnsi="Courier New" w:cs="Courier New"/>
                <w:sz w:val="16"/>
                <w:szCs w:val="16"/>
                <w:lang w:eastAsia="fr-FR"/>
              </w:rPr>
              <w:t>(</w:t>
            </w:r>
            <w:proofErr w:type="spellStart"/>
            <w:proofErr w:type="gramEnd"/>
            <w:r w:rsidRPr="00062530">
              <w:rPr>
                <w:rFonts w:ascii="Courier New" w:eastAsia="SimSun" w:hAnsi="Courier New" w:cs="Courier New"/>
                <w:sz w:val="16"/>
                <w:szCs w:val="16"/>
                <w:lang w:eastAsia="fr-FR"/>
              </w:rPr>
              <w:t>charstring</w:t>
            </w:r>
            <w:proofErr w:type="spell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p_KeyName</w:t>
            </w:r>
            <w:proofErr w:type="spell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highlight w:val="yellow"/>
                <w:lang w:eastAsia="fr-FR"/>
              </w:rPr>
              <w:t>charstring</w:t>
            </w:r>
            <w:proofErr w:type="spellEnd"/>
            <w:r w:rsidRPr="00062530">
              <w:rPr>
                <w:rFonts w:ascii="Courier New" w:eastAsia="SimSun" w:hAnsi="Courier New" w:cs="Courier New"/>
                <w:sz w:val="16"/>
                <w:szCs w:val="16"/>
                <w:highlight w:val="yellow"/>
                <w:lang w:eastAsia="fr-FR"/>
              </w:rPr>
              <w:t xml:space="preserve"> </w:t>
            </w:r>
            <w:proofErr w:type="spellStart"/>
            <w:r w:rsidRPr="00062530">
              <w:rPr>
                <w:rFonts w:ascii="Courier New" w:eastAsia="SimSun" w:hAnsi="Courier New" w:cs="Courier New"/>
                <w:sz w:val="16"/>
                <w:szCs w:val="16"/>
                <w:highlight w:val="yellow"/>
                <w:lang w:eastAsia="fr-FR"/>
              </w:rPr>
              <w:t>p_EncryptionType</w:t>
            </w:r>
            <w:proofErr w:type="spellEnd"/>
            <w:r w:rsidRPr="00062530">
              <w:rPr>
                <w:rFonts w:ascii="Courier New" w:eastAsia="SimSun" w:hAnsi="Courier New" w:cs="Courier New"/>
                <w:sz w:val="16"/>
                <w:szCs w:val="16"/>
                <w:lang w:eastAsia="fr-FR"/>
              </w:rPr>
              <w:t>) :=</w:t>
            </w:r>
          </w:p>
          <w:p w14:paraId="6909A880"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roofErr w:type="gramStart"/>
            <w:r w:rsidRPr="00062530">
              <w:rPr>
                <w:rFonts w:ascii="Courier New" w:eastAsia="SimSun" w:hAnsi="Courier New" w:cs="Courier New"/>
                <w:sz w:val="16"/>
                <w:szCs w:val="16"/>
                <w:lang w:eastAsia="fr-FR"/>
              </w:rPr>
              <w:t>{ /</w:t>
            </w:r>
            <w:proofErr w:type="gramEnd"/>
            <w:r w:rsidRPr="00062530">
              <w:rPr>
                <w:rFonts w:ascii="Courier New" w:eastAsia="SimSun" w:hAnsi="Courier New" w:cs="Courier New"/>
                <w:sz w:val="16"/>
                <w:szCs w:val="16"/>
                <w:lang w:eastAsia="fr-FR"/>
              </w:rPr>
              <w:t>* 36.579-1 Table 5.5.13.2-1 */</w:t>
            </w:r>
          </w:p>
          <w:p w14:paraId="32922F4A"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 @status    APPROVED (MCX) */</w:t>
            </w:r>
          </w:p>
          <w:p w14:paraId="2D2CECDF"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roofErr w:type="gramStart"/>
            <w:r w:rsidRPr="00062530">
              <w:rPr>
                <w:rFonts w:ascii="Courier New" w:eastAsia="SimSun" w:hAnsi="Courier New" w:cs="Courier New"/>
                <w:sz w:val="16"/>
                <w:szCs w:val="16"/>
                <w:lang w:eastAsia="fr-FR"/>
              </w:rPr>
              <w:t>encoding :</w:t>
            </w:r>
            <w:proofErr w:type="gramEnd"/>
            <w:r w:rsidRPr="00062530">
              <w:rPr>
                <w:rFonts w:ascii="Courier New" w:eastAsia="SimSun" w:hAnsi="Courier New" w:cs="Courier New"/>
                <w:sz w:val="16"/>
                <w:szCs w:val="16"/>
                <w:lang w:eastAsia="fr-FR"/>
              </w:rPr>
              <w:t>= omit,</w:t>
            </w:r>
          </w:p>
          <w:p w14:paraId="2F87E953"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roofErr w:type="gramStart"/>
            <w:r w:rsidRPr="00062530">
              <w:rPr>
                <w:rFonts w:ascii="Courier New" w:eastAsia="SimSun" w:hAnsi="Courier New" w:cs="Courier New"/>
                <w:sz w:val="16"/>
                <w:szCs w:val="16"/>
                <w:lang w:eastAsia="fr-FR"/>
              </w:rPr>
              <w:t>id :</w:t>
            </w:r>
            <w:proofErr w:type="gramEnd"/>
            <w:r w:rsidRPr="00062530">
              <w:rPr>
                <w:rFonts w:ascii="Courier New" w:eastAsia="SimSun" w:hAnsi="Courier New" w:cs="Courier New"/>
                <w:sz w:val="16"/>
                <w:szCs w:val="16"/>
                <w:lang w:eastAsia="fr-FR"/>
              </w:rPr>
              <w:t>= omit,</w:t>
            </w:r>
          </w:p>
          <w:p w14:paraId="0C0EE57B"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roofErr w:type="spellStart"/>
            <w:proofErr w:type="gramStart"/>
            <w:r w:rsidRPr="00062530">
              <w:rPr>
                <w:rFonts w:ascii="Courier New" w:eastAsia="SimSun" w:hAnsi="Courier New" w:cs="Courier New"/>
                <w:sz w:val="16"/>
                <w:szCs w:val="16"/>
                <w:lang w:eastAsia="fr-FR"/>
              </w:rPr>
              <w:t>mimeType</w:t>
            </w:r>
            <w:proofErr w:type="spellEnd"/>
            <w:r w:rsidRPr="00062530">
              <w:rPr>
                <w:rFonts w:ascii="Courier New" w:eastAsia="SimSun" w:hAnsi="Courier New" w:cs="Courier New"/>
                <w:sz w:val="16"/>
                <w:szCs w:val="16"/>
                <w:lang w:eastAsia="fr-FR"/>
              </w:rPr>
              <w:t xml:space="preserve"> :</w:t>
            </w:r>
            <w:proofErr w:type="gramEnd"/>
            <w:r w:rsidRPr="00062530">
              <w:rPr>
                <w:rFonts w:ascii="Courier New" w:eastAsia="SimSun" w:hAnsi="Courier New" w:cs="Courier New"/>
                <w:sz w:val="16"/>
                <w:szCs w:val="16"/>
                <w:lang w:eastAsia="fr-FR"/>
              </w:rPr>
              <w:t>= omit,</w:t>
            </w:r>
          </w:p>
          <w:p w14:paraId="3286485F"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type</w:t>
            </w:r>
            <w:proofErr w:type="gramStart"/>
            <w:r w:rsidRPr="00062530">
              <w:rPr>
                <w:rFonts w:ascii="Courier New" w:eastAsia="SimSun" w:hAnsi="Courier New" w:cs="Courier New"/>
                <w:sz w:val="16"/>
                <w:szCs w:val="16"/>
                <w:lang w:eastAsia="fr-FR"/>
              </w:rPr>
              <w:t>_ :</w:t>
            </w:r>
            <w:proofErr w:type="gram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highlight w:val="yellow"/>
                <w:lang w:eastAsia="fr-FR"/>
              </w:rPr>
              <w:t>p_EncryptionType</w:t>
            </w:r>
            <w:proofErr w:type="spell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ifpresent</w:t>
            </w:r>
            <w:proofErr w:type="spellEnd"/>
            <w:r w:rsidRPr="00062530">
              <w:rPr>
                <w:rFonts w:ascii="Courier New" w:eastAsia="SimSun" w:hAnsi="Courier New" w:cs="Courier New"/>
                <w:sz w:val="16"/>
                <w:szCs w:val="16"/>
                <w:lang w:eastAsia="fr-FR"/>
              </w:rPr>
              <w:t>,</w:t>
            </w:r>
          </w:p>
          <w:p w14:paraId="64933030"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roofErr w:type="spellStart"/>
            <w:proofErr w:type="gramStart"/>
            <w:r w:rsidRPr="00062530">
              <w:rPr>
                <w:rFonts w:ascii="Courier New" w:eastAsia="SimSun" w:hAnsi="Courier New" w:cs="Courier New"/>
                <w:sz w:val="16"/>
                <w:szCs w:val="16"/>
                <w:lang w:eastAsia="fr-FR"/>
              </w:rPr>
              <w:t>encryptionMethod</w:t>
            </w:r>
            <w:proofErr w:type="spellEnd"/>
            <w:r w:rsidRPr="00062530">
              <w:rPr>
                <w:rFonts w:ascii="Courier New" w:eastAsia="SimSun" w:hAnsi="Courier New" w:cs="Courier New"/>
                <w:sz w:val="16"/>
                <w:szCs w:val="16"/>
                <w:lang w:eastAsia="fr-FR"/>
              </w:rPr>
              <w:t xml:space="preserve"> :</w:t>
            </w:r>
            <w:proofErr w:type="gramEnd"/>
            <w:r w:rsidRPr="00062530">
              <w:rPr>
                <w:rFonts w:ascii="Courier New" w:eastAsia="SimSun" w:hAnsi="Courier New" w:cs="Courier New"/>
                <w:sz w:val="16"/>
                <w:szCs w:val="16"/>
                <w:lang w:eastAsia="fr-FR"/>
              </w:rPr>
              <w:t xml:space="preserve">= cr_XMLENC_EncryptionMethod(tsc_XML_EncryptionAlgorithm_AES128_GCM) </w:t>
            </w:r>
            <w:proofErr w:type="spellStart"/>
            <w:r w:rsidRPr="00062530">
              <w:rPr>
                <w:rFonts w:ascii="Courier New" w:eastAsia="SimSun" w:hAnsi="Courier New" w:cs="Courier New"/>
                <w:sz w:val="16"/>
                <w:szCs w:val="16"/>
                <w:lang w:eastAsia="fr-FR"/>
              </w:rPr>
              <w:t>ifpresent</w:t>
            </w:r>
            <w:proofErr w:type="spellEnd"/>
            <w:r w:rsidRPr="00062530">
              <w:rPr>
                <w:rFonts w:ascii="Courier New" w:eastAsia="SimSun" w:hAnsi="Courier New" w:cs="Courier New"/>
                <w:sz w:val="16"/>
                <w:szCs w:val="16"/>
                <w:lang w:eastAsia="fr-FR"/>
              </w:rPr>
              <w:t>,</w:t>
            </w:r>
          </w:p>
          <w:p w14:paraId="7DAC8CCE"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roofErr w:type="spellStart"/>
            <w:proofErr w:type="gramStart"/>
            <w:r w:rsidRPr="00062530">
              <w:rPr>
                <w:rFonts w:ascii="Courier New" w:eastAsia="SimSun" w:hAnsi="Courier New" w:cs="Courier New"/>
                <w:sz w:val="16"/>
                <w:szCs w:val="16"/>
                <w:lang w:eastAsia="fr-FR"/>
              </w:rPr>
              <w:t>keyInfo</w:t>
            </w:r>
            <w:proofErr w:type="spellEnd"/>
            <w:r w:rsidRPr="00062530">
              <w:rPr>
                <w:rFonts w:ascii="Courier New" w:eastAsia="SimSun" w:hAnsi="Courier New" w:cs="Courier New"/>
                <w:sz w:val="16"/>
                <w:szCs w:val="16"/>
                <w:lang w:eastAsia="fr-FR"/>
              </w:rPr>
              <w:t xml:space="preserve"> :</w:t>
            </w:r>
            <w:proofErr w:type="gram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cr_XMLDSIG_KeyInfo_KeyName</w:t>
            </w:r>
            <w:proofErr w:type="spellEnd"/>
            <w:r w:rsidRPr="00062530">
              <w:rPr>
                <w:rFonts w:ascii="Courier New" w:eastAsia="SimSun" w:hAnsi="Courier New" w:cs="Courier New"/>
                <w:sz w:val="16"/>
                <w:szCs w:val="16"/>
                <w:lang w:eastAsia="fr-FR"/>
              </w:rPr>
              <w:t>(</w:t>
            </w:r>
            <w:proofErr w:type="spellStart"/>
            <w:r w:rsidRPr="00062530">
              <w:rPr>
                <w:rFonts w:ascii="Courier New" w:eastAsia="SimSun" w:hAnsi="Courier New" w:cs="Courier New"/>
                <w:sz w:val="16"/>
                <w:szCs w:val="16"/>
                <w:lang w:eastAsia="fr-FR"/>
              </w:rPr>
              <w:t>p_KeyName</w:t>
            </w:r>
            <w:proofErr w:type="spell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ifpresent</w:t>
            </w:r>
            <w:proofErr w:type="spellEnd"/>
            <w:r w:rsidRPr="00062530">
              <w:rPr>
                <w:rFonts w:ascii="Courier New" w:eastAsia="SimSun" w:hAnsi="Courier New" w:cs="Courier New"/>
                <w:sz w:val="16"/>
                <w:szCs w:val="16"/>
                <w:lang w:eastAsia="fr-FR"/>
              </w:rPr>
              <w:t>,</w:t>
            </w:r>
          </w:p>
          <w:p w14:paraId="5FA2C633"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roofErr w:type="spellStart"/>
            <w:proofErr w:type="gramStart"/>
            <w:r w:rsidRPr="00062530">
              <w:rPr>
                <w:rFonts w:ascii="Courier New" w:eastAsia="SimSun" w:hAnsi="Courier New" w:cs="Courier New"/>
                <w:sz w:val="16"/>
                <w:szCs w:val="16"/>
                <w:lang w:eastAsia="fr-FR"/>
              </w:rPr>
              <w:t>cipherData</w:t>
            </w:r>
            <w:proofErr w:type="spellEnd"/>
            <w:r w:rsidRPr="00062530">
              <w:rPr>
                <w:rFonts w:ascii="Courier New" w:eastAsia="SimSun" w:hAnsi="Courier New" w:cs="Courier New"/>
                <w:sz w:val="16"/>
                <w:szCs w:val="16"/>
                <w:lang w:eastAsia="fr-FR"/>
              </w:rPr>
              <w:t xml:space="preserve"> :</w:t>
            </w:r>
            <w:proofErr w:type="gramEnd"/>
            <w:r w:rsidRPr="00062530">
              <w:rPr>
                <w:rFonts w:ascii="Courier New" w:eastAsia="SimSun" w:hAnsi="Courier New" w:cs="Courier New"/>
                <w:sz w:val="16"/>
                <w:szCs w:val="16"/>
                <w:lang w:eastAsia="fr-FR"/>
              </w:rPr>
              <w:t>= {</w:t>
            </w:r>
          </w:p>
          <w:p w14:paraId="029A8D0A"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roofErr w:type="gramStart"/>
            <w:r w:rsidRPr="00062530">
              <w:rPr>
                <w:rFonts w:ascii="Courier New" w:eastAsia="SimSun" w:hAnsi="Courier New" w:cs="Courier New"/>
                <w:sz w:val="16"/>
                <w:szCs w:val="16"/>
                <w:lang w:eastAsia="fr-FR"/>
              </w:rPr>
              <w:t>choice :</w:t>
            </w:r>
            <w:proofErr w:type="gramEnd"/>
            <w:r w:rsidRPr="00062530">
              <w:rPr>
                <w:rFonts w:ascii="Courier New" w:eastAsia="SimSun" w:hAnsi="Courier New" w:cs="Courier New"/>
                <w:sz w:val="16"/>
                <w:szCs w:val="16"/>
                <w:lang w:eastAsia="fr-FR"/>
              </w:rPr>
              <w:t>= {</w:t>
            </w:r>
          </w:p>
          <w:p w14:paraId="7E216B6E"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roofErr w:type="spellStart"/>
            <w:proofErr w:type="gramStart"/>
            <w:r w:rsidRPr="00062530">
              <w:rPr>
                <w:rFonts w:ascii="Courier New" w:eastAsia="SimSun" w:hAnsi="Courier New" w:cs="Courier New"/>
                <w:sz w:val="16"/>
                <w:szCs w:val="16"/>
                <w:lang w:eastAsia="fr-FR"/>
              </w:rPr>
              <w:t>cipherValue</w:t>
            </w:r>
            <w:proofErr w:type="spellEnd"/>
            <w:r w:rsidRPr="00062530">
              <w:rPr>
                <w:rFonts w:ascii="Courier New" w:eastAsia="SimSun" w:hAnsi="Courier New" w:cs="Courier New"/>
                <w:sz w:val="16"/>
                <w:szCs w:val="16"/>
                <w:lang w:eastAsia="fr-FR"/>
              </w:rPr>
              <w:t xml:space="preserve"> :</w:t>
            </w:r>
            <w:proofErr w:type="gramEnd"/>
            <w:r w:rsidRPr="00062530">
              <w:rPr>
                <w:rFonts w:ascii="Courier New" w:eastAsia="SimSun" w:hAnsi="Courier New" w:cs="Courier New"/>
                <w:sz w:val="16"/>
                <w:szCs w:val="16"/>
                <w:lang w:eastAsia="fr-FR"/>
              </w:rPr>
              <w:t>= ?</w:t>
            </w:r>
          </w:p>
          <w:p w14:paraId="63236102"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
          <w:p w14:paraId="5F4D78D8"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
          <w:p w14:paraId="3A21DE9F"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roofErr w:type="spellStart"/>
            <w:proofErr w:type="gramStart"/>
            <w:r w:rsidRPr="00062530">
              <w:rPr>
                <w:rFonts w:ascii="Courier New" w:eastAsia="SimSun" w:hAnsi="Courier New" w:cs="Courier New"/>
                <w:sz w:val="16"/>
                <w:szCs w:val="16"/>
                <w:lang w:eastAsia="fr-FR"/>
              </w:rPr>
              <w:t>encryptionProperties</w:t>
            </w:r>
            <w:proofErr w:type="spellEnd"/>
            <w:r w:rsidRPr="00062530">
              <w:rPr>
                <w:rFonts w:ascii="Courier New" w:eastAsia="SimSun" w:hAnsi="Courier New" w:cs="Courier New"/>
                <w:sz w:val="16"/>
                <w:szCs w:val="16"/>
                <w:lang w:eastAsia="fr-FR"/>
              </w:rPr>
              <w:t xml:space="preserve"> :</w:t>
            </w:r>
            <w:proofErr w:type="gramEnd"/>
            <w:r w:rsidRPr="00062530">
              <w:rPr>
                <w:rFonts w:ascii="Courier New" w:eastAsia="SimSun" w:hAnsi="Courier New" w:cs="Courier New"/>
                <w:sz w:val="16"/>
                <w:szCs w:val="16"/>
                <w:lang w:eastAsia="fr-FR"/>
              </w:rPr>
              <w:t>= omit</w:t>
            </w:r>
          </w:p>
          <w:p w14:paraId="40663FAC"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
          <w:p w14:paraId="2DA56F05"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p>
          <w:p w14:paraId="36676AD2" w14:textId="77777777" w:rsidR="00603576" w:rsidRPr="00062530" w:rsidRDefault="00603576" w:rsidP="00603576">
            <w:pPr>
              <w:autoSpaceDE w:val="0"/>
              <w:autoSpaceDN w:val="0"/>
              <w:adjustRightInd w:val="0"/>
              <w:spacing w:after="0"/>
              <w:rPr>
                <w:rFonts w:ascii="Courier New" w:eastAsia="SimSun" w:hAnsi="Courier New" w:cs="Courier New"/>
                <w:sz w:val="16"/>
                <w:szCs w:val="16"/>
                <w:lang w:eastAsia="fr-FR"/>
              </w:rPr>
            </w:pPr>
          </w:p>
          <w:p w14:paraId="3879DCE5" w14:textId="77777777" w:rsidR="00603576" w:rsidRPr="00062530" w:rsidRDefault="00603576" w:rsidP="00603576">
            <w:pPr>
              <w:autoSpaceDE w:val="0"/>
              <w:autoSpaceDN w:val="0"/>
              <w:adjustRightInd w:val="0"/>
              <w:spacing w:after="0"/>
              <w:rPr>
                <w:rFonts w:ascii="Courier New" w:eastAsia="SimSun" w:hAnsi="Courier New" w:cs="Courier New"/>
                <w:sz w:val="16"/>
                <w:szCs w:val="16"/>
                <w:lang w:eastAsia="fr-FR"/>
              </w:rPr>
            </w:pPr>
            <w:r>
              <w:rPr>
                <w:rFonts w:ascii="Courier New" w:eastAsia="SimSun" w:hAnsi="Courier New" w:cs="Courier New"/>
                <w:sz w:val="16"/>
                <w:szCs w:val="16"/>
                <w:lang w:eastAsia="fr-FR"/>
              </w:rPr>
              <w:t>.........</w:t>
            </w:r>
          </w:p>
          <w:p w14:paraId="361C1888" w14:textId="77777777" w:rsidR="00603576" w:rsidRPr="00062530" w:rsidRDefault="00603576" w:rsidP="00603576">
            <w:pPr>
              <w:autoSpaceDE w:val="0"/>
              <w:autoSpaceDN w:val="0"/>
              <w:adjustRightInd w:val="0"/>
              <w:spacing w:after="0"/>
              <w:rPr>
                <w:rFonts w:ascii="Courier New" w:eastAsia="SimSun" w:hAnsi="Courier New" w:cs="Courier New"/>
                <w:sz w:val="16"/>
                <w:szCs w:val="16"/>
                <w:lang w:eastAsia="fr-FR"/>
              </w:rPr>
            </w:pPr>
            <w:r>
              <w:rPr>
                <w:rFonts w:ascii="Courier New" w:eastAsia="SimSun" w:hAnsi="Courier New" w:cs="Courier New"/>
                <w:sz w:val="16"/>
                <w:szCs w:val="16"/>
                <w:lang w:eastAsia="fr-FR"/>
              </w:rPr>
              <w:t>.........</w:t>
            </w:r>
          </w:p>
          <w:p w14:paraId="2CA1BD46"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p>
          <w:p w14:paraId="5D30A933"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function </w:t>
            </w:r>
            <w:proofErr w:type="spellStart"/>
            <w:r w:rsidRPr="00062530">
              <w:rPr>
                <w:rFonts w:ascii="Courier New" w:eastAsia="SimSun" w:hAnsi="Courier New" w:cs="Courier New"/>
                <w:sz w:val="16"/>
                <w:szCs w:val="16"/>
                <w:lang w:eastAsia="fr-FR"/>
              </w:rPr>
              <w:t>fl_XML_EncryptedData_</w:t>
            </w:r>
            <w:proofErr w:type="gramStart"/>
            <w:r w:rsidRPr="00062530">
              <w:rPr>
                <w:rFonts w:ascii="Courier New" w:eastAsia="SimSun" w:hAnsi="Courier New" w:cs="Courier New"/>
                <w:sz w:val="16"/>
                <w:szCs w:val="16"/>
                <w:lang w:eastAsia="fr-FR"/>
              </w:rPr>
              <w:t>Decrypt</w:t>
            </w:r>
            <w:proofErr w:type="spellEnd"/>
            <w:r w:rsidRPr="00062530">
              <w:rPr>
                <w:rFonts w:ascii="Courier New" w:eastAsia="SimSun" w:hAnsi="Courier New" w:cs="Courier New"/>
                <w:sz w:val="16"/>
                <w:szCs w:val="16"/>
                <w:lang w:eastAsia="fr-FR"/>
              </w:rPr>
              <w:t>(</w:t>
            </w:r>
            <w:proofErr w:type="gramEnd"/>
            <w:r w:rsidRPr="00062530">
              <w:rPr>
                <w:rFonts w:ascii="Courier New" w:eastAsia="SimSun" w:hAnsi="Courier New" w:cs="Courier New"/>
                <w:sz w:val="16"/>
                <w:szCs w:val="16"/>
                <w:lang w:eastAsia="fr-FR"/>
              </w:rPr>
              <w:t xml:space="preserve">universal </w:t>
            </w:r>
            <w:proofErr w:type="spellStart"/>
            <w:r w:rsidRPr="00062530">
              <w:rPr>
                <w:rFonts w:ascii="Courier New" w:eastAsia="SimSun" w:hAnsi="Courier New" w:cs="Courier New"/>
                <w:sz w:val="16"/>
                <w:szCs w:val="16"/>
                <w:lang w:eastAsia="fr-FR"/>
              </w:rPr>
              <w:t>charstring</w:t>
            </w:r>
            <w:proofErr w:type="spell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p_Content</w:t>
            </w:r>
            <w:proofErr w:type="spellEnd"/>
            <w:r w:rsidRPr="00062530">
              <w:rPr>
                <w:rFonts w:ascii="Courier New" w:eastAsia="SimSun" w:hAnsi="Courier New" w:cs="Courier New"/>
                <w:sz w:val="16"/>
                <w:szCs w:val="16"/>
                <w:lang w:eastAsia="fr-FR"/>
              </w:rPr>
              <w:t>,</w:t>
            </w:r>
          </w:p>
          <w:p w14:paraId="2ED7E17F"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charstring</w:t>
            </w:r>
            <w:proofErr w:type="spellEnd"/>
            <w:r w:rsidRPr="00062530">
              <w:rPr>
                <w:rFonts w:ascii="Courier New" w:eastAsia="SimSun" w:hAnsi="Courier New" w:cs="Courier New"/>
                <w:sz w:val="16"/>
                <w:szCs w:val="16"/>
                <w:lang w:eastAsia="fr-FR"/>
              </w:rPr>
              <w:t xml:space="preserve"> p_MCServiceID,</w:t>
            </w:r>
          </w:p>
          <w:p w14:paraId="2AF2820E"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MCX_SecurityKey_Type</w:t>
            </w:r>
            <w:proofErr w:type="spell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p_CSK</w:t>
            </w:r>
            <w:proofErr w:type="spellEnd"/>
            <w:r w:rsidRPr="00062530">
              <w:rPr>
                <w:rFonts w:ascii="Courier New" w:eastAsia="SimSun" w:hAnsi="Courier New" w:cs="Courier New"/>
                <w:sz w:val="16"/>
                <w:szCs w:val="16"/>
                <w:lang w:eastAsia="fr-FR"/>
              </w:rPr>
              <w:t xml:space="preserve">) runs on IMS_PTC return universal </w:t>
            </w:r>
            <w:proofErr w:type="spellStart"/>
            <w:r w:rsidRPr="00062530">
              <w:rPr>
                <w:rFonts w:ascii="Courier New" w:eastAsia="SimSun" w:hAnsi="Courier New" w:cs="Courier New"/>
                <w:sz w:val="16"/>
                <w:szCs w:val="16"/>
                <w:lang w:eastAsia="fr-FR"/>
              </w:rPr>
              <w:t>charstring</w:t>
            </w:r>
            <w:proofErr w:type="spellEnd"/>
          </w:p>
          <w:p w14:paraId="3474206A"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roofErr w:type="gramStart"/>
            <w:r w:rsidRPr="00062530">
              <w:rPr>
                <w:rFonts w:ascii="Courier New" w:eastAsia="SimSun" w:hAnsi="Courier New" w:cs="Courier New"/>
                <w:sz w:val="16"/>
                <w:szCs w:val="16"/>
                <w:lang w:eastAsia="fr-FR"/>
              </w:rPr>
              <w:t>{ /</w:t>
            </w:r>
            <w:proofErr w:type="gram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p_Content</w:t>
            </w:r>
            <w:proofErr w:type="spellEnd"/>
            <w:r w:rsidRPr="00062530">
              <w:rPr>
                <w:rFonts w:ascii="Courier New" w:eastAsia="SimSun" w:hAnsi="Courier New" w:cs="Courier New"/>
                <w:sz w:val="16"/>
                <w:szCs w:val="16"/>
                <w:lang w:eastAsia="fr-FR"/>
              </w:rPr>
              <w:t xml:space="preserve"> can be a complete XML document or any fragment of it */</w:t>
            </w:r>
          </w:p>
          <w:p w14:paraId="660C475D"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var bitstring </w:t>
            </w:r>
            <w:proofErr w:type="spellStart"/>
            <w:r w:rsidRPr="00062530">
              <w:rPr>
                <w:rFonts w:ascii="Courier New" w:eastAsia="SimSun" w:hAnsi="Courier New" w:cs="Courier New"/>
                <w:sz w:val="16"/>
                <w:szCs w:val="16"/>
                <w:lang w:eastAsia="fr-FR"/>
              </w:rPr>
              <w:t>v_CipherKey</w:t>
            </w:r>
            <w:proofErr w:type="spellEnd"/>
            <w:r w:rsidRPr="00062530">
              <w:rPr>
                <w:rFonts w:ascii="Courier New" w:eastAsia="SimSun" w:hAnsi="Courier New" w:cs="Courier New"/>
                <w:sz w:val="16"/>
                <w:szCs w:val="16"/>
                <w:lang w:eastAsia="fr-FR"/>
              </w:rPr>
              <w:t>;</w:t>
            </w:r>
          </w:p>
          <w:p w14:paraId="001AB838"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var </w:t>
            </w:r>
            <w:proofErr w:type="spellStart"/>
            <w:r w:rsidRPr="00062530">
              <w:rPr>
                <w:rFonts w:ascii="Courier New" w:eastAsia="SimSun" w:hAnsi="Courier New" w:cs="Courier New"/>
                <w:sz w:val="16"/>
                <w:szCs w:val="16"/>
                <w:lang w:eastAsia="fr-FR"/>
              </w:rPr>
              <w:t>EncryptedData</w:t>
            </w:r>
            <w:proofErr w:type="spell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v_EncryptedData</w:t>
            </w:r>
            <w:proofErr w:type="spellEnd"/>
            <w:r w:rsidRPr="00062530">
              <w:rPr>
                <w:rFonts w:ascii="Courier New" w:eastAsia="SimSun" w:hAnsi="Courier New" w:cs="Courier New"/>
                <w:sz w:val="16"/>
                <w:szCs w:val="16"/>
                <w:lang w:eastAsia="fr-FR"/>
              </w:rPr>
              <w:t>;</w:t>
            </w:r>
          </w:p>
          <w:p w14:paraId="1C19F25F"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var </w:t>
            </w:r>
            <w:proofErr w:type="spellStart"/>
            <w:r w:rsidRPr="00062530">
              <w:rPr>
                <w:rFonts w:ascii="Courier New" w:eastAsia="SimSun" w:hAnsi="Courier New" w:cs="Courier New"/>
                <w:sz w:val="16"/>
                <w:szCs w:val="16"/>
                <w:lang w:eastAsia="fr-FR"/>
              </w:rPr>
              <w:t>charstring</w:t>
            </w:r>
            <w:proofErr w:type="spell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v_KeyId</w:t>
            </w:r>
            <w:proofErr w:type="spellEnd"/>
            <w:r w:rsidRPr="00062530">
              <w:rPr>
                <w:rFonts w:ascii="Courier New" w:eastAsia="SimSun" w:hAnsi="Courier New" w:cs="Courier New"/>
                <w:sz w:val="16"/>
                <w:szCs w:val="16"/>
                <w:lang w:eastAsia="fr-FR"/>
              </w:rPr>
              <w:t>;</w:t>
            </w:r>
          </w:p>
          <w:p w14:paraId="2A73D891"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var </w:t>
            </w:r>
            <w:proofErr w:type="spellStart"/>
            <w:r w:rsidRPr="00062530">
              <w:rPr>
                <w:rFonts w:ascii="Courier New" w:eastAsia="SimSun" w:hAnsi="Courier New" w:cs="Courier New"/>
                <w:sz w:val="16"/>
                <w:szCs w:val="16"/>
                <w:lang w:eastAsia="fr-FR"/>
              </w:rPr>
              <w:t>octetstring</w:t>
            </w:r>
            <w:proofErr w:type="spell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v_OctStr</w:t>
            </w:r>
            <w:proofErr w:type="spellEnd"/>
            <w:r w:rsidRPr="00062530">
              <w:rPr>
                <w:rFonts w:ascii="Courier New" w:eastAsia="SimSun" w:hAnsi="Courier New" w:cs="Courier New"/>
                <w:sz w:val="16"/>
                <w:szCs w:val="16"/>
                <w:lang w:eastAsia="fr-FR"/>
              </w:rPr>
              <w:t>;</w:t>
            </w:r>
          </w:p>
          <w:p w14:paraId="3948016D"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var </w:t>
            </w:r>
            <w:proofErr w:type="spellStart"/>
            <w:r w:rsidRPr="00062530">
              <w:rPr>
                <w:rFonts w:ascii="Courier New" w:eastAsia="SimSun" w:hAnsi="Courier New" w:cs="Courier New"/>
                <w:sz w:val="16"/>
                <w:szCs w:val="16"/>
                <w:lang w:eastAsia="fr-FR"/>
              </w:rPr>
              <w:t>octetstring</w:t>
            </w:r>
            <w:proofErr w:type="spell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v_IV</w:t>
            </w:r>
            <w:proofErr w:type="spellEnd"/>
            <w:r w:rsidRPr="00062530">
              <w:rPr>
                <w:rFonts w:ascii="Courier New" w:eastAsia="SimSun" w:hAnsi="Courier New" w:cs="Courier New"/>
                <w:sz w:val="16"/>
                <w:szCs w:val="16"/>
                <w:lang w:eastAsia="fr-FR"/>
              </w:rPr>
              <w:t>;</w:t>
            </w:r>
          </w:p>
          <w:p w14:paraId="1A6B88C5"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var universal </w:t>
            </w:r>
            <w:proofErr w:type="spellStart"/>
            <w:r w:rsidRPr="00062530">
              <w:rPr>
                <w:rFonts w:ascii="Courier New" w:eastAsia="SimSun" w:hAnsi="Courier New" w:cs="Courier New"/>
                <w:sz w:val="16"/>
                <w:szCs w:val="16"/>
                <w:lang w:eastAsia="fr-FR"/>
              </w:rPr>
              <w:t>charstring</w:t>
            </w:r>
            <w:proofErr w:type="spell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v_</w:t>
            </w:r>
            <w:proofErr w:type="gramStart"/>
            <w:r w:rsidRPr="00062530">
              <w:rPr>
                <w:rFonts w:ascii="Courier New" w:eastAsia="SimSun" w:hAnsi="Courier New" w:cs="Courier New"/>
                <w:sz w:val="16"/>
                <w:szCs w:val="16"/>
                <w:lang w:eastAsia="fr-FR"/>
              </w:rPr>
              <w:t>DecryptedContent</w:t>
            </w:r>
            <w:proofErr w:type="spellEnd"/>
            <w:r w:rsidRPr="00062530">
              <w:rPr>
                <w:rFonts w:ascii="Courier New" w:eastAsia="SimSun" w:hAnsi="Courier New" w:cs="Courier New"/>
                <w:sz w:val="16"/>
                <w:szCs w:val="16"/>
                <w:lang w:eastAsia="fr-FR"/>
              </w:rPr>
              <w:t xml:space="preserve"> :</w:t>
            </w:r>
            <w:proofErr w:type="gramEnd"/>
            <w:r w:rsidRPr="00062530">
              <w:rPr>
                <w:rFonts w:ascii="Courier New" w:eastAsia="SimSun" w:hAnsi="Courier New" w:cs="Courier New"/>
                <w:sz w:val="16"/>
                <w:szCs w:val="16"/>
                <w:lang w:eastAsia="fr-FR"/>
              </w:rPr>
              <w:t>= "";</w:t>
            </w:r>
          </w:p>
          <w:p w14:paraId="2A6A9CB3"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var bitstring </w:t>
            </w:r>
            <w:proofErr w:type="spellStart"/>
            <w:r w:rsidRPr="00062530">
              <w:rPr>
                <w:rFonts w:ascii="Courier New" w:eastAsia="SimSun" w:hAnsi="Courier New" w:cs="Courier New"/>
                <w:sz w:val="16"/>
                <w:szCs w:val="16"/>
                <w:lang w:eastAsia="fr-FR"/>
              </w:rPr>
              <w:t>v_</w:t>
            </w:r>
            <w:proofErr w:type="gramStart"/>
            <w:r w:rsidRPr="00062530">
              <w:rPr>
                <w:rFonts w:ascii="Courier New" w:eastAsia="SimSun" w:hAnsi="Courier New" w:cs="Courier New"/>
                <w:sz w:val="16"/>
                <w:szCs w:val="16"/>
                <w:lang w:eastAsia="fr-FR"/>
              </w:rPr>
              <w:t>Bitstring</w:t>
            </w:r>
            <w:proofErr w:type="spellEnd"/>
            <w:r w:rsidRPr="00062530">
              <w:rPr>
                <w:rFonts w:ascii="Courier New" w:eastAsia="SimSun" w:hAnsi="Courier New" w:cs="Courier New"/>
                <w:sz w:val="16"/>
                <w:szCs w:val="16"/>
                <w:lang w:eastAsia="fr-FR"/>
              </w:rPr>
              <w:t xml:space="preserve"> :</w:t>
            </w:r>
            <w:proofErr w:type="gramEnd"/>
            <w:r w:rsidRPr="00062530">
              <w:rPr>
                <w:rFonts w:ascii="Courier New" w:eastAsia="SimSun" w:hAnsi="Courier New" w:cs="Courier New"/>
                <w:sz w:val="16"/>
                <w:szCs w:val="16"/>
                <w:lang w:eastAsia="fr-FR"/>
              </w:rPr>
              <w:t>= f_Unichar2Bit(</w:t>
            </w:r>
            <w:proofErr w:type="spellStart"/>
            <w:r w:rsidRPr="00062530">
              <w:rPr>
                <w:rFonts w:ascii="Courier New" w:eastAsia="SimSun" w:hAnsi="Courier New" w:cs="Courier New"/>
                <w:sz w:val="16"/>
                <w:szCs w:val="16"/>
                <w:lang w:eastAsia="fr-FR"/>
              </w:rPr>
              <w:t>p_Content</w:t>
            </w:r>
            <w:proofErr w:type="spellEnd"/>
            <w:r w:rsidRPr="00062530">
              <w:rPr>
                <w:rFonts w:ascii="Courier New" w:eastAsia="SimSun" w:hAnsi="Courier New" w:cs="Courier New"/>
                <w:sz w:val="16"/>
                <w:szCs w:val="16"/>
                <w:lang w:eastAsia="fr-FR"/>
              </w:rPr>
              <w:t>);</w:t>
            </w:r>
          </w:p>
          <w:p w14:paraId="570A3C2B"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
          <w:p w14:paraId="3EB31FDA"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lastRenderedPageBreak/>
              <w:t xml:space="preserve">    if (</w:t>
            </w:r>
            <w:proofErr w:type="spellStart"/>
            <w:proofErr w:type="gramStart"/>
            <w:r w:rsidRPr="00062530">
              <w:rPr>
                <w:rFonts w:ascii="Courier New" w:eastAsia="SimSun" w:hAnsi="Courier New" w:cs="Courier New"/>
                <w:sz w:val="16"/>
                <w:szCs w:val="16"/>
                <w:lang w:eastAsia="fr-FR"/>
              </w:rPr>
              <w:t>decvalue</w:t>
            </w:r>
            <w:proofErr w:type="spellEnd"/>
            <w:r w:rsidRPr="00062530">
              <w:rPr>
                <w:rFonts w:ascii="Courier New" w:eastAsia="SimSun" w:hAnsi="Courier New" w:cs="Courier New"/>
                <w:sz w:val="16"/>
                <w:szCs w:val="16"/>
                <w:lang w:eastAsia="fr-FR"/>
              </w:rPr>
              <w:t>(</w:t>
            </w:r>
            <w:proofErr w:type="spellStart"/>
            <w:proofErr w:type="gramEnd"/>
            <w:r w:rsidRPr="00062530">
              <w:rPr>
                <w:rFonts w:ascii="Courier New" w:eastAsia="SimSun" w:hAnsi="Courier New" w:cs="Courier New"/>
                <w:sz w:val="16"/>
                <w:szCs w:val="16"/>
                <w:lang w:eastAsia="fr-FR"/>
              </w:rPr>
              <w:t>v_Bitstring</w:t>
            </w:r>
            <w:proofErr w:type="spell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v_EncryptedData</w:t>
            </w:r>
            <w:proofErr w:type="spellEnd"/>
            <w:r w:rsidRPr="00062530">
              <w:rPr>
                <w:rFonts w:ascii="Courier New" w:eastAsia="SimSun" w:hAnsi="Courier New" w:cs="Courier New"/>
                <w:sz w:val="16"/>
                <w:szCs w:val="16"/>
                <w:lang w:eastAsia="fr-FR"/>
              </w:rPr>
              <w:t xml:space="preserve">) == 0) {                          // first parameter is </w:t>
            </w:r>
            <w:proofErr w:type="spellStart"/>
            <w:r w:rsidRPr="00062530">
              <w:rPr>
                <w:rFonts w:ascii="Courier New" w:eastAsia="SimSun" w:hAnsi="Courier New" w:cs="Courier New"/>
                <w:sz w:val="16"/>
                <w:szCs w:val="16"/>
                <w:lang w:eastAsia="fr-FR"/>
              </w:rPr>
              <w:t>inout</w:t>
            </w:r>
            <w:proofErr w:type="spellEnd"/>
          </w:p>
          <w:p w14:paraId="78D9CD0D"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v_</w:t>
            </w:r>
            <w:proofErr w:type="gramStart"/>
            <w:r w:rsidRPr="00062530">
              <w:rPr>
                <w:rFonts w:ascii="Courier New" w:eastAsia="SimSun" w:hAnsi="Courier New" w:cs="Courier New"/>
                <w:sz w:val="16"/>
                <w:szCs w:val="16"/>
                <w:lang w:eastAsia="fr-FR"/>
              </w:rPr>
              <w:t>KeyId</w:t>
            </w:r>
            <w:proofErr w:type="spellEnd"/>
            <w:r w:rsidRPr="00062530">
              <w:rPr>
                <w:rFonts w:ascii="Courier New" w:eastAsia="SimSun" w:hAnsi="Courier New" w:cs="Courier New"/>
                <w:sz w:val="16"/>
                <w:szCs w:val="16"/>
                <w:lang w:eastAsia="fr-FR"/>
              </w:rPr>
              <w:t xml:space="preserve"> :</w:t>
            </w:r>
            <w:proofErr w:type="gramEnd"/>
            <w:r w:rsidRPr="00062530">
              <w:rPr>
                <w:rFonts w:ascii="Courier New" w:eastAsia="SimSun" w:hAnsi="Courier New" w:cs="Courier New"/>
                <w:sz w:val="16"/>
                <w:szCs w:val="16"/>
                <w:lang w:eastAsia="fr-FR"/>
              </w:rPr>
              <w:t>= f_Base64Encode(</w:t>
            </w:r>
            <w:proofErr w:type="spellStart"/>
            <w:r w:rsidRPr="00062530">
              <w:rPr>
                <w:rFonts w:ascii="Courier New" w:eastAsia="SimSun" w:hAnsi="Courier New" w:cs="Courier New"/>
                <w:sz w:val="16"/>
                <w:szCs w:val="16"/>
                <w:lang w:eastAsia="fr-FR"/>
              </w:rPr>
              <w:t>p_CSK.Id</w:t>
            </w:r>
            <w:proofErr w:type="spellEnd"/>
            <w:r w:rsidRPr="00062530">
              <w:rPr>
                <w:rFonts w:ascii="Courier New" w:eastAsia="SimSun" w:hAnsi="Courier New" w:cs="Courier New"/>
                <w:sz w:val="16"/>
                <w:szCs w:val="16"/>
                <w:lang w:eastAsia="fr-FR"/>
              </w:rPr>
              <w:t>);                                      // base64encoded as according to 33.180 clause 9.3.4.2</w:t>
            </w:r>
          </w:p>
          <w:p w14:paraId="569C6A47"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r w:rsidRPr="00062530">
              <w:rPr>
                <w:rFonts w:ascii="Courier New" w:eastAsia="SimSun" w:hAnsi="Courier New" w:cs="Courier New"/>
                <w:sz w:val="16"/>
                <w:szCs w:val="16"/>
                <w:highlight w:val="yellow"/>
                <w:lang w:eastAsia="fr-FR"/>
              </w:rPr>
              <w:t>if (</w:t>
            </w:r>
            <w:proofErr w:type="gramStart"/>
            <w:r w:rsidRPr="00062530">
              <w:rPr>
                <w:rFonts w:ascii="Courier New" w:eastAsia="SimSun" w:hAnsi="Courier New" w:cs="Courier New"/>
                <w:sz w:val="16"/>
                <w:szCs w:val="16"/>
                <w:highlight w:val="yellow"/>
                <w:lang w:eastAsia="fr-FR"/>
              </w:rPr>
              <w:t>match(</w:t>
            </w:r>
            <w:proofErr w:type="spellStart"/>
            <w:proofErr w:type="gramEnd"/>
            <w:r w:rsidRPr="00062530">
              <w:rPr>
                <w:rFonts w:ascii="Courier New" w:eastAsia="SimSun" w:hAnsi="Courier New" w:cs="Courier New"/>
                <w:sz w:val="16"/>
                <w:szCs w:val="16"/>
                <w:highlight w:val="yellow"/>
                <w:lang w:eastAsia="fr-FR"/>
              </w:rPr>
              <w:t>v_EncryptedData</w:t>
            </w:r>
            <w:proofErr w:type="spellEnd"/>
            <w:r w:rsidRPr="00062530">
              <w:rPr>
                <w:rFonts w:ascii="Courier New" w:eastAsia="SimSun" w:hAnsi="Courier New" w:cs="Courier New"/>
                <w:sz w:val="16"/>
                <w:szCs w:val="16"/>
                <w:highlight w:val="yellow"/>
                <w:lang w:eastAsia="fr-FR"/>
              </w:rPr>
              <w:t xml:space="preserve">, </w:t>
            </w:r>
            <w:proofErr w:type="spellStart"/>
            <w:r w:rsidRPr="00062530">
              <w:rPr>
                <w:rFonts w:ascii="Courier New" w:eastAsia="SimSun" w:hAnsi="Courier New" w:cs="Courier New"/>
                <w:sz w:val="16"/>
                <w:szCs w:val="16"/>
                <w:highlight w:val="yellow"/>
                <w:lang w:eastAsia="fr-FR"/>
              </w:rPr>
              <w:t>cr_XMLENC_EncryptedData</w:t>
            </w:r>
            <w:proofErr w:type="spellEnd"/>
            <w:r w:rsidRPr="00062530">
              <w:rPr>
                <w:rFonts w:ascii="Courier New" w:eastAsia="SimSun" w:hAnsi="Courier New" w:cs="Courier New"/>
                <w:sz w:val="16"/>
                <w:szCs w:val="16"/>
                <w:highlight w:val="yellow"/>
                <w:lang w:eastAsia="fr-FR"/>
              </w:rPr>
              <w:t>(</w:t>
            </w:r>
            <w:proofErr w:type="spellStart"/>
            <w:r w:rsidRPr="00062530">
              <w:rPr>
                <w:rFonts w:ascii="Courier New" w:eastAsia="SimSun" w:hAnsi="Courier New" w:cs="Courier New"/>
                <w:sz w:val="16"/>
                <w:szCs w:val="16"/>
                <w:highlight w:val="yellow"/>
                <w:lang w:eastAsia="fr-FR"/>
              </w:rPr>
              <w:t>v_KeyId</w:t>
            </w:r>
            <w:proofErr w:type="spellEnd"/>
            <w:r w:rsidRPr="00062530">
              <w:rPr>
                <w:rFonts w:ascii="Courier New" w:eastAsia="SimSun" w:hAnsi="Courier New" w:cs="Courier New"/>
                <w:sz w:val="16"/>
                <w:szCs w:val="16"/>
                <w:highlight w:val="yellow"/>
                <w:lang w:eastAsia="fr-FR"/>
              </w:rPr>
              <w:t xml:space="preserve">, </w:t>
            </w:r>
            <w:proofErr w:type="spellStart"/>
            <w:r w:rsidRPr="00062530">
              <w:rPr>
                <w:rFonts w:ascii="Courier New" w:eastAsia="SimSun" w:hAnsi="Courier New" w:cs="Courier New"/>
                <w:sz w:val="16"/>
                <w:szCs w:val="16"/>
                <w:highlight w:val="yellow"/>
                <w:lang w:eastAsia="fr-FR"/>
              </w:rPr>
              <w:t>tsc_XML_EncryptionContentType</w:t>
            </w:r>
            <w:proofErr w:type="spellEnd"/>
            <w:r w:rsidRPr="00062530">
              <w:rPr>
                <w:rFonts w:ascii="Courier New" w:eastAsia="SimSun" w:hAnsi="Courier New" w:cs="Courier New"/>
                <w:sz w:val="16"/>
                <w:szCs w:val="16"/>
                <w:highlight w:val="yellow"/>
                <w:lang w:eastAsia="fr-FR"/>
              </w:rPr>
              <w:t>)) or match(</w:t>
            </w:r>
            <w:proofErr w:type="spellStart"/>
            <w:r w:rsidRPr="00062530">
              <w:rPr>
                <w:rFonts w:ascii="Courier New" w:eastAsia="SimSun" w:hAnsi="Courier New" w:cs="Courier New"/>
                <w:sz w:val="16"/>
                <w:szCs w:val="16"/>
                <w:highlight w:val="yellow"/>
                <w:lang w:eastAsia="fr-FR"/>
              </w:rPr>
              <w:t>v_EncryptedData</w:t>
            </w:r>
            <w:proofErr w:type="spellEnd"/>
            <w:r w:rsidRPr="00062530">
              <w:rPr>
                <w:rFonts w:ascii="Courier New" w:eastAsia="SimSun" w:hAnsi="Courier New" w:cs="Courier New"/>
                <w:sz w:val="16"/>
                <w:szCs w:val="16"/>
                <w:highlight w:val="yellow"/>
                <w:lang w:eastAsia="fr-FR"/>
              </w:rPr>
              <w:t xml:space="preserve">, </w:t>
            </w:r>
            <w:proofErr w:type="spellStart"/>
            <w:r w:rsidRPr="00062530">
              <w:rPr>
                <w:rFonts w:ascii="Courier New" w:eastAsia="SimSun" w:hAnsi="Courier New" w:cs="Courier New"/>
                <w:sz w:val="16"/>
                <w:szCs w:val="16"/>
                <w:highlight w:val="yellow"/>
                <w:lang w:eastAsia="fr-FR"/>
              </w:rPr>
              <w:t>cr_XMLENC_EncryptedData</w:t>
            </w:r>
            <w:proofErr w:type="spellEnd"/>
            <w:r w:rsidRPr="00062530">
              <w:rPr>
                <w:rFonts w:ascii="Courier New" w:eastAsia="SimSun" w:hAnsi="Courier New" w:cs="Courier New"/>
                <w:sz w:val="16"/>
                <w:szCs w:val="16"/>
                <w:highlight w:val="yellow"/>
                <w:lang w:eastAsia="fr-FR"/>
              </w:rPr>
              <w:t>(</w:t>
            </w:r>
            <w:proofErr w:type="spellStart"/>
            <w:r w:rsidRPr="00062530">
              <w:rPr>
                <w:rFonts w:ascii="Courier New" w:eastAsia="SimSun" w:hAnsi="Courier New" w:cs="Courier New"/>
                <w:sz w:val="16"/>
                <w:szCs w:val="16"/>
                <w:highlight w:val="yellow"/>
                <w:lang w:eastAsia="fr-FR"/>
              </w:rPr>
              <w:t>v_KeyId</w:t>
            </w:r>
            <w:proofErr w:type="spellEnd"/>
            <w:r w:rsidRPr="00062530">
              <w:rPr>
                <w:rFonts w:ascii="Courier New" w:eastAsia="SimSun" w:hAnsi="Courier New" w:cs="Courier New"/>
                <w:sz w:val="16"/>
                <w:szCs w:val="16"/>
                <w:highlight w:val="yellow"/>
                <w:lang w:eastAsia="fr-FR"/>
              </w:rPr>
              <w:t xml:space="preserve">, </w:t>
            </w:r>
            <w:proofErr w:type="spellStart"/>
            <w:r w:rsidRPr="00062530">
              <w:rPr>
                <w:rFonts w:ascii="Courier New" w:eastAsia="SimSun" w:hAnsi="Courier New" w:cs="Courier New"/>
                <w:sz w:val="16"/>
                <w:szCs w:val="16"/>
                <w:highlight w:val="yellow"/>
                <w:lang w:eastAsia="fr-FR"/>
              </w:rPr>
              <w:t>tsc_XML_EncryptionElementType</w:t>
            </w:r>
            <w:proofErr w:type="spellEnd"/>
            <w:r w:rsidRPr="00062530">
              <w:rPr>
                <w:rFonts w:ascii="Courier New" w:eastAsia="SimSun" w:hAnsi="Courier New" w:cs="Courier New"/>
                <w:sz w:val="16"/>
                <w:szCs w:val="16"/>
                <w:highlight w:val="yellow"/>
                <w:lang w:eastAsia="fr-FR"/>
              </w:rPr>
              <w:t>))) {</w:t>
            </w:r>
          </w:p>
          <w:p w14:paraId="49A5F7B0"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v_</w:t>
            </w:r>
            <w:proofErr w:type="gramStart"/>
            <w:r w:rsidRPr="00062530">
              <w:rPr>
                <w:rFonts w:ascii="Courier New" w:eastAsia="SimSun" w:hAnsi="Courier New" w:cs="Courier New"/>
                <w:sz w:val="16"/>
                <w:szCs w:val="16"/>
                <w:lang w:eastAsia="fr-FR"/>
              </w:rPr>
              <w:t>CipherKey</w:t>
            </w:r>
            <w:proofErr w:type="spellEnd"/>
            <w:r w:rsidRPr="00062530">
              <w:rPr>
                <w:rFonts w:ascii="Courier New" w:eastAsia="SimSun" w:hAnsi="Courier New" w:cs="Courier New"/>
                <w:sz w:val="16"/>
                <w:szCs w:val="16"/>
                <w:lang w:eastAsia="fr-FR"/>
              </w:rPr>
              <w:t xml:space="preserve"> :</w:t>
            </w:r>
            <w:proofErr w:type="gram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f_MCX_XML_GenerateProtectionKey</w:t>
            </w:r>
            <w:proofErr w:type="spellEnd"/>
            <w:r w:rsidRPr="00062530">
              <w:rPr>
                <w:rFonts w:ascii="Courier New" w:eastAsia="SimSun" w:hAnsi="Courier New" w:cs="Courier New"/>
                <w:sz w:val="16"/>
                <w:szCs w:val="16"/>
                <w:lang w:eastAsia="fr-FR"/>
              </w:rPr>
              <w:t>(</w:t>
            </w:r>
            <w:proofErr w:type="spellStart"/>
            <w:r w:rsidRPr="00062530">
              <w:rPr>
                <w:rFonts w:ascii="Courier New" w:eastAsia="SimSun" w:hAnsi="Courier New" w:cs="Courier New"/>
                <w:sz w:val="16"/>
                <w:szCs w:val="16"/>
                <w:lang w:eastAsia="fr-FR"/>
              </w:rPr>
              <w:t>p_CSK</w:t>
            </w:r>
            <w:proofErr w:type="spell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tsc_MCX_FC_Confidentiality</w:t>
            </w:r>
            <w:proofErr w:type="spell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p_MCServiceID</w:t>
            </w:r>
            <w:proofErr w:type="spellEnd"/>
            <w:r w:rsidRPr="00062530">
              <w:rPr>
                <w:rFonts w:ascii="Courier New" w:eastAsia="SimSun" w:hAnsi="Courier New" w:cs="Courier New"/>
                <w:sz w:val="16"/>
                <w:szCs w:val="16"/>
                <w:lang w:eastAsia="fr-FR"/>
              </w:rPr>
              <w:t>);</w:t>
            </w:r>
          </w:p>
          <w:p w14:paraId="7F1C093A"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v_</w:t>
            </w:r>
            <w:proofErr w:type="gramStart"/>
            <w:r w:rsidRPr="00062530">
              <w:rPr>
                <w:rFonts w:ascii="Courier New" w:eastAsia="SimSun" w:hAnsi="Courier New" w:cs="Courier New"/>
                <w:sz w:val="16"/>
                <w:szCs w:val="16"/>
                <w:lang w:eastAsia="fr-FR"/>
              </w:rPr>
              <w:t>OctStr</w:t>
            </w:r>
            <w:proofErr w:type="spellEnd"/>
            <w:r w:rsidRPr="00062530">
              <w:rPr>
                <w:rFonts w:ascii="Courier New" w:eastAsia="SimSun" w:hAnsi="Courier New" w:cs="Courier New"/>
                <w:sz w:val="16"/>
                <w:szCs w:val="16"/>
                <w:lang w:eastAsia="fr-FR"/>
              </w:rPr>
              <w:t xml:space="preserve"> :</w:t>
            </w:r>
            <w:proofErr w:type="gram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v_EncryptedData.cipherData.choice.cipherValue</w:t>
            </w:r>
            <w:proofErr w:type="spellEnd"/>
            <w:r w:rsidRPr="00062530">
              <w:rPr>
                <w:rFonts w:ascii="Courier New" w:eastAsia="SimSun" w:hAnsi="Courier New" w:cs="Courier New"/>
                <w:sz w:val="16"/>
                <w:szCs w:val="16"/>
                <w:lang w:eastAsia="fr-FR"/>
              </w:rPr>
              <w:t>;              /* ciphered data is base64 encoded acc. to https://www.w3.org/TR/xmlenc-core1/ clause 4.3 and 4.4;</w:t>
            </w:r>
          </w:p>
          <w:p w14:paraId="719B04A8"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roofErr w:type="gramStart"/>
            <w:r w:rsidRPr="00062530">
              <w:rPr>
                <w:rFonts w:ascii="Courier New" w:eastAsia="SimSun" w:hAnsi="Courier New" w:cs="Courier New"/>
                <w:sz w:val="16"/>
                <w:szCs w:val="16"/>
                <w:lang w:eastAsia="fr-FR"/>
              </w:rPr>
              <w:t>nevertheless</w:t>
            </w:r>
            <w:proofErr w:type="gramEnd"/>
            <w:r w:rsidRPr="00062530">
              <w:rPr>
                <w:rFonts w:ascii="Courier New" w:eastAsia="SimSun" w:hAnsi="Courier New" w:cs="Courier New"/>
                <w:sz w:val="16"/>
                <w:szCs w:val="16"/>
                <w:lang w:eastAsia="fr-FR"/>
              </w:rPr>
              <w:t xml:space="preserve"> as </w:t>
            </w:r>
            <w:proofErr w:type="spellStart"/>
            <w:r w:rsidRPr="00062530">
              <w:rPr>
                <w:rFonts w:ascii="Courier New" w:eastAsia="SimSun" w:hAnsi="Courier New" w:cs="Courier New"/>
                <w:sz w:val="16"/>
                <w:szCs w:val="16"/>
                <w:lang w:eastAsia="fr-FR"/>
              </w:rPr>
              <w:t>cipherValue</w:t>
            </w:r>
            <w:proofErr w:type="spellEnd"/>
            <w:r w:rsidRPr="00062530">
              <w:rPr>
                <w:rFonts w:ascii="Courier New" w:eastAsia="SimSun" w:hAnsi="Courier New" w:cs="Courier New"/>
                <w:sz w:val="16"/>
                <w:szCs w:val="16"/>
                <w:lang w:eastAsia="fr-FR"/>
              </w:rPr>
              <w:t xml:space="preserve"> is of type XSD.Base64Binary, the codec does the base64 decoding (ES 201 873-9 clause 6.2.11) */</w:t>
            </w:r>
          </w:p>
          <w:p w14:paraId="630E9458"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v_</w:t>
            </w:r>
            <w:proofErr w:type="gramStart"/>
            <w:r w:rsidRPr="00062530">
              <w:rPr>
                <w:rFonts w:ascii="Courier New" w:eastAsia="SimSun" w:hAnsi="Courier New" w:cs="Courier New"/>
                <w:sz w:val="16"/>
                <w:szCs w:val="16"/>
                <w:lang w:eastAsia="fr-FR"/>
              </w:rPr>
              <w:t>IV</w:t>
            </w:r>
            <w:proofErr w:type="spellEnd"/>
            <w:r w:rsidRPr="00062530">
              <w:rPr>
                <w:rFonts w:ascii="Courier New" w:eastAsia="SimSun" w:hAnsi="Courier New" w:cs="Courier New"/>
                <w:sz w:val="16"/>
                <w:szCs w:val="16"/>
                <w:lang w:eastAsia="fr-FR"/>
              </w:rPr>
              <w:t xml:space="preserve"> :</w:t>
            </w:r>
            <w:proofErr w:type="gram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substr</w:t>
            </w:r>
            <w:proofErr w:type="spellEnd"/>
            <w:r w:rsidRPr="00062530">
              <w:rPr>
                <w:rFonts w:ascii="Courier New" w:eastAsia="SimSun" w:hAnsi="Courier New" w:cs="Courier New"/>
                <w:sz w:val="16"/>
                <w:szCs w:val="16"/>
                <w:lang w:eastAsia="fr-FR"/>
              </w:rPr>
              <w:t>(</w:t>
            </w:r>
            <w:proofErr w:type="spellStart"/>
            <w:r w:rsidRPr="00062530">
              <w:rPr>
                <w:rFonts w:ascii="Courier New" w:eastAsia="SimSun" w:hAnsi="Courier New" w:cs="Courier New"/>
                <w:sz w:val="16"/>
                <w:szCs w:val="16"/>
                <w:lang w:eastAsia="fr-FR"/>
              </w:rPr>
              <w:t>v_OctStr</w:t>
            </w:r>
            <w:proofErr w:type="spellEnd"/>
            <w:r w:rsidRPr="00062530">
              <w:rPr>
                <w:rFonts w:ascii="Courier New" w:eastAsia="SimSun" w:hAnsi="Courier New" w:cs="Courier New"/>
                <w:sz w:val="16"/>
                <w:szCs w:val="16"/>
                <w:lang w:eastAsia="fr-FR"/>
              </w:rPr>
              <w:t>, 0, 12);                                        // 96 bit Initialization Vector (IV) at the beginning of the cipher text (https://www.w3.org/TR/xmlenc-core1/ clause 5.2.4)</w:t>
            </w:r>
          </w:p>
          <w:p w14:paraId="415DE2CA"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v_</w:t>
            </w:r>
            <w:proofErr w:type="gramStart"/>
            <w:r w:rsidRPr="00062530">
              <w:rPr>
                <w:rFonts w:ascii="Courier New" w:eastAsia="SimSun" w:hAnsi="Courier New" w:cs="Courier New"/>
                <w:sz w:val="16"/>
                <w:szCs w:val="16"/>
                <w:lang w:eastAsia="fr-FR"/>
              </w:rPr>
              <w:t>OctStr</w:t>
            </w:r>
            <w:proofErr w:type="spellEnd"/>
            <w:r w:rsidRPr="00062530">
              <w:rPr>
                <w:rFonts w:ascii="Courier New" w:eastAsia="SimSun" w:hAnsi="Courier New" w:cs="Courier New"/>
                <w:sz w:val="16"/>
                <w:szCs w:val="16"/>
                <w:lang w:eastAsia="fr-FR"/>
              </w:rPr>
              <w:t xml:space="preserve"> :</w:t>
            </w:r>
            <w:proofErr w:type="gram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substr</w:t>
            </w:r>
            <w:proofErr w:type="spellEnd"/>
            <w:r w:rsidRPr="00062530">
              <w:rPr>
                <w:rFonts w:ascii="Courier New" w:eastAsia="SimSun" w:hAnsi="Courier New" w:cs="Courier New"/>
                <w:sz w:val="16"/>
                <w:szCs w:val="16"/>
                <w:lang w:eastAsia="fr-FR"/>
              </w:rPr>
              <w:t>(</w:t>
            </w:r>
            <w:proofErr w:type="spellStart"/>
            <w:r w:rsidRPr="00062530">
              <w:rPr>
                <w:rFonts w:ascii="Courier New" w:eastAsia="SimSun" w:hAnsi="Courier New" w:cs="Courier New"/>
                <w:sz w:val="16"/>
                <w:szCs w:val="16"/>
                <w:lang w:eastAsia="fr-FR"/>
              </w:rPr>
              <w:t>v_OctStr</w:t>
            </w:r>
            <w:proofErr w:type="spellEnd"/>
            <w:r w:rsidRPr="00062530">
              <w:rPr>
                <w:rFonts w:ascii="Courier New" w:eastAsia="SimSun" w:hAnsi="Courier New" w:cs="Courier New"/>
                <w:sz w:val="16"/>
                <w:szCs w:val="16"/>
                <w:lang w:eastAsia="fr-FR"/>
              </w:rPr>
              <w:t xml:space="preserve">, 12, </w:t>
            </w:r>
            <w:proofErr w:type="spellStart"/>
            <w:r w:rsidRPr="00062530">
              <w:rPr>
                <w:rFonts w:ascii="Courier New" w:eastAsia="SimSun" w:hAnsi="Courier New" w:cs="Courier New"/>
                <w:sz w:val="16"/>
                <w:szCs w:val="16"/>
                <w:lang w:eastAsia="fr-FR"/>
              </w:rPr>
              <w:t>lengthof</w:t>
            </w:r>
            <w:proofErr w:type="spellEnd"/>
            <w:r w:rsidRPr="00062530">
              <w:rPr>
                <w:rFonts w:ascii="Courier New" w:eastAsia="SimSun" w:hAnsi="Courier New" w:cs="Courier New"/>
                <w:sz w:val="16"/>
                <w:szCs w:val="16"/>
                <w:lang w:eastAsia="fr-FR"/>
              </w:rPr>
              <w:t>(</w:t>
            </w:r>
            <w:proofErr w:type="spellStart"/>
            <w:r w:rsidRPr="00062530">
              <w:rPr>
                <w:rFonts w:ascii="Courier New" w:eastAsia="SimSun" w:hAnsi="Courier New" w:cs="Courier New"/>
                <w:sz w:val="16"/>
                <w:szCs w:val="16"/>
                <w:lang w:eastAsia="fr-FR"/>
              </w:rPr>
              <w:t>v_OctStr</w:t>
            </w:r>
            <w:proofErr w:type="spellEnd"/>
            <w:r w:rsidRPr="00062530">
              <w:rPr>
                <w:rFonts w:ascii="Courier New" w:eastAsia="SimSun" w:hAnsi="Courier New" w:cs="Courier New"/>
                <w:sz w:val="16"/>
                <w:szCs w:val="16"/>
                <w:lang w:eastAsia="fr-FR"/>
              </w:rPr>
              <w:t xml:space="preserve">) - 12);              // </w:t>
            </w:r>
            <w:proofErr w:type="spellStart"/>
            <w:r w:rsidRPr="00062530">
              <w:rPr>
                <w:rFonts w:ascii="Courier New" w:eastAsia="SimSun" w:hAnsi="Courier New" w:cs="Courier New"/>
                <w:sz w:val="16"/>
                <w:szCs w:val="16"/>
                <w:lang w:eastAsia="fr-FR"/>
              </w:rPr>
              <w:t>v_OctStr</w:t>
            </w:r>
            <w:proofErr w:type="spellEnd"/>
            <w:r w:rsidRPr="00062530">
              <w:rPr>
                <w:rFonts w:ascii="Courier New" w:eastAsia="SimSun" w:hAnsi="Courier New" w:cs="Courier New"/>
                <w:sz w:val="16"/>
                <w:szCs w:val="16"/>
                <w:lang w:eastAsia="fr-FR"/>
              </w:rPr>
              <w:t xml:space="preserve"> still consists of the encrypted data and the 128 bit Authentication Tag (T)</w:t>
            </w:r>
          </w:p>
          <w:p w14:paraId="49D22BA9"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v_</w:t>
            </w:r>
            <w:proofErr w:type="gramStart"/>
            <w:r w:rsidRPr="00062530">
              <w:rPr>
                <w:rFonts w:ascii="Courier New" w:eastAsia="SimSun" w:hAnsi="Courier New" w:cs="Courier New"/>
                <w:sz w:val="16"/>
                <w:szCs w:val="16"/>
                <w:lang w:eastAsia="fr-FR"/>
              </w:rPr>
              <w:t>OctStr</w:t>
            </w:r>
            <w:proofErr w:type="spellEnd"/>
            <w:r w:rsidRPr="00062530">
              <w:rPr>
                <w:rFonts w:ascii="Courier New" w:eastAsia="SimSun" w:hAnsi="Courier New" w:cs="Courier New"/>
                <w:sz w:val="16"/>
                <w:szCs w:val="16"/>
                <w:lang w:eastAsia="fr-FR"/>
              </w:rPr>
              <w:t xml:space="preserve"> :</w:t>
            </w:r>
            <w:proofErr w:type="gram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fx_XML_Decrypt</w:t>
            </w:r>
            <w:proofErr w:type="spellEnd"/>
            <w:r w:rsidRPr="00062530">
              <w:rPr>
                <w:rFonts w:ascii="Courier New" w:eastAsia="SimSun" w:hAnsi="Courier New" w:cs="Courier New"/>
                <w:sz w:val="16"/>
                <w:szCs w:val="16"/>
                <w:lang w:eastAsia="fr-FR"/>
              </w:rPr>
              <w:t>(</w:t>
            </w:r>
            <w:proofErr w:type="spellStart"/>
            <w:r w:rsidRPr="00062530">
              <w:rPr>
                <w:rFonts w:ascii="Courier New" w:eastAsia="SimSun" w:hAnsi="Courier New" w:cs="Courier New"/>
                <w:sz w:val="16"/>
                <w:szCs w:val="16"/>
                <w:lang w:eastAsia="fr-FR"/>
              </w:rPr>
              <w:t>v_OctStr</w:t>
            </w:r>
            <w:proofErr w:type="spellEnd"/>
            <w:r w:rsidRPr="00062530">
              <w:rPr>
                <w:rFonts w:ascii="Courier New" w:eastAsia="SimSun" w:hAnsi="Courier New" w:cs="Courier New"/>
                <w:sz w:val="16"/>
                <w:szCs w:val="16"/>
                <w:lang w:eastAsia="fr-FR"/>
              </w:rPr>
              <w:t xml:space="preserve">, AES_128_GCM, </w:t>
            </w:r>
            <w:proofErr w:type="spellStart"/>
            <w:r w:rsidRPr="00062530">
              <w:rPr>
                <w:rFonts w:ascii="Courier New" w:eastAsia="SimSun" w:hAnsi="Courier New" w:cs="Courier New"/>
                <w:sz w:val="16"/>
                <w:szCs w:val="16"/>
                <w:lang w:eastAsia="fr-FR"/>
              </w:rPr>
              <w:t>v_CipherKey</w:t>
            </w:r>
            <w:proofErr w:type="spell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v_IV</w:t>
            </w:r>
            <w:proofErr w:type="spellEnd"/>
            <w:r w:rsidRPr="00062530">
              <w:rPr>
                <w:rFonts w:ascii="Courier New" w:eastAsia="SimSun" w:hAnsi="Courier New" w:cs="Courier New"/>
                <w:sz w:val="16"/>
                <w:szCs w:val="16"/>
                <w:lang w:eastAsia="fr-FR"/>
              </w:rPr>
              <w:t>);</w:t>
            </w:r>
          </w:p>
          <w:p w14:paraId="1EE1C8CA"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v_</w:t>
            </w:r>
            <w:proofErr w:type="gramStart"/>
            <w:r w:rsidRPr="00062530">
              <w:rPr>
                <w:rFonts w:ascii="Courier New" w:eastAsia="SimSun" w:hAnsi="Courier New" w:cs="Courier New"/>
                <w:sz w:val="16"/>
                <w:szCs w:val="16"/>
                <w:lang w:eastAsia="fr-FR"/>
              </w:rPr>
              <w:t>DecryptedContent</w:t>
            </w:r>
            <w:proofErr w:type="spellEnd"/>
            <w:r w:rsidRPr="00062530">
              <w:rPr>
                <w:rFonts w:ascii="Courier New" w:eastAsia="SimSun" w:hAnsi="Courier New" w:cs="Courier New"/>
                <w:sz w:val="16"/>
                <w:szCs w:val="16"/>
                <w:lang w:eastAsia="fr-FR"/>
              </w:rPr>
              <w:t xml:space="preserve"> :</w:t>
            </w:r>
            <w:proofErr w:type="gramEnd"/>
            <w:r w:rsidRPr="00062530">
              <w:rPr>
                <w:rFonts w:ascii="Courier New" w:eastAsia="SimSun" w:hAnsi="Courier New" w:cs="Courier New"/>
                <w:sz w:val="16"/>
                <w:szCs w:val="16"/>
                <w:lang w:eastAsia="fr-FR"/>
              </w:rPr>
              <w:t>= oct2unichar(</w:t>
            </w:r>
            <w:proofErr w:type="spellStart"/>
            <w:r w:rsidRPr="00062530">
              <w:rPr>
                <w:rFonts w:ascii="Courier New" w:eastAsia="SimSun" w:hAnsi="Courier New" w:cs="Courier New"/>
                <w:sz w:val="16"/>
                <w:szCs w:val="16"/>
                <w:lang w:eastAsia="fr-FR"/>
              </w:rPr>
              <w:t>v_OctStr</w:t>
            </w:r>
            <w:proofErr w:type="spellEnd"/>
            <w:r w:rsidRPr="00062530">
              <w:rPr>
                <w:rFonts w:ascii="Courier New" w:eastAsia="SimSun" w:hAnsi="Courier New" w:cs="Courier New"/>
                <w:sz w:val="16"/>
                <w:szCs w:val="16"/>
                <w:lang w:eastAsia="fr-FR"/>
              </w:rPr>
              <w:t>);</w:t>
            </w:r>
          </w:p>
          <w:p w14:paraId="56E0B16B"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 else {</w:t>
            </w:r>
          </w:p>
          <w:p w14:paraId="05032D04"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f_IMS_</w:t>
            </w:r>
            <w:proofErr w:type="gramStart"/>
            <w:r w:rsidRPr="00062530">
              <w:rPr>
                <w:rFonts w:ascii="Courier New" w:eastAsia="SimSun" w:hAnsi="Courier New" w:cs="Courier New"/>
                <w:sz w:val="16"/>
                <w:szCs w:val="16"/>
                <w:lang w:eastAsia="fr-FR"/>
              </w:rPr>
              <w:t>SetVerdictFailOrInconc</w:t>
            </w:r>
            <w:proofErr w:type="spellEnd"/>
            <w:r w:rsidRPr="00062530">
              <w:rPr>
                <w:rFonts w:ascii="Courier New" w:eastAsia="SimSun" w:hAnsi="Courier New" w:cs="Courier New"/>
                <w:sz w:val="16"/>
                <w:szCs w:val="16"/>
                <w:lang w:eastAsia="fr-FR"/>
              </w:rPr>
              <w:t>(</w:t>
            </w:r>
            <w:proofErr w:type="gramEnd"/>
            <w:r w:rsidRPr="00062530">
              <w:rPr>
                <w:rFonts w:ascii="Courier New" w:eastAsia="SimSun" w:hAnsi="Courier New" w:cs="Courier New"/>
                <w:sz w:val="16"/>
                <w:szCs w:val="16"/>
                <w:lang w:eastAsia="fr-FR"/>
              </w:rPr>
              <w:t xml:space="preserve">__FILE__, __LINE__, "Invalid </w:t>
            </w:r>
            <w:proofErr w:type="spellStart"/>
            <w:r w:rsidRPr="00062530">
              <w:rPr>
                <w:rFonts w:ascii="Courier New" w:eastAsia="SimSun" w:hAnsi="Courier New" w:cs="Courier New"/>
                <w:sz w:val="16"/>
                <w:szCs w:val="16"/>
                <w:lang w:eastAsia="fr-FR"/>
              </w:rPr>
              <w:t>EncryptedData</w:t>
            </w:r>
            <w:proofErr w:type="spellEnd"/>
            <w:r w:rsidRPr="00062530">
              <w:rPr>
                <w:rFonts w:ascii="Courier New" w:eastAsia="SimSun" w:hAnsi="Courier New" w:cs="Courier New"/>
                <w:sz w:val="16"/>
                <w:szCs w:val="16"/>
                <w:lang w:eastAsia="fr-FR"/>
              </w:rPr>
              <w:t>");</w:t>
            </w:r>
          </w:p>
          <w:p w14:paraId="65E2AF71"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
          <w:p w14:paraId="44717CB5"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
          <w:p w14:paraId="50CA12DB"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
          <w:p w14:paraId="734232FF"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return </w:t>
            </w:r>
            <w:proofErr w:type="spellStart"/>
            <w:r w:rsidRPr="00062530">
              <w:rPr>
                <w:rFonts w:ascii="Courier New" w:eastAsia="SimSun" w:hAnsi="Courier New" w:cs="Courier New"/>
                <w:sz w:val="16"/>
                <w:szCs w:val="16"/>
                <w:lang w:eastAsia="fr-FR"/>
              </w:rPr>
              <w:t>v_DecryptedContent</w:t>
            </w:r>
            <w:proofErr w:type="spellEnd"/>
            <w:r w:rsidRPr="00062530">
              <w:rPr>
                <w:rFonts w:ascii="Courier New" w:eastAsia="SimSun" w:hAnsi="Courier New" w:cs="Courier New"/>
                <w:sz w:val="16"/>
                <w:szCs w:val="16"/>
                <w:lang w:eastAsia="fr-FR"/>
              </w:rPr>
              <w:t>;</w:t>
            </w:r>
          </w:p>
          <w:p w14:paraId="4DAB5FDD"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
          <w:p w14:paraId="42898B9C"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p>
          <w:p w14:paraId="6EE5DCFD" w14:textId="77777777" w:rsidR="00603576" w:rsidRPr="00062530" w:rsidRDefault="00603576" w:rsidP="00603576">
            <w:pPr>
              <w:autoSpaceDE w:val="0"/>
              <w:autoSpaceDN w:val="0"/>
              <w:adjustRightInd w:val="0"/>
              <w:spacing w:after="0"/>
              <w:rPr>
                <w:rFonts w:ascii="Courier New" w:eastAsia="SimSun" w:hAnsi="Courier New" w:cs="Courier New"/>
                <w:sz w:val="16"/>
                <w:szCs w:val="16"/>
                <w:lang w:eastAsia="fr-FR"/>
              </w:rPr>
            </w:pPr>
          </w:p>
          <w:p w14:paraId="035BCFF9" w14:textId="77777777" w:rsidR="00603576" w:rsidRPr="00062530" w:rsidRDefault="00603576" w:rsidP="00603576">
            <w:pPr>
              <w:autoSpaceDE w:val="0"/>
              <w:autoSpaceDN w:val="0"/>
              <w:adjustRightInd w:val="0"/>
              <w:spacing w:after="0"/>
              <w:rPr>
                <w:rFonts w:ascii="Courier New" w:eastAsia="SimSun" w:hAnsi="Courier New" w:cs="Courier New"/>
                <w:sz w:val="16"/>
                <w:szCs w:val="16"/>
                <w:lang w:eastAsia="fr-FR"/>
              </w:rPr>
            </w:pPr>
            <w:r>
              <w:rPr>
                <w:rFonts w:ascii="Courier New" w:eastAsia="SimSun" w:hAnsi="Courier New" w:cs="Courier New"/>
                <w:sz w:val="16"/>
                <w:szCs w:val="16"/>
                <w:lang w:eastAsia="fr-FR"/>
              </w:rPr>
              <w:t>.........</w:t>
            </w:r>
          </w:p>
          <w:p w14:paraId="744632E2" w14:textId="77777777" w:rsidR="00603576" w:rsidRPr="00062530" w:rsidRDefault="00603576" w:rsidP="00603576">
            <w:pPr>
              <w:autoSpaceDE w:val="0"/>
              <w:autoSpaceDN w:val="0"/>
              <w:adjustRightInd w:val="0"/>
              <w:spacing w:after="0"/>
              <w:rPr>
                <w:rFonts w:ascii="Courier New" w:eastAsia="SimSun" w:hAnsi="Courier New" w:cs="Courier New"/>
                <w:sz w:val="16"/>
                <w:szCs w:val="16"/>
                <w:lang w:eastAsia="fr-FR"/>
              </w:rPr>
            </w:pPr>
            <w:r>
              <w:rPr>
                <w:rFonts w:ascii="Courier New" w:eastAsia="SimSun" w:hAnsi="Courier New" w:cs="Courier New"/>
                <w:sz w:val="16"/>
                <w:szCs w:val="16"/>
                <w:lang w:eastAsia="fr-FR"/>
              </w:rPr>
              <w:t>.........</w:t>
            </w:r>
          </w:p>
          <w:p w14:paraId="5C028FD5"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p>
          <w:p w14:paraId="51AD32AA" w14:textId="77777777" w:rsidR="00C11211" w:rsidRPr="000908F9" w:rsidRDefault="00C11211" w:rsidP="00393147">
            <w:pPr>
              <w:autoSpaceDE w:val="0"/>
              <w:autoSpaceDN w:val="0"/>
              <w:adjustRightInd w:val="0"/>
              <w:spacing w:after="0"/>
              <w:rPr>
                <w:rFonts w:ascii="Courier New" w:eastAsia="SimSun" w:hAnsi="Courier New" w:cs="Courier New"/>
                <w:sz w:val="16"/>
                <w:szCs w:val="16"/>
                <w:lang w:val="fr-FR" w:eastAsia="fr-FR"/>
              </w:rPr>
            </w:pPr>
            <w:r w:rsidRPr="00062530">
              <w:rPr>
                <w:rFonts w:ascii="Courier New" w:eastAsia="SimSun" w:hAnsi="Courier New" w:cs="Courier New"/>
                <w:sz w:val="16"/>
                <w:szCs w:val="16"/>
                <w:lang w:eastAsia="fr-FR"/>
              </w:rPr>
              <w:t xml:space="preserve">  </w:t>
            </w:r>
            <w:proofErr w:type="spellStart"/>
            <w:proofErr w:type="gramStart"/>
            <w:r w:rsidRPr="000908F9">
              <w:rPr>
                <w:rFonts w:ascii="Courier New" w:eastAsia="SimSun" w:hAnsi="Courier New" w:cs="Courier New"/>
                <w:sz w:val="16"/>
                <w:szCs w:val="16"/>
                <w:lang w:val="fr-FR" w:eastAsia="fr-FR"/>
              </w:rPr>
              <w:t>function</w:t>
            </w:r>
            <w:proofErr w:type="spellEnd"/>
            <w:proofErr w:type="gramEnd"/>
            <w:r w:rsidRPr="000908F9">
              <w:rPr>
                <w:rFonts w:ascii="Courier New" w:eastAsia="SimSun" w:hAnsi="Courier New" w:cs="Courier New"/>
                <w:sz w:val="16"/>
                <w:szCs w:val="16"/>
                <w:lang w:val="fr-FR" w:eastAsia="fr-FR"/>
              </w:rPr>
              <w:t xml:space="preserve"> </w:t>
            </w:r>
            <w:proofErr w:type="spellStart"/>
            <w:r w:rsidRPr="000908F9">
              <w:rPr>
                <w:rFonts w:ascii="Courier New" w:eastAsia="SimSun" w:hAnsi="Courier New" w:cs="Courier New"/>
                <w:sz w:val="16"/>
                <w:szCs w:val="16"/>
                <w:lang w:val="fr-FR" w:eastAsia="fr-FR"/>
              </w:rPr>
              <w:t>f_XML_Document_EncryptElementContent</w:t>
            </w:r>
            <w:proofErr w:type="spellEnd"/>
            <w:r w:rsidRPr="000908F9">
              <w:rPr>
                <w:rFonts w:ascii="Courier New" w:eastAsia="SimSun" w:hAnsi="Courier New" w:cs="Courier New"/>
                <w:sz w:val="16"/>
                <w:szCs w:val="16"/>
                <w:lang w:val="fr-FR" w:eastAsia="fr-FR"/>
              </w:rPr>
              <w:t>(</w:t>
            </w:r>
            <w:proofErr w:type="spellStart"/>
            <w:r w:rsidRPr="000908F9">
              <w:rPr>
                <w:rFonts w:ascii="Courier New" w:eastAsia="SimSun" w:hAnsi="Courier New" w:cs="Courier New"/>
                <w:sz w:val="16"/>
                <w:szCs w:val="16"/>
                <w:lang w:val="fr-FR" w:eastAsia="fr-FR"/>
              </w:rPr>
              <w:t>inout</w:t>
            </w:r>
            <w:proofErr w:type="spellEnd"/>
            <w:r w:rsidRPr="000908F9">
              <w:rPr>
                <w:rFonts w:ascii="Courier New" w:eastAsia="SimSun" w:hAnsi="Courier New" w:cs="Courier New"/>
                <w:sz w:val="16"/>
                <w:szCs w:val="16"/>
                <w:lang w:val="fr-FR" w:eastAsia="fr-FR"/>
              </w:rPr>
              <w:t xml:space="preserve"> </w:t>
            </w:r>
            <w:proofErr w:type="spellStart"/>
            <w:r w:rsidRPr="000908F9">
              <w:rPr>
                <w:rFonts w:ascii="Courier New" w:eastAsia="SimSun" w:hAnsi="Courier New" w:cs="Courier New"/>
                <w:sz w:val="16"/>
                <w:szCs w:val="16"/>
                <w:lang w:val="fr-FR" w:eastAsia="fr-FR"/>
              </w:rPr>
              <w:t>universal</w:t>
            </w:r>
            <w:proofErr w:type="spellEnd"/>
            <w:r w:rsidRPr="000908F9">
              <w:rPr>
                <w:rFonts w:ascii="Courier New" w:eastAsia="SimSun" w:hAnsi="Courier New" w:cs="Courier New"/>
                <w:sz w:val="16"/>
                <w:szCs w:val="16"/>
                <w:lang w:val="fr-FR" w:eastAsia="fr-FR"/>
              </w:rPr>
              <w:t xml:space="preserve"> </w:t>
            </w:r>
            <w:proofErr w:type="spellStart"/>
            <w:r w:rsidRPr="000908F9">
              <w:rPr>
                <w:rFonts w:ascii="Courier New" w:eastAsia="SimSun" w:hAnsi="Courier New" w:cs="Courier New"/>
                <w:sz w:val="16"/>
                <w:szCs w:val="16"/>
                <w:lang w:val="fr-FR" w:eastAsia="fr-FR"/>
              </w:rPr>
              <w:t>charstring</w:t>
            </w:r>
            <w:proofErr w:type="spellEnd"/>
            <w:r w:rsidRPr="000908F9">
              <w:rPr>
                <w:rFonts w:ascii="Courier New" w:eastAsia="SimSun" w:hAnsi="Courier New" w:cs="Courier New"/>
                <w:sz w:val="16"/>
                <w:szCs w:val="16"/>
                <w:lang w:val="fr-FR" w:eastAsia="fr-FR"/>
              </w:rPr>
              <w:t xml:space="preserve"> </w:t>
            </w:r>
            <w:proofErr w:type="spellStart"/>
            <w:r w:rsidRPr="000908F9">
              <w:rPr>
                <w:rFonts w:ascii="Courier New" w:eastAsia="SimSun" w:hAnsi="Courier New" w:cs="Courier New"/>
                <w:sz w:val="16"/>
                <w:szCs w:val="16"/>
                <w:lang w:val="fr-FR" w:eastAsia="fr-FR"/>
              </w:rPr>
              <w:t>p_XmlDocument</w:t>
            </w:r>
            <w:proofErr w:type="spellEnd"/>
            <w:r w:rsidRPr="000908F9">
              <w:rPr>
                <w:rFonts w:ascii="Courier New" w:eastAsia="SimSun" w:hAnsi="Courier New" w:cs="Courier New"/>
                <w:sz w:val="16"/>
                <w:szCs w:val="16"/>
                <w:lang w:val="fr-FR" w:eastAsia="fr-FR"/>
              </w:rPr>
              <w:t>,</w:t>
            </w:r>
          </w:p>
          <w:p w14:paraId="7C7D901A"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908F9">
              <w:rPr>
                <w:rFonts w:ascii="Courier New" w:eastAsia="SimSun" w:hAnsi="Courier New" w:cs="Courier New"/>
                <w:sz w:val="16"/>
                <w:szCs w:val="16"/>
                <w:lang w:val="fr-FR" w:eastAsia="fr-FR"/>
              </w:rPr>
              <w:t xml:space="preserve">                                                </w:t>
            </w:r>
            <w:proofErr w:type="spellStart"/>
            <w:r w:rsidRPr="00062530">
              <w:rPr>
                <w:rFonts w:ascii="Courier New" w:eastAsia="SimSun" w:hAnsi="Courier New" w:cs="Courier New"/>
                <w:sz w:val="16"/>
                <w:szCs w:val="16"/>
                <w:lang w:eastAsia="fr-FR"/>
              </w:rPr>
              <w:t>charstring</w:t>
            </w:r>
            <w:proofErr w:type="spellEnd"/>
            <w:r w:rsidRPr="00062530">
              <w:rPr>
                <w:rFonts w:ascii="Courier New" w:eastAsia="SimSun" w:hAnsi="Courier New" w:cs="Courier New"/>
                <w:sz w:val="16"/>
                <w:szCs w:val="16"/>
                <w:lang w:eastAsia="fr-FR"/>
              </w:rPr>
              <w:t xml:space="preserve"> p_XmlPath,</w:t>
            </w:r>
          </w:p>
          <w:p w14:paraId="780E284F"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charstring</w:t>
            </w:r>
            <w:proofErr w:type="spellEnd"/>
            <w:r w:rsidRPr="00062530">
              <w:rPr>
                <w:rFonts w:ascii="Courier New" w:eastAsia="SimSun" w:hAnsi="Courier New" w:cs="Courier New"/>
                <w:sz w:val="16"/>
                <w:szCs w:val="16"/>
                <w:lang w:eastAsia="fr-FR"/>
              </w:rPr>
              <w:t xml:space="preserve"> p_MCServiceID,</w:t>
            </w:r>
          </w:p>
          <w:p w14:paraId="522D4A12"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template (omit) </w:t>
            </w:r>
            <w:proofErr w:type="spellStart"/>
            <w:r w:rsidRPr="00062530">
              <w:rPr>
                <w:rFonts w:ascii="Courier New" w:eastAsia="SimSun" w:hAnsi="Courier New" w:cs="Courier New"/>
                <w:sz w:val="16"/>
                <w:szCs w:val="16"/>
                <w:lang w:eastAsia="fr-FR"/>
              </w:rPr>
              <w:t>MCX_SecurityKey_Type</w:t>
            </w:r>
            <w:proofErr w:type="spell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p_CSK</w:t>
            </w:r>
            <w:proofErr w:type="spellEnd"/>
            <w:r w:rsidRPr="00062530">
              <w:rPr>
                <w:rFonts w:ascii="Courier New" w:eastAsia="SimSun" w:hAnsi="Courier New" w:cs="Courier New"/>
                <w:sz w:val="16"/>
                <w:szCs w:val="16"/>
                <w:lang w:eastAsia="fr-FR"/>
              </w:rPr>
              <w:t>) runs on IMS_PTC //New Added</w:t>
            </w:r>
          </w:p>
          <w:p w14:paraId="2E7F799E"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roofErr w:type="gramStart"/>
            <w:r w:rsidRPr="00062530">
              <w:rPr>
                <w:rFonts w:ascii="Courier New" w:eastAsia="SimSun" w:hAnsi="Courier New" w:cs="Courier New"/>
                <w:sz w:val="16"/>
                <w:szCs w:val="16"/>
                <w:lang w:eastAsia="fr-FR"/>
              </w:rPr>
              <w:t>{ /</w:t>
            </w:r>
            <w:proofErr w:type="gramEnd"/>
            <w:r w:rsidRPr="00062530">
              <w:rPr>
                <w:rFonts w:ascii="Courier New" w:eastAsia="SimSun" w:hAnsi="Courier New" w:cs="Courier New"/>
                <w:sz w:val="16"/>
                <w:szCs w:val="16"/>
                <w:lang w:eastAsia="fr-FR"/>
              </w:rPr>
              <w:t xml:space="preserve">/ NOTE: The function can be called independent from whether or not the element addressed by </w:t>
            </w:r>
            <w:proofErr w:type="spellStart"/>
            <w:r w:rsidRPr="00062530">
              <w:rPr>
                <w:rFonts w:ascii="Courier New" w:eastAsia="SimSun" w:hAnsi="Courier New" w:cs="Courier New"/>
                <w:sz w:val="16"/>
                <w:szCs w:val="16"/>
                <w:lang w:eastAsia="fr-FR"/>
              </w:rPr>
              <w:t>p_XmlPath</w:t>
            </w:r>
            <w:proofErr w:type="spellEnd"/>
            <w:r w:rsidRPr="00062530">
              <w:rPr>
                <w:rFonts w:ascii="Courier New" w:eastAsia="SimSun" w:hAnsi="Courier New" w:cs="Courier New"/>
                <w:sz w:val="16"/>
                <w:szCs w:val="16"/>
                <w:lang w:eastAsia="fr-FR"/>
              </w:rPr>
              <w:t xml:space="preserve"> exists in the given document</w:t>
            </w:r>
          </w:p>
          <w:p w14:paraId="6B697D82"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var universal </w:t>
            </w:r>
            <w:proofErr w:type="spellStart"/>
            <w:r w:rsidRPr="00062530">
              <w:rPr>
                <w:rFonts w:ascii="Courier New" w:eastAsia="SimSun" w:hAnsi="Courier New" w:cs="Courier New"/>
                <w:sz w:val="16"/>
                <w:szCs w:val="16"/>
                <w:lang w:eastAsia="fr-FR"/>
              </w:rPr>
              <w:t>charstring</w:t>
            </w:r>
            <w:proofErr w:type="spell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v_ElementContent</w:t>
            </w:r>
            <w:proofErr w:type="spellEnd"/>
            <w:r w:rsidRPr="00062530">
              <w:rPr>
                <w:rFonts w:ascii="Courier New" w:eastAsia="SimSun" w:hAnsi="Courier New" w:cs="Courier New"/>
                <w:sz w:val="16"/>
                <w:szCs w:val="16"/>
                <w:lang w:eastAsia="fr-FR"/>
              </w:rPr>
              <w:t>;</w:t>
            </w:r>
          </w:p>
          <w:p w14:paraId="4900DFA2"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var template (value) </w:t>
            </w:r>
            <w:proofErr w:type="spellStart"/>
            <w:r w:rsidRPr="00062530">
              <w:rPr>
                <w:rFonts w:ascii="Courier New" w:eastAsia="SimSun" w:hAnsi="Courier New" w:cs="Courier New"/>
                <w:sz w:val="16"/>
                <w:szCs w:val="16"/>
                <w:lang w:eastAsia="fr-FR"/>
              </w:rPr>
              <w:t>EncryptedData</w:t>
            </w:r>
            <w:proofErr w:type="spell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v_EncryptedData</w:t>
            </w:r>
            <w:proofErr w:type="spellEnd"/>
            <w:r w:rsidRPr="00062530">
              <w:rPr>
                <w:rFonts w:ascii="Courier New" w:eastAsia="SimSun" w:hAnsi="Courier New" w:cs="Courier New"/>
                <w:sz w:val="16"/>
                <w:szCs w:val="16"/>
                <w:lang w:eastAsia="fr-FR"/>
              </w:rPr>
              <w:t>;</w:t>
            </w:r>
          </w:p>
          <w:p w14:paraId="419029FC"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var universal </w:t>
            </w:r>
            <w:proofErr w:type="spellStart"/>
            <w:r w:rsidRPr="00062530">
              <w:rPr>
                <w:rFonts w:ascii="Courier New" w:eastAsia="SimSun" w:hAnsi="Courier New" w:cs="Courier New"/>
                <w:sz w:val="16"/>
                <w:szCs w:val="16"/>
                <w:lang w:eastAsia="fr-FR"/>
              </w:rPr>
              <w:t>charstring</w:t>
            </w:r>
            <w:proofErr w:type="spell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v_NewContent</w:t>
            </w:r>
            <w:proofErr w:type="spellEnd"/>
            <w:r w:rsidRPr="00062530">
              <w:rPr>
                <w:rFonts w:ascii="Courier New" w:eastAsia="SimSun" w:hAnsi="Courier New" w:cs="Courier New"/>
                <w:sz w:val="16"/>
                <w:szCs w:val="16"/>
                <w:lang w:eastAsia="fr-FR"/>
              </w:rPr>
              <w:t>;</w:t>
            </w:r>
          </w:p>
          <w:p w14:paraId="52A7841C"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var </w:t>
            </w:r>
            <w:proofErr w:type="spellStart"/>
            <w:r w:rsidRPr="00062530">
              <w:rPr>
                <w:rFonts w:ascii="Courier New" w:eastAsia="SimSun" w:hAnsi="Courier New" w:cs="Courier New"/>
                <w:sz w:val="16"/>
                <w:szCs w:val="16"/>
                <w:lang w:eastAsia="fr-FR"/>
              </w:rPr>
              <w:t>boolean</w:t>
            </w:r>
            <w:proofErr w:type="spell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v_</w:t>
            </w:r>
            <w:proofErr w:type="gramStart"/>
            <w:r w:rsidRPr="00062530">
              <w:rPr>
                <w:rFonts w:ascii="Courier New" w:eastAsia="SimSun" w:hAnsi="Courier New" w:cs="Courier New"/>
                <w:sz w:val="16"/>
                <w:szCs w:val="16"/>
                <w:lang w:eastAsia="fr-FR"/>
              </w:rPr>
              <w:t>ElementEncryption</w:t>
            </w:r>
            <w:proofErr w:type="spellEnd"/>
            <w:r w:rsidRPr="00062530">
              <w:rPr>
                <w:rFonts w:ascii="Courier New" w:eastAsia="SimSun" w:hAnsi="Courier New" w:cs="Courier New"/>
                <w:sz w:val="16"/>
                <w:szCs w:val="16"/>
                <w:lang w:eastAsia="fr-FR"/>
              </w:rPr>
              <w:t xml:space="preserve"> :</w:t>
            </w:r>
            <w:proofErr w:type="gram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f_IMS_PTC_IsElementEncryption</w:t>
            </w:r>
            <w:proofErr w:type="spellEnd"/>
            <w:r w:rsidRPr="00062530">
              <w:rPr>
                <w:rFonts w:ascii="Courier New" w:eastAsia="SimSun" w:hAnsi="Courier New" w:cs="Courier New"/>
                <w:sz w:val="16"/>
                <w:szCs w:val="16"/>
                <w:lang w:eastAsia="fr-FR"/>
              </w:rPr>
              <w:t>(); //New Added</w:t>
            </w:r>
          </w:p>
          <w:p w14:paraId="7F83FEA9"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p>
          <w:p w14:paraId="05CD8718"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p>
          <w:p w14:paraId="38C45433"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if (</w:t>
            </w:r>
            <w:proofErr w:type="spellStart"/>
            <w:r w:rsidRPr="00062530">
              <w:rPr>
                <w:rFonts w:ascii="Courier New" w:eastAsia="SimSun" w:hAnsi="Courier New" w:cs="Courier New"/>
                <w:sz w:val="16"/>
                <w:szCs w:val="16"/>
                <w:lang w:eastAsia="fr-FR"/>
              </w:rPr>
              <w:t>isvalue</w:t>
            </w:r>
            <w:proofErr w:type="spellEnd"/>
            <w:r w:rsidRPr="00062530">
              <w:rPr>
                <w:rFonts w:ascii="Courier New" w:eastAsia="SimSun" w:hAnsi="Courier New" w:cs="Courier New"/>
                <w:sz w:val="16"/>
                <w:szCs w:val="16"/>
                <w:lang w:eastAsia="fr-FR"/>
              </w:rPr>
              <w:t>(</w:t>
            </w:r>
            <w:proofErr w:type="spellStart"/>
            <w:r w:rsidRPr="00062530">
              <w:rPr>
                <w:rFonts w:ascii="Courier New" w:eastAsia="SimSun" w:hAnsi="Courier New" w:cs="Courier New"/>
                <w:sz w:val="16"/>
                <w:szCs w:val="16"/>
                <w:lang w:eastAsia="fr-FR"/>
              </w:rPr>
              <w:t>p_CSK</w:t>
            </w:r>
            <w:proofErr w:type="spellEnd"/>
            <w:r w:rsidRPr="00062530">
              <w:rPr>
                <w:rFonts w:ascii="Courier New" w:eastAsia="SimSun" w:hAnsi="Courier New" w:cs="Courier New"/>
                <w:sz w:val="16"/>
                <w:szCs w:val="16"/>
                <w:lang w:eastAsia="fr-FR"/>
              </w:rPr>
              <w:t xml:space="preserve">) and </w:t>
            </w:r>
            <w:proofErr w:type="spellStart"/>
            <w:r w:rsidRPr="00062530">
              <w:rPr>
                <w:rFonts w:ascii="Courier New" w:eastAsia="SimSun" w:hAnsi="Courier New" w:cs="Courier New"/>
                <w:sz w:val="16"/>
                <w:szCs w:val="16"/>
                <w:lang w:eastAsia="fr-FR"/>
              </w:rPr>
              <w:t>tsc_MCX_XML_ConfidentialityProtection</w:t>
            </w:r>
            <w:proofErr w:type="spellEnd"/>
            <w:r w:rsidRPr="00062530">
              <w:rPr>
                <w:rFonts w:ascii="Courier New" w:eastAsia="SimSun" w:hAnsi="Courier New" w:cs="Courier New"/>
                <w:sz w:val="16"/>
                <w:szCs w:val="16"/>
                <w:lang w:eastAsia="fr-FR"/>
              </w:rPr>
              <w:t>) {</w:t>
            </w:r>
          </w:p>
          <w:p w14:paraId="5EDEF002" w14:textId="77777777" w:rsidR="00C11211" w:rsidRPr="000908F9" w:rsidRDefault="00C11211" w:rsidP="00393147">
            <w:pPr>
              <w:autoSpaceDE w:val="0"/>
              <w:autoSpaceDN w:val="0"/>
              <w:adjustRightInd w:val="0"/>
              <w:spacing w:after="0"/>
              <w:rPr>
                <w:rFonts w:ascii="Courier New" w:eastAsia="SimSun" w:hAnsi="Courier New" w:cs="Courier New"/>
                <w:sz w:val="16"/>
                <w:szCs w:val="16"/>
                <w:lang w:val="fr-FR" w:eastAsia="fr-FR"/>
              </w:rPr>
            </w:pPr>
            <w:r w:rsidRPr="00062530">
              <w:rPr>
                <w:rFonts w:ascii="Courier New" w:eastAsia="SimSun" w:hAnsi="Courier New" w:cs="Courier New"/>
                <w:sz w:val="16"/>
                <w:szCs w:val="16"/>
                <w:lang w:eastAsia="fr-FR"/>
              </w:rPr>
              <w:t xml:space="preserve">      </w:t>
            </w:r>
            <w:proofErr w:type="spellStart"/>
            <w:proofErr w:type="gramStart"/>
            <w:r w:rsidRPr="000908F9">
              <w:rPr>
                <w:rFonts w:ascii="Courier New" w:eastAsia="SimSun" w:hAnsi="Courier New" w:cs="Courier New"/>
                <w:sz w:val="16"/>
                <w:szCs w:val="16"/>
                <w:lang w:val="fr-FR" w:eastAsia="fr-FR"/>
              </w:rPr>
              <w:t>v</w:t>
            </w:r>
            <w:proofErr w:type="gramEnd"/>
            <w:r w:rsidRPr="000908F9">
              <w:rPr>
                <w:rFonts w:ascii="Courier New" w:eastAsia="SimSun" w:hAnsi="Courier New" w:cs="Courier New"/>
                <w:sz w:val="16"/>
                <w:szCs w:val="16"/>
                <w:lang w:val="fr-FR" w:eastAsia="fr-FR"/>
              </w:rPr>
              <w:t>_ElementContent</w:t>
            </w:r>
            <w:proofErr w:type="spellEnd"/>
            <w:r w:rsidRPr="000908F9">
              <w:rPr>
                <w:rFonts w:ascii="Courier New" w:eastAsia="SimSun" w:hAnsi="Courier New" w:cs="Courier New"/>
                <w:sz w:val="16"/>
                <w:szCs w:val="16"/>
                <w:lang w:val="fr-FR" w:eastAsia="fr-FR"/>
              </w:rPr>
              <w:t xml:space="preserve"> := </w:t>
            </w:r>
            <w:proofErr w:type="spellStart"/>
            <w:r w:rsidRPr="000908F9">
              <w:rPr>
                <w:rFonts w:ascii="Courier New" w:eastAsia="SimSun" w:hAnsi="Courier New" w:cs="Courier New"/>
                <w:sz w:val="16"/>
                <w:szCs w:val="16"/>
                <w:lang w:val="fr-FR" w:eastAsia="fr-FR"/>
              </w:rPr>
              <w:t>f_XML_Document_GetElementContent</w:t>
            </w:r>
            <w:proofErr w:type="spellEnd"/>
            <w:r w:rsidRPr="000908F9">
              <w:rPr>
                <w:rFonts w:ascii="Courier New" w:eastAsia="SimSun" w:hAnsi="Courier New" w:cs="Courier New"/>
                <w:sz w:val="16"/>
                <w:szCs w:val="16"/>
                <w:lang w:val="fr-FR" w:eastAsia="fr-FR"/>
              </w:rPr>
              <w:t>(</w:t>
            </w:r>
            <w:proofErr w:type="spellStart"/>
            <w:r w:rsidRPr="000908F9">
              <w:rPr>
                <w:rFonts w:ascii="Courier New" w:eastAsia="SimSun" w:hAnsi="Courier New" w:cs="Courier New"/>
                <w:sz w:val="16"/>
                <w:szCs w:val="16"/>
                <w:lang w:val="fr-FR" w:eastAsia="fr-FR"/>
              </w:rPr>
              <w:t>p_XmlDocument</w:t>
            </w:r>
            <w:proofErr w:type="spellEnd"/>
            <w:r w:rsidRPr="000908F9">
              <w:rPr>
                <w:rFonts w:ascii="Courier New" w:eastAsia="SimSun" w:hAnsi="Courier New" w:cs="Courier New"/>
                <w:sz w:val="16"/>
                <w:szCs w:val="16"/>
                <w:lang w:val="fr-FR" w:eastAsia="fr-FR"/>
              </w:rPr>
              <w:t xml:space="preserve">, </w:t>
            </w:r>
            <w:proofErr w:type="spellStart"/>
            <w:r w:rsidRPr="000908F9">
              <w:rPr>
                <w:rFonts w:ascii="Courier New" w:eastAsia="SimSun" w:hAnsi="Courier New" w:cs="Courier New"/>
                <w:sz w:val="16"/>
                <w:szCs w:val="16"/>
                <w:lang w:val="fr-FR" w:eastAsia="fr-FR"/>
              </w:rPr>
              <w:t>p_XmlPath</w:t>
            </w:r>
            <w:proofErr w:type="spellEnd"/>
            <w:r w:rsidRPr="000908F9">
              <w:rPr>
                <w:rFonts w:ascii="Courier New" w:eastAsia="SimSun" w:hAnsi="Courier New" w:cs="Courier New"/>
                <w:sz w:val="16"/>
                <w:szCs w:val="16"/>
                <w:lang w:val="fr-FR" w:eastAsia="fr-FR"/>
              </w:rPr>
              <w:t>);</w:t>
            </w:r>
          </w:p>
          <w:p w14:paraId="29AA6182"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908F9">
              <w:rPr>
                <w:rFonts w:ascii="Courier New" w:eastAsia="SimSun" w:hAnsi="Courier New" w:cs="Courier New"/>
                <w:sz w:val="16"/>
                <w:szCs w:val="16"/>
                <w:lang w:val="fr-FR" w:eastAsia="fr-FR"/>
              </w:rPr>
              <w:t xml:space="preserve">      </w:t>
            </w:r>
            <w:r w:rsidRPr="00062530">
              <w:rPr>
                <w:rFonts w:ascii="Courier New" w:eastAsia="SimSun" w:hAnsi="Courier New" w:cs="Courier New"/>
                <w:sz w:val="16"/>
                <w:szCs w:val="16"/>
                <w:lang w:eastAsia="fr-FR"/>
              </w:rPr>
              <w:t>if (</w:t>
            </w:r>
            <w:proofErr w:type="spellStart"/>
            <w:r w:rsidRPr="00062530">
              <w:rPr>
                <w:rFonts w:ascii="Courier New" w:eastAsia="SimSun" w:hAnsi="Courier New" w:cs="Courier New"/>
                <w:sz w:val="16"/>
                <w:szCs w:val="16"/>
                <w:lang w:eastAsia="fr-FR"/>
              </w:rPr>
              <w:t>v_</w:t>
            </w:r>
            <w:proofErr w:type="gramStart"/>
            <w:r w:rsidRPr="00062530">
              <w:rPr>
                <w:rFonts w:ascii="Courier New" w:eastAsia="SimSun" w:hAnsi="Courier New" w:cs="Courier New"/>
                <w:sz w:val="16"/>
                <w:szCs w:val="16"/>
                <w:lang w:eastAsia="fr-FR"/>
              </w:rPr>
              <w:t>ElementContent</w:t>
            </w:r>
            <w:proofErr w:type="spellEnd"/>
            <w:r w:rsidRPr="00062530">
              <w:rPr>
                <w:rFonts w:ascii="Courier New" w:eastAsia="SimSun" w:hAnsi="Courier New" w:cs="Courier New"/>
                <w:sz w:val="16"/>
                <w:szCs w:val="16"/>
                <w:lang w:eastAsia="fr-FR"/>
              </w:rPr>
              <w:t xml:space="preserve"> !</w:t>
            </w:r>
            <w:proofErr w:type="gramEnd"/>
            <w:r w:rsidRPr="00062530">
              <w:rPr>
                <w:rFonts w:ascii="Courier New" w:eastAsia="SimSun" w:hAnsi="Courier New" w:cs="Courier New"/>
                <w:sz w:val="16"/>
                <w:szCs w:val="16"/>
                <w:lang w:eastAsia="fr-FR"/>
              </w:rPr>
              <w:t xml:space="preserve">= "" </w:t>
            </w:r>
            <w:r w:rsidRPr="00062530">
              <w:rPr>
                <w:rFonts w:ascii="Courier New" w:eastAsia="SimSun" w:hAnsi="Courier New" w:cs="Courier New"/>
                <w:sz w:val="16"/>
                <w:szCs w:val="16"/>
                <w:highlight w:val="yellow"/>
                <w:lang w:eastAsia="fr-FR"/>
              </w:rPr>
              <w:t xml:space="preserve">and </w:t>
            </w:r>
            <w:proofErr w:type="spellStart"/>
            <w:r w:rsidRPr="00062530">
              <w:rPr>
                <w:rFonts w:ascii="Courier New" w:eastAsia="SimSun" w:hAnsi="Courier New" w:cs="Courier New"/>
                <w:sz w:val="16"/>
                <w:szCs w:val="16"/>
                <w:highlight w:val="yellow"/>
                <w:lang w:eastAsia="fr-FR"/>
              </w:rPr>
              <w:t>v_ElementEncryption</w:t>
            </w:r>
            <w:proofErr w:type="spellEnd"/>
            <w:r w:rsidRPr="00062530">
              <w:rPr>
                <w:rFonts w:ascii="Courier New" w:eastAsia="SimSun" w:hAnsi="Courier New" w:cs="Courier New"/>
                <w:sz w:val="16"/>
                <w:szCs w:val="16"/>
                <w:lang w:eastAsia="fr-FR"/>
              </w:rPr>
              <w:t>) {  // the element exists and has content</w:t>
            </w:r>
          </w:p>
          <w:p w14:paraId="086B7778"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v_</w:t>
            </w:r>
            <w:proofErr w:type="gramStart"/>
            <w:r w:rsidRPr="00062530">
              <w:rPr>
                <w:rFonts w:ascii="Courier New" w:eastAsia="SimSun" w:hAnsi="Courier New" w:cs="Courier New"/>
                <w:sz w:val="16"/>
                <w:szCs w:val="16"/>
                <w:lang w:eastAsia="fr-FR"/>
              </w:rPr>
              <w:t>EncryptedData</w:t>
            </w:r>
            <w:proofErr w:type="spellEnd"/>
            <w:r w:rsidRPr="00062530">
              <w:rPr>
                <w:rFonts w:ascii="Courier New" w:eastAsia="SimSun" w:hAnsi="Courier New" w:cs="Courier New"/>
                <w:sz w:val="16"/>
                <w:szCs w:val="16"/>
                <w:lang w:eastAsia="fr-FR"/>
              </w:rPr>
              <w:t xml:space="preserve"> :</w:t>
            </w:r>
            <w:proofErr w:type="gram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fl_XML_EncryptedData_Encrypt</w:t>
            </w:r>
            <w:proofErr w:type="spellEnd"/>
            <w:r w:rsidRPr="00062530">
              <w:rPr>
                <w:rFonts w:ascii="Courier New" w:eastAsia="SimSun" w:hAnsi="Courier New" w:cs="Courier New"/>
                <w:sz w:val="16"/>
                <w:szCs w:val="16"/>
                <w:lang w:eastAsia="fr-FR"/>
              </w:rPr>
              <w:t>(</w:t>
            </w:r>
            <w:proofErr w:type="spellStart"/>
            <w:r w:rsidRPr="00062530">
              <w:rPr>
                <w:rFonts w:ascii="Courier New" w:eastAsia="SimSun" w:hAnsi="Courier New" w:cs="Courier New"/>
                <w:sz w:val="16"/>
                <w:szCs w:val="16"/>
                <w:lang w:eastAsia="fr-FR"/>
              </w:rPr>
              <w:t>v_ElementContent</w:t>
            </w:r>
            <w:proofErr w:type="spell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p_MCServiceID</w:t>
            </w:r>
            <w:proofErr w:type="spell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valueof</w:t>
            </w:r>
            <w:proofErr w:type="spellEnd"/>
            <w:r w:rsidRPr="00062530">
              <w:rPr>
                <w:rFonts w:ascii="Courier New" w:eastAsia="SimSun" w:hAnsi="Courier New" w:cs="Courier New"/>
                <w:sz w:val="16"/>
                <w:szCs w:val="16"/>
                <w:lang w:eastAsia="fr-FR"/>
              </w:rPr>
              <w:t>(</w:t>
            </w:r>
            <w:proofErr w:type="spellStart"/>
            <w:r w:rsidRPr="00062530">
              <w:rPr>
                <w:rFonts w:ascii="Courier New" w:eastAsia="SimSun" w:hAnsi="Courier New" w:cs="Courier New"/>
                <w:sz w:val="16"/>
                <w:szCs w:val="16"/>
                <w:lang w:eastAsia="fr-FR"/>
              </w:rPr>
              <w:t>p_CSK</w:t>
            </w:r>
            <w:proofErr w:type="spellEnd"/>
            <w:r w:rsidRPr="00062530">
              <w:rPr>
                <w:rFonts w:ascii="Courier New" w:eastAsia="SimSun" w:hAnsi="Courier New" w:cs="Courier New"/>
                <w:sz w:val="16"/>
                <w:szCs w:val="16"/>
                <w:lang w:eastAsia="fr-FR"/>
              </w:rPr>
              <w:t>));</w:t>
            </w:r>
          </w:p>
          <w:p w14:paraId="1DD2F5C3" w14:textId="77777777" w:rsidR="00C11211" w:rsidRPr="000908F9" w:rsidRDefault="00C11211" w:rsidP="00393147">
            <w:pPr>
              <w:autoSpaceDE w:val="0"/>
              <w:autoSpaceDN w:val="0"/>
              <w:adjustRightInd w:val="0"/>
              <w:spacing w:after="0"/>
              <w:rPr>
                <w:rFonts w:ascii="Courier New" w:eastAsia="SimSun" w:hAnsi="Courier New" w:cs="Courier New"/>
                <w:sz w:val="16"/>
                <w:szCs w:val="16"/>
                <w:lang w:val="fr-FR" w:eastAsia="fr-FR"/>
              </w:rPr>
            </w:pPr>
            <w:r w:rsidRPr="00062530">
              <w:rPr>
                <w:rFonts w:ascii="Courier New" w:eastAsia="SimSun" w:hAnsi="Courier New" w:cs="Courier New"/>
                <w:sz w:val="16"/>
                <w:szCs w:val="16"/>
                <w:lang w:eastAsia="fr-FR"/>
              </w:rPr>
              <w:t xml:space="preserve">        </w:t>
            </w:r>
            <w:proofErr w:type="spellStart"/>
            <w:proofErr w:type="gramStart"/>
            <w:r w:rsidRPr="000908F9">
              <w:rPr>
                <w:rFonts w:ascii="Courier New" w:eastAsia="SimSun" w:hAnsi="Courier New" w:cs="Courier New"/>
                <w:sz w:val="16"/>
                <w:szCs w:val="16"/>
                <w:lang w:val="fr-FR" w:eastAsia="fr-FR"/>
              </w:rPr>
              <w:t>v</w:t>
            </w:r>
            <w:proofErr w:type="gramEnd"/>
            <w:r w:rsidRPr="000908F9">
              <w:rPr>
                <w:rFonts w:ascii="Courier New" w:eastAsia="SimSun" w:hAnsi="Courier New" w:cs="Courier New"/>
                <w:sz w:val="16"/>
                <w:szCs w:val="16"/>
                <w:lang w:val="fr-FR" w:eastAsia="fr-FR"/>
              </w:rPr>
              <w:t>_NewContent</w:t>
            </w:r>
            <w:proofErr w:type="spellEnd"/>
            <w:r w:rsidRPr="000908F9">
              <w:rPr>
                <w:rFonts w:ascii="Courier New" w:eastAsia="SimSun" w:hAnsi="Courier New" w:cs="Courier New"/>
                <w:sz w:val="16"/>
                <w:szCs w:val="16"/>
                <w:lang w:val="fr-FR" w:eastAsia="fr-FR"/>
              </w:rPr>
              <w:t xml:space="preserve"> := f_Bit2Unichar(</w:t>
            </w:r>
            <w:proofErr w:type="spellStart"/>
            <w:r w:rsidRPr="000908F9">
              <w:rPr>
                <w:rFonts w:ascii="Courier New" w:eastAsia="SimSun" w:hAnsi="Courier New" w:cs="Courier New"/>
                <w:sz w:val="16"/>
                <w:szCs w:val="16"/>
                <w:lang w:val="fr-FR" w:eastAsia="fr-FR"/>
              </w:rPr>
              <w:t>encvalue</w:t>
            </w:r>
            <w:proofErr w:type="spellEnd"/>
            <w:r w:rsidRPr="000908F9">
              <w:rPr>
                <w:rFonts w:ascii="Courier New" w:eastAsia="SimSun" w:hAnsi="Courier New" w:cs="Courier New"/>
                <w:sz w:val="16"/>
                <w:szCs w:val="16"/>
                <w:lang w:val="fr-FR" w:eastAsia="fr-FR"/>
              </w:rPr>
              <w:t>(</w:t>
            </w:r>
            <w:proofErr w:type="spellStart"/>
            <w:r w:rsidRPr="000908F9">
              <w:rPr>
                <w:rFonts w:ascii="Courier New" w:eastAsia="SimSun" w:hAnsi="Courier New" w:cs="Courier New"/>
                <w:sz w:val="16"/>
                <w:szCs w:val="16"/>
                <w:lang w:val="fr-FR" w:eastAsia="fr-FR"/>
              </w:rPr>
              <w:t>v_EncryptedData</w:t>
            </w:r>
            <w:proofErr w:type="spellEnd"/>
            <w:r w:rsidRPr="000908F9">
              <w:rPr>
                <w:rFonts w:ascii="Courier New" w:eastAsia="SimSun" w:hAnsi="Courier New" w:cs="Courier New"/>
                <w:sz w:val="16"/>
                <w:szCs w:val="16"/>
                <w:lang w:val="fr-FR" w:eastAsia="fr-FR"/>
              </w:rPr>
              <w:t>));</w:t>
            </w:r>
          </w:p>
          <w:p w14:paraId="412AF209" w14:textId="77777777" w:rsidR="00C11211" w:rsidRPr="000908F9" w:rsidRDefault="00C11211" w:rsidP="00393147">
            <w:pPr>
              <w:autoSpaceDE w:val="0"/>
              <w:autoSpaceDN w:val="0"/>
              <w:adjustRightInd w:val="0"/>
              <w:spacing w:after="0"/>
              <w:rPr>
                <w:rFonts w:ascii="Courier New" w:eastAsia="SimSun" w:hAnsi="Courier New" w:cs="Courier New"/>
                <w:sz w:val="16"/>
                <w:szCs w:val="16"/>
                <w:lang w:val="fr-FR" w:eastAsia="fr-FR"/>
              </w:rPr>
            </w:pPr>
            <w:r w:rsidRPr="000908F9">
              <w:rPr>
                <w:rFonts w:ascii="Courier New" w:eastAsia="SimSun" w:hAnsi="Courier New" w:cs="Courier New"/>
                <w:sz w:val="16"/>
                <w:szCs w:val="16"/>
                <w:lang w:val="fr-FR" w:eastAsia="fr-FR"/>
              </w:rPr>
              <w:t xml:space="preserve">        </w:t>
            </w:r>
            <w:proofErr w:type="spellStart"/>
            <w:proofErr w:type="gramStart"/>
            <w:r w:rsidRPr="000908F9">
              <w:rPr>
                <w:rFonts w:ascii="Courier New" w:eastAsia="SimSun" w:hAnsi="Courier New" w:cs="Courier New"/>
                <w:sz w:val="16"/>
                <w:szCs w:val="16"/>
                <w:lang w:val="fr-FR" w:eastAsia="fr-FR"/>
              </w:rPr>
              <w:t>p</w:t>
            </w:r>
            <w:proofErr w:type="gramEnd"/>
            <w:r w:rsidRPr="000908F9">
              <w:rPr>
                <w:rFonts w:ascii="Courier New" w:eastAsia="SimSun" w:hAnsi="Courier New" w:cs="Courier New"/>
                <w:sz w:val="16"/>
                <w:szCs w:val="16"/>
                <w:lang w:val="fr-FR" w:eastAsia="fr-FR"/>
              </w:rPr>
              <w:t>_XmlDocument</w:t>
            </w:r>
            <w:proofErr w:type="spellEnd"/>
            <w:r w:rsidRPr="000908F9">
              <w:rPr>
                <w:rFonts w:ascii="Courier New" w:eastAsia="SimSun" w:hAnsi="Courier New" w:cs="Courier New"/>
                <w:sz w:val="16"/>
                <w:szCs w:val="16"/>
                <w:lang w:val="fr-FR" w:eastAsia="fr-FR"/>
              </w:rPr>
              <w:t xml:space="preserve"> := </w:t>
            </w:r>
            <w:proofErr w:type="spellStart"/>
            <w:r w:rsidRPr="000908F9">
              <w:rPr>
                <w:rFonts w:ascii="Courier New" w:eastAsia="SimSun" w:hAnsi="Courier New" w:cs="Courier New"/>
                <w:sz w:val="16"/>
                <w:szCs w:val="16"/>
                <w:lang w:val="fr-FR" w:eastAsia="fr-FR"/>
              </w:rPr>
              <w:t>f_XML_Document_ReplaceElementContent</w:t>
            </w:r>
            <w:proofErr w:type="spellEnd"/>
            <w:r w:rsidRPr="000908F9">
              <w:rPr>
                <w:rFonts w:ascii="Courier New" w:eastAsia="SimSun" w:hAnsi="Courier New" w:cs="Courier New"/>
                <w:sz w:val="16"/>
                <w:szCs w:val="16"/>
                <w:lang w:val="fr-FR" w:eastAsia="fr-FR"/>
              </w:rPr>
              <w:t>(</w:t>
            </w:r>
            <w:proofErr w:type="spellStart"/>
            <w:r w:rsidRPr="000908F9">
              <w:rPr>
                <w:rFonts w:ascii="Courier New" w:eastAsia="SimSun" w:hAnsi="Courier New" w:cs="Courier New"/>
                <w:sz w:val="16"/>
                <w:szCs w:val="16"/>
                <w:lang w:val="fr-FR" w:eastAsia="fr-FR"/>
              </w:rPr>
              <w:t>p_XmlDocument</w:t>
            </w:r>
            <w:proofErr w:type="spellEnd"/>
            <w:r w:rsidRPr="000908F9">
              <w:rPr>
                <w:rFonts w:ascii="Courier New" w:eastAsia="SimSun" w:hAnsi="Courier New" w:cs="Courier New"/>
                <w:sz w:val="16"/>
                <w:szCs w:val="16"/>
                <w:lang w:val="fr-FR" w:eastAsia="fr-FR"/>
              </w:rPr>
              <w:t xml:space="preserve">, </w:t>
            </w:r>
            <w:proofErr w:type="spellStart"/>
            <w:r w:rsidRPr="000908F9">
              <w:rPr>
                <w:rFonts w:ascii="Courier New" w:eastAsia="SimSun" w:hAnsi="Courier New" w:cs="Courier New"/>
                <w:sz w:val="16"/>
                <w:szCs w:val="16"/>
                <w:lang w:val="fr-FR" w:eastAsia="fr-FR"/>
              </w:rPr>
              <w:t>p_XmlPath</w:t>
            </w:r>
            <w:proofErr w:type="spellEnd"/>
            <w:r w:rsidRPr="000908F9">
              <w:rPr>
                <w:rFonts w:ascii="Courier New" w:eastAsia="SimSun" w:hAnsi="Courier New" w:cs="Courier New"/>
                <w:sz w:val="16"/>
                <w:szCs w:val="16"/>
                <w:lang w:val="fr-FR" w:eastAsia="fr-FR"/>
              </w:rPr>
              <w:t xml:space="preserve">, </w:t>
            </w:r>
            <w:proofErr w:type="spellStart"/>
            <w:r w:rsidRPr="000908F9">
              <w:rPr>
                <w:rFonts w:ascii="Courier New" w:eastAsia="SimSun" w:hAnsi="Courier New" w:cs="Courier New"/>
                <w:sz w:val="16"/>
                <w:szCs w:val="16"/>
                <w:lang w:val="fr-FR" w:eastAsia="fr-FR"/>
              </w:rPr>
              <w:t>v_NewContent</w:t>
            </w:r>
            <w:proofErr w:type="spellEnd"/>
            <w:r w:rsidRPr="000908F9">
              <w:rPr>
                <w:rFonts w:ascii="Courier New" w:eastAsia="SimSun" w:hAnsi="Courier New" w:cs="Courier New"/>
                <w:sz w:val="16"/>
                <w:szCs w:val="16"/>
                <w:lang w:val="fr-FR" w:eastAsia="fr-FR"/>
              </w:rPr>
              <w:t>);</w:t>
            </w:r>
          </w:p>
          <w:p w14:paraId="279425F4" w14:textId="77777777" w:rsidR="00C11211" w:rsidRPr="000908F9" w:rsidRDefault="00C11211" w:rsidP="00393147">
            <w:pPr>
              <w:autoSpaceDE w:val="0"/>
              <w:autoSpaceDN w:val="0"/>
              <w:adjustRightInd w:val="0"/>
              <w:spacing w:after="0"/>
              <w:rPr>
                <w:rFonts w:ascii="Courier New" w:eastAsia="SimSun" w:hAnsi="Courier New" w:cs="Courier New"/>
                <w:sz w:val="16"/>
                <w:szCs w:val="16"/>
                <w:highlight w:val="yellow"/>
                <w:lang w:val="fr-FR" w:eastAsia="fr-FR"/>
              </w:rPr>
            </w:pPr>
            <w:r w:rsidRPr="000908F9">
              <w:rPr>
                <w:rFonts w:ascii="Courier New" w:eastAsia="SimSun" w:hAnsi="Courier New" w:cs="Courier New"/>
                <w:sz w:val="16"/>
                <w:szCs w:val="16"/>
                <w:lang w:val="fr-FR" w:eastAsia="fr-FR"/>
              </w:rPr>
              <w:t xml:space="preserve">      } </w:t>
            </w:r>
            <w:proofErr w:type="spellStart"/>
            <w:r w:rsidRPr="000908F9">
              <w:rPr>
                <w:rFonts w:ascii="Courier New" w:eastAsia="SimSun" w:hAnsi="Courier New" w:cs="Courier New"/>
                <w:sz w:val="16"/>
                <w:szCs w:val="16"/>
                <w:highlight w:val="yellow"/>
                <w:lang w:val="fr-FR" w:eastAsia="fr-FR"/>
              </w:rPr>
              <w:t>else</w:t>
            </w:r>
            <w:proofErr w:type="spellEnd"/>
            <w:r w:rsidRPr="000908F9">
              <w:rPr>
                <w:rFonts w:ascii="Courier New" w:eastAsia="SimSun" w:hAnsi="Courier New" w:cs="Courier New"/>
                <w:sz w:val="16"/>
                <w:szCs w:val="16"/>
                <w:highlight w:val="yellow"/>
                <w:lang w:val="fr-FR" w:eastAsia="fr-FR"/>
              </w:rPr>
              <w:t xml:space="preserve"> </w:t>
            </w:r>
            <w:proofErr w:type="gramStart"/>
            <w:r w:rsidRPr="000908F9">
              <w:rPr>
                <w:rFonts w:ascii="Courier New" w:eastAsia="SimSun" w:hAnsi="Courier New" w:cs="Courier New"/>
                <w:sz w:val="16"/>
                <w:szCs w:val="16"/>
                <w:highlight w:val="yellow"/>
                <w:lang w:val="fr-FR" w:eastAsia="fr-FR"/>
              </w:rPr>
              <w:t>{ /</w:t>
            </w:r>
            <w:proofErr w:type="gramEnd"/>
            <w:r w:rsidRPr="000908F9">
              <w:rPr>
                <w:rFonts w:ascii="Courier New" w:eastAsia="SimSun" w:hAnsi="Courier New" w:cs="Courier New"/>
                <w:sz w:val="16"/>
                <w:szCs w:val="16"/>
                <w:highlight w:val="yellow"/>
                <w:lang w:val="fr-FR" w:eastAsia="fr-FR"/>
              </w:rPr>
              <w:t xml:space="preserve">/Full Body </w:t>
            </w:r>
            <w:proofErr w:type="spellStart"/>
            <w:r w:rsidRPr="000908F9">
              <w:rPr>
                <w:rFonts w:ascii="Courier New" w:eastAsia="SimSun" w:hAnsi="Courier New" w:cs="Courier New"/>
                <w:sz w:val="16"/>
                <w:szCs w:val="16"/>
                <w:highlight w:val="yellow"/>
                <w:lang w:val="fr-FR" w:eastAsia="fr-FR"/>
              </w:rPr>
              <w:t>Encryption</w:t>
            </w:r>
            <w:proofErr w:type="spellEnd"/>
          </w:p>
          <w:p w14:paraId="7980BD94" w14:textId="77777777" w:rsidR="00C11211" w:rsidRPr="000908F9" w:rsidRDefault="00C11211" w:rsidP="00393147">
            <w:pPr>
              <w:autoSpaceDE w:val="0"/>
              <w:autoSpaceDN w:val="0"/>
              <w:adjustRightInd w:val="0"/>
              <w:spacing w:after="0"/>
              <w:rPr>
                <w:rFonts w:ascii="Courier New" w:eastAsia="SimSun" w:hAnsi="Courier New" w:cs="Courier New"/>
                <w:sz w:val="16"/>
                <w:szCs w:val="16"/>
                <w:highlight w:val="yellow"/>
                <w:lang w:val="fr-FR" w:eastAsia="fr-FR"/>
              </w:rPr>
            </w:pPr>
            <w:r w:rsidRPr="000908F9">
              <w:rPr>
                <w:rFonts w:ascii="Courier New" w:eastAsia="SimSun" w:hAnsi="Courier New" w:cs="Courier New"/>
                <w:sz w:val="16"/>
                <w:szCs w:val="16"/>
                <w:highlight w:val="yellow"/>
                <w:lang w:val="fr-FR" w:eastAsia="fr-FR"/>
              </w:rPr>
              <w:t xml:space="preserve">       </w:t>
            </w:r>
            <w:proofErr w:type="spellStart"/>
            <w:proofErr w:type="gramStart"/>
            <w:r w:rsidRPr="000908F9">
              <w:rPr>
                <w:rFonts w:ascii="Courier New" w:eastAsia="SimSun" w:hAnsi="Courier New" w:cs="Courier New"/>
                <w:sz w:val="16"/>
                <w:szCs w:val="16"/>
                <w:highlight w:val="yellow"/>
                <w:lang w:val="fr-FR" w:eastAsia="fr-FR"/>
              </w:rPr>
              <w:t>v</w:t>
            </w:r>
            <w:proofErr w:type="gramEnd"/>
            <w:r w:rsidRPr="000908F9">
              <w:rPr>
                <w:rFonts w:ascii="Courier New" w:eastAsia="SimSun" w:hAnsi="Courier New" w:cs="Courier New"/>
                <w:sz w:val="16"/>
                <w:szCs w:val="16"/>
                <w:highlight w:val="yellow"/>
                <w:lang w:val="fr-FR" w:eastAsia="fr-FR"/>
              </w:rPr>
              <w:t>_EncryptedData</w:t>
            </w:r>
            <w:proofErr w:type="spellEnd"/>
            <w:r w:rsidRPr="000908F9">
              <w:rPr>
                <w:rFonts w:ascii="Courier New" w:eastAsia="SimSun" w:hAnsi="Courier New" w:cs="Courier New"/>
                <w:sz w:val="16"/>
                <w:szCs w:val="16"/>
                <w:highlight w:val="yellow"/>
                <w:lang w:val="fr-FR" w:eastAsia="fr-FR"/>
              </w:rPr>
              <w:t xml:space="preserve"> := </w:t>
            </w:r>
            <w:proofErr w:type="spellStart"/>
            <w:r w:rsidRPr="000908F9">
              <w:rPr>
                <w:rFonts w:ascii="Courier New" w:eastAsia="SimSun" w:hAnsi="Courier New" w:cs="Courier New"/>
                <w:sz w:val="16"/>
                <w:szCs w:val="16"/>
                <w:highlight w:val="yellow"/>
                <w:lang w:val="fr-FR" w:eastAsia="fr-FR"/>
              </w:rPr>
              <w:t>fl_XML_EncryptedData_Encrypt</w:t>
            </w:r>
            <w:proofErr w:type="spellEnd"/>
            <w:r w:rsidRPr="000908F9">
              <w:rPr>
                <w:rFonts w:ascii="Courier New" w:eastAsia="SimSun" w:hAnsi="Courier New" w:cs="Courier New"/>
                <w:sz w:val="16"/>
                <w:szCs w:val="16"/>
                <w:highlight w:val="yellow"/>
                <w:lang w:val="fr-FR" w:eastAsia="fr-FR"/>
              </w:rPr>
              <w:t>(</w:t>
            </w:r>
            <w:proofErr w:type="spellStart"/>
            <w:r w:rsidRPr="000908F9">
              <w:rPr>
                <w:rFonts w:ascii="Courier New" w:eastAsia="SimSun" w:hAnsi="Courier New" w:cs="Courier New"/>
                <w:sz w:val="16"/>
                <w:szCs w:val="16"/>
                <w:highlight w:val="yellow"/>
                <w:lang w:val="fr-FR" w:eastAsia="fr-FR"/>
              </w:rPr>
              <w:t>p_XmlDocument</w:t>
            </w:r>
            <w:proofErr w:type="spellEnd"/>
            <w:r w:rsidRPr="000908F9">
              <w:rPr>
                <w:rFonts w:ascii="Courier New" w:eastAsia="SimSun" w:hAnsi="Courier New" w:cs="Courier New"/>
                <w:sz w:val="16"/>
                <w:szCs w:val="16"/>
                <w:highlight w:val="yellow"/>
                <w:lang w:val="fr-FR" w:eastAsia="fr-FR"/>
              </w:rPr>
              <w:t xml:space="preserve">, </w:t>
            </w:r>
            <w:proofErr w:type="spellStart"/>
            <w:r w:rsidRPr="000908F9">
              <w:rPr>
                <w:rFonts w:ascii="Courier New" w:eastAsia="SimSun" w:hAnsi="Courier New" w:cs="Courier New"/>
                <w:sz w:val="16"/>
                <w:szCs w:val="16"/>
                <w:highlight w:val="yellow"/>
                <w:lang w:val="fr-FR" w:eastAsia="fr-FR"/>
              </w:rPr>
              <w:t>p_MCServiceID</w:t>
            </w:r>
            <w:proofErr w:type="spellEnd"/>
            <w:r w:rsidRPr="000908F9">
              <w:rPr>
                <w:rFonts w:ascii="Courier New" w:eastAsia="SimSun" w:hAnsi="Courier New" w:cs="Courier New"/>
                <w:sz w:val="16"/>
                <w:szCs w:val="16"/>
                <w:highlight w:val="yellow"/>
                <w:lang w:val="fr-FR" w:eastAsia="fr-FR"/>
              </w:rPr>
              <w:t xml:space="preserve">, </w:t>
            </w:r>
            <w:proofErr w:type="spellStart"/>
            <w:r w:rsidRPr="000908F9">
              <w:rPr>
                <w:rFonts w:ascii="Courier New" w:eastAsia="SimSun" w:hAnsi="Courier New" w:cs="Courier New"/>
                <w:sz w:val="16"/>
                <w:szCs w:val="16"/>
                <w:highlight w:val="yellow"/>
                <w:lang w:val="fr-FR" w:eastAsia="fr-FR"/>
              </w:rPr>
              <w:t>valueof</w:t>
            </w:r>
            <w:proofErr w:type="spellEnd"/>
            <w:r w:rsidRPr="000908F9">
              <w:rPr>
                <w:rFonts w:ascii="Courier New" w:eastAsia="SimSun" w:hAnsi="Courier New" w:cs="Courier New"/>
                <w:sz w:val="16"/>
                <w:szCs w:val="16"/>
                <w:highlight w:val="yellow"/>
                <w:lang w:val="fr-FR" w:eastAsia="fr-FR"/>
              </w:rPr>
              <w:t>(</w:t>
            </w:r>
            <w:proofErr w:type="spellStart"/>
            <w:r w:rsidRPr="000908F9">
              <w:rPr>
                <w:rFonts w:ascii="Courier New" w:eastAsia="SimSun" w:hAnsi="Courier New" w:cs="Courier New"/>
                <w:sz w:val="16"/>
                <w:szCs w:val="16"/>
                <w:highlight w:val="yellow"/>
                <w:lang w:val="fr-FR" w:eastAsia="fr-FR"/>
              </w:rPr>
              <w:t>p_CSK</w:t>
            </w:r>
            <w:proofErr w:type="spellEnd"/>
            <w:r w:rsidRPr="000908F9">
              <w:rPr>
                <w:rFonts w:ascii="Courier New" w:eastAsia="SimSun" w:hAnsi="Courier New" w:cs="Courier New"/>
                <w:sz w:val="16"/>
                <w:szCs w:val="16"/>
                <w:highlight w:val="yellow"/>
                <w:lang w:val="fr-FR" w:eastAsia="fr-FR"/>
              </w:rPr>
              <w:t>));</w:t>
            </w:r>
          </w:p>
          <w:p w14:paraId="5AF5E2F5" w14:textId="77777777" w:rsidR="00C11211" w:rsidRPr="000908F9" w:rsidRDefault="00C11211" w:rsidP="00393147">
            <w:pPr>
              <w:autoSpaceDE w:val="0"/>
              <w:autoSpaceDN w:val="0"/>
              <w:adjustRightInd w:val="0"/>
              <w:spacing w:after="0"/>
              <w:rPr>
                <w:rFonts w:ascii="Courier New" w:eastAsia="SimSun" w:hAnsi="Courier New" w:cs="Courier New"/>
                <w:sz w:val="16"/>
                <w:szCs w:val="16"/>
                <w:highlight w:val="yellow"/>
                <w:lang w:val="fr-FR" w:eastAsia="fr-FR"/>
              </w:rPr>
            </w:pPr>
            <w:r w:rsidRPr="000908F9">
              <w:rPr>
                <w:rFonts w:ascii="Courier New" w:eastAsia="SimSun" w:hAnsi="Courier New" w:cs="Courier New"/>
                <w:sz w:val="16"/>
                <w:szCs w:val="16"/>
                <w:highlight w:val="yellow"/>
                <w:lang w:val="fr-FR" w:eastAsia="fr-FR"/>
              </w:rPr>
              <w:t xml:space="preserve">       </w:t>
            </w:r>
            <w:proofErr w:type="spellStart"/>
            <w:proofErr w:type="gramStart"/>
            <w:r w:rsidRPr="000908F9">
              <w:rPr>
                <w:rFonts w:ascii="Courier New" w:eastAsia="SimSun" w:hAnsi="Courier New" w:cs="Courier New"/>
                <w:sz w:val="16"/>
                <w:szCs w:val="16"/>
                <w:highlight w:val="yellow"/>
                <w:lang w:val="fr-FR" w:eastAsia="fr-FR"/>
              </w:rPr>
              <w:t>p</w:t>
            </w:r>
            <w:proofErr w:type="gramEnd"/>
            <w:r w:rsidRPr="000908F9">
              <w:rPr>
                <w:rFonts w:ascii="Courier New" w:eastAsia="SimSun" w:hAnsi="Courier New" w:cs="Courier New"/>
                <w:sz w:val="16"/>
                <w:szCs w:val="16"/>
                <w:highlight w:val="yellow"/>
                <w:lang w:val="fr-FR" w:eastAsia="fr-FR"/>
              </w:rPr>
              <w:t>_XmlDocument</w:t>
            </w:r>
            <w:proofErr w:type="spellEnd"/>
            <w:r w:rsidRPr="000908F9">
              <w:rPr>
                <w:rFonts w:ascii="Courier New" w:eastAsia="SimSun" w:hAnsi="Courier New" w:cs="Courier New"/>
                <w:sz w:val="16"/>
                <w:szCs w:val="16"/>
                <w:highlight w:val="yellow"/>
                <w:lang w:val="fr-FR" w:eastAsia="fr-FR"/>
              </w:rPr>
              <w:t xml:space="preserve"> := f_Bit2Unichar(</w:t>
            </w:r>
            <w:proofErr w:type="spellStart"/>
            <w:r w:rsidRPr="000908F9">
              <w:rPr>
                <w:rFonts w:ascii="Courier New" w:eastAsia="SimSun" w:hAnsi="Courier New" w:cs="Courier New"/>
                <w:sz w:val="16"/>
                <w:szCs w:val="16"/>
                <w:highlight w:val="yellow"/>
                <w:lang w:val="fr-FR" w:eastAsia="fr-FR"/>
              </w:rPr>
              <w:t>encvalue</w:t>
            </w:r>
            <w:proofErr w:type="spellEnd"/>
            <w:r w:rsidRPr="000908F9">
              <w:rPr>
                <w:rFonts w:ascii="Courier New" w:eastAsia="SimSun" w:hAnsi="Courier New" w:cs="Courier New"/>
                <w:sz w:val="16"/>
                <w:szCs w:val="16"/>
                <w:highlight w:val="yellow"/>
                <w:lang w:val="fr-FR" w:eastAsia="fr-FR"/>
              </w:rPr>
              <w:t>(</w:t>
            </w:r>
            <w:proofErr w:type="spellStart"/>
            <w:r w:rsidRPr="000908F9">
              <w:rPr>
                <w:rFonts w:ascii="Courier New" w:eastAsia="SimSun" w:hAnsi="Courier New" w:cs="Courier New"/>
                <w:sz w:val="16"/>
                <w:szCs w:val="16"/>
                <w:highlight w:val="yellow"/>
                <w:lang w:val="fr-FR" w:eastAsia="fr-FR"/>
              </w:rPr>
              <w:t>v_EncryptedData</w:t>
            </w:r>
            <w:proofErr w:type="spellEnd"/>
            <w:r w:rsidRPr="000908F9">
              <w:rPr>
                <w:rFonts w:ascii="Courier New" w:eastAsia="SimSun" w:hAnsi="Courier New" w:cs="Courier New"/>
                <w:sz w:val="16"/>
                <w:szCs w:val="16"/>
                <w:highlight w:val="yellow"/>
                <w:lang w:val="fr-FR" w:eastAsia="fr-FR"/>
              </w:rPr>
              <w:t>));</w:t>
            </w:r>
          </w:p>
          <w:p w14:paraId="2610A526"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908F9">
              <w:rPr>
                <w:rFonts w:ascii="Courier New" w:eastAsia="SimSun" w:hAnsi="Courier New" w:cs="Courier New"/>
                <w:sz w:val="16"/>
                <w:szCs w:val="16"/>
                <w:highlight w:val="yellow"/>
                <w:lang w:val="fr-FR" w:eastAsia="fr-FR"/>
              </w:rPr>
              <w:t xml:space="preserve">       </w:t>
            </w:r>
            <w:r w:rsidRPr="00062530">
              <w:rPr>
                <w:rFonts w:ascii="Courier New" w:eastAsia="SimSun" w:hAnsi="Courier New" w:cs="Courier New"/>
                <w:sz w:val="16"/>
                <w:szCs w:val="16"/>
                <w:highlight w:val="yellow"/>
                <w:lang w:eastAsia="fr-FR"/>
              </w:rPr>
              <w:t>}</w:t>
            </w:r>
          </w:p>
          <w:p w14:paraId="679C7BF8"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
          <w:p w14:paraId="0F598269" w14:textId="622FB343" w:rsidR="00C11211" w:rsidRPr="00062530" w:rsidRDefault="00C11211" w:rsidP="00062530">
            <w:pPr>
              <w:autoSpaceDE w:val="0"/>
              <w:autoSpaceDN w:val="0"/>
              <w:adjustRightInd w:val="0"/>
              <w:spacing w:after="0"/>
              <w:rPr>
                <w:rFonts w:ascii="Courier New" w:hAnsi="Courier New" w:cs="Courier New"/>
                <w:sz w:val="16"/>
                <w:szCs w:val="16"/>
                <w:lang w:val="en-US" w:eastAsia="en-GB"/>
              </w:rPr>
            </w:pPr>
            <w:r w:rsidRPr="00062530">
              <w:rPr>
                <w:rFonts w:ascii="Courier New" w:eastAsia="SimSun" w:hAnsi="Courier New" w:cs="Courier New"/>
                <w:sz w:val="16"/>
                <w:szCs w:val="16"/>
                <w:lang w:eastAsia="fr-FR"/>
              </w:rPr>
              <w:t xml:space="preserve">  }</w:t>
            </w:r>
          </w:p>
        </w:tc>
      </w:tr>
    </w:tbl>
    <w:p w14:paraId="2A0D6377" w14:textId="77777777" w:rsidR="00C11211" w:rsidRDefault="00C11211" w:rsidP="00021EE4"/>
    <w:p w14:paraId="117672F8" w14:textId="30014DF9" w:rsidR="009526F9" w:rsidRDefault="009526F9" w:rsidP="009526F9">
      <w:pPr>
        <w:pStyle w:val="Heading2"/>
        <w:numPr>
          <w:ilvl w:val="1"/>
          <w:numId w:val="2"/>
        </w:numPr>
        <w:overflowPunct w:val="0"/>
        <w:autoSpaceDE w:val="0"/>
        <w:autoSpaceDN w:val="0"/>
        <w:adjustRightInd w:val="0"/>
        <w:spacing w:before="480"/>
        <w:rPr>
          <w:b/>
          <w:lang w:val="pt-BR"/>
        </w:rPr>
      </w:pPr>
      <w:bookmarkStart w:id="166" w:name="_Toc173335994"/>
      <w:r>
        <w:rPr>
          <w:b/>
          <w:lang w:val="pt-BR"/>
        </w:rPr>
        <w:t xml:space="preserve">Change </w:t>
      </w:r>
      <w:r>
        <w:rPr>
          <w:b/>
          <w:lang w:val="pt-BR"/>
        </w:rPr>
        <w:fldChar w:fldCharType="begin"/>
      </w:r>
      <w:r>
        <w:rPr>
          <w:b/>
          <w:lang w:val="pt-BR"/>
        </w:rPr>
        <w:instrText xml:space="preserve"> SEQ  changeindex \* MERGEFORMAT </w:instrText>
      </w:r>
      <w:r>
        <w:rPr>
          <w:b/>
          <w:lang w:val="pt-BR"/>
        </w:rPr>
        <w:fldChar w:fldCharType="separate"/>
      </w:r>
      <w:r w:rsidR="00810888">
        <w:rPr>
          <w:b/>
          <w:noProof/>
          <w:lang w:val="pt-BR"/>
        </w:rPr>
        <w:t>28</w:t>
      </w:r>
      <w:bookmarkEnd w:id="166"/>
      <w:r>
        <w:rPr>
          <w:b/>
          <w:lang w:val="pt-BR"/>
        </w:rPr>
        <w:fldChar w:fldCharType="end"/>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84293F" w14:paraId="04EAE096" w14:textId="77777777" w:rsidTr="009B1FBF">
        <w:tc>
          <w:tcPr>
            <w:tcW w:w="1985" w:type="dxa"/>
            <w:tcBorders>
              <w:top w:val="single" w:sz="4" w:space="0" w:color="auto"/>
              <w:left w:val="single" w:sz="4" w:space="0" w:color="auto"/>
              <w:bottom w:val="single" w:sz="4" w:space="0" w:color="auto"/>
              <w:right w:val="single" w:sz="4" w:space="0" w:color="auto"/>
            </w:tcBorders>
            <w:hideMark/>
          </w:tcPr>
          <w:p w14:paraId="608BC935" w14:textId="77777777" w:rsidR="0084293F" w:rsidRPr="00E736A1" w:rsidRDefault="0084293F" w:rsidP="00E736A1">
            <w:pPr>
              <w:spacing w:before="40" w:after="40"/>
              <w:rPr>
                <w:rFonts w:ascii="Arial" w:hAnsi="Arial" w:cs="Arial"/>
                <w:b/>
                <w:lang w:eastAsia="fr-FR"/>
              </w:rPr>
            </w:pPr>
            <w:r w:rsidRPr="00E736A1">
              <w:rPr>
                <w:rFonts w:ascii="Arial" w:hAnsi="Arial" w:cs="Arial"/>
                <w:b/>
                <w:lang w:eastAsia="fr-FR"/>
              </w:rPr>
              <w:t>Function name</w:t>
            </w:r>
          </w:p>
        </w:tc>
        <w:tc>
          <w:tcPr>
            <w:tcW w:w="7513" w:type="dxa"/>
            <w:tcBorders>
              <w:top w:val="single" w:sz="4" w:space="0" w:color="auto"/>
              <w:left w:val="single" w:sz="4" w:space="0" w:color="auto"/>
              <w:bottom w:val="single" w:sz="4" w:space="0" w:color="auto"/>
              <w:right w:val="single" w:sz="4" w:space="0" w:color="auto"/>
            </w:tcBorders>
            <w:hideMark/>
          </w:tcPr>
          <w:p w14:paraId="49968ECB" w14:textId="77777777" w:rsidR="0084293F" w:rsidRPr="00305C2D" w:rsidRDefault="00EB7D07" w:rsidP="00393147">
            <w:pPr>
              <w:autoSpaceDE w:val="0"/>
              <w:autoSpaceDN w:val="0"/>
              <w:adjustRightInd w:val="0"/>
              <w:spacing w:after="0"/>
              <w:rPr>
                <w:rFonts w:eastAsia="SimSun"/>
                <w:lang w:eastAsia="fr-FR"/>
              </w:rPr>
            </w:pPr>
            <w:proofErr w:type="spellStart"/>
            <w:r w:rsidRPr="00305C2D">
              <w:rPr>
                <w:rFonts w:eastAsia="SimSun"/>
                <w:lang w:eastAsia="fr-FR"/>
              </w:rPr>
              <w:t>f_MCX_ResourceLists_EncodeEncrypt</w:t>
            </w:r>
            <w:proofErr w:type="spellEnd"/>
          </w:p>
          <w:p w14:paraId="6DB2F195" w14:textId="2FF0EF25" w:rsidR="00645EE5" w:rsidRPr="00305C2D" w:rsidRDefault="00645EE5" w:rsidP="00393147">
            <w:pPr>
              <w:autoSpaceDE w:val="0"/>
              <w:autoSpaceDN w:val="0"/>
              <w:adjustRightInd w:val="0"/>
              <w:spacing w:after="0"/>
              <w:rPr>
                <w:lang w:val="en-US" w:eastAsia="en-GB"/>
              </w:rPr>
            </w:pPr>
            <w:proofErr w:type="spellStart"/>
            <w:r w:rsidRPr="00305C2D">
              <w:rPr>
                <w:rFonts w:eastAsia="SimSun"/>
                <w:lang w:eastAsia="fr-FR"/>
              </w:rPr>
              <w:t>fl_MCX_ResourceLists_DecryptElementContent</w:t>
            </w:r>
            <w:proofErr w:type="spellEnd"/>
          </w:p>
        </w:tc>
      </w:tr>
      <w:tr w:rsidR="0084293F" w14:paraId="7128521F" w14:textId="77777777" w:rsidTr="009B1FBF">
        <w:trPr>
          <w:trHeight w:val="350"/>
        </w:trPr>
        <w:tc>
          <w:tcPr>
            <w:tcW w:w="1985" w:type="dxa"/>
            <w:tcBorders>
              <w:top w:val="single" w:sz="4" w:space="0" w:color="auto"/>
              <w:left w:val="single" w:sz="4" w:space="0" w:color="auto"/>
              <w:bottom w:val="single" w:sz="4" w:space="0" w:color="auto"/>
              <w:right w:val="single" w:sz="4" w:space="0" w:color="auto"/>
            </w:tcBorders>
            <w:hideMark/>
          </w:tcPr>
          <w:p w14:paraId="41B68CEB" w14:textId="77777777" w:rsidR="0084293F" w:rsidRDefault="0084293F" w:rsidP="00393147">
            <w:pPr>
              <w:spacing w:before="40" w:after="40"/>
              <w:rPr>
                <w:rFonts w:ascii="Arial" w:hAnsi="Arial"/>
                <w:b/>
                <w:lang w:eastAsia="fr-FR"/>
              </w:rPr>
            </w:pPr>
            <w:r>
              <w:rPr>
                <w:rFonts w:ascii="Arial" w:hAnsi="Arial"/>
                <w:b/>
                <w:lang w:eastAsia="fr-FR"/>
              </w:rPr>
              <w:t>Reason for change</w:t>
            </w:r>
          </w:p>
        </w:tc>
        <w:tc>
          <w:tcPr>
            <w:tcW w:w="7513" w:type="dxa"/>
            <w:tcBorders>
              <w:top w:val="single" w:sz="4" w:space="0" w:color="auto"/>
              <w:left w:val="single" w:sz="4" w:space="0" w:color="auto"/>
              <w:bottom w:val="single" w:sz="4" w:space="0" w:color="auto"/>
              <w:right w:val="single" w:sz="4" w:space="0" w:color="auto"/>
            </w:tcBorders>
            <w:hideMark/>
          </w:tcPr>
          <w:p w14:paraId="1348F694" w14:textId="62E34A19" w:rsidR="0084293F" w:rsidRPr="00305C2D" w:rsidRDefault="0084293F" w:rsidP="00393147">
            <w:pPr>
              <w:rPr>
                <w:lang w:eastAsia="zh-CN"/>
              </w:rPr>
            </w:pPr>
            <w:r w:rsidRPr="00305C2D">
              <w:rPr>
                <w:lang w:eastAsia="zh-CN"/>
              </w:rPr>
              <w:t xml:space="preserve">As per </w:t>
            </w:r>
            <w:r w:rsidRPr="00305C2D">
              <w:rPr>
                <w:lang w:eastAsia="zh-CN"/>
              </w:rPr>
              <w:fldChar w:fldCharType="begin"/>
            </w:r>
            <w:r w:rsidRPr="00305C2D">
              <w:rPr>
                <w:lang w:eastAsia="zh-CN"/>
              </w:rPr>
              <w:instrText xml:space="preserve"> REF _Ref173325179 \h  \* MERGEFORMAT </w:instrText>
            </w:r>
            <w:r w:rsidRPr="00305C2D">
              <w:rPr>
                <w:lang w:eastAsia="zh-CN"/>
              </w:rPr>
            </w:r>
            <w:r w:rsidRPr="00305C2D">
              <w:rPr>
                <w:lang w:eastAsia="zh-CN"/>
              </w:rPr>
              <w:fldChar w:fldCharType="separate"/>
            </w:r>
            <w:r w:rsidR="00810888">
              <w:rPr>
                <w:b/>
                <w:lang w:val="pt-BR"/>
              </w:rPr>
              <w:t xml:space="preserve">Change </w:t>
            </w:r>
            <w:r w:rsidR="00810888">
              <w:rPr>
                <w:b/>
                <w:noProof/>
                <w:lang w:val="pt-BR"/>
              </w:rPr>
              <w:t>26</w:t>
            </w:r>
            <w:r w:rsidRPr="00305C2D">
              <w:rPr>
                <w:lang w:eastAsia="zh-CN"/>
              </w:rPr>
              <w:fldChar w:fldCharType="end"/>
            </w:r>
          </w:p>
        </w:tc>
      </w:tr>
      <w:tr w:rsidR="0084293F" w14:paraId="449D9AA6" w14:textId="77777777" w:rsidTr="009B1FBF">
        <w:tc>
          <w:tcPr>
            <w:tcW w:w="1985" w:type="dxa"/>
            <w:tcBorders>
              <w:top w:val="single" w:sz="4" w:space="0" w:color="auto"/>
              <w:left w:val="single" w:sz="4" w:space="0" w:color="auto"/>
              <w:bottom w:val="single" w:sz="4" w:space="0" w:color="auto"/>
              <w:right w:val="single" w:sz="4" w:space="0" w:color="auto"/>
            </w:tcBorders>
            <w:hideMark/>
          </w:tcPr>
          <w:p w14:paraId="32E35E9B" w14:textId="77777777" w:rsidR="0084293F" w:rsidRDefault="0084293F" w:rsidP="00393147">
            <w:pPr>
              <w:spacing w:before="40" w:after="40"/>
              <w:rPr>
                <w:rFonts w:ascii="Arial" w:hAnsi="Arial"/>
                <w:b/>
                <w:lang w:eastAsia="fr-FR"/>
              </w:rPr>
            </w:pPr>
            <w:r>
              <w:rPr>
                <w:rFonts w:ascii="Arial" w:hAnsi="Arial"/>
                <w:b/>
                <w:lang w:eastAsia="fr-FR"/>
              </w:rPr>
              <w:t>Summary of change</w:t>
            </w:r>
          </w:p>
        </w:tc>
        <w:tc>
          <w:tcPr>
            <w:tcW w:w="7513" w:type="dxa"/>
            <w:tcBorders>
              <w:top w:val="single" w:sz="4" w:space="0" w:color="auto"/>
              <w:left w:val="single" w:sz="4" w:space="0" w:color="auto"/>
              <w:bottom w:val="single" w:sz="4" w:space="0" w:color="auto"/>
              <w:right w:val="single" w:sz="4" w:space="0" w:color="auto"/>
            </w:tcBorders>
            <w:hideMark/>
          </w:tcPr>
          <w:p w14:paraId="1A2D1589" w14:textId="65292668" w:rsidR="006B2CEA" w:rsidRPr="00305C2D" w:rsidRDefault="006B2CEA" w:rsidP="00393147">
            <w:pPr>
              <w:pStyle w:val="CRCoverPage"/>
              <w:spacing w:after="0" w:line="256" w:lineRule="auto"/>
              <w:rPr>
                <w:rFonts w:ascii="Times New Roman" w:hAnsi="Times New Roman"/>
                <w:lang w:eastAsia="zh-CN"/>
              </w:rPr>
            </w:pPr>
            <w:r w:rsidRPr="00AE6AA6">
              <w:rPr>
                <w:rFonts w:ascii="Times New Roman" w:hAnsi="Times New Roman"/>
                <w:highlight w:val="yellow"/>
                <w:lang w:eastAsia="zh-CN"/>
              </w:rPr>
              <w:t>1, Added handling for encryption on “entire XML document”</w:t>
            </w:r>
            <w:r w:rsidR="00215336" w:rsidRPr="00AE6AA6">
              <w:rPr>
                <w:rFonts w:ascii="Times New Roman" w:hAnsi="Times New Roman"/>
                <w:highlight w:val="yellow"/>
                <w:lang w:eastAsia="zh-CN"/>
              </w:rPr>
              <w:t xml:space="preserve"> in </w:t>
            </w:r>
            <w:proofErr w:type="spellStart"/>
            <w:r w:rsidR="00215336" w:rsidRPr="00AE6AA6">
              <w:rPr>
                <w:rFonts w:ascii="Times New Roman" w:eastAsia="SimSun" w:hAnsi="Times New Roman"/>
                <w:highlight w:val="yellow"/>
                <w:lang w:eastAsia="fr-FR"/>
              </w:rPr>
              <w:t>fl_MCX_ResourceLists_DecryptElementContent</w:t>
            </w:r>
            <w:proofErr w:type="spellEnd"/>
          </w:p>
          <w:p w14:paraId="57B13726" w14:textId="02EB40C3" w:rsidR="0084293F" w:rsidRPr="00305C2D" w:rsidRDefault="006B2CEA" w:rsidP="00393147">
            <w:pPr>
              <w:pStyle w:val="CRCoverPage"/>
              <w:spacing w:after="0" w:line="256" w:lineRule="auto"/>
              <w:rPr>
                <w:rFonts w:ascii="Times New Roman" w:hAnsi="Times New Roman"/>
                <w:lang w:eastAsia="zh-CN"/>
              </w:rPr>
            </w:pPr>
            <w:r w:rsidRPr="00AE6AA6">
              <w:rPr>
                <w:rFonts w:ascii="Times New Roman" w:hAnsi="Times New Roman"/>
                <w:highlight w:val="cyan"/>
                <w:lang w:eastAsia="zh-CN"/>
              </w:rPr>
              <w:t xml:space="preserve">2, </w:t>
            </w:r>
            <w:r w:rsidR="0084293F" w:rsidRPr="00AE6AA6">
              <w:rPr>
                <w:rFonts w:ascii="Times New Roman" w:hAnsi="Times New Roman"/>
                <w:highlight w:val="cyan"/>
                <w:lang w:eastAsia="zh-CN"/>
              </w:rPr>
              <w:t xml:space="preserve">Added </w:t>
            </w:r>
            <w:proofErr w:type="spellStart"/>
            <w:r w:rsidR="00EB7D07" w:rsidRPr="00AE6AA6">
              <w:rPr>
                <w:rFonts w:ascii="Times New Roman" w:eastAsia="SimSun" w:hAnsi="Times New Roman"/>
                <w:highlight w:val="cyan"/>
                <w:lang w:eastAsia="fr-FR"/>
              </w:rPr>
              <w:t>f_MCX_ResourceLists_EncodeEncrypt</w:t>
            </w:r>
            <w:proofErr w:type="spellEnd"/>
            <w:r w:rsidR="00EB7D07" w:rsidRPr="00AE6AA6">
              <w:rPr>
                <w:rFonts w:ascii="Times New Roman" w:eastAsia="SimSun" w:hAnsi="Times New Roman"/>
                <w:highlight w:val="cyan"/>
                <w:lang w:eastAsia="fr-FR"/>
              </w:rPr>
              <w:t xml:space="preserve"> </w:t>
            </w:r>
            <w:r w:rsidR="0084293F" w:rsidRPr="00AE6AA6">
              <w:rPr>
                <w:rFonts w:ascii="Times New Roman" w:eastAsia="SimSun" w:hAnsi="Times New Roman"/>
                <w:highlight w:val="cyan"/>
                <w:lang w:eastAsia="fr-FR"/>
              </w:rPr>
              <w:t xml:space="preserve">on IMS_PTC for access modular </w:t>
            </w:r>
            <w:proofErr w:type="spellStart"/>
            <w:r w:rsidR="0084293F" w:rsidRPr="00AE6AA6">
              <w:rPr>
                <w:rFonts w:ascii="Times New Roman" w:eastAsia="SimSun" w:hAnsi="Times New Roman"/>
                <w:highlight w:val="cyan"/>
                <w:lang w:eastAsia="fr-FR"/>
              </w:rPr>
              <w:t>gloabal</w:t>
            </w:r>
            <w:proofErr w:type="spellEnd"/>
            <w:r w:rsidR="0084293F" w:rsidRPr="00AE6AA6">
              <w:rPr>
                <w:rFonts w:ascii="Times New Roman" w:eastAsia="SimSun" w:hAnsi="Times New Roman"/>
                <w:highlight w:val="cyan"/>
                <w:lang w:eastAsia="fr-FR"/>
              </w:rPr>
              <w:t xml:space="preserve"> parameter</w:t>
            </w:r>
          </w:p>
        </w:tc>
      </w:tr>
      <w:tr w:rsidR="0084293F" w14:paraId="65086AF6" w14:textId="77777777" w:rsidTr="009B1FBF">
        <w:tc>
          <w:tcPr>
            <w:tcW w:w="1985" w:type="dxa"/>
            <w:tcBorders>
              <w:top w:val="single" w:sz="4" w:space="0" w:color="auto"/>
              <w:left w:val="single" w:sz="4" w:space="0" w:color="auto"/>
              <w:bottom w:val="single" w:sz="4" w:space="0" w:color="auto"/>
              <w:right w:val="single" w:sz="4" w:space="0" w:color="auto"/>
            </w:tcBorders>
            <w:hideMark/>
          </w:tcPr>
          <w:p w14:paraId="6D42B715" w14:textId="77777777" w:rsidR="0084293F" w:rsidRDefault="0084293F" w:rsidP="00393147">
            <w:pPr>
              <w:spacing w:before="40" w:after="40"/>
              <w:rPr>
                <w:rFonts w:ascii="Arial" w:hAnsi="Arial"/>
                <w:b/>
                <w:lang w:eastAsia="fr-FR"/>
              </w:rPr>
            </w:pPr>
            <w:r>
              <w:rPr>
                <w:rFonts w:ascii="Arial" w:hAnsi="Arial"/>
                <w:b/>
                <w:lang w:eastAsia="fr-FR"/>
              </w:rPr>
              <w:lastRenderedPageBreak/>
              <w:t>TTCN module</w:t>
            </w:r>
          </w:p>
        </w:tc>
        <w:tc>
          <w:tcPr>
            <w:tcW w:w="7513" w:type="dxa"/>
            <w:tcBorders>
              <w:top w:val="single" w:sz="4" w:space="0" w:color="auto"/>
              <w:left w:val="single" w:sz="4" w:space="0" w:color="auto"/>
              <w:bottom w:val="single" w:sz="4" w:space="0" w:color="auto"/>
              <w:right w:val="single" w:sz="4" w:space="0" w:color="auto"/>
            </w:tcBorders>
            <w:hideMark/>
          </w:tcPr>
          <w:p w14:paraId="3376863C" w14:textId="18D947A4" w:rsidR="0084293F" w:rsidRPr="00810E3F" w:rsidRDefault="00D97982" w:rsidP="00393147">
            <w:pPr>
              <w:spacing w:after="0"/>
              <w:rPr>
                <w:lang w:eastAsia="en-GB"/>
              </w:rPr>
            </w:pPr>
            <w:proofErr w:type="spellStart"/>
            <w:r w:rsidRPr="00D97982">
              <w:rPr>
                <w:rFonts w:eastAsia="SimSun"/>
                <w:lang w:eastAsia="fr-FR"/>
              </w:rPr>
              <w:t>MCX_XML_resource_lists</w:t>
            </w:r>
            <w:proofErr w:type="spellEnd"/>
          </w:p>
        </w:tc>
      </w:tr>
      <w:tr w:rsidR="009B1FBF" w14:paraId="2AF8A79A" w14:textId="77777777" w:rsidTr="009B1FBF">
        <w:tc>
          <w:tcPr>
            <w:tcW w:w="1985" w:type="dxa"/>
            <w:tcBorders>
              <w:top w:val="single" w:sz="4" w:space="0" w:color="auto"/>
              <w:left w:val="single" w:sz="4" w:space="0" w:color="auto"/>
              <w:bottom w:val="single" w:sz="4" w:space="0" w:color="auto"/>
              <w:right w:val="single" w:sz="4" w:space="0" w:color="auto"/>
            </w:tcBorders>
            <w:hideMark/>
          </w:tcPr>
          <w:p w14:paraId="0EFC3DEE" w14:textId="77777777" w:rsidR="009B1FBF" w:rsidRDefault="009B1FBF" w:rsidP="009B1FBF">
            <w:pPr>
              <w:spacing w:before="40" w:after="40"/>
              <w:rPr>
                <w:rFonts w:ascii="Arial" w:hAnsi="Arial"/>
                <w:b/>
                <w:lang w:eastAsia="fr-FR"/>
              </w:rPr>
            </w:pPr>
            <w:r>
              <w:rPr>
                <w:rFonts w:ascii="Arial" w:hAnsi="Arial"/>
                <w:b/>
                <w:lang w:eastAsia="fr-FR"/>
              </w:rPr>
              <w:t>MCC160 Comment</w:t>
            </w:r>
          </w:p>
        </w:tc>
        <w:tc>
          <w:tcPr>
            <w:tcW w:w="7513" w:type="dxa"/>
            <w:tcBorders>
              <w:top w:val="single" w:sz="4" w:space="0" w:color="auto"/>
              <w:left w:val="single" w:sz="4" w:space="0" w:color="auto"/>
              <w:bottom w:val="single" w:sz="4" w:space="0" w:color="auto"/>
              <w:right w:val="single" w:sz="4" w:space="0" w:color="auto"/>
            </w:tcBorders>
          </w:tcPr>
          <w:p w14:paraId="17085B04" w14:textId="4CEF9EA8" w:rsidR="009B1FBF" w:rsidRPr="0082576B" w:rsidRDefault="009B1FBF" w:rsidP="009B1FBF">
            <w:pPr>
              <w:pStyle w:val="CRCoverPage"/>
              <w:spacing w:after="0" w:line="256" w:lineRule="auto"/>
              <w:rPr>
                <w:rFonts w:ascii="Times New Roman" w:hAnsi="Times New Roman"/>
                <w:b/>
                <w:bCs/>
                <w:highlight w:val="red"/>
                <w:lang w:eastAsia="zh-CN"/>
              </w:rPr>
            </w:pPr>
            <w:r w:rsidRPr="0082576B">
              <w:rPr>
                <w:rFonts w:ascii="Times New Roman" w:hAnsi="Times New Roman"/>
                <w:b/>
                <w:bCs/>
                <w:highlight w:val="red"/>
                <w:lang w:eastAsia="zh-CN"/>
              </w:rPr>
              <w:t>1. Not needed</w:t>
            </w:r>
          </w:p>
          <w:p w14:paraId="7DE08FC6" w14:textId="7F8426A4" w:rsidR="009B1FBF" w:rsidRPr="0082576B" w:rsidRDefault="009B1FBF" w:rsidP="009B1FBF">
            <w:pPr>
              <w:rPr>
                <w:rFonts w:ascii="Arial" w:hAnsi="Arial"/>
                <w:b/>
                <w:bCs/>
                <w:highlight w:val="red"/>
                <w:lang w:eastAsia="zh-CN"/>
              </w:rPr>
            </w:pPr>
            <w:r w:rsidRPr="0082576B">
              <w:rPr>
                <w:b/>
                <w:bCs/>
                <w:highlight w:val="red"/>
                <w:lang w:eastAsia="zh-CN"/>
              </w:rPr>
              <w:t>2. Rejected</w:t>
            </w:r>
            <w:r w:rsidRPr="004440C9">
              <w:rPr>
                <w:highlight w:val="red"/>
                <w:lang w:eastAsia="zh-CN"/>
              </w:rPr>
              <w:t xml:space="preserve">: </w:t>
            </w:r>
            <w:r w:rsidR="0082576B" w:rsidRPr="004440C9">
              <w:rPr>
                <w:highlight w:val="red"/>
                <w:lang w:eastAsia="zh-CN"/>
              </w:rPr>
              <w:t>Element encryption is not supported according to 33.180 (see MCC160 comments to change 27)</w:t>
            </w:r>
          </w:p>
        </w:tc>
      </w:tr>
    </w:tbl>
    <w:p w14:paraId="20427E69" w14:textId="77777777" w:rsidR="0084293F" w:rsidRDefault="0084293F" w:rsidP="0084293F"/>
    <w:p w14:paraId="31F85637" w14:textId="77777777" w:rsidR="0084293F" w:rsidRDefault="0084293F" w:rsidP="0084293F">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4293F" w14:paraId="3A8B2DA7" w14:textId="77777777" w:rsidTr="00393147">
        <w:tc>
          <w:tcPr>
            <w:tcW w:w="9629" w:type="dxa"/>
            <w:tcBorders>
              <w:top w:val="single" w:sz="4" w:space="0" w:color="auto"/>
              <w:left w:val="single" w:sz="4" w:space="0" w:color="auto"/>
              <w:bottom w:val="single" w:sz="4" w:space="0" w:color="auto"/>
              <w:right w:val="single" w:sz="4" w:space="0" w:color="auto"/>
            </w:tcBorders>
            <w:hideMark/>
          </w:tcPr>
          <w:p w14:paraId="1A6F7594" w14:textId="77777777" w:rsidR="00EB7D07" w:rsidRPr="00EB7D07" w:rsidRDefault="0084293F" w:rsidP="00EB7D07">
            <w:pPr>
              <w:autoSpaceDE w:val="0"/>
              <w:autoSpaceDN w:val="0"/>
              <w:adjustRightInd w:val="0"/>
              <w:spacing w:after="0"/>
              <w:rPr>
                <w:rFonts w:ascii="Courier New" w:eastAsia="SimSun" w:hAnsi="Courier New" w:cs="Courier New"/>
                <w:sz w:val="16"/>
                <w:szCs w:val="16"/>
                <w:lang w:eastAsia="fr-FR"/>
              </w:rPr>
            </w:pPr>
            <w:r w:rsidRPr="00036DC1">
              <w:rPr>
                <w:rFonts w:ascii="Courier New" w:eastAsia="SimSun" w:hAnsi="Courier New" w:cs="Courier New"/>
                <w:sz w:val="16"/>
                <w:szCs w:val="16"/>
                <w:lang w:eastAsia="fr-FR"/>
              </w:rPr>
              <w:t xml:space="preserve">function </w:t>
            </w:r>
            <w:proofErr w:type="spellStart"/>
            <w:r w:rsidR="00EB7D07" w:rsidRPr="00EB7D07">
              <w:rPr>
                <w:rFonts w:ascii="Courier New" w:eastAsia="SimSun" w:hAnsi="Courier New" w:cs="Courier New"/>
                <w:sz w:val="16"/>
                <w:szCs w:val="16"/>
                <w:lang w:eastAsia="fr-FR"/>
              </w:rPr>
              <w:t>f_MCX_ResourceLists_</w:t>
            </w:r>
            <w:proofErr w:type="gramStart"/>
            <w:r w:rsidR="00EB7D07" w:rsidRPr="00EB7D07">
              <w:rPr>
                <w:rFonts w:ascii="Courier New" w:eastAsia="SimSun" w:hAnsi="Courier New" w:cs="Courier New"/>
                <w:sz w:val="16"/>
                <w:szCs w:val="16"/>
                <w:lang w:eastAsia="fr-FR"/>
              </w:rPr>
              <w:t>EncodeEncrypt</w:t>
            </w:r>
            <w:proofErr w:type="spellEnd"/>
            <w:r w:rsidR="00EB7D07" w:rsidRPr="00EB7D07">
              <w:rPr>
                <w:rFonts w:ascii="Courier New" w:eastAsia="SimSun" w:hAnsi="Courier New" w:cs="Courier New"/>
                <w:sz w:val="16"/>
                <w:szCs w:val="16"/>
                <w:lang w:eastAsia="fr-FR"/>
              </w:rPr>
              <w:t>(</w:t>
            </w:r>
            <w:proofErr w:type="gramEnd"/>
            <w:r w:rsidR="00EB7D07" w:rsidRPr="00EB7D07">
              <w:rPr>
                <w:rFonts w:ascii="Courier New" w:eastAsia="SimSun" w:hAnsi="Courier New" w:cs="Courier New"/>
                <w:sz w:val="16"/>
                <w:szCs w:val="16"/>
                <w:lang w:eastAsia="fr-FR"/>
              </w:rPr>
              <w:t xml:space="preserve">template (value) </w:t>
            </w:r>
            <w:proofErr w:type="spellStart"/>
            <w:r w:rsidR="00EB7D07" w:rsidRPr="00EB7D07">
              <w:rPr>
                <w:rFonts w:ascii="Courier New" w:eastAsia="SimSun" w:hAnsi="Courier New" w:cs="Courier New"/>
                <w:sz w:val="16"/>
                <w:szCs w:val="16"/>
                <w:lang w:eastAsia="fr-FR"/>
              </w:rPr>
              <w:t>Resource_lists</w:t>
            </w:r>
            <w:proofErr w:type="spellEnd"/>
            <w:r w:rsidR="00EB7D07" w:rsidRPr="00EB7D07">
              <w:rPr>
                <w:rFonts w:ascii="Courier New" w:eastAsia="SimSun" w:hAnsi="Courier New" w:cs="Courier New"/>
                <w:sz w:val="16"/>
                <w:szCs w:val="16"/>
                <w:lang w:eastAsia="fr-FR"/>
              </w:rPr>
              <w:t xml:space="preserve"> </w:t>
            </w:r>
            <w:proofErr w:type="spellStart"/>
            <w:r w:rsidR="00EB7D07" w:rsidRPr="00EB7D07">
              <w:rPr>
                <w:rFonts w:ascii="Courier New" w:eastAsia="SimSun" w:hAnsi="Courier New" w:cs="Courier New"/>
                <w:sz w:val="16"/>
                <w:szCs w:val="16"/>
                <w:lang w:eastAsia="fr-FR"/>
              </w:rPr>
              <w:t>p_ResourceLists</w:t>
            </w:r>
            <w:proofErr w:type="spellEnd"/>
            <w:r w:rsidR="00EB7D07" w:rsidRPr="00EB7D07">
              <w:rPr>
                <w:rFonts w:ascii="Courier New" w:eastAsia="SimSun" w:hAnsi="Courier New" w:cs="Courier New"/>
                <w:sz w:val="16"/>
                <w:szCs w:val="16"/>
                <w:lang w:eastAsia="fr-FR"/>
              </w:rPr>
              <w:t>,</w:t>
            </w:r>
          </w:p>
          <w:p w14:paraId="40FE72CD" w14:textId="77777777" w:rsidR="00EB7D07" w:rsidRPr="00EB7D07" w:rsidRDefault="00EB7D07" w:rsidP="00EB7D07">
            <w:pPr>
              <w:autoSpaceDE w:val="0"/>
              <w:autoSpaceDN w:val="0"/>
              <w:adjustRightInd w:val="0"/>
              <w:spacing w:after="0"/>
              <w:rPr>
                <w:rFonts w:ascii="Courier New" w:eastAsia="SimSun" w:hAnsi="Courier New" w:cs="Courier New"/>
                <w:sz w:val="16"/>
                <w:szCs w:val="16"/>
                <w:lang w:eastAsia="fr-FR"/>
              </w:rPr>
            </w:pPr>
            <w:r w:rsidRPr="00EB7D07">
              <w:rPr>
                <w:rFonts w:ascii="Courier New" w:eastAsia="SimSun" w:hAnsi="Courier New" w:cs="Courier New"/>
                <w:sz w:val="16"/>
                <w:szCs w:val="16"/>
                <w:lang w:eastAsia="fr-FR"/>
              </w:rPr>
              <w:t xml:space="preserve">                                             </w:t>
            </w:r>
            <w:proofErr w:type="spellStart"/>
            <w:r w:rsidRPr="00EB7D07">
              <w:rPr>
                <w:rFonts w:ascii="Courier New" w:eastAsia="SimSun" w:hAnsi="Courier New" w:cs="Courier New"/>
                <w:sz w:val="16"/>
                <w:szCs w:val="16"/>
                <w:lang w:eastAsia="fr-FR"/>
              </w:rPr>
              <w:t>charstring</w:t>
            </w:r>
            <w:proofErr w:type="spellEnd"/>
            <w:r w:rsidRPr="00EB7D07">
              <w:rPr>
                <w:rFonts w:ascii="Courier New" w:eastAsia="SimSun" w:hAnsi="Courier New" w:cs="Courier New"/>
                <w:sz w:val="16"/>
                <w:szCs w:val="16"/>
                <w:lang w:eastAsia="fr-FR"/>
              </w:rPr>
              <w:t xml:space="preserve"> p_</w:t>
            </w:r>
            <w:proofErr w:type="gramStart"/>
            <w:r w:rsidRPr="00EB7D07">
              <w:rPr>
                <w:rFonts w:ascii="Courier New" w:eastAsia="SimSun" w:hAnsi="Courier New" w:cs="Courier New"/>
                <w:sz w:val="16"/>
                <w:szCs w:val="16"/>
                <w:lang w:eastAsia="fr-FR"/>
              </w:rPr>
              <w:t>MCServiceID ,</w:t>
            </w:r>
            <w:proofErr w:type="gramEnd"/>
          </w:p>
          <w:p w14:paraId="7AA3C7E8" w14:textId="7C86F99C" w:rsidR="0084293F" w:rsidRPr="00036DC1" w:rsidRDefault="00EB7D07" w:rsidP="00EB7D07">
            <w:pPr>
              <w:autoSpaceDE w:val="0"/>
              <w:autoSpaceDN w:val="0"/>
              <w:adjustRightInd w:val="0"/>
              <w:spacing w:after="0"/>
              <w:rPr>
                <w:rFonts w:ascii="Courier New" w:eastAsia="SimSun" w:hAnsi="Courier New" w:cs="Courier New"/>
                <w:sz w:val="16"/>
                <w:szCs w:val="16"/>
                <w:lang w:eastAsia="fr-FR"/>
              </w:rPr>
            </w:pPr>
            <w:r w:rsidRPr="00EB7D07">
              <w:rPr>
                <w:rFonts w:ascii="Courier New" w:eastAsia="SimSun" w:hAnsi="Courier New" w:cs="Courier New"/>
                <w:sz w:val="16"/>
                <w:szCs w:val="16"/>
                <w:lang w:eastAsia="fr-FR"/>
              </w:rPr>
              <w:t xml:space="preserve">                                             template (omit) </w:t>
            </w:r>
            <w:proofErr w:type="spellStart"/>
            <w:r w:rsidRPr="00EB7D07">
              <w:rPr>
                <w:rFonts w:ascii="Courier New" w:eastAsia="SimSun" w:hAnsi="Courier New" w:cs="Courier New"/>
                <w:sz w:val="16"/>
                <w:szCs w:val="16"/>
                <w:lang w:eastAsia="fr-FR"/>
              </w:rPr>
              <w:t>MCX_SecurityKey_Type</w:t>
            </w:r>
            <w:proofErr w:type="spellEnd"/>
            <w:r w:rsidRPr="00EB7D07">
              <w:rPr>
                <w:rFonts w:ascii="Courier New" w:eastAsia="SimSun" w:hAnsi="Courier New" w:cs="Courier New"/>
                <w:sz w:val="16"/>
                <w:szCs w:val="16"/>
                <w:lang w:eastAsia="fr-FR"/>
              </w:rPr>
              <w:t xml:space="preserve"> </w:t>
            </w:r>
            <w:proofErr w:type="spellStart"/>
            <w:r w:rsidRPr="00EB7D07">
              <w:rPr>
                <w:rFonts w:ascii="Courier New" w:eastAsia="SimSun" w:hAnsi="Courier New" w:cs="Courier New"/>
                <w:sz w:val="16"/>
                <w:szCs w:val="16"/>
                <w:lang w:eastAsia="fr-FR"/>
              </w:rPr>
              <w:t>p_</w:t>
            </w:r>
            <w:proofErr w:type="gramStart"/>
            <w:r w:rsidRPr="00EB7D07">
              <w:rPr>
                <w:rFonts w:ascii="Courier New" w:eastAsia="SimSun" w:hAnsi="Courier New" w:cs="Courier New"/>
                <w:sz w:val="16"/>
                <w:szCs w:val="16"/>
                <w:lang w:eastAsia="fr-FR"/>
              </w:rPr>
              <w:t>CSK</w:t>
            </w:r>
            <w:proofErr w:type="spellEnd"/>
            <w:r w:rsidRPr="00EB7D07">
              <w:rPr>
                <w:rFonts w:ascii="Courier New" w:eastAsia="SimSun" w:hAnsi="Courier New" w:cs="Courier New"/>
                <w:sz w:val="16"/>
                <w:szCs w:val="16"/>
                <w:lang w:eastAsia="fr-FR"/>
              </w:rPr>
              <w:t xml:space="preserve"> :</w:t>
            </w:r>
            <w:proofErr w:type="gramEnd"/>
            <w:r w:rsidRPr="00EB7D07">
              <w:rPr>
                <w:rFonts w:ascii="Courier New" w:eastAsia="SimSun" w:hAnsi="Courier New" w:cs="Courier New"/>
                <w:sz w:val="16"/>
                <w:szCs w:val="16"/>
                <w:lang w:eastAsia="fr-FR"/>
              </w:rPr>
              <w:t xml:space="preserve">= omit) return </w:t>
            </w:r>
            <w:proofErr w:type="spellStart"/>
            <w:r w:rsidRPr="00EB7D07">
              <w:rPr>
                <w:rFonts w:ascii="Courier New" w:eastAsia="SimSun" w:hAnsi="Courier New" w:cs="Courier New"/>
                <w:sz w:val="16"/>
                <w:szCs w:val="16"/>
                <w:lang w:eastAsia="fr-FR"/>
              </w:rPr>
              <w:t>XmlBody_Type</w:t>
            </w:r>
            <w:proofErr w:type="spellEnd"/>
          </w:p>
          <w:p w14:paraId="78390404" w14:textId="77777777" w:rsidR="0084293F" w:rsidRPr="00036DC1" w:rsidRDefault="0084293F" w:rsidP="00393147">
            <w:pPr>
              <w:autoSpaceDE w:val="0"/>
              <w:autoSpaceDN w:val="0"/>
              <w:adjustRightInd w:val="0"/>
              <w:spacing w:after="0"/>
              <w:rPr>
                <w:rFonts w:ascii="Courier New" w:eastAsia="SimSun" w:hAnsi="Courier New" w:cs="Courier New"/>
                <w:sz w:val="16"/>
                <w:szCs w:val="16"/>
                <w:lang w:eastAsia="fr-FR"/>
              </w:rPr>
            </w:pPr>
            <w:r w:rsidRPr="00036DC1">
              <w:rPr>
                <w:rFonts w:ascii="Courier New" w:eastAsia="SimSun" w:hAnsi="Courier New" w:cs="Courier New"/>
                <w:sz w:val="16"/>
                <w:szCs w:val="16"/>
                <w:lang w:eastAsia="fr-FR"/>
              </w:rPr>
              <w:t xml:space="preserve">  {</w:t>
            </w:r>
          </w:p>
          <w:p w14:paraId="3E5C0DA8" w14:textId="77777777" w:rsidR="0084293F" w:rsidRPr="00036DC1" w:rsidRDefault="0084293F" w:rsidP="00393147">
            <w:pPr>
              <w:autoSpaceDE w:val="0"/>
              <w:autoSpaceDN w:val="0"/>
              <w:adjustRightInd w:val="0"/>
              <w:spacing w:after="0"/>
              <w:rPr>
                <w:rFonts w:ascii="Courier New" w:eastAsia="SimSun" w:hAnsi="Courier New" w:cs="Courier New"/>
                <w:sz w:val="16"/>
                <w:szCs w:val="16"/>
                <w:lang w:eastAsia="fr-FR"/>
              </w:rPr>
            </w:pPr>
            <w:r w:rsidRPr="00036DC1">
              <w:rPr>
                <w:rFonts w:ascii="Courier New" w:eastAsia="SimSun" w:hAnsi="Courier New" w:cs="Courier New"/>
                <w:sz w:val="16"/>
                <w:szCs w:val="16"/>
                <w:lang w:eastAsia="fr-FR"/>
              </w:rPr>
              <w:t>.........</w:t>
            </w:r>
          </w:p>
          <w:p w14:paraId="7DD25A5F" w14:textId="77777777" w:rsidR="009371D4" w:rsidRDefault="0084293F" w:rsidP="009371D4">
            <w:pPr>
              <w:autoSpaceDE w:val="0"/>
              <w:autoSpaceDN w:val="0"/>
              <w:adjustRightInd w:val="0"/>
              <w:spacing w:after="0"/>
              <w:rPr>
                <w:rFonts w:ascii="Courier New" w:eastAsia="SimSun" w:hAnsi="Courier New" w:cs="Courier New"/>
                <w:sz w:val="16"/>
                <w:szCs w:val="16"/>
                <w:lang w:eastAsia="fr-FR"/>
              </w:rPr>
            </w:pPr>
            <w:r w:rsidRPr="00036DC1">
              <w:rPr>
                <w:rFonts w:ascii="Courier New" w:eastAsia="SimSun" w:hAnsi="Courier New" w:cs="Courier New"/>
                <w:sz w:val="16"/>
                <w:szCs w:val="16"/>
                <w:lang w:eastAsia="fr-FR"/>
              </w:rPr>
              <w:t xml:space="preserve">  }</w:t>
            </w:r>
          </w:p>
          <w:p w14:paraId="73596104" w14:textId="77777777" w:rsidR="009371D4" w:rsidRPr="00036DC1" w:rsidRDefault="009371D4" w:rsidP="009371D4">
            <w:pPr>
              <w:autoSpaceDE w:val="0"/>
              <w:autoSpaceDN w:val="0"/>
              <w:adjustRightInd w:val="0"/>
              <w:spacing w:after="0"/>
              <w:rPr>
                <w:rFonts w:ascii="Courier New" w:eastAsia="SimSun" w:hAnsi="Courier New" w:cs="Courier New"/>
                <w:sz w:val="16"/>
                <w:szCs w:val="16"/>
                <w:lang w:eastAsia="fr-FR"/>
              </w:rPr>
            </w:pPr>
          </w:p>
          <w:p w14:paraId="09E1F84F" w14:textId="77777777" w:rsidR="009371D4" w:rsidRDefault="009371D4" w:rsidP="009371D4">
            <w:pPr>
              <w:autoSpaceDE w:val="0"/>
              <w:autoSpaceDN w:val="0"/>
              <w:adjustRightInd w:val="0"/>
              <w:spacing w:after="0"/>
              <w:rPr>
                <w:rFonts w:ascii="Courier New" w:eastAsia="SimSun" w:hAnsi="Courier New" w:cs="Courier New"/>
                <w:sz w:val="16"/>
                <w:szCs w:val="16"/>
                <w:lang w:eastAsia="fr-FR"/>
              </w:rPr>
            </w:pPr>
            <w:r w:rsidRPr="00036DC1">
              <w:rPr>
                <w:rFonts w:ascii="Courier New" w:eastAsia="SimSun" w:hAnsi="Courier New" w:cs="Courier New"/>
                <w:sz w:val="16"/>
                <w:szCs w:val="16"/>
                <w:lang w:eastAsia="fr-FR"/>
              </w:rPr>
              <w:t>.........</w:t>
            </w:r>
          </w:p>
          <w:p w14:paraId="0279324A" w14:textId="77777777" w:rsidR="00BC580C" w:rsidRDefault="00BC580C" w:rsidP="009371D4">
            <w:pPr>
              <w:autoSpaceDE w:val="0"/>
              <w:autoSpaceDN w:val="0"/>
              <w:adjustRightInd w:val="0"/>
              <w:spacing w:after="0"/>
              <w:rPr>
                <w:rFonts w:ascii="Courier New" w:eastAsia="SimSun" w:hAnsi="Courier New" w:cs="Courier New"/>
                <w:sz w:val="16"/>
                <w:szCs w:val="16"/>
                <w:lang w:eastAsia="fr-FR"/>
              </w:rPr>
            </w:pPr>
          </w:p>
          <w:p w14:paraId="3185B95A" w14:textId="77777777" w:rsidR="00BC580C" w:rsidRDefault="00BC580C" w:rsidP="009371D4">
            <w:pPr>
              <w:autoSpaceDE w:val="0"/>
              <w:autoSpaceDN w:val="0"/>
              <w:adjustRightInd w:val="0"/>
              <w:spacing w:after="0"/>
              <w:rPr>
                <w:rFonts w:ascii="Courier New" w:eastAsia="SimSun" w:hAnsi="Courier New" w:cs="Courier New"/>
                <w:sz w:val="16"/>
                <w:szCs w:val="16"/>
                <w:lang w:eastAsia="fr-FR"/>
              </w:rPr>
            </w:pPr>
          </w:p>
          <w:p w14:paraId="5A1F78C5" w14:textId="77777777" w:rsidR="00360BBE" w:rsidRDefault="00360BBE" w:rsidP="009371D4">
            <w:pPr>
              <w:autoSpaceDE w:val="0"/>
              <w:autoSpaceDN w:val="0"/>
              <w:adjustRightInd w:val="0"/>
              <w:spacing w:after="0"/>
              <w:rPr>
                <w:rFonts w:ascii="Courier New" w:eastAsia="SimSun" w:hAnsi="Courier New" w:cs="Courier New"/>
                <w:sz w:val="16"/>
                <w:szCs w:val="16"/>
                <w:lang w:eastAsia="fr-FR"/>
              </w:rPr>
            </w:pPr>
          </w:p>
          <w:p w14:paraId="418574F4" w14:textId="77777777" w:rsidR="00BC580C" w:rsidRPr="00BC580C" w:rsidRDefault="00BC580C" w:rsidP="00BC580C">
            <w:pPr>
              <w:autoSpaceDE w:val="0"/>
              <w:autoSpaceDN w:val="0"/>
              <w:adjustRightInd w:val="0"/>
              <w:spacing w:after="0"/>
              <w:rPr>
                <w:rFonts w:ascii="Courier New" w:eastAsia="SimSun" w:hAnsi="Courier New" w:cs="Courier New"/>
                <w:sz w:val="16"/>
                <w:szCs w:val="16"/>
                <w:lang w:eastAsia="fr-FR"/>
              </w:rPr>
            </w:pPr>
            <w:r w:rsidRPr="00BC580C">
              <w:rPr>
                <w:rFonts w:ascii="Courier New" w:eastAsia="SimSun" w:hAnsi="Courier New" w:cs="Courier New"/>
                <w:sz w:val="16"/>
                <w:szCs w:val="16"/>
                <w:lang w:eastAsia="fr-FR"/>
              </w:rPr>
              <w:t xml:space="preserve">  function </w:t>
            </w:r>
            <w:proofErr w:type="spellStart"/>
            <w:r w:rsidRPr="00BC580C">
              <w:rPr>
                <w:rFonts w:ascii="Courier New" w:eastAsia="SimSun" w:hAnsi="Courier New" w:cs="Courier New"/>
                <w:sz w:val="16"/>
                <w:szCs w:val="16"/>
                <w:lang w:eastAsia="fr-FR"/>
              </w:rPr>
              <w:t>fl_MCX_ResourceLists_</w:t>
            </w:r>
            <w:proofErr w:type="gramStart"/>
            <w:r w:rsidRPr="00BC580C">
              <w:rPr>
                <w:rFonts w:ascii="Courier New" w:eastAsia="SimSun" w:hAnsi="Courier New" w:cs="Courier New"/>
                <w:sz w:val="16"/>
                <w:szCs w:val="16"/>
                <w:lang w:eastAsia="fr-FR"/>
              </w:rPr>
              <w:t>DecryptElementContent</w:t>
            </w:r>
            <w:proofErr w:type="spellEnd"/>
            <w:r w:rsidRPr="00BC580C">
              <w:rPr>
                <w:rFonts w:ascii="Courier New" w:eastAsia="SimSun" w:hAnsi="Courier New" w:cs="Courier New"/>
                <w:sz w:val="16"/>
                <w:szCs w:val="16"/>
                <w:lang w:eastAsia="fr-FR"/>
              </w:rPr>
              <w:t>(</w:t>
            </w:r>
            <w:proofErr w:type="spellStart"/>
            <w:proofErr w:type="gramEnd"/>
            <w:r w:rsidRPr="00BC580C">
              <w:rPr>
                <w:rFonts w:ascii="Courier New" w:eastAsia="SimSun" w:hAnsi="Courier New" w:cs="Courier New"/>
                <w:sz w:val="16"/>
                <w:szCs w:val="16"/>
                <w:lang w:eastAsia="fr-FR"/>
              </w:rPr>
              <w:t>inout</w:t>
            </w:r>
            <w:proofErr w:type="spellEnd"/>
            <w:r w:rsidRPr="00BC580C">
              <w:rPr>
                <w:rFonts w:ascii="Courier New" w:eastAsia="SimSun" w:hAnsi="Courier New" w:cs="Courier New"/>
                <w:sz w:val="16"/>
                <w:szCs w:val="16"/>
                <w:lang w:eastAsia="fr-FR"/>
              </w:rPr>
              <w:t xml:space="preserve"> universal </w:t>
            </w:r>
            <w:proofErr w:type="spellStart"/>
            <w:r w:rsidRPr="00BC580C">
              <w:rPr>
                <w:rFonts w:ascii="Courier New" w:eastAsia="SimSun" w:hAnsi="Courier New" w:cs="Courier New"/>
                <w:sz w:val="16"/>
                <w:szCs w:val="16"/>
                <w:lang w:eastAsia="fr-FR"/>
              </w:rPr>
              <w:t>charstring</w:t>
            </w:r>
            <w:proofErr w:type="spellEnd"/>
            <w:r w:rsidRPr="00BC580C">
              <w:rPr>
                <w:rFonts w:ascii="Courier New" w:eastAsia="SimSun" w:hAnsi="Courier New" w:cs="Courier New"/>
                <w:sz w:val="16"/>
                <w:szCs w:val="16"/>
                <w:lang w:eastAsia="fr-FR"/>
              </w:rPr>
              <w:t xml:space="preserve"> </w:t>
            </w:r>
            <w:proofErr w:type="spellStart"/>
            <w:r w:rsidRPr="00BC580C">
              <w:rPr>
                <w:rFonts w:ascii="Courier New" w:eastAsia="SimSun" w:hAnsi="Courier New" w:cs="Courier New"/>
                <w:sz w:val="16"/>
                <w:szCs w:val="16"/>
                <w:lang w:eastAsia="fr-FR"/>
              </w:rPr>
              <w:t>p_XmlDocument</w:t>
            </w:r>
            <w:proofErr w:type="spellEnd"/>
            <w:r w:rsidRPr="00BC580C">
              <w:rPr>
                <w:rFonts w:ascii="Courier New" w:eastAsia="SimSun" w:hAnsi="Courier New" w:cs="Courier New"/>
                <w:sz w:val="16"/>
                <w:szCs w:val="16"/>
                <w:lang w:eastAsia="fr-FR"/>
              </w:rPr>
              <w:t>,</w:t>
            </w:r>
          </w:p>
          <w:p w14:paraId="37E49D04" w14:textId="77777777" w:rsidR="00BC580C" w:rsidRPr="00BC580C" w:rsidRDefault="00BC580C" w:rsidP="00BC580C">
            <w:pPr>
              <w:autoSpaceDE w:val="0"/>
              <w:autoSpaceDN w:val="0"/>
              <w:adjustRightInd w:val="0"/>
              <w:spacing w:after="0"/>
              <w:rPr>
                <w:rFonts w:ascii="Courier New" w:eastAsia="SimSun" w:hAnsi="Courier New" w:cs="Courier New"/>
                <w:sz w:val="16"/>
                <w:szCs w:val="16"/>
                <w:lang w:eastAsia="fr-FR"/>
              </w:rPr>
            </w:pPr>
            <w:r w:rsidRPr="00BC580C">
              <w:rPr>
                <w:rFonts w:ascii="Courier New" w:eastAsia="SimSun" w:hAnsi="Courier New" w:cs="Courier New"/>
                <w:sz w:val="16"/>
                <w:szCs w:val="16"/>
                <w:lang w:eastAsia="fr-FR"/>
              </w:rPr>
              <w:t xml:space="preserve">                                                      </w:t>
            </w:r>
            <w:proofErr w:type="spellStart"/>
            <w:r w:rsidRPr="00BC580C">
              <w:rPr>
                <w:rFonts w:ascii="Courier New" w:eastAsia="SimSun" w:hAnsi="Courier New" w:cs="Courier New"/>
                <w:sz w:val="16"/>
                <w:szCs w:val="16"/>
                <w:lang w:eastAsia="fr-FR"/>
              </w:rPr>
              <w:t>charstring</w:t>
            </w:r>
            <w:proofErr w:type="spellEnd"/>
            <w:r w:rsidRPr="00BC580C">
              <w:rPr>
                <w:rFonts w:ascii="Courier New" w:eastAsia="SimSun" w:hAnsi="Courier New" w:cs="Courier New"/>
                <w:sz w:val="16"/>
                <w:szCs w:val="16"/>
                <w:lang w:eastAsia="fr-FR"/>
              </w:rPr>
              <w:t xml:space="preserve"> p_MCServiceID,</w:t>
            </w:r>
          </w:p>
          <w:p w14:paraId="58687D44" w14:textId="77777777" w:rsidR="00BC580C" w:rsidRPr="00BC580C" w:rsidRDefault="00BC580C" w:rsidP="00BC580C">
            <w:pPr>
              <w:autoSpaceDE w:val="0"/>
              <w:autoSpaceDN w:val="0"/>
              <w:adjustRightInd w:val="0"/>
              <w:spacing w:after="0"/>
              <w:rPr>
                <w:rFonts w:ascii="Courier New" w:eastAsia="SimSun" w:hAnsi="Courier New" w:cs="Courier New"/>
                <w:sz w:val="16"/>
                <w:szCs w:val="16"/>
                <w:lang w:eastAsia="fr-FR"/>
              </w:rPr>
            </w:pPr>
            <w:r w:rsidRPr="00BC580C">
              <w:rPr>
                <w:rFonts w:ascii="Courier New" w:eastAsia="SimSun" w:hAnsi="Courier New" w:cs="Courier New"/>
                <w:sz w:val="16"/>
                <w:szCs w:val="16"/>
                <w:lang w:eastAsia="fr-FR"/>
              </w:rPr>
              <w:t xml:space="preserve">                                                      </w:t>
            </w:r>
            <w:proofErr w:type="spellStart"/>
            <w:r w:rsidRPr="00BC580C">
              <w:rPr>
                <w:rFonts w:ascii="Courier New" w:eastAsia="SimSun" w:hAnsi="Courier New" w:cs="Courier New"/>
                <w:sz w:val="16"/>
                <w:szCs w:val="16"/>
                <w:lang w:eastAsia="fr-FR"/>
              </w:rPr>
              <w:t>MCX_SecurityKey_Type</w:t>
            </w:r>
            <w:proofErr w:type="spellEnd"/>
            <w:r w:rsidRPr="00BC580C">
              <w:rPr>
                <w:rFonts w:ascii="Courier New" w:eastAsia="SimSun" w:hAnsi="Courier New" w:cs="Courier New"/>
                <w:sz w:val="16"/>
                <w:szCs w:val="16"/>
                <w:lang w:eastAsia="fr-FR"/>
              </w:rPr>
              <w:t xml:space="preserve"> </w:t>
            </w:r>
            <w:proofErr w:type="spellStart"/>
            <w:r w:rsidRPr="00BC580C">
              <w:rPr>
                <w:rFonts w:ascii="Courier New" w:eastAsia="SimSun" w:hAnsi="Courier New" w:cs="Courier New"/>
                <w:sz w:val="16"/>
                <w:szCs w:val="16"/>
                <w:lang w:eastAsia="fr-FR"/>
              </w:rPr>
              <w:t>p_CSK</w:t>
            </w:r>
            <w:proofErr w:type="spellEnd"/>
            <w:r w:rsidRPr="00BC580C">
              <w:rPr>
                <w:rFonts w:ascii="Courier New" w:eastAsia="SimSun" w:hAnsi="Courier New" w:cs="Courier New"/>
                <w:sz w:val="16"/>
                <w:szCs w:val="16"/>
                <w:lang w:eastAsia="fr-FR"/>
              </w:rPr>
              <w:t xml:space="preserve">) runs on IMS_PTC return </w:t>
            </w:r>
            <w:proofErr w:type="spellStart"/>
            <w:r w:rsidRPr="00BC580C">
              <w:rPr>
                <w:rFonts w:ascii="Courier New" w:eastAsia="SimSun" w:hAnsi="Courier New" w:cs="Courier New"/>
                <w:sz w:val="16"/>
                <w:szCs w:val="16"/>
                <w:lang w:eastAsia="fr-FR"/>
              </w:rPr>
              <w:t>boolean</w:t>
            </w:r>
            <w:proofErr w:type="spellEnd"/>
          </w:p>
          <w:p w14:paraId="3B9A793D" w14:textId="77777777" w:rsidR="00BC580C" w:rsidRPr="00BC580C" w:rsidRDefault="00BC580C" w:rsidP="00BC580C">
            <w:pPr>
              <w:autoSpaceDE w:val="0"/>
              <w:autoSpaceDN w:val="0"/>
              <w:adjustRightInd w:val="0"/>
              <w:spacing w:after="0"/>
              <w:rPr>
                <w:rFonts w:ascii="Courier New" w:eastAsia="SimSun" w:hAnsi="Courier New" w:cs="Courier New"/>
                <w:sz w:val="16"/>
                <w:szCs w:val="16"/>
                <w:lang w:eastAsia="fr-FR"/>
              </w:rPr>
            </w:pPr>
            <w:r w:rsidRPr="00BC580C">
              <w:rPr>
                <w:rFonts w:ascii="Courier New" w:eastAsia="SimSun" w:hAnsi="Courier New" w:cs="Courier New"/>
                <w:sz w:val="16"/>
                <w:szCs w:val="16"/>
                <w:lang w:eastAsia="fr-FR"/>
              </w:rPr>
              <w:t xml:space="preserve">  </w:t>
            </w:r>
            <w:proofErr w:type="gramStart"/>
            <w:r w:rsidRPr="00BC580C">
              <w:rPr>
                <w:rFonts w:ascii="Courier New" w:eastAsia="SimSun" w:hAnsi="Courier New" w:cs="Courier New"/>
                <w:sz w:val="16"/>
                <w:szCs w:val="16"/>
                <w:lang w:eastAsia="fr-FR"/>
              </w:rPr>
              <w:t>{ /</w:t>
            </w:r>
            <w:proofErr w:type="gramEnd"/>
            <w:r w:rsidRPr="00BC580C">
              <w:rPr>
                <w:rFonts w:ascii="Courier New" w:eastAsia="SimSun" w:hAnsi="Courier New" w:cs="Courier New"/>
                <w:sz w:val="16"/>
                <w:szCs w:val="16"/>
                <w:lang w:eastAsia="fr-FR"/>
              </w:rPr>
              <w:t>* function returns true when either resource-lists or all list elements are (content) encrypted;</w:t>
            </w:r>
          </w:p>
          <w:p w14:paraId="3029E357" w14:textId="77777777" w:rsidR="00BC580C" w:rsidRPr="00BC580C" w:rsidRDefault="00BC580C" w:rsidP="00BC580C">
            <w:pPr>
              <w:autoSpaceDE w:val="0"/>
              <w:autoSpaceDN w:val="0"/>
              <w:adjustRightInd w:val="0"/>
              <w:spacing w:after="0"/>
              <w:rPr>
                <w:rFonts w:ascii="Courier New" w:eastAsia="SimSun" w:hAnsi="Courier New" w:cs="Courier New"/>
                <w:sz w:val="16"/>
                <w:szCs w:val="16"/>
                <w:lang w:eastAsia="fr-FR"/>
              </w:rPr>
            </w:pPr>
            <w:r w:rsidRPr="00BC580C">
              <w:rPr>
                <w:rFonts w:ascii="Courier New" w:eastAsia="SimSun" w:hAnsi="Courier New" w:cs="Courier New"/>
                <w:sz w:val="16"/>
                <w:szCs w:val="16"/>
                <w:lang w:eastAsia="fr-FR"/>
              </w:rPr>
              <w:t xml:space="preserve">       it returns false when neither resource-lists or any list elements are (content) encrypted;</w:t>
            </w:r>
          </w:p>
          <w:p w14:paraId="520353B3" w14:textId="77777777" w:rsidR="00BC580C" w:rsidRPr="00BC580C" w:rsidRDefault="00BC580C" w:rsidP="00BC580C">
            <w:pPr>
              <w:autoSpaceDE w:val="0"/>
              <w:autoSpaceDN w:val="0"/>
              <w:adjustRightInd w:val="0"/>
              <w:spacing w:after="0"/>
              <w:rPr>
                <w:rFonts w:ascii="Courier New" w:eastAsia="SimSun" w:hAnsi="Courier New" w:cs="Courier New"/>
                <w:sz w:val="16"/>
                <w:szCs w:val="16"/>
                <w:lang w:eastAsia="fr-FR"/>
              </w:rPr>
            </w:pPr>
            <w:r w:rsidRPr="00BC580C">
              <w:rPr>
                <w:rFonts w:ascii="Courier New" w:eastAsia="SimSun" w:hAnsi="Courier New" w:cs="Courier New"/>
                <w:sz w:val="16"/>
                <w:szCs w:val="16"/>
                <w:lang w:eastAsia="fr-FR"/>
              </w:rPr>
              <w:t xml:space="preserve">       it raises fail/</w:t>
            </w:r>
            <w:proofErr w:type="spellStart"/>
            <w:r w:rsidRPr="00BC580C">
              <w:rPr>
                <w:rFonts w:ascii="Courier New" w:eastAsia="SimSun" w:hAnsi="Courier New" w:cs="Courier New"/>
                <w:sz w:val="16"/>
                <w:szCs w:val="16"/>
                <w:lang w:eastAsia="fr-FR"/>
              </w:rPr>
              <w:t>inconc</w:t>
            </w:r>
            <w:proofErr w:type="spellEnd"/>
            <w:r w:rsidRPr="00BC580C">
              <w:rPr>
                <w:rFonts w:ascii="Courier New" w:eastAsia="SimSun" w:hAnsi="Courier New" w:cs="Courier New"/>
                <w:sz w:val="16"/>
                <w:szCs w:val="16"/>
                <w:lang w:eastAsia="fr-FR"/>
              </w:rPr>
              <w:t xml:space="preserve"> if some but not </w:t>
            </w:r>
            <w:proofErr w:type="gramStart"/>
            <w:r w:rsidRPr="00BC580C">
              <w:rPr>
                <w:rFonts w:ascii="Courier New" w:eastAsia="SimSun" w:hAnsi="Courier New" w:cs="Courier New"/>
                <w:sz w:val="16"/>
                <w:szCs w:val="16"/>
                <w:lang w:eastAsia="fr-FR"/>
              </w:rPr>
              <w:t>all  list</w:t>
            </w:r>
            <w:proofErr w:type="gramEnd"/>
            <w:r w:rsidRPr="00BC580C">
              <w:rPr>
                <w:rFonts w:ascii="Courier New" w:eastAsia="SimSun" w:hAnsi="Courier New" w:cs="Courier New"/>
                <w:sz w:val="16"/>
                <w:szCs w:val="16"/>
                <w:lang w:eastAsia="fr-FR"/>
              </w:rPr>
              <w:t xml:space="preserve"> elements are (content) encrypted */</w:t>
            </w:r>
          </w:p>
          <w:p w14:paraId="64AEE4B9" w14:textId="77777777" w:rsidR="00BC580C" w:rsidRPr="00BC580C" w:rsidRDefault="00BC580C" w:rsidP="00BC580C">
            <w:pPr>
              <w:autoSpaceDE w:val="0"/>
              <w:autoSpaceDN w:val="0"/>
              <w:adjustRightInd w:val="0"/>
              <w:spacing w:after="0"/>
              <w:rPr>
                <w:rFonts w:ascii="Courier New" w:eastAsia="SimSun" w:hAnsi="Courier New" w:cs="Courier New"/>
                <w:sz w:val="16"/>
                <w:szCs w:val="16"/>
                <w:lang w:eastAsia="fr-FR"/>
              </w:rPr>
            </w:pPr>
            <w:r w:rsidRPr="00BC580C">
              <w:rPr>
                <w:rFonts w:ascii="Courier New" w:eastAsia="SimSun" w:hAnsi="Courier New" w:cs="Courier New"/>
                <w:sz w:val="16"/>
                <w:szCs w:val="16"/>
                <w:lang w:eastAsia="fr-FR"/>
              </w:rPr>
              <w:t xml:space="preserve">    var </w:t>
            </w:r>
            <w:proofErr w:type="spellStart"/>
            <w:r w:rsidRPr="00BC580C">
              <w:rPr>
                <w:rFonts w:ascii="Courier New" w:eastAsia="SimSun" w:hAnsi="Courier New" w:cs="Courier New"/>
                <w:sz w:val="16"/>
                <w:szCs w:val="16"/>
                <w:lang w:eastAsia="fr-FR"/>
              </w:rPr>
              <w:t>XML_Document_DecryptElementContent_Result_Type</w:t>
            </w:r>
            <w:proofErr w:type="spellEnd"/>
            <w:r w:rsidRPr="00BC580C">
              <w:rPr>
                <w:rFonts w:ascii="Courier New" w:eastAsia="SimSun" w:hAnsi="Courier New" w:cs="Courier New"/>
                <w:sz w:val="16"/>
                <w:szCs w:val="16"/>
                <w:lang w:eastAsia="fr-FR"/>
              </w:rPr>
              <w:t xml:space="preserve"> </w:t>
            </w:r>
            <w:proofErr w:type="spellStart"/>
            <w:r w:rsidRPr="00BC580C">
              <w:rPr>
                <w:rFonts w:ascii="Courier New" w:eastAsia="SimSun" w:hAnsi="Courier New" w:cs="Courier New"/>
                <w:sz w:val="16"/>
                <w:szCs w:val="16"/>
                <w:lang w:eastAsia="fr-FR"/>
              </w:rPr>
              <w:t>v_DecryptResult</w:t>
            </w:r>
            <w:proofErr w:type="spellEnd"/>
            <w:r w:rsidRPr="00BC580C">
              <w:rPr>
                <w:rFonts w:ascii="Courier New" w:eastAsia="SimSun" w:hAnsi="Courier New" w:cs="Courier New"/>
                <w:sz w:val="16"/>
                <w:szCs w:val="16"/>
                <w:lang w:eastAsia="fr-FR"/>
              </w:rPr>
              <w:t>;</w:t>
            </w:r>
          </w:p>
          <w:p w14:paraId="24898039" w14:textId="77777777" w:rsidR="00BC580C" w:rsidRPr="00BC580C" w:rsidRDefault="00BC580C" w:rsidP="00BC580C">
            <w:pPr>
              <w:autoSpaceDE w:val="0"/>
              <w:autoSpaceDN w:val="0"/>
              <w:adjustRightInd w:val="0"/>
              <w:spacing w:after="0"/>
              <w:rPr>
                <w:rFonts w:ascii="Courier New" w:eastAsia="SimSun" w:hAnsi="Courier New" w:cs="Courier New"/>
                <w:sz w:val="16"/>
                <w:szCs w:val="16"/>
                <w:lang w:eastAsia="fr-FR"/>
              </w:rPr>
            </w:pPr>
            <w:r w:rsidRPr="00BC580C">
              <w:rPr>
                <w:rFonts w:ascii="Courier New" w:eastAsia="SimSun" w:hAnsi="Courier New" w:cs="Courier New"/>
                <w:sz w:val="16"/>
                <w:szCs w:val="16"/>
                <w:lang w:eastAsia="fr-FR"/>
              </w:rPr>
              <w:t xml:space="preserve">    var integer </w:t>
            </w:r>
            <w:proofErr w:type="spellStart"/>
            <w:r w:rsidRPr="00BC580C">
              <w:rPr>
                <w:rFonts w:ascii="Courier New" w:eastAsia="SimSun" w:hAnsi="Courier New" w:cs="Courier New"/>
                <w:sz w:val="16"/>
                <w:szCs w:val="16"/>
                <w:lang w:eastAsia="fr-FR"/>
              </w:rPr>
              <w:t>v_</w:t>
            </w:r>
            <w:proofErr w:type="gramStart"/>
            <w:r w:rsidRPr="00BC580C">
              <w:rPr>
                <w:rFonts w:ascii="Courier New" w:eastAsia="SimSun" w:hAnsi="Courier New" w:cs="Courier New"/>
                <w:sz w:val="16"/>
                <w:szCs w:val="16"/>
                <w:lang w:eastAsia="fr-FR"/>
              </w:rPr>
              <w:t>NoOfListElements</w:t>
            </w:r>
            <w:proofErr w:type="spellEnd"/>
            <w:r w:rsidRPr="00BC580C">
              <w:rPr>
                <w:rFonts w:ascii="Courier New" w:eastAsia="SimSun" w:hAnsi="Courier New" w:cs="Courier New"/>
                <w:sz w:val="16"/>
                <w:szCs w:val="16"/>
                <w:lang w:eastAsia="fr-FR"/>
              </w:rPr>
              <w:t xml:space="preserve"> :</w:t>
            </w:r>
            <w:proofErr w:type="gramEnd"/>
            <w:r w:rsidRPr="00BC580C">
              <w:rPr>
                <w:rFonts w:ascii="Courier New" w:eastAsia="SimSun" w:hAnsi="Courier New" w:cs="Courier New"/>
                <w:sz w:val="16"/>
                <w:szCs w:val="16"/>
                <w:lang w:eastAsia="fr-FR"/>
              </w:rPr>
              <w:t>= 0;</w:t>
            </w:r>
          </w:p>
          <w:p w14:paraId="4A08DD94" w14:textId="77777777" w:rsidR="00BC580C" w:rsidRPr="00BC580C" w:rsidRDefault="00BC580C" w:rsidP="00BC580C">
            <w:pPr>
              <w:autoSpaceDE w:val="0"/>
              <w:autoSpaceDN w:val="0"/>
              <w:adjustRightInd w:val="0"/>
              <w:spacing w:after="0"/>
              <w:rPr>
                <w:rFonts w:ascii="Courier New" w:eastAsia="SimSun" w:hAnsi="Courier New" w:cs="Courier New"/>
                <w:sz w:val="16"/>
                <w:szCs w:val="16"/>
                <w:lang w:eastAsia="fr-FR"/>
              </w:rPr>
            </w:pPr>
            <w:r w:rsidRPr="00BC580C">
              <w:rPr>
                <w:rFonts w:ascii="Courier New" w:eastAsia="SimSun" w:hAnsi="Courier New" w:cs="Courier New"/>
                <w:sz w:val="16"/>
                <w:szCs w:val="16"/>
                <w:lang w:eastAsia="fr-FR"/>
              </w:rPr>
              <w:t xml:space="preserve">    var integer </w:t>
            </w:r>
            <w:proofErr w:type="spellStart"/>
            <w:r w:rsidRPr="00BC580C">
              <w:rPr>
                <w:rFonts w:ascii="Courier New" w:eastAsia="SimSun" w:hAnsi="Courier New" w:cs="Courier New"/>
                <w:sz w:val="16"/>
                <w:szCs w:val="16"/>
                <w:lang w:eastAsia="fr-FR"/>
              </w:rPr>
              <w:t>v_</w:t>
            </w:r>
            <w:proofErr w:type="gramStart"/>
            <w:r w:rsidRPr="00BC580C">
              <w:rPr>
                <w:rFonts w:ascii="Courier New" w:eastAsia="SimSun" w:hAnsi="Courier New" w:cs="Courier New"/>
                <w:sz w:val="16"/>
                <w:szCs w:val="16"/>
                <w:lang w:eastAsia="fr-FR"/>
              </w:rPr>
              <w:t>NoOfEncryptedListElements</w:t>
            </w:r>
            <w:proofErr w:type="spellEnd"/>
            <w:r w:rsidRPr="00BC580C">
              <w:rPr>
                <w:rFonts w:ascii="Courier New" w:eastAsia="SimSun" w:hAnsi="Courier New" w:cs="Courier New"/>
                <w:sz w:val="16"/>
                <w:szCs w:val="16"/>
                <w:lang w:eastAsia="fr-FR"/>
              </w:rPr>
              <w:t xml:space="preserve"> :</w:t>
            </w:r>
            <w:proofErr w:type="gramEnd"/>
            <w:r w:rsidRPr="00BC580C">
              <w:rPr>
                <w:rFonts w:ascii="Courier New" w:eastAsia="SimSun" w:hAnsi="Courier New" w:cs="Courier New"/>
                <w:sz w:val="16"/>
                <w:szCs w:val="16"/>
                <w:lang w:eastAsia="fr-FR"/>
              </w:rPr>
              <w:t>= 0;</w:t>
            </w:r>
          </w:p>
          <w:p w14:paraId="51294C8F" w14:textId="77777777" w:rsidR="00BC580C" w:rsidRPr="00BC580C" w:rsidRDefault="00BC580C" w:rsidP="00BC580C">
            <w:pPr>
              <w:autoSpaceDE w:val="0"/>
              <w:autoSpaceDN w:val="0"/>
              <w:adjustRightInd w:val="0"/>
              <w:spacing w:after="0"/>
              <w:rPr>
                <w:rFonts w:ascii="Courier New" w:eastAsia="SimSun" w:hAnsi="Courier New" w:cs="Courier New"/>
                <w:sz w:val="16"/>
                <w:szCs w:val="16"/>
                <w:lang w:eastAsia="fr-FR"/>
              </w:rPr>
            </w:pPr>
            <w:r w:rsidRPr="00BC580C">
              <w:rPr>
                <w:rFonts w:ascii="Courier New" w:eastAsia="SimSun" w:hAnsi="Courier New" w:cs="Courier New"/>
                <w:sz w:val="16"/>
                <w:szCs w:val="16"/>
                <w:lang w:eastAsia="fr-FR"/>
              </w:rPr>
              <w:t xml:space="preserve">    var </w:t>
            </w:r>
            <w:proofErr w:type="spellStart"/>
            <w:r w:rsidRPr="00BC580C">
              <w:rPr>
                <w:rFonts w:ascii="Courier New" w:eastAsia="SimSun" w:hAnsi="Courier New" w:cs="Courier New"/>
                <w:sz w:val="16"/>
                <w:szCs w:val="16"/>
                <w:lang w:eastAsia="fr-FR"/>
              </w:rPr>
              <w:t>charstring</w:t>
            </w:r>
            <w:proofErr w:type="spellEnd"/>
            <w:r w:rsidRPr="00BC580C">
              <w:rPr>
                <w:rFonts w:ascii="Courier New" w:eastAsia="SimSun" w:hAnsi="Courier New" w:cs="Courier New"/>
                <w:sz w:val="16"/>
                <w:szCs w:val="16"/>
                <w:lang w:eastAsia="fr-FR"/>
              </w:rPr>
              <w:t xml:space="preserve"> </w:t>
            </w:r>
            <w:proofErr w:type="spellStart"/>
            <w:r w:rsidRPr="00BC580C">
              <w:rPr>
                <w:rFonts w:ascii="Courier New" w:eastAsia="SimSun" w:hAnsi="Courier New" w:cs="Courier New"/>
                <w:sz w:val="16"/>
                <w:szCs w:val="16"/>
                <w:lang w:eastAsia="fr-FR"/>
              </w:rPr>
              <w:t>v_XmlPath</w:t>
            </w:r>
            <w:proofErr w:type="spellEnd"/>
            <w:r w:rsidRPr="00BC580C">
              <w:rPr>
                <w:rFonts w:ascii="Courier New" w:eastAsia="SimSun" w:hAnsi="Courier New" w:cs="Courier New"/>
                <w:sz w:val="16"/>
                <w:szCs w:val="16"/>
                <w:lang w:eastAsia="fr-FR"/>
              </w:rPr>
              <w:t>;</w:t>
            </w:r>
          </w:p>
          <w:p w14:paraId="386AE2F7" w14:textId="77777777" w:rsidR="00BC580C" w:rsidRPr="00BC580C" w:rsidRDefault="00BC580C" w:rsidP="00BC580C">
            <w:pPr>
              <w:autoSpaceDE w:val="0"/>
              <w:autoSpaceDN w:val="0"/>
              <w:adjustRightInd w:val="0"/>
              <w:spacing w:after="0"/>
              <w:rPr>
                <w:rFonts w:ascii="Courier New" w:eastAsia="SimSun" w:hAnsi="Courier New" w:cs="Courier New"/>
                <w:sz w:val="16"/>
                <w:szCs w:val="16"/>
                <w:lang w:eastAsia="fr-FR"/>
              </w:rPr>
            </w:pPr>
            <w:r w:rsidRPr="00BC580C">
              <w:rPr>
                <w:rFonts w:ascii="Courier New" w:eastAsia="SimSun" w:hAnsi="Courier New" w:cs="Courier New"/>
                <w:sz w:val="16"/>
                <w:szCs w:val="16"/>
                <w:lang w:eastAsia="fr-FR"/>
              </w:rPr>
              <w:t xml:space="preserve">    var integer k;</w:t>
            </w:r>
          </w:p>
          <w:p w14:paraId="7791EF79" w14:textId="77777777" w:rsidR="00BC580C" w:rsidRPr="00BC580C" w:rsidRDefault="00BC580C" w:rsidP="00BC580C">
            <w:pPr>
              <w:autoSpaceDE w:val="0"/>
              <w:autoSpaceDN w:val="0"/>
              <w:adjustRightInd w:val="0"/>
              <w:spacing w:after="0"/>
              <w:rPr>
                <w:rFonts w:ascii="Courier New" w:eastAsia="SimSun" w:hAnsi="Courier New" w:cs="Courier New"/>
                <w:sz w:val="16"/>
                <w:szCs w:val="16"/>
                <w:lang w:eastAsia="fr-FR"/>
              </w:rPr>
            </w:pPr>
          </w:p>
          <w:p w14:paraId="349CFBAE" w14:textId="77777777" w:rsidR="00BC580C" w:rsidRPr="00BC580C" w:rsidRDefault="00BC580C" w:rsidP="00BC580C">
            <w:pPr>
              <w:autoSpaceDE w:val="0"/>
              <w:autoSpaceDN w:val="0"/>
              <w:adjustRightInd w:val="0"/>
              <w:spacing w:after="0"/>
              <w:rPr>
                <w:rFonts w:ascii="Courier New" w:eastAsia="SimSun" w:hAnsi="Courier New" w:cs="Courier New"/>
                <w:sz w:val="16"/>
                <w:szCs w:val="16"/>
                <w:lang w:eastAsia="fr-FR"/>
              </w:rPr>
            </w:pPr>
            <w:r w:rsidRPr="00BC580C">
              <w:rPr>
                <w:rFonts w:ascii="Courier New" w:eastAsia="SimSun" w:hAnsi="Courier New" w:cs="Courier New"/>
                <w:sz w:val="16"/>
                <w:szCs w:val="16"/>
                <w:lang w:eastAsia="fr-FR"/>
              </w:rPr>
              <w:t xml:space="preserve">    </w:t>
            </w:r>
            <w:proofErr w:type="spellStart"/>
            <w:r w:rsidRPr="00BC580C">
              <w:rPr>
                <w:rFonts w:ascii="Courier New" w:eastAsia="SimSun" w:hAnsi="Courier New" w:cs="Courier New"/>
                <w:sz w:val="16"/>
                <w:szCs w:val="16"/>
                <w:lang w:eastAsia="fr-FR"/>
              </w:rPr>
              <w:t>v_</w:t>
            </w:r>
            <w:proofErr w:type="gramStart"/>
            <w:r w:rsidRPr="00BC580C">
              <w:rPr>
                <w:rFonts w:ascii="Courier New" w:eastAsia="SimSun" w:hAnsi="Courier New" w:cs="Courier New"/>
                <w:sz w:val="16"/>
                <w:szCs w:val="16"/>
                <w:lang w:eastAsia="fr-FR"/>
              </w:rPr>
              <w:t>XmlPath</w:t>
            </w:r>
            <w:proofErr w:type="spellEnd"/>
            <w:r w:rsidRPr="00BC580C">
              <w:rPr>
                <w:rFonts w:ascii="Courier New" w:eastAsia="SimSun" w:hAnsi="Courier New" w:cs="Courier New"/>
                <w:sz w:val="16"/>
                <w:szCs w:val="16"/>
                <w:lang w:eastAsia="fr-FR"/>
              </w:rPr>
              <w:t xml:space="preserve"> :</w:t>
            </w:r>
            <w:proofErr w:type="gramEnd"/>
            <w:r w:rsidRPr="00BC580C">
              <w:rPr>
                <w:rFonts w:ascii="Courier New" w:eastAsia="SimSun" w:hAnsi="Courier New" w:cs="Courier New"/>
                <w:sz w:val="16"/>
                <w:szCs w:val="16"/>
                <w:lang w:eastAsia="fr-FR"/>
              </w:rPr>
              <w:t>= "//resource-lists";</w:t>
            </w:r>
          </w:p>
          <w:p w14:paraId="05700C78" w14:textId="77777777" w:rsidR="00BC580C" w:rsidRPr="006B2CEA" w:rsidRDefault="00BC580C" w:rsidP="00BC580C">
            <w:pPr>
              <w:autoSpaceDE w:val="0"/>
              <w:autoSpaceDN w:val="0"/>
              <w:adjustRightInd w:val="0"/>
              <w:spacing w:after="0"/>
              <w:rPr>
                <w:rFonts w:ascii="Courier New" w:eastAsia="SimSun" w:hAnsi="Courier New" w:cs="Courier New"/>
                <w:sz w:val="16"/>
                <w:szCs w:val="16"/>
                <w:lang w:eastAsia="fr-FR"/>
              </w:rPr>
            </w:pPr>
            <w:r w:rsidRPr="00BC580C">
              <w:rPr>
                <w:rFonts w:ascii="Courier New" w:eastAsia="SimSun" w:hAnsi="Courier New" w:cs="Courier New"/>
                <w:sz w:val="16"/>
                <w:szCs w:val="16"/>
                <w:lang w:eastAsia="fr-FR"/>
              </w:rPr>
              <w:t xml:space="preserve">    </w:t>
            </w:r>
            <w:proofErr w:type="spellStart"/>
            <w:r w:rsidRPr="00BC580C">
              <w:rPr>
                <w:rFonts w:ascii="Courier New" w:eastAsia="SimSun" w:hAnsi="Courier New" w:cs="Courier New"/>
                <w:sz w:val="16"/>
                <w:szCs w:val="16"/>
                <w:lang w:eastAsia="fr-FR"/>
              </w:rPr>
              <w:t>v_</w:t>
            </w:r>
            <w:proofErr w:type="gramStart"/>
            <w:r w:rsidRPr="00BC580C">
              <w:rPr>
                <w:rFonts w:ascii="Courier New" w:eastAsia="SimSun" w:hAnsi="Courier New" w:cs="Courier New"/>
                <w:sz w:val="16"/>
                <w:szCs w:val="16"/>
                <w:lang w:eastAsia="fr-FR"/>
              </w:rPr>
              <w:t>DecryptResult</w:t>
            </w:r>
            <w:proofErr w:type="spellEnd"/>
            <w:r w:rsidRPr="00BC580C">
              <w:rPr>
                <w:rFonts w:ascii="Courier New" w:eastAsia="SimSun" w:hAnsi="Courier New" w:cs="Courier New"/>
                <w:sz w:val="16"/>
                <w:szCs w:val="16"/>
                <w:lang w:eastAsia="fr-FR"/>
              </w:rPr>
              <w:t xml:space="preserve"> :</w:t>
            </w:r>
            <w:proofErr w:type="gramEnd"/>
            <w:r w:rsidRPr="00BC580C">
              <w:rPr>
                <w:rFonts w:ascii="Courier New" w:eastAsia="SimSun" w:hAnsi="Courier New" w:cs="Courier New"/>
                <w:sz w:val="16"/>
                <w:szCs w:val="16"/>
                <w:lang w:eastAsia="fr-FR"/>
              </w:rPr>
              <w:t xml:space="preserve">= </w:t>
            </w:r>
            <w:proofErr w:type="spellStart"/>
            <w:r w:rsidRPr="006B2CEA">
              <w:rPr>
                <w:rFonts w:ascii="Courier New" w:eastAsia="SimSun" w:hAnsi="Courier New" w:cs="Courier New"/>
                <w:sz w:val="16"/>
                <w:szCs w:val="16"/>
                <w:lang w:eastAsia="fr-FR"/>
              </w:rPr>
              <w:t>f_XML_Document_DecryptElementContent</w:t>
            </w:r>
            <w:proofErr w:type="spellEnd"/>
            <w:r w:rsidRPr="006B2CEA">
              <w:rPr>
                <w:rFonts w:ascii="Courier New" w:eastAsia="SimSun" w:hAnsi="Courier New" w:cs="Courier New"/>
                <w:sz w:val="16"/>
                <w:szCs w:val="16"/>
                <w:lang w:eastAsia="fr-FR"/>
              </w:rPr>
              <w:t>(</w:t>
            </w:r>
            <w:proofErr w:type="spellStart"/>
            <w:r w:rsidRPr="006B2CEA">
              <w:rPr>
                <w:rFonts w:ascii="Courier New" w:eastAsia="SimSun" w:hAnsi="Courier New" w:cs="Courier New"/>
                <w:sz w:val="16"/>
                <w:szCs w:val="16"/>
                <w:lang w:eastAsia="fr-FR"/>
              </w:rPr>
              <w:t>p_XmlDocument</w:t>
            </w:r>
            <w:proofErr w:type="spellEnd"/>
            <w:r w:rsidRPr="006B2CEA">
              <w:rPr>
                <w:rFonts w:ascii="Courier New" w:eastAsia="SimSun" w:hAnsi="Courier New" w:cs="Courier New"/>
                <w:sz w:val="16"/>
                <w:szCs w:val="16"/>
                <w:lang w:eastAsia="fr-FR"/>
              </w:rPr>
              <w:t xml:space="preserve">, </w:t>
            </w:r>
            <w:proofErr w:type="spellStart"/>
            <w:r w:rsidRPr="006B2CEA">
              <w:rPr>
                <w:rFonts w:ascii="Courier New" w:eastAsia="SimSun" w:hAnsi="Courier New" w:cs="Courier New"/>
                <w:sz w:val="16"/>
                <w:szCs w:val="16"/>
                <w:lang w:eastAsia="fr-FR"/>
              </w:rPr>
              <w:t>v_XmlPath</w:t>
            </w:r>
            <w:proofErr w:type="spellEnd"/>
            <w:r w:rsidRPr="006B2CEA">
              <w:rPr>
                <w:rFonts w:ascii="Courier New" w:eastAsia="SimSun" w:hAnsi="Courier New" w:cs="Courier New"/>
                <w:sz w:val="16"/>
                <w:szCs w:val="16"/>
                <w:lang w:eastAsia="fr-FR"/>
              </w:rPr>
              <w:t xml:space="preserve">, </w:t>
            </w:r>
            <w:proofErr w:type="spellStart"/>
            <w:r w:rsidRPr="006B2CEA">
              <w:rPr>
                <w:rFonts w:ascii="Courier New" w:eastAsia="SimSun" w:hAnsi="Courier New" w:cs="Courier New"/>
                <w:sz w:val="16"/>
                <w:szCs w:val="16"/>
                <w:lang w:eastAsia="fr-FR"/>
              </w:rPr>
              <w:t>p_MCServiceID</w:t>
            </w:r>
            <w:proofErr w:type="spellEnd"/>
            <w:r w:rsidRPr="006B2CEA">
              <w:rPr>
                <w:rFonts w:ascii="Courier New" w:eastAsia="SimSun" w:hAnsi="Courier New" w:cs="Courier New"/>
                <w:sz w:val="16"/>
                <w:szCs w:val="16"/>
                <w:lang w:eastAsia="fr-FR"/>
              </w:rPr>
              <w:t xml:space="preserve">, </w:t>
            </w:r>
            <w:proofErr w:type="spellStart"/>
            <w:r w:rsidRPr="006B2CEA">
              <w:rPr>
                <w:rFonts w:ascii="Courier New" w:eastAsia="SimSun" w:hAnsi="Courier New" w:cs="Courier New"/>
                <w:sz w:val="16"/>
                <w:szCs w:val="16"/>
                <w:lang w:eastAsia="fr-FR"/>
              </w:rPr>
              <w:t>p_CSK</w:t>
            </w:r>
            <w:proofErr w:type="spellEnd"/>
            <w:r w:rsidRPr="006B2CEA">
              <w:rPr>
                <w:rFonts w:ascii="Courier New" w:eastAsia="SimSun" w:hAnsi="Courier New" w:cs="Courier New"/>
                <w:sz w:val="16"/>
                <w:szCs w:val="16"/>
                <w:lang w:eastAsia="fr-FR"/>
              </w:rPr>
              <w:t>);</w:t>
            </w:r>
          </w:p>
          <w:p w14:paraId="369B0B4C" w14:textId="77777777" w:rsidR="00BC580C" w:rsidRPr="006B2CEA" w:rsidRDefault="00BC580C" w:rsidP="00BC580C">
            <w:pPr>
              <w:autoSpaceDE w:val="0"/>
              <w:autoSpaceDN w:val="0"/>
              <w:adjustRightInd w:val="0"/>
              <w:spacing w:after="0"/>
              <w:rPr>
                <w:rFonts w:ascii="Courier New" w:eastAsia="SimSun" w:hAnsi="Courier New" w:cs="Courier New"/>
                <w:sz w:val="16"/>
                <w:szCs w:val="16"/>
                <w:lang w:eastAsia="fr-FR"/>
              </w:rPr>
            </w:pPr>
          </w:p>
          <w:p w14:paraId="750D22D2" w14:textId="77777777" w:rsidR="00BC580C" w:rsidRPr="006B2CEA" w:rsidRDefault="00BC580C" w:rsidP="00BC580C">
            <w:pPr>
              <w:autoSpaceDE w:val="0"/>
              <w:autoSpaceDN w:val="0"/>
              <w:adjustRightInd w:val="0"/>
              <w:spacing w:after="0"/>
              <w:rPr>
                <w:rFonts w:ascii="Courier New" w:eastAsia="SimSun" w:hAnsi="Courier New" w:cs="Courier New"/>
                <w:sz w:val="16"/>
                <w:szCs w:val="16"/>
                <w:lang w:eastAsia="fr-FR"/>
              </w:rPr>
            </w:pPr>
            <w:r w:rsidRPr="006B2CEA">
              <w:rPr>
                <w:rFonts w:ascii="Courier New" w:eastAsia="SimSun" w:hAnsi="Courier New" w:cs="Courier New"/>
                <w:sz w:val="16"/>
                <w:szCs w:val="16"/>
                <w:lang w:eastAsia="fr-FR"/>
              </w:rPr>
              <w:t xml:space="preserve">    if (</w:t>
            </w:r>
            <w:proofErr w:type="spellStart"/>
            <w:r w:rsidRPr="006B2CEA">
              <w:rPr>
                <w:rFonts w:ascii="Courier New" w:eastAsia="SimSun" w:hAnsi="Courier New" w:cs="Courier New"/>
                <w:sz w:val="16"/>
                <w:szCs w:val="16"/>
                <w:lang w:eastAsia="fr-FR"/>
              </w:rPr>
              <w:t>v_DecryptResult</w:t>
            </w:r>
            <w:proofErr w:type="spellEnd"/>
            <w:r w:rsidRPr="006B2CEA">
              <w:rPr>
                <w:rFonts w:ascii="Courier New" w:eastAsia="SimSun" w:hAnsi="Courier New" w:cs="Courier New"/>
                <w:sz w:val="16"/>
                <w:szCs w:val="16"/>
                <w:lang w:eastAsia="fr-FR"/>
              </w:rPr>
              <w:t xml:space="preserve"> == NOT_ENCRYPTED) {</w:t>
            </w:r>
          </w:p>
          <w:p w14:paraId="13FDC5AF" w14:textId="77777777" w:rsidR="00BC580C" w:rsidRPr="006B2CEA" w:rsidRDefault="00BC580C" w:rsidP="00BC580C">
            <w:pPr>
              <w:autoSpaceDE w:val="0"/>
              <w:autoSpaceDN w:val="0"/>
              <w:adjustRightInd w:val="0"/>
              <w:spacing w:after="0"/>
              <w:rPr>
                <w:rFonts w:ascii="Courier New" w:eastAsia="SimSun" w:hAnsi="Courier New" w:cs="Courier New"/>
                <w:sz w:val="16"/>
                <w:szCs w:val="16"/>
                <w:lang w:eastAsia="fr-FR"/>
              </w:rPr>
            </w:pPr>
            <w:r w:rsidRPr="006B2CEA">
              <w:rPr>
                <w:rFonts w:ascii="Courier New" w:eastAsia="SimSun" w:hAnsi="Courier New" w:cs="Courier New"/>
                <w:sz w:val="16"/>
                <w:szCs w:val="16"/>
                <w:lang w:eastAsia="fr-FR"/>
              </w:rPr>
              <w:t xml:space="preserve">      for (</w:t>
            </w:r>
            <w:proofErr w:type="gramStart"/>
            <w:r w:rsidRPr="006B2CEA">
              <w:rPr>
                <w:rFonts w:ascii="Courier New" w:eastAsia="SimSun" w:hAnsi="Courier New" w:cs="Courier New"/>
                <w:sz w:val="16"/>
                <w:szCs w:val="16"/>
                <w:lang w:eastAsia="fr-FR"/>
              </w:rPr>
              <w:t>k :</w:t>
            </w:r>
            <w:proofErr w:type="gramEnd"/>
            <w:r w:rsidRPr="006B2CEA">
              <w:rPr>
                <w:rFonts w:ascii="Courier New" w:eastAsia="SimSun" w:hAnsi="Courier New" w:cs="Courier New"/>
                <w:sz w:val="16"/>
                <w:szCs w:val="16"/>
                <w:lang w:eastAsia="fr-FR"/>
              </w:rPr>
              <w:t xml:space="preserve">= 1; </w:t>
            </w:r>
            <w:proofErr w:type="spellStart"/>
            <w:r w:rsidRPr="006B2CEA">
              <w:rPr>
                <w:rFonts w:ascii="Courier New" w:eastAsia="SimSun" w:hAnsi="Courier New" w:cs="Courier New"/>
                <w:sz w:val="16"/>
                <w:szCs w:val="16"/>
                <w:lang w:eastAsia="fr-FR"/>
              </w:rPr>
              <w:t>v_DecryptResult</w:t>
            </w:r>
            <w:proofErr w:type="spellEnd"/>
            <w:r w:rsidRPr="006B2CEA">
              <w:rPr>
                <w:rFonts w:ascii="Courier New" w:eastAsia="SimSun" w:hAnsi="Courier New" w:cs="Courier New"/>
                <w:sz w:val="16"/>
                <w:szCs w:val="16"/>
                <w:lang w:eastAsia="fr-FR"/>
              </w:rPr>
              <w:t xml:space="preserve"> != NOT_FOUND; k := k + 1) {</w:t>
            </w:r>
          </w:p>
          <w:p w14:paraId="09957390" w14:textId="77777777" w:rsidR="00BC580C" w:rsidRPr="006B2CEA" w:rsidRDefault="00BC580C" w:rsidP="00BC580C">
            <w:pPr>
              <w:autoSpaceDE w:val="0"/>
              <w:autoSpaceDN w:val="0"/>
              <w:adjustRightInd w:val="0"/>
              <w:spacing w:after="0"/>
              <w:rPr>
                <w:rFonts w:ascii="Courier New" w:eastAsia="SimSun" w:hAnsi="Courier New" w:cs="Courier New"/>
                <w:sz w:val="16"/>
                <w:szCs w:val="16"/>
                <w:lang w:eastAsia="fr-FR"/>
              </w:rPr>
            </w:pPr>
            <w:r w:rsidRPr="006B2CEA">
              <w:rPr>
                <w:rFonts w:ascii="Courier New" w:eastAsia="SimSun" w:hAnsi="Courier New" w:cs="Courier New"/>
                <w:sz w:val="16"/>
                <w:szCs w:val="16"/>
                <w:lang w:eastAsia="fr-FR"/>
              </w:rPr>
              <w:t xml:space="preserve">        </w:t>
            </w:r>
            <w:proofErr w:type="spellStart"/>
            <w:r w:rsidRPr="006B2CEA">
              <w:rPr>
                <w:rFonts w:ascii="Courier New" w:eastAsia="SimSun" w:hAnsi="Courier New" w:cs="Courier New"/>
                <w:sz w:val="16"/>
                <w:szCs w:val="16"/>
                <w:lang w:eastAsia="fr-FR"/>
              </w:rPr>
              <w:t>v_</w:t>
            </w:r>
            <w:proofErr w:type="gramStart"/>
            <w:r w:rsidRPr="006B2CEA">
              <w:rPr>
                <w:rFonts w:ascii="Courier New" w:eastAsia="SimSun" w:hAnsi="Courier New" w:cs="Courier New"/>
                <w:sz w:val="16"/>
                <w:szCs w:val="16"/>
                <w:lang w:eastAsia="fr-FR"/>
              </w:rPr>
              <w:t>XmlPath</w:t>
            </w:r>
            <w:proofErr w:type="spellEnd"/>
            <w:r w:rsidRPr="006B2CEA">
              <w:rPr>
                <w:rFonts w:ascii="Courier New" w:eastAsia="SimSun" w:hAnsi="Courier New" w:cs="Courier New"/>
                <w:sz w:val="16"/>
                <w:szCs w:val="16"/>
                <w:lang w:eastAsia="fr-FR"/>
              </w:rPr>
              <w:t xml:space="preserve"> :</w:t>
            </w:r>
            <w:proofErr w:type="gramEnd"/>
            <w:r w:rsidRPr="006B2CEA">
              <w:rPr>
                <w:rFonts w:ascii="Courier New" w:eastAsia="SimSun" w:hAnsi="Courier New" w:cs="Courier New"/>
                <w:sz w:val="16"/>
                <w:szCs w:val="16"/>
                <w:lang w:eastAsia="fr-FR"/>
              </w:rPr>
              <w:t>= "//resource-lists/list[" &amp; int2str(k) &amp; "]";</w:t>
            </w:r>
          </w:p>
          <w:p w14:paraId="457F1C80" w14:textId="77777777" w:rsidR="00BC580C" w:rsidRPr="00BC580C" w:rsidRDefault="00BC580C" w:rsidP="00BC580C">
            <w:pPr>
              <w:autoSpaceDE w:val="0"/>
              <w:autoSpaceDN w:val="0"/>
              <w:adjustRightInd w:val="0"/>
              <w:spacing w:after="0"/>
              <w:rPr>
                <w:rFonts w:ascii="Courier New" w:eastAsia="SimSun" w:hAnsi="Courier New" w:cs="Courier New"/>
                <w:sz w:val="16"/>
                <w:szCs w:val="16"/>
                <w:lang w:eastAsia="fr-FR"/>
              </w:rPr>
            </w:pPr>
            <w:r w:rsidRPr="006B2CEA">
              <w:rPr>
                <w:rFonts w:ascii="Courier New" w:eastAsia="SimSun" w:hAnsi="Courier New" w:cs="Courier New"/>
                <w:sz w:val="16"/>
                <w:szCs w:val="16"/>
                <w:lang w:eastAsia="fr-FR"/>
              </w:rPr>
              <w:t xml:space="preserve">        </w:t>
            </w:r>
            <w:proofErr w:type="spellStart"/>
            <w:r w:rsidRPr="006B2CEA">
              <w:rPr>
                <w:rFonts w:ascii="Courier New" w:eastAsia="SimSun" w:hAnsi="Courier New" w:cs="Courier New"/>
                <w:sz w:val="16"/>
                <w:szCs w:val="16"/>
                <w:lang w:eastAsia="fr-FR"/>
              </w:rPr>
              <w:t>v_</w:t>
            </w:r>
            <w:proofErr w:type="gramStart"/>
            <w:r w:rsidRPr="006B2CEA">
              <w:rPr>
                <w:rFonts w:ascii="Courier New" w:eastAsia="SimSun" w:hAnsi="Courier New" w:cs="Courier New"/>
                <w:sz w:val="16"/>
                <w:szCs w:val="16"/>
                <w:lang w:eastAsia="fr-FR"/>
              </w:rPr>
              <w:t>DecryptResult</w:t>
            </w:r>
            <w:proofErr w:type="spellEnd"/>
            <w:r w:rsidRPr="006B2CEA">
              <w:rPr>
                <w:rFonts w:ascii="Courier New" w:eastAsia="SimSun" w:hAnsi="Courier New" w:cs="Courier New"/>
                <w:sz w:val="16"/>
                <w:szCs w:val="16"/>
                <w:lang w:eastAsia="fr-FR"/>
              </w:rPr>
              <w:t xml:space="preserve"> :</w:t>
            </w:r>
            <w:proofErr w:type="gramEnd"/>
            <w:r w:rsidRPr="006B2CEA">
              <w:rPr>
                <w:rFonts w:ascii="Courier New" w:eastAsia="SimSun" w:hAnsi="Courier New" w:cs="Courier New"/>
                <w:sz w:val="16"/>
                <w:szCs w:val="16"/>
                <w:lang w:eastAsia="fr-FR"/>
              </w:rPr>
              <w:t xml:space="preserve">= </w:t>
            </w:r>
            <w:proofErr w:type="spellStart"/>
            <w:r w:rsidRPr="006B2CEA">
              <w:rPr>
                <w:rFonts w:ascii="Courier New" w:eastAsia="SimSun" w:hAnsi="Courier New" w:cs="Courier New"/>
                <w:sz w:val="16"/>
                <w:szCs w:val="16"/>
                <w:lang w:eastAsia="fr-FR"/>
              </w:rPr>
              <w:t>f_XML_Document_DecryptElementContent</w:t>
            </w:r>
            <w:proofErr w:type="spellEnd"/>
            <w:r w:rsidRPr="006B2CEA">
              <w:rPr>
                <w:rFonts w:ascii="Courier New" w:eastAsia="SimSun" w:hAnsi="Courier New" w:cs="Courier New"/>
                <w:sz w:val="16"/>
                <w:szCs w:val="16"/>
                <w:lang w:eastAsia="fr-FR"/>
              </w:rPr>
              <w:t>(</w:t>
            </w:r>
            <w:proofErr w:type="spellStart"/>
            <w:r w:rsidRPr="006B2CEA">
              <w:rPr>
                <w:rFonts w:ascii="Courier New" w:eastAsia="SimSun" w:hAnsi="Courier New" w:cs="Courier New"/>
                <w:sz w:val="16"/>
                <w:szCs w:val="16"/>
                <w:lang w:eastAsia="fr-FR"/>
              </w:rPr>
              <w:t>p_XmlDocument</w:t>
            </w:r>
            <w:proofErr w:type="spellEnd"/>
            <w:r w:rsidRPr="00BC580C">
              <w:rPr>
                <w:rFonts w:ascii="Courier New" w:eastAsia="SimSun" w:hAnsi="Courier New" w:cs="Courier New"/>
                <w:sz w:val="16"/>
                <w:szCs w:val="16"/>
                <w:lang w:eastAsia="fr-FR"/>
              </w:rPr>
              <w:t xml:space="preserve">, </w:t>
            </w:r>
            <w:proofErr w:type="spellStart"/>
            <w:r w:rsidRPr="00BC580C">
              <w:rPr>
                <w:rFonts w:ascii="Courier New" w:eastAsia="SimSun" w:hAnsi="Courier New" w:cs="Courier New"/>
                <w:sz w:val="16"/>
                <w:szCs w:val="16"/>
                <w:lang w:eastAsia="fr-FR"/>
              </w:rPr>
              <w:t>v_XmlPath</w:t>
            </w:r>
            <w:proofErr w:type="spellEnd"/>
            <w:r w:rsidRPr="00BC580C">
              <w:rPr>
                <w:rFonts w:ascii="Courier New" w:eastAsia="SimSun" w:hAnsi="Courier New" w:cs="Courier New"/>
                <w:sz w:val="16"/>
                <w:szCs w:val="16"/>
                <w:lang w:eastAsia="fr-FR"/>
              </w:rPr>
              <w:t xml:space="preserve">, </w:t>
            </w:r>
            <w:proofErr w:type="spellStart"/>
            <w:r w:rsidRPr="00BC580C">
              <w:rPr>
                <w:rFonts w:ascii="Courier New" w:eastAsia="SimSun" w:hAnsi="Courier New" w:cs="Courier New"/>
                <w:sz w:val="16"/>
                <w:szCs w:val="16"/>
                <w:lang w:eastAsia="fr-FR"/>
              </w:rPr>
              <w:t>p_MCServiceID</w:t>
            </w:r>
            <w:proofErr w:type="spellEnd"/>
            <w:r w:rsidRPr="00BC580C">
              <w:rPr>
                <w:rFonts w:ascii="Courier New" w:eastAsia="SimSun" w:hAnsi="Courier New" w:cs="Courier New"/>
                <w:sz w:val="16"/>
                <w:szCs w:val="16"/>
                <w:lang w:eastAsia="fr-FR"/>
              </w:rPr>
              <w:t xml:space="preserve">, </w:t>
            </w:r>
            <w:proofErr w:type="spellStart"/>
            <w:r w:rsidRPr="00BC580C">
              <w:rPr>
                <w:rFonts w:ascii="Courier New" w:eastAsia="SimSun" w:hAnsi="Courier New" w:cs="Courier New"/>
                <w:sz w:val="16"/>
                <w:szCs w:val="16"/>
                <w:lang w:eastAsia="fr-FR"/>
              </w:rPr>
              <w:t>p_CSK</w:t>
            </w:r>
            <w:proofErr w:type="spellEnd"/>
            <w:r w:rsidRPr="00BC580C">
              <w:rPr>
                <w:rFonts w:ascii="Courier New" w:eastAsia="SimSun" w:hAnsi="Courier New" w:cs="Courier New"/>
                <w:sz w:val="16"/>
                <w:szCs w:val="16"/>
                <w:lang w:eastAsia="fr-FR"/>
              </w:rPr>
              <w:t>);</w:t>
            </w:r>
          </w:p>
          <w:p w14:paraId="38753564" w14:textId="77777777" w:rsidR="00BC580C" w:rsidRPr="00BC580C" w:rsidRDefault="00BC580C" w:rsidP="00BC580C">
            <w:pPr>
              <w:autoSpaceDE w:val="0"/>
              <w:autoSpaceDN w:val="0"/>
              <w:adjustRightInd w:val="0"/>
              <w:spacing w:after="0"/>
              <w:rPr>
                <w:rFonts w:ascii="Courier New" w:eastAsia="SimSun" w:hAnsi="Courier New" w:cs="Courier New"/>
                <w:sz w:val="16"/>
                <w:szCs w:val="16"/>
                <w:lang w:eastAsia="fr-FR"/>
              </w:rPr>
            </w:pPr>
            <w:r w:rsidRPr="00BC580C">
              <w:rPr>
                <w:rFonts w:ascii="Courier New" w:eastAsia="SimSun" w:hAnsi="Courier New" w:cs="Courier New"/>
                <w:sz w:val="16"/>
                <w:szCs w:val="16"/>
                <w:lang w:eastAsia="fr-FR"/>
              </w:rPr>
              <w:t xml:space="preserve">        if (</w:t>
            </w:r>
            <w:proofErr w:type="spellStart"/>
            <w:r w:rsidRPr="00BC580C">
              <w:rPr>
                <w:rFonts w:ascii="Courier New" w:eastAsia="SimSun" w:hAnsi="Courier New" w:cs="Courier New"/>
                <w:sz w:val="16"/>
                <w:szCs w:val="16"/>
                <w:lang w:eastAsia="fr-FR"/>
              </w:rPr>
              <w:t>v_</w:t>
            </w:r>
            <w:proofErr w:type="gramStart"/>
            <w:r w:rsidRPr="00BC580C">
              <w:rPr>
                <w:rFonts w:ascii="Courier New" w:eastAsia="SimSun" w:hAnsi="Courier New" w:cs="Courier New"/>
                <w:sz w:val="16"/>
                <w:szCs w:val="16"/>
                <w:lang w:eastAsia="fr-FR"/>
              </w:rPr>
              <w:t>DecryptResult</w:t>
            </w:r>
            <w:proofErr w:type="spellEnd"/>
            <w:r w:rsidRPr="00BC580C">
              <w:rPr>
                <w:rFonts w:ascii="Courier New" w:eastAsia="SimSun" w:hAnsi="Courier New" w:cs="Courier New"/>
                <w:sz w:val="16"/>
                <w:szCs w:val="16"/>
                <w:lang w:eastAsia="fr-FR"/>
              </w:rPr>
              <w:t xml:space="preserve"> !</w:t>
            </w:r>
            <w:proofErr w:type="gramEnd"/>
            <w:r w:rsidRPr="00BC580C">
              <w:rPr>
                <w:rFonts w:ascii="Courier New" w:eastAsia="SimSun" w:hAnsi="Courier New" w:cs="Courier New"/>
                <w:sz w:val="16"/>
                <w:szCs w:val="16"/>
                <w:lang w:eastAsia="fr-FR"/>
              </w:rPr>
              <w:t>= NOT_FOUND) {</w:t>
            </w:r>
          </w:p>
          <w:p w14:paraId="038DFD79" w14:textId="77777777" w:rsidR="00BC580C" w:rsidRPr="00BC580C" w:rsidRDefault="00BC580C" w:rsidP="00BC580C">
            <w:pPr>
              <w:autoSpaceDE w:val="0"/>
              <w:autoSpaceDN w:val="0"/>
              <w:adjustRightInd w:val="0"/>
              <w:spacing w:after="0"/>
              <w:rPr>
                <w:rFonts w:ascii="Courier New" w:eastAsia="SimSun" w:hAnsi="Courier New" w:cs="Courier New"/>
                <w:sz w:val="16"/>
                <w:szCs w:val="16"/>
                <w:lang w:eastAsia="fr-FR"/>
              </w:rPr>
            </w:pPr>
            <w:r w:rsidRPr="00BC580C">
              <w:rPr>
                <w:rFonts w:ascii="Courier New" w:eastAsia="SimSun" w:hAnsi="Courier New" w:cs="Courier New"/>
                <w:sz w:val="16"/>
                <w:szCs w:val="16"/>
                <w:lang w:eastAsia="fr-FR"/>
              </w:rPr>
              <w:t xml:space="preserve">          </w:t>
            </w:r>
            <w:proofErr w:type="spellStart"/>
            <w:r w:rsidRPr="00BC580C">
              <w:rPr>
                <w:rFonts w:ascii="Courier New" w:eastAsia="SimSun" w:hAnsi="Courier New" w:cs="Courier New"/>
                <w:sz w:val="16"/>
                <w:szCs w:val="16"/>
                <w:lang w:eastAsia="fr-FR"/>
              </w:rPr>
              <w:t>v_</w:t>
            </w:r>
            <w:proofErr w:type="gramStart"/>
            <w:r w:rsidRPr="00BC580C">
              <w:rPr>
                <w:rFonts w:ascii="Courier New" w:eastAsia="SimSun" w:hAnsi="Courier New" w:cs="Courier New"/>
                <w:sz w:val="16"/>
                <w:szCs w:val="16"/>
                <w:lang w:eastAsia="fr-FR"/>
              </w:rPr>
              <w:t>NoOfListElements</w:t>
            </w:r>
            <w:proofErr w:type="spellEnd"/>
            <w:r w:rsidRPr="00BC580C">
              <w:rPr>
                <w:rFonts w:ascii="Courier New" w:eastAsia="SimSun" w:hAnsi="Courier New" w:cs="Courier New"/>
                <w:sz w:val="16"/>
                <w:szCs w:val="16"/>
                <w:lang w:eastAsia="fr-FR"/>
              </w:rPr>
              <w:t xml:space="preserve"> :</w:t>
            </w:r>
            <w:proofErr w:type="gramEnd"/>
            <w:r w:rsidRPr="00BC580C">
              <w:rPr>
                <w:rFonts w:ascii="Courier New" w:eastAsia="SimSun" w:hAnsi="Courier New" w:cs="Courier New"/>
                <w:sz w:val="16"/>
                <w:szCs w:val="16"/>
                <w:lang w:eastAsia="fr-FR"/>
              </w:rPr>
              <w:t xml:space="preserve">= </w:t>
            </w:r>
            <w:proofErr w:type="spellStart"/>
            <w:r w:rsidRPr="00BC580C">
              <w:rPr>
                <w:rFonts w:ascii="Courier New" w:eastAsia="SimSun" w:hAnsi="Courier New" w:cs="Courier New"/>
                <w:sz w:val="16"/>
                <w:szCs w:val="16"/>
                <w:lang w:eastAsia="fr-FR"/>
              </w:rPr>
              <w:t>v_NoOfListElements</w:t>
            </w:r>
            <w:proofErr w:type="spellEnd"/>
            <w:r w:rsidRPr="00BC580C">
              <w:rPr>
                <w:rFonts w:ascii="Courier New" w:eastAsia="SimSun" w:hAnsi="Courier New" w:cs="Courier New"/>
                <w:sz w:val="16"/>
                <w:szCs w:val="16"/>
                <w:lang w:eastAsia="fr-FR"/>
              </w:rPr>
              <w:t xml:space="preserve"> + 1;</w:t>
            </w:r>
          </w:p>
          <w:p w14:paraId="7941AAA6" w14:textId="77777777" w:rsidR="00BC580C" w:rsidRPr="00BC580C" w:rsidRDefault="00BC580C" w:rsidP="00BC580C">
            <w:pPr>
              <w:autoSpaceDE w:val="0"/>
              <w:autoSpaceDN w:val="0"/>
              <w:adjustRightInd w:val="0"/>
              <w:spacing w:after="0"/>
              <w:rPr>
                <w:rFonts w:ascii="Courier New" w:eastAsia="SimSun" w:hAnsi="Courier New" w:cs="Courier New"/>
                <w:sz w:val="16"/>
                <w:szCs w:val="16"/>
                <w:lang w:eastAsia="fr-FR"/>
              </w:rPr>
            </w:pPr>
            <w:r w:rsidRPr="00BC580C">
              <w:rPr>
                <w:rFonts w:ascii="Courier New" w:eastAsia="SimSun" w:hAnsi="Courier New" w:cs="Courier New"/>
                <w:sz w:val="16"/>
                <w:szCs w:val="16"/>
                <w:lang w:eastAsia="fr-FR"/>
              </w:rPr>
              <w:t xml:space="preserve">          if (</w:t>
            </w:r>
            <w:proofErr w:type="spellStart"/>
            <w:r w:rsidRPr="00BC580C">
              <w:rPr>
                <w:rFonts w:ascii="Courier New" w:eastAsia="SimSun" w:hAnsi="Courier New" w:cs="Courier New"/>
                <w:sz w:val="16"/>
                <w:szCs w:val="16"/>
                <w:lang w:eastAsia="fr-FR"/>
              </w:rPr>
              <w:t>v_DecryptResult</w:t>
            </w:r>
            <w:proofErr w:type="spellEnd"/>
            <w:r w:rsidRPr="00BC580C">
              <w:rPr>
                <w:rFonts w:ascii="Courier New" w:eastAsia="SimSun" w:hAnsi="Courier New" w:cs="Courier New"/>
                <w:sz w:val="16"/>
                <w:szCs w:val="16"/>
                <w:lang w:eastAsia="fr-FR"/>
              </w:rPr>
              <w:t xml:space="preserve"> == OK) {</w:t>
            </w:r>
          </w:p>
          <w:p w14:paraId="673C9C23" w14:textId="77777777" w:rsidR="00BC580C" w:rsidRPr="00BC580C" w:rsidRDefault="00BC580C" w:rsidP="00BC580C">
            <w:pPr>
              <w:autoSpaceDE w:val="0"/>
              <w:autoSpaceDN w:val="0"/>
              <w:adjustRightInd w:val="0"/>
              <w:spacing w:after="0"/>
              <w:rPr>
                <w:rFonts w:ascii="Courier New" w:eastAsia="SimSun" w:hAnsi="Courier New" w:cs="Courier New"/>
                <w:sz w:val="16"/>
                <w:szCs w:val="16"/>
                <w:lang w:eastAsia="fr-FR"/>
              </w:rPr>
            </w:pPr>
            <w:r w:rsidRPr="00BC580C">
              <w:rPr>
                <w:rFonts w:ascii="Courier New" w:eastAsia="SimSun" w:hAnsi="Courier New" w:cs="Courier New"/>
                <w:sz w:val="16"/>
                <w:szCs w:val="16"/>
                <w:lang w:eastAsia="fr-FR"/>
              </w:rPr>
              <w:t xml:space="preserve">            </w:t>
            </w:r>
            <w:proofErr w:type="spellStart"/>
            <w:r w:rsidRPr="00BC580C">
              <w:rPr>
                <w:rFonts w:ascii="Courier New" w:eastAsia="SimSun" w:hAnsi="Courier New" w:cs="Courier New"/>
                <w:sz w:val="16"/>
                <w:szCs w:val="16"/>
                <w:lang w:eastAsia="fr-FR"/>
              </w:rPr>
              <w:t>v_</w:t>
            </w:r>
            <w:proofErr w:type="gramStart"/>
            <w:r w:rsidRPr="00BC580C">
              <w:rPr>
                <w:rFonts w:ascii="Courier New" w:eastAsia="SimSun" w:hAnsi="Courier New" w:cs="Courier New"/>
                <w:sz w:val="16"/>
                <w:szCs w:val="16"/>
                <w:lang w:eastAsia="fr-FR"/>
              </w:rPr>
              <w:t>NoOfEncryptedListElements</w:t>
            </w:r>
            <w:proofErr w:type="spellEnd"/>
            <w:r w:rsidRPr="00BC580C">
              <w:rPr>
                <w:rFonts w:ascii="Courier New" w:eastAsia="SimSun" w:hAnsi="Courier New" w:cs="Courier New"/>
                <w:sz w:val="16"/>
                <w:szCs w:val="16"/>
                <w:lang w:eastAsia="fr-FR"/>
              </w:rPr>
              <w:t xml:space="preserve"> :</w:t>
            </w:r>
            <w:proofErr w:type="gramEnd"/>
            <w:r w:rsidRPr="00BC580C">
              <w:rPr>
                <w:rFonts w:ascii="Courier New" w:eastAsia="SimSun" w:hAnsi="Courier New" w:cs="Courier New"/>
                <w:sz w:val="16"/>
                <w:szCs w:val="16"/>
                <w:lang w:eastAsia="fr-FR"/>
              </w:rPr>
              <w:t xml:space="preserve">= </w:t>
            </w:r>
            <w:proofErr w:type="spellStart"/>
            <w:r w:rsidRPr="00BC580C">
              <w:rPr>
                <w:rFonts w:ascii="Courier New" w:eastAsia="SimSun" w:hAnsi="Courier New" w:cs="Courier New"/>
                <w:sz w:val="16"/>
                <w:szCs w:val="16"/>
                <w:lang w:eastAsia="fr-FR"/>
              </w:rPr>
              <w:t>v_NoOfEncryptedListElements</w:t>
            </w:r>
            <w:proofErr w:type="spellEnd"/>
            <w:r w:rsidRPr="00BC580C">
              <w:rPr>
                <w:rFonts w:ascii="Courier New" w:eastAsia="SimSun" w:hAnsi="Courier New" w:cs="Courier New"/>
                <w:sz w:val="16"/>
                <w:szCs w:val="16"/>
                <w:lang w:eastAsia="fr-FR"/>
              </w:rPr>
              <w:t xml:space="preserve"> + 1;</w:t>
            </w:r>
          </w:p>
          <w:p w14:paraId="1B3ED20B" w14:textId="77777777" w:rsidR="00BC580C" w:rsidRPr="00BC580C" w:rsidRDefault="00BC580C" w:rsidP="00BC580C">
            <w:pPr>
              <w:autoSpaceDE w:val="0"/>
              <w:autoSpaceDN w:val="0"/>
              <w:adjustRightInd w:val="0"/>
              <w:spacing w:after="0"/>
              <w:rPr>
                <w:rFonts w:ascii="Courier New" w:eastAsia="SimSun" w:hAnsi="Courier New" w:cs="Courier New"/>
                <w:sz w:val="16"/>
                <w:szCs w:val="16"/>
                <w:lang w:eastAsia="fr-FR"/>
              </w:rPr>
            </w:pPr>
            <w:r w:rsidRPr="00BC580C">
              <w:rPr>
                <w:rFonts w:ascii="Courier New" w:eastAsia="SimSun" w:hAnsi="Courier New" w:cs="Courier New"/>
                <w:sz w:val="16"/>
                <w:szCs w:val="16"/>
                <w:lang w:eastAsia="fr-FR"/>
              </w:rPr>
              <w:t xml:space="preserve">          }</w:t>
            </w:r>
          </w:p>
          <w:p w14:paraId="540CB5FA" w14:textId="77777777" w:rsidR="00BC580C" w:rsidRPr="00BC580C" w:rsidRDefault="00BC580C" w:rsidP="00BC580C">
            <w:pPr>
              <w:autoSpaceDE w:val="0"/>
              <w:autoSpaceDN w:val="0"/>
              <w:adjustRightInd w:val="0"/>
              <w:spacing w:after="0"/>
              <w:rPr>
                <w:rFonts w:ascii="Courier New" w:eastAsia="SimSun" w:hAnsi="Courier New" w:cs="Courier New"/>
                <w:sz w:val="16"/>
                <w:szCs w:val="16"/>
                <w:lang w:eastAsia="fr-FR"/>
              </w:rPr>
            </w:pPr>
            <w:r w:rsidRPr="00BC580C">
              <w:rPr>
                <w:rFonts w:ascii="Courier New" w:eastAsia="SimSun" w:hAnsi="Courier New" w:cs="Courier New"/>
                <w:sz w:val="16"/>
                <w:szCs w:val="16"/>
                <w:lang w:eastAsia="fr-FR"/>
              </w:rPr>
              <w:t xml:space="preserve">        }</w:t>
            </w:r>
          </w:p>
          <w:p w14:paraId="06AE2AB0" w14:textId="77777777" w:rsidR="00BC580C" w:rsidRPr="00BC580C" w:rsidRDefault="00BC580C" w:rsidP="00BC580C">
            <w:pPr>
              <w:autoSpaceDE w:val="0"/>
              <w:autoSpaceDN w:val="0"/>
              <w:adjustRightInd w:val="0"/>
              <w:spacing w:after="0"/>
              <w:rPr>
                <w:rFonts w:ascii="Courier New" w:eastAsia="SimSun" w:hAnsi="Courier New" w:cs="Courier New"/>
                <w:sz w:val="16"/>
                <w:szCs w:val="16"/>
                <w:lang w:eastAsia="fr-FR"/>
              </w:rPr>
            </w:pPr>
            <w:r w:rsidRPr="00BC580C">
              <w:rPr>
                <w:rFonts w:ascii="Courier New" w:eastAsia="SimSun" w:hAnsi="Courier New" w:cs="Courier New"/>
                <w:sz w:val="16"/>
                <w:szCs w:val="16"/>
                <w:lang w:eastAsia="fr-FR"/>
              </w:rPr>
              <w:t xml:space="preserve">      }</w:t>
            </w:r>
          </w:p>
          <w:p w14:paraId="62A866DF" w14:textId="77777777" w:rsidR="00BC580C" w:rsidRPr="00BC580C" w:rsidRDefault="00BC580C" w:rsidP="00BC580C">
            <w:pPr>
              <w:autoSpaceDE w:val="0"/>
              <w:autoSpaceDN w:val="0"/>
              <w:adjustRightInd w:val="0"/>
              <w:spacing w:after="0"/>
              <w:rPr>
                <w:rFonts w:ascii="Courier New" w:eastAsia="SimSun" w:hAnsi="Courier New" w:cs="Courier New"/>
                <w:sz w:val="16"/>
                <w:szCs w:val="16"/>
                <w:lang w:eastAsia="fr-FR"/>
              </w:rPr>
            </w:pPr>
            <w:r w:rsidRPr="00BC580C">
              <w:rPr>
                <w:rFonts w:ascii="Courier New" w:eastAsia="SimSun" w:hAnsi="Courier New" w:cs="Courier New"/>
                <w:sz w:val="16"/>
                <w:szCs w:val="16"/>
                <w:lang w:eastAsia="fr-FR"/>
              </w:rPr>
              <w:t xml:space="preserve">      if (</w:t>
            </w:r>
            <w:proofErr w:type="spellStart"/>
            <w:r w:rsidRPr="00BC580C">
              <w:rPr>
                <w:rFonts w:ascii="Courier New" w:eastAsia="SimSun" w:hAnsi="Courier New" w:cs="Courier New"/>
                <w:sz w:val="16"/>
                <w:szCs w:val="16"/>
                <w:lang w:eastAsia="fr-FR"/>
              </w:rPr>
              <w:t>v_</w:t>
            </w:r>
            <w:proofErr w:type="gramStart"/>
            <w:r w:rsidRPr="00BC580C">
              <w:rPr>
                <w:rFonts w:ascii="Courier New" w:eastAsia="SimSun" w:hAnsi="Courier New" w:cs="Courier New"/>
                <w:sz w:val="16"/>
                <w:szCs w:val="16"/>
                <w:lang w:eastAsia="fr-FR"/>
              </w:rPr>
              <w:t>NoOfEncryptedListElements</w:t>
            </w:r>
            <w:proofErr w:type="spellEnd"/>
            <w:r w:rsidRPr="00BC580C">
              <w:rPr>
                <w:rFonts w:ascii="Courier New" w:eastAsia="SimSun" w:hAnsi="Courier New" w:cs="Courier New"/>
                <w:sz w:val="16"/>
                <w:szCs w:val="16"/>
                <w:lang w:eastAsia="fr-FR"/>
              </w:rPr>
              <w:t xml:space="preserve"> !</w:t>
            </w:r>
            <w:proofErr w:type="gramEnd"/>
            <w:r w:rsidRPr="00BC580C">
              <w:rPr>
                <w:rFonts w:ascii="Courier New" w:eastAsia="SimSun" w:hAnsi="Courier New" w:cs="Courier New"/>
                <w:sz w:val="16"/>
                <w:szCs w:val="16"/>
                <w:lang w:eastAsia="fr-FR"/>
              </w:rPr>
              <w:t xml:space="preserve">= </w:t>
            </w:r>
            <w:proofErr w:type="spellStart"/>
            <w:r w:rsidRPr="00BC580C">
              <w:rPr>
                <w:rFonts w:ascii="Courier New" w:eastAsia="SimSun" w:hAnsi="Courier New" w:cs="Courier New"/>
                <w:sz w:val="16"/>
                <w:szCs w:val="16"/>
                <w:lang w:eastAsia="fr-FR"/>
              </w:rPr>
              <w:t>v_NoOfListElements</w:t>
            </w:r>
            <w:proofErr w:type="spellEnd"/>
            <w:r w:rsidRPr="00BC580C">
              <w:rPr>
                <w:rFonts w:ascii="Courier New" w:eastAsia="SimSun" w:hAnsi="Courier New" w:cs="Courier New"/>
                <w:sz w:val="16"/>
                <w:szCs w:val="16"/>
                <w:lang w:eastAsia="fr-FR"/>
              </w:rPr>
              <w:t>) {</w:t>
            </w:r>
          </w:p>
          <w:p w14:paraId="717F570B" w14:textId="77777777" w:rsidR="00BC580C" w:rsidRPr="00BC580C" w:rsidRDefault="00BC580C" w:rsidP="00BC580C">
            <w:pPr>
              <w:autoSpaceDE w:val="0"/>
              <w:autoSpaceDN w:val="0"/>
              <w:adjustRightInd w:val="0"/>
              <w:spacing w:after="0"/>
              <w:rPr>
                <w:rFonts w:ascii="Courier New" w:eastAsia="SimSun" w:hAnsi="Courier New" w:cs="Courier New"/>
                <w:sz w:val="16"/>
                <w:szCs w:val="16"/>
                <w:lang w:eastAsia="fr-FR"/>
              </w:rPr>
            </w:pPr>
            <w:r w:rsidRPr="00BC580C">
              <w:rPr>
                <w:rFonts w:ascii="Courier New" w:eastAsia="SimSun" w:hAnsi="Courier New" w:cs="Courier New"/>
                <w:sz w:val="16"/>
                <w:szCs w:val="16"/>
                <w:lang w:eastAsia="fr-FR"/>
              </w:rPr>
              <w:t xml:space="preserve">        if (</w:t>
            </w:r>
            <w:proofErr w:type="spellStart"/>
            <w:r w:rsidRPr="00BC580C">
              <w:rPr>
                <w:rFonts w:ascii="Courier New" w:eastAsia="SimSun" w:hAnsi="Courier New" w:cs="Courier New"/>
                <w:sz w:val="16"/>
                <w:szCs w:val="16"/>
                <w:lang w:eastAsia="fr-FR"/>
              </w:rPr>
              <w:t>v_NoOfEncryptedListElements</w:t>
            </w:r>
            <w:proofErr w:type="spellEnd"/>
            <w:r w:rsidRPr="00BC580C">
              <w:rPr>
                <w:rFonts w:ascii="Courier New" w:eastAsia="SimSun" w:hAnsi="Courier New" w:cs="Courier New"/>
                <w:sz w:val="16"/>
                <w:szCs w:val="16"/>
                <w:lang w:eastAsia="fr-FR"/>
              </w:rPr>
              <w:t xml:space="preserve"> &gt; 0) {</w:t>
            </w:r>
          </w:p>
          <w:p w14:paraId="3D3B3FA0" w14:textId="77777777" w:rsidR="00BC580C" w:rsidRPr="00BC580C" w:rsidRDefault="00BC580C" w:rsidP="00BC580C">
            <w:pPr>
              <w:autoSpaceDE w:val="0"/>
              <w:autoSpaceDN w:val="0"/>
              <w:adjustRightInd w:val="0"/>
              <w:spacing w:after="0"/>
              <w:rPr>
                <w:rFonts w:ascii="Courier New" w:eastAsia="SimSun" w:hAnsi="Courier New" w:cs="Courier New"/>
                <w:sz w:val="16"/>
                <w:szCs w:val="16"/>
                <w:lang w:eastAsia="fr-FR"/>
              </w:rPr>
            </w:pPr>
            <w:r w:rsidRPr="00BC580C">
              <w:rPr>
                <w:rFonts w:ascii="Courier New" w:eastAsia="SimSun" w:hAnsi="Courier New" w:cs="Courier New"/>
                <w:sz w:val="16"/>
                <w:szCs w:val="16"/>
                <w:lang w:eastAsia="fr-FR"/>
              </w:rPr>
              <w:t xml:space="preserve">          </w:t>
            </w:r>
            <w:proofErr w:type="spellStart"/>
            <w:r w:rsidRPr="00BC580C">
              <w:rPr>
                <w:rFonts w:ascii="Courier New" w:eastAsia="SimSun" w:hAnsi="Courier New" w:cs="Courier New"/>
                <w:sz w:val="16"/>
                <w:szCs w:val="16"/>
                <w:lang w:eastAsia="fr-FR"/>
              </w:rPr>
              <w:t>f_IMS_</w:t>
            </w:r>
            <w:proofErr w:type="gramStart"/>
            <w:r w:rsidRPr="00BC580C">
              <w:rPr>
                <w:rFonts w:ascii="Courier New" w:eastAsia="SimSun" w:hAnsi="Courier New" w:cs="Courier New"/>
                <w:sz w:val="16"/>
                <w:szCs w:val="16"/>
                <w:lang w:eastAsia="fr-FR"/>
              </w:rPr>
              <w:t>SetVerdictFailOrInconc</w:t>
            </w:r>
            <w:proofErr w:type="spellEnd"/>
            <w:r w:rsidRPr="00BC580C">
              <w:rPr>
                <w:rFonts w:ascii="Courier New" w:eastAsia="SimSun" w:hAnsi="Courier New" w:cs="Courier New"/>
                <w:sz w:val="16"/>
                <w:szCs w:val="16"/>
                <w:lang w:eastAsia="fr-FR"/>
              </w:rPr>
              <w:t>(</w:t>
            </w:r>
            <w:proofErr w:type="gramEnd"/>
            <w:r w:rsidRPr="00BC580C">
              <w:rPr>
                <w:rFonts w:ascii="Courier New" w:eastAsia="SimSun" w:hAnsi="Courier New" w:cs="Courier New"/>
                <w:sz w:val="16"/>
                <w:szCs w:val="16"/>
                <w:lang w:eastAsia="fr-FR"/>
              </w:rPr>
              <w:t>__FILE__, __LINE__, "Not all list elements are encrypted");</w:t>
            </w:r>
          </w:p>
          <w:p w14:paraId="2504B611" w14:textId="77777777" w:rsidR="00BC580C" w:rsidRPr="00BC580C" w:rsidRDefault="00BC580C" w:rsidP="00BC580C">
            <w:pPr>
              <w:autoSpaceDE w:val="0"/>
              <w:autoSpaceDN w:val="0"/>
              <w:adjustRightInd w:val="0"/>
              <w:spacing w:after="0"/>
              <w:rPr>
                <w:rFonts w:ascii="Courier New" w:eastAsia="SimSun" w:hAnsi="Courier New" w:cs="Courier New"/>
                <w:sz w:val="16"/>
                <w:szCs w:val="16"/>
                <w:lang w:eastAsia="fr-FR"/>
              </w:rPr>
            </w:pPr>
            <w:r w:rsidRPr="00BC580C">
              <w:rPr>
                <w:rFonts w:ascii="Courier New" w:eastAsia="SimSun" w:hAnsi="Courier New" w:cs="Courier New"/>
                <w:sz w:val="16"/>
                <w:szCs w:val="16"/>
                <w:lang w:eastAsia="fr-FR"/>
              </w:rPr>
              <w:t xml:space="preserve">        } else {</w:t>
            </w:r>
          </w:p>
          <w:p w14:paraId="40C974F4" w14:textId="77777777" w:rsidR="00BC580C" w:rsidRPr="00BC580C" w:rsidRDefault="00BC580C" w:rsidP="00BC580C">
            <w:pPr>
              <w:autoSpaceDE w:val="0"/>
              <w:autoSpaceDN w:val="0"/>
              <w:adjustRightInd w:val="0"/>
              <w:spacing w:after="0"/>
              <w:rPr>
                <w:rFonts w:ascii="Courier New" w:eastAsia="SimSun" w:hAnsi="Courier New" w:cs="Courier New"/>
                <w:sz w:val="16"/>
                <w:szCs w:val="16"/>
                <w:lang w:eastAsia="fr-FR"/>
              </w:rPr>
            </w:pPr>
            <w:r w:rsidRPr="00BC580C">
              <w:rPr>
                <w:rFonts w:ascii="Courier New" w:eastAsia="SimSun" w:hAnsi="Courier New" w:cs="Courier New"/>
                <w:sz w:val="16"/>
                <w:szCs w:val="16"/>
                <w:lang w:eastAsia="fr-FR"/>
              </w:rPr>
              <w:t xml:space="preserve">          return false;</w:t>
            </w:r>
          </w:p>
          <w:p w14:paraId="0B98991F" w14:textId="77777777" w:rsidR="00BC580C" w:rsidRPr="00BC580C" w:rsidRDefault="00BC580C" w:rsidP="00BC580C">
            <w:pPr>
              <w:autoSpaceDE w:val="0"/>
              <w:autoSpaceDN w:val="0"/>
              <w:adjustRightInd w:val="0"/>
              <w:spacing w:after="0"/>
              <w:rPr>
                <w:rFonts w:ascii="Courier New" w:eastAsia="SimSun" w:hAnsi="Courier New" w:cs="Courier New"/>
                <w:sz w:val="16"/>
                <w:szCs w:val="16"/>
                <w:lang w:eastAsia="fr-FR"/>
              </w:rPr>
            </w:pPr>
            <w:r w:rsidRPr="00BC580C">
              <w:rPr>
                <w:rFonts w:ascii="Courier New" w:eastAsia="SimSun" w:hAnsi="Courier New" w:cs="Courier New"/>
                <w:sz w:val="16"/>
                <w:szCs w:val="16"/>
                <w:lang w:eastAsia="fr-FR"/>
              </w:rPr>
              <w:t xml:space="preserve">        }</w:t>
            </w:r>
          </w:p>
          <w:p w14:paraId="783703FD" w14:textId="77777777" w:rsidR="00BC580C" w:rsidRPr="00BC580C" w:rsidRDefault="00BC580C" w:rsidP="00BC580C">
            <w:pPr>
              <w:autoSpaceDE w:val="0"/>
              <w:autoSpaceDN w:val="0"/>
              <w:adjustRightInd w:val="0"/>
              <w:spacing w:after="0"/>
              <w:rPr>
                <w:rFonts w:ascii="Courier New" w:eastAsia="SimSun" w:hAnsi="Courier New" w:cs="Courier New"/>
                <w:sz w:val="16"/>
                <w:szCs w:val="16"/>
                <w:lang w:eastAsia="fr-FR"/>
              </w:rPr>
            </w:pPr>
            <w:r w:rsidRPr="00BC580C">
              <w:rPr>
                <w:rFonts w:ascii="Courier New" w:eastAsia="SimSun" w:hAnsi="Courier New" w:cs="Courier New"/>
                <w:sz w:val="16"/>
                <w:szCs w:val="16"/>
                <w:lang w:eastAsia="fr-FR"/>
              </w:rPr>
              <w:t xml:space="preserve">      }</w:t>
            </w:r>
          </w:p>
          <w:p w14:paraId="71A0F6EB" w14:textId="77777777" w:rsidR="00BC580C" w:rsidRPr="00BC580C" w:rsidRDefault="00BC580C" w:rsidP="00BC580C">
            <w:pPr>
              <w:autoSpaceDE w:val="0"/>
              <w:autoSpaceDN w:val="0"/>
              <w:adjustRightInd w:val="0"/>
              <w:spacing w:after="0"/>
              <w:rPr>
                <w:rFonts w:ascii="Courier New" w:eastAsia="SimSun" w:hAnsi="Courier New" w:cs="Courier New"/>
                <w:sz w:val="16"/>
                <w:szCs w:val="16"/>
                <w:lang w:eastAsia="fr-FR"/>
              </w:rPr>
            </w:pPr>
            <w:r w:rsidRPr="00BC580C">
              <w:rPr>
                <w:rFonts w:ascii="Courier New" w:eastAsia="SimSun" w:hAnsi="Courier New" w:cs="Courier New"/>
                <w:sz w:val="16"/>
                <w:szCs w:val="16"/>
                <w:lang w:eastAsia="fr-FR"/>
              </w:rPr>
              <w:t xml:space="preserve">    }</w:t>
            </w:r>
          </w:p>
          <w:p w14:paraId="472D98DF" w14:textId="77777777" w:rsidR="00BC580C" w:rsidRPr="00BC580C" w:rsidRDefault="00BC580C" w:rsidP="00BC580C">
            <w:pPr>
              <w:autoSpaceDE w:val="0"/>
              <w:autoSpaceDN w:val="0"/>
              <w:adjustRightInd w:val="0"/>
              <w:spacing w:after="0"/>
              <w:rPr>
                <w:rFonts w:ascii="Courier New" w:eastAsia="SimSun" w:hAnsi="Courier New" w:cs="Courier New"/>
                <w:sz w:val="16"/>
                <w:szCs w:val="16"/>
                <w:lang w:eastAsia="fr-FR"/>
              </w:rPr>
            </w:pPr>
            <w:r w:rsidRPr="00BC580C">
              <w:rPr>
                <w:rFonts w:ascii="Courier New" w:eastAsia="SimSun" w:hAnsi="Courier New" w:cs="Courier New"/>
                <w:sz w:val="16"/>
                <w:szCs w:val="16"/>
                <w:lang w:eastAsia="fr-FR"/>
              </w:rPr>
              <w:t xml:space="preserve">    return true;</w:t>
            </w:r>
          </w:p>
          <w:p w14:paraId="6E91E033" w14:textId="7224744E" w:rsidR="00360BBE" w:rsidRPr="00036DC1" w:rsidRDefault="00BC580C" w:rsidP="009371D4">
            <w:pPr>
              <w:autoSpaceDE w:val="0"/>
              <w:autoSpaceDN w:val="0"/>
              <w:adjustRightInd w:val="0"/>
              <w:spacing w:after="0"/>
              <w:rPr>
                <w:rFonts w:ascii="Courier New" w:eastAsia="SimSun" w:hAnsi="Courier New" w:cs="Courier New"/>
                <w:sz w:val="16"/>
                <w:szCs w:val="16"/>
                <w:lang w:eastAsia="fr-FR"/>
              </w:rPr>
            </w:pPr>
            <w:r w:rsidRPr="00BC580C">
              <w:rPr>
                <w:rFonts w:ascii="Courier New" w:eastAsia="SimSun" w:hAnsi="Courier New" w:cs="Courier New"/>
                <w:sz w:val="16"/>
                <w:szCs w:val="16"/>
                <w:lang w:eastAsia="fr-FR"/>
              </w:rPr>
              <w:t xml:space="preserve">  }</w:t>
            </w:r>
          </w:p>
          <w:p w14:paraId="6C84B7C7" w14:textId="3CFFA3AD" w:rsidR="0084293F" w:rsidRDefault="0084293F" w:rsidP="00393147">
            <w:pPr>
              <w:autoSpaceDE w:val="0"/>
              <w:autoSpaceDN w:val="0"/>
              <w:adjustRightInd w:val="0"/>
              <w:spacing w:after="0"/>
              <w:rPr>
                <w:rFonts w:ascii="Courier New" w:hAnsi="Courier New" w:cs="Courier New"/>
                <w:lang w:eastAsia="de-DE"/>
              </w:rPr>
            </w:pPr>
          </w:p>
        </w:tc>
      </w:tr>
    </w:tbl>
    <w:p w14:paraId="086329ED" w14:textId="77777777" w:rsidR="0084293F" w:rsidRDefault="0084293F" w:rsidP="0084293F">
      <w:pPr>
        <w:spacing w:after="0"/>
        <w:rPr>
          <w:rFonts w:ascii="Arial" w:hAnsi="Arial"/>
          <w:b/>
          <w:lang w:eastAsia="en-GB"/>
        </w:rPr>
      </w:pPr>
    </w:p>
    <w:p w14:paraId="5F4C1CCC" w14:textId="77777777" w:rsidR="0084293F" w:rsidRDefault="0084293F" w:rsidP="0084293F">
      <w:pPr>
        <w:spacing w:after="0"/>
        <w:rPr>
          <w:rFonts w:ascii="Arial" w:hAnsi="Arial"/>
          <w:b/>
          <w:lang w:eastAsia="en-GB"/>
        </w:rPr>
      </w:pPr>
    </w:p>
    <w:p w14:paraId="05F9A4B1" w14:textId="77777777" w:rsidR="0084293F" w:rsidRDefault="0084293F" w:rsidP="0084293F">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4293F" w14:paraId="3663F5E1" w14:textId="77777777" w:rsidTr="00393147">
        <w:tc>
          <w:tcPr>
            <w:tcW w:w="9855" w:type="dxa"/>
            <w:tcBorders>
              <w:top w:val="single" w:sz="4" w:space="0" w:color="auto"/>
              <w:left w:val="single" w:sz="4" w:space="0" w:color="auto"/>
              <w:bottom w:val="single" w:sz="4" w:space="0" w:color="auto"/>
              <w:right w:val="single" w:sz="4" w:space="0" w:color="auto"/>
            </w:tcBorders>
            <w:hideMark/>
          </w:tcPr>
          <w:p w14:paraId="552FC0F6" w14:textId="77777777" w:rsidR="0084293F" w:rsidRDefault="0084293F" w:rsidP="00393147">
            <w:pPr>
              <w:autoSpaceDE w:val="0"/>
              <w:autoSpaceDN w:val="0"/>
              <w:adjustRightInd w:val="0"/>
              <w:spacing w:after="0"/>
              <w:rPr>
                <w:rFonts w:eastAsia="SimSun"/>
                <w:lang w:eastAsia="fr-FR"/>
              </w:rPr>
            </w:pPr>
            <w:r w:rsidRPr="001F4684">
              <w:rPr>
                <w:rFonts w:eastAsia="SimSun"/>
                <w:b/>
                <w:bCs/>
              </w:rPr>
              <w:t>&lt;&lt;SKIPPED&gt;&gt;</w:t>
            </w:r>
          </w:p>
          <w:p w14:paraId="288F13FF" w14:textId="77777777" w:rsidR="00EB7D07" w:rsidRPr="00EB7D07" w:rsidRDefault="0084293F" w:rsidP="00EB7D07">
            <w:pPr>
              <w:autoSpaceDE w:val="0"/>
              <w:autoSpaceDN w:val="0"/>
              <w:adjustRightInd w:val="0"/>
              <w:spacing w:after="0"/>
              <w:rPr>
                <w:rFonts w:ascii="Courier New" w:eastAsia="SimSun" w:hAnsi="Courier New" w:cs="Courier New"/>
                <w:sz w:val="16"/>
                <w:szCs w:val="16"/>
                <w:lang w:eastAsia="fr-FR"/>
              </w:rPr>
            </w:pPr>
            <w:r w:rsidRPr="00036DC1">
              <w:rPr>
                <w:rFonts w:ascii="Courier New" w:eastAsia="SimSun" w:hAnsi="Courier New" w:cs="Courier New"/>
                <w:sz w:val="16"/>
                <w:szCs w:val="16"/>
                <w:lang w:eastAsia="fr-FR"/>
              </w:rPr>
              <w:t xml:space="preserve">function </w:t>
            </w:r>
            <w:proofErr w:type="spellStart"/>
            <w:r w:rsidR="00EB7D07" w:rsidRPr="00EB7D07">
              <w:rPr>
                <w:rFonts w:ascii="Courier New" w:eastAsia="SimSun" w:hAnsi="Courier New" w:cs="Courier New"/>
                <w:sz w:val="16"/>
                <w:szCs w:val="16"/>
                <w:lang w:eastAsia="fr-FR"/>
              </w:rPr>
              <w:t>f_MCX_ResourceLists_</w:t>
            </w:r>
            <w:proofErr w:type="gramStart"/>
            <w:r w:rsidR="00EB7D07" w:rsidRPr="00EB7D07">
              <w:rPr>
                <w:rFonts w:ascii="Courier New" w:eastAsia="SimSun" w:hAnsi="Courier New" w:cs="Courier New"/>
                <w:sz w:val="16"/>
                <w:szCs w:val="16"/>
                <w:lang w:eastAsia="fr-FR"/>
              </w:rPr>
              <w:t>EncodeEncrypt</w:t>
            </w:r>
            <w:proofErr w:type="spellEnd"/>
            <w:r w:rsidR="00EB7D07" w:rsidRPr="00EB7D07">
              <w:rPr>
                <w:rFonts w:ascii="Courier New" w:eastAsia="SimSun" w:hAnsi="Courier New" w:cs="Courier New"/>
                <w:sz w:val="16"/>
                <w:szCs w:val="16"/>
                <w:lang w:eastAsia="fr-FR"/>
              </w:rPr>
              <w:t>(</w:t>
            </w:r>
            <w:proofErr w:type="gramEnd"/>
            <w:r w:rsidR="00EB7D07" w:rsidRPr="00EB7D07">
              <w:rPr>
                <w:rFonts w:ascii="Courier New" w:eastAsia="SimSun" w:hAnsi="Courier New" w:cs="Courier New"/>
                <w:sz w:val="16"/>
                <w:szCs w:val="16"/>
                <w:lang w:eastAsia="fr-FR"/>
              </w:rPr>
              <w:t xml:space="preserve">template (value) </w:t>
            </w:r>
            <w:proofErr w:type="spellStart"/>
            <w:r w:rsidR="00EB7D07" w:rsidRPr="00EB7D07">
              <w:rPr>
                <w:rFonts w:ascii="Courier New" w:eastAsia="SimSun" w:hAnsi="Courier New" w:cs="Courier New"/>
                <w:sz w:val="16"/>
                <w:szCs w:val="16"/>
                <w:lang w:eastAsia="fr-FR"/>
              </w:rPr>
              <w:t>Resource_lists</w:t>
            </w:r>
            <w:proofErr w:type="spellEnd"/>
            <w:r w:rsidR="00EB7D07" w:rsidRPr="00EB7D07">
              <w:rPr>
                <w:rFonts w:ascii="Courier New" w:eastAsia="SimSun" w:hAnsi="Courier New" w:cs="Courier New"/>
                <w:sz w:val="16"/>
                <w:szCs w:val="16"/>
                <w:lang w:eastAsia="fr-FR"/>
              </w:rPr>
              <w:t xml:space="preserve"> </w:t>
            </w:r>
            <w:proofErr w:type="spellStart"/>
            <w:r w:rsidR="00EB7D07" w:rsidRPr="00EB7D07">
              <w:rPr>
                <w:rFonts w:ascii="Courier New" w:eastAsia="SimSun" w:hAnsi="Courier New" w:cs="Courier New"/>
                <w:sz w:val="16"/>
                <w:szCs w:val="16"/>
                <w:lang w:eastAsia="fr-FR"/>
              </w:rPr>
              <w:t>p_ResourceLists</w:t>
            </w:r>
            <w:proofErr w:type="spellEnd"/>
            <w:r w:rsidR="00EB7D07" w:rsidRPr="00EB7D07">
              <w:rPr>
                <w:rFonts w:ascii="Courier New" w:eastAsia="SimSun" w:hAnsi="Courier New" w:cs="Courier New"/>
                <w:sz w:val="16"/>
                <w:szCs w:val="16"/>
                <w:lang w:eastAsia="fr-FR"/>
              </w:rPr>
              <w:t>,</w:t>
            </w:r>
          </w:p>
          <w:p w14:paraId="13FED3D0" w14:textId="77777777" w:rsidR="00EB7D07" w:rsidRPr="00EB7D07" w:rsidRDefault="00EB7D07" w:rsidP="00EB7D07">
            <w:pPr>
              <w:autoSpaceDE w:val="0"/>
              <w:autoSpaceDN w:val="0"/>
              <w:adjustRightInd w:val="0"/>
              <w:spacing w:after="0"/>
              <w:rPr>
                <w:rFonts w:ascii="Courier New" w:eastAsia="SimSun" w:hAnsi="Courier New" w:cs="Courier New"/>
                <w:sz w:val="16"/>
                <w:szCs w:val="16"/>
                <w:lang w:eastAsia="fr-FR"/>
              </w:rPr>
            </w:pPr>
            <w:r w:rsidRPr="00EB7D07">
              <w:rPr>
                <w:rFonts w:ascii="Courier New" w:eastAsia="SimSun" w:hAnsi="Courier New" w:cs="Courier New"/>
                <w:sz w:val="16"/>
                <w:szCs w:val="16"/>
                <w:lang w:eastAsia="fr-FR"/>
              </w:rPr>
              <w:t xml:space="preserve">                                             </w:t>
            </w:r>
            <w:proofErr w:type="spellStart"/>
            <w:r w:rsidRPr="00EB7D07">
              <w:rPr>
                <w:rFonts w:ascii="Courier New" w:eastAsia="SimSun" w:hAnsi="Courier New" w:cs="Courier New"/>
                <w:sz w:val="16"/>
                <w:szCs w:val="16"/>
                <w:lang w:eastAsia="fr-FR"/>
              </w:rPr>
              <w:t>charstring</w:t>
            </w:r>
            <w:proofErr w:type="spellEnd"/>
            <w:r w:rsidRPr="00EB7D07">
              <w:rPr>
                <w:rFonts w:ascii="Courier New" w:eastAsia="SimSun" w:hAnsi="Courier New" w:cs="Courier New"/>
                <w:sz w:val="16"/>
                <w:szCs w:val="16"/>
                <w:lang w:eastAsia="fr-FR"/>
              </w:rPr>
              <w:t xml:space="preserve"> p_</w:t>
            </w:r>
            <w:proofErr w:type="gramStart"/>
            <w:r w:rsidRPr="00EB7D07">
              <w:rPr>
                <w:rFonts w:ascii="Courier New" w:eastAsia="SimSun" w:hAnsi="Courier New" w:cs="Courier New"/>
                <w:sz w:val="16"/>
                <w:szCs w:val="16"/>
                <w:lang w:eastAsia="fr-FR"/>
              </w:rPr>
              <w:t>MCServiceID ,</w:t>
            </w:r>
            <w:proofErr w:type="gramEnd"/>
          </w:p>
          <w:p w14:paraId="13EB25D1" w14:textId="4BE172AC" w:rsidR="0084293F" w:rsidRPr="00036DC1" w:rsidRDefault="00EB7D07" w:rsidP="00EB7D07">
            <w:pPr>
              <w:autoSpaceDE w:val="0"/>
              <w:autoSpaceDN w:val="0"/>
              <w:adjustRightInd w:val="0"/>
              <w:spacing w:after="0"/>
              <w:rPr>
                <w:rFonts w:ascii="Courier New" w:eastAsia="SimSun" w:hAnsi="Courier New" w:cs="Courier New"/>
                <w:sz w:val="16"/>
                <w:szCs w:val="16"/>
                <w:lang w:eastAsia="fr-FR"/>
              </w:rPr>
            </w:pPr>
            <w:r w:rsidRPr="00EB7D07">
              <w:rPr>
                <w:rFonts w:ascii="Courier New" w:eastAsia="SimSun" w:hAnsi="Courier New" w:cs="Courier New"/>
                <w:sz w:val="16"/>
                <w:szCs w:val="16"/>
                <w:lang w:eastAsia="fr-FR"/>
              </w:rPr>
              <w:t xml:space="preserve">                                             template (omit) </w:t>
            </w:r>
            <w:proofErr w:type="spellStart"/>
            <w:r w:rsidRPr="00EB7D07">
              <w:rPr>
                <w:rFonts w:ascii="Courier New" w:eastAsia="SimSun" w:hAnsi="Courier New" w:cs="Courier New"/>
                <w:sz w:val="16"/>
                <w:szCs w:val="16"/>
                <w:lang w:eastAsia="fr-FR"/>
              </w:rPr>
              <w:t>MCX_SecurityKey_Type</w:t>
            </w:r>
            <w:proofErr w:type="spellEnd"/>
            <w:r w:rsidRPr="00EB7D07">
              <w:rPr>
                <w:rFonts w:ascii="Courier New" w:eastAsia="SimSun" w:hAnsi="Courier New" w:cs="Courier New"/>
                <w:sz w:val="16"/>
                <w:szCs w:val="16"/>
                <w:lang w:eastAsia="fr-FR"/>
              </w:rPr>
              <w:t xml:space="preserve"> </w:t>
            </w:r>
            <w:proofErr w:type="spellStart"/>
            <w:r w:rsidRPr="00EB7D07">
              <w:rPr>
                <w:rFonts w:ascii="Courier New" w:eastAsia="SimSun" w:hAnsi="Courier New" w:cs="Courier New"/>
                <w:sz w:val="16"/>
                <w:szCs w:val="16"/>
                <w:lang w:eastAsia="fr-FR"/>
              </w:rPr>
              <w:t>p_</w:t>
            </w:r>
            <w:proofErr w:type="gramStart"/>
            <w:r w:rsidRPr="00EB7D07">
              <w:rPr>
                <w:rFonts w:ascii="Courier New" w:eastAsia="SimSun" w:hAnsi="Courier New" w:cs="Courier New"/>
                <w:sz w:val="16"/>
                <w:szCs w:val="16"/>
                <w:lang w:eastAsia="fr-FR"/>
              </w:rPr>
              <w:t>CSK</w:t>
            </w:r>
            <w:proofErr w:type="spellEnd"/>
            <w:r w:rsidRPr="00EB7D07">
              <w:rPr>
                <w:rFonts w:ascii="Courier New" w:eastAsia="SimSun" w:hAnsi="Courier New" w:cs="Courier New"/>
                <w:sz w:val="16"/>
                <w:szCs w:val="16"/>
                <w:lang w:eastAsia="fr-FR"/>
              </w:rPr>
              <w:t xml:space="preserve"> :</w:t>
            </w:r>
            <w:proofErr w:type="gramEnd"/>
            <w:r w:rsidRPr="00EB7D07">
              <w:rPr>
                <w:rFonts w:ascii="Courier New" w:eastAsia="SimSun" w:hAnsi="Courier New" w:cs="Courier New"/>
                <w:sz w:val="16"/>
                <w:szCs w:val="16"/>
                <w:lang w:eastAsia="fr-FR"/>
              </w:rPr>
              <w:t xml:space="preserve">= omit) </w:t>
            </w:r>
            <w:r w:rsidR="001F428B" w:rsidRPr="006B2CEA">
              <w:rPr>
                <w:rFonts w:ascii="Courier New" w:eastAsia="SimSun" w:hAnsi="Courier New" w:cs="Courier New"/>
                <w:sz w:val="16"/>
                <w:szCs w:val="16"/>
                <w:highlight w:val="cyan"/>
                <w:lang w:eastAsia="fr-FR"/>
              </w:rPr>
              <w:t>runs on IMS_PTC</w:t>
            </w:r>
            <w:r w:rsidR="001F428B" w:rsidRPr="001F428B">
              <w:rPr>
                <w:rFonts w:ascii="Courier New" w:eastAsia="SimSun" w:hAnsi="Courier New" w:cs="Courier New"/>
                <w:sz w:val="16"/>
                <w:szCs w:val="16"/>
                <w:lang w:eastAsia="fr-FR"/>
              </w:rPr>
              <w:t xml:space="preserve"> </w:t>
            </w:r>
            <w:r w:rsidRPr="00EB7D07">
              <w:rPr>
                <w:rFonts w:ascii="Courier New" w:eastAsia="SimSun" w:hAnsi="Courier New" w:cs="Courier New"/>
                <w:sz w:val="16"/>
                <w:szCs w:val="16"/>
                <w:lang w:eastAsia="fr-FR"/>
              </w:rPr>
              <w:t xml:space="preserve">return </w:t>
            </w:r>
            <w:proofErr w:type="spellStart"/>
            <w:r w:rsidRPr="00EB7D07">
              <w:rPr>
                <w:rFonts w:ascii="Courier New" w:eastAsia="SimSun" w:hAnsi="Courier New" w:cs="Courier New"/>
                <w:sz w:val="16"/>
                <w:szCs w:val="16"/>
                <w:lang w:eastAsia="fr-FR"/>
              </w:rPr>
              <w:t>XmlBody_Type</w:t>
            </w:r>
            <w:proofErr w:type="spellEnd"/>
          </w:p>
          <w:p w14:paraId="3F168311" w14:textId="77777777" w:rsidR="0084293F" w:rsidRPr="00036DC1" w:rsidRDefault="0084293F" w:rsidP="00393147">
            <w:pPr>
              <w:autoSpaceDE w:val="0"/>
              <w:autoSpaceDN w:val="0"/>
              <w:adjustRightInd w:val="0"/>
              <w:spacing w:after="0"/>
              <w:rPr>
                <w:rFonts w:ascii="Courier New" w:eastAsia="SimSun" w:hAnsi="Courier New" w:cs="Courier New"/>
                <w:sz w:val="16"/>
                <w:szCs w:val="16"/>
                <w:lang w:eastAsia="fr-FR"/>
              </w:rPr>
            </w:pPr>
            <w:r w:rsidRPr="00036DC1">
              <w:rPr>
                <w:rFonts w:ascii="Courier New" w:eastAsia="SimSun" w:hAnsi="Courier New" w:cs="Courier New"/>
                <w:sz w:val="16"/>
                <w:szCs w:val="16"/>
                <w:lang w:eastAsia="fr-FR"/>
              </w:rPr>
              <w:t xml:space="preserve">  {</w:t>
            </w:r>
          </w:p>
          <w:p w14:paraId="5DAEE93B" w14:textId="77777777" w:rsidR="0084293F" w:rsidRPr="00036DC1" w:rsidRDefault="0084293F" w:rsidP="00393147">
            <w:pPr>
              <w:autoSpaceDE w:val="0"/>
              <w:autoSpaceDN w:val="0"/>
              <w:adjustRightInd w:val="0"/>
              <w:spacing w:after="0"/>
              <w:rPr>
                <w:rFonts w:ascii="Courier New" w:eastAsia="SimSun" w:hAnsi="Courier New" w:cs="Courier New"/>
                <w:sz w:val="16"/>
                <w:szCs w:val="16"/>
                <w:lang w:eastAsia="fr-FR"/>
              </w:rPr>
            </w:pPr>
            <w:r w:rsidRPr="00036DC1">
              <w:rPr>
                <w:rFonts w:ascii="Courier New" w:eastAsia="SimSun" w:hAnsi="Courier New" w:cs="Courier New"/>
                <w:sz w:val="16"/>
                <w:szCs w:val="16"/>
                <w:lang w:eastAsia="fr-FR"/>
              </w:rPr>
              <w:t>.........</w:t>
            </w:r>
          </w:p>
          <w:p w14:paraId="46EBD289" w14:textId="77777777" w:rsidR="009371D4" w:rsidRDefault="0084293F" w:rsidP="009371D4">
            <w:pPr>
              <w:autoSpaceDE w:val="0"/>
              <w:autoSpaceDN w:val="0"/>
              <w:adjustRightInd w:val="0"/>
              <w:spacing w:after="0"/>
              <w:rPr>
                <w:rFonts w:ascii="Courier New" w:eastAsia="SimSun" w:hAnsi="Courier New" w:cs="Courier New"/>
                <w:sz w:val="16"/>
                <w:szCs w:val="16"/>
                <w:lang w:eastAsia="fr-FR"/>
              </w:rPr>
            </w:pPr>
            <w:r w:rsidRPr="00036DC1">
              <w:rPr>
                <w:rFonts w:ascii="Courier New" w:eastAsia="SimSun" w:hAnsi="Courier New" w:cs="Courier New"/>
                <w:sz w:val="16"/>
                <w:szCs w:val="16"/>
                <w:lang w:eastAsia="fr-FR"/>
              </w:rPr>
              <w:t xml:space="preserve">  }</w:t>
            </w:r>
          </w:p>
          <w:p w14:paraId="66ADE08F" w14:textId="77777777" w:rsidR="009371D4" w:rsidRPr="00036DC1" w:rsidRDefault="009371D4" w:rsidP="009371D4">
            <w:pPr>
              <w:autoSpaceDE w:val="0"/>
              <w:autoSpaceDN w:val="0"/>
              <w:adjustRightInd w:val="0"/>
              <w:spacing w:after="0"/>
              <w:rPr>
                <w:rFonts w:ascii="Courier New" w:eastAsia="SimSun" w:hAnsi="Courier New" w:cs="Courier New"/>
                <w:sz w:val="16"/>
                <w:szCs w:val="16"/>
                <w:lang w:eastAsia="fr-FR"/>
              </w:rPr>
            </w:pPr>
          </w:p>
          <w:p w14:paraId="5FF8A3D0" w14:textId="77777777" w:rsidR="009371D4" w:rsidRDefault="009371D4" w:rsidP="009371D4">
            <w:pPr>
              <w:autoSpaceDE w:val="0"/>
              <w:autoSpaceDN w:val="0"/>
              <w:adjustRightInd w:val="0"/>
              <w:spacing w:after="0"/>
              <w:rPr>
                <w:rFonts w:ascii="Courier New" w:eastAsia="SimSun" w:hAnsi="Courier New" w:cs="Courier New"/>
                <w:sz w:val="16"/>
                <w:szCs w:val="16"/>
                <w:lang w:eastAsia="fr-FR"/>
              </w:rPr>
            </w:pPr>
            <w:r w:rsidRPr="00036DC1">
              <w:rPr>
                <w:rFonts w:ascii="Courier New" w:eastAsia="SimSun" w:hAnsi="Courier New" w:cs="Courier New"/>
                <w:sz w:val="16"/>
                <w:szCs w:val="16"/>
                <w:lang w:eastAsia="fr-FR"/>
              </w:rPr>
              <w:t>.........</w:t>
            </w:r>
          </w:p>
          <w:p w14:paraId="47054436" w14:textId="77777777" w:rsidR="001F428B" w:rsidRDefault="001F428B" w:rsidP="009371D4">
            <w:pPr>
              <w:autoSpaceDE w:val="0"/>
              <w:autoSpaceDN w:val="0"/>
              <w:adjustRightInd w:val="0"/>
              <w:spacing w:after="0"/>
              <w:rPr>
                <w:rFonts w:ascii="Courier New" w:eastAsia="SimSun" w:hAnsi="Courier New" w:cs="Courier New"/>
                <w:sz w:val="16"/>
                <w:szCs w:val="16"/>
                <w:lang w:eastAsia="fr-FR"/>
              </w:rPr>
            </w:pPr>
          </w:p>
          <w:p w14:paraId="50A91D02" w14:textId="77777777" w:rsidR="00CC6879" w:rsidRPr="00CC6879" w:rsidRDefault="00CC6879" w:rsidP="00CC6879">
            <w:pPr>
              <w:autoSpaceDE w:val="0"/>
              <w:autoSpaceDN w:val="0"/>
              <w:adjustRightInd w:val="0"/>
              <w:spacing w:after="0"/>
              <w:rPr>
                <w:rFonts w:ascii="Courier New" w:eastAsia="SimSun" w:hAnsi="Courier New" w:cs="Courier New"/>
                <w:sz w:val="16"/>
                <w:szCs w:val="16"/>
                <w:lang w:eastAsia="fr-FR"/>
              </w:rPr>
            </w:pPr>
            <w:r w:rsidRPr="00CC6879">
              <w:rPr>
                <w:rFonts w:ascii="Courier New" w:eastAsia="SimSun" w:hAnsi="Courier New" w:cs="Courier New"/>
                <w:sz w:val="16"/>
                <w:szCs w:val="16"/>
                <w:lang w:eastAsia="fr-FR"/>
              </w:rPr>
              <w:t xml:space="preserve">  function </w:t>
            </w:r>
            <w:proofErr w:type="spellStart"/>
            <w:r w:rsidRPr="00CC6879">
              <w:rPr>
                <w:rFonts w:ascii="Courier New" w:eastAsia="SimSun" w:hAnsi="Courier New" w:cs="Courier New"/>
                <w:sz w:val="16"/>
                <w:szCs w:val="16"/>
                <w:lang w:eastAsia="fr-FR"/>
              </w:rPr>
              <w:t>fl_MCX_ResourceLists_</w:t>
            </w:r>
            <w:proofErr w:type="gramStart"/>
            <w:r w:rsidRPr="00CC6879">
              <w:rPr>
                <w:rFonts w:ascii="Courier New" w:eastAsia="SimSun" w:hAnsi="Courier New" w:cs="Courier New"/>
                <w:sz w:val="16"/>
                <w:szCs w:val="16"/>
                <w:lang w:eastAsia="fr-FR"/>
              </w:rPr>
              <w:t>DecryptElementContent</w:t>
            </w:r>
            <w:proofErr w:type="spellEnd"/>
            <w:r w:rsidRPr="00CC6879">
              <w:rPr>
                <w:rFonts w:ascii="Courier New" w:eastAsia="SimSun" w:hAnsi="Courier New" w:cs="Courier New"/>
                <w:sz w:val="16"/>
                <w:szCs w:val="16"/>
                <w:lang w:eastAsia="fr-FR"/>
              </w:rPr>
              <w:t>(</w:t>
            </w:r>
            <w:proofErr w:type="spellStart"/>
            <w:proofErr w:type="gramEnd"/>
            <w:r w:rsidRPr="00CC6879">
              <w:rPr>
                <w:rFonts w:ascii="Courier New" w:eastAsia="SimSun" w:hAnsi="Courier New" w:cs="Courier New"/>
                <w:sz w:val="16"/>
                <w:szCs w:val="16"/>
                <w:lang w:eastAsia="fr-FR"/>
              </w:rPr>
              <w:t>inout</w:t>
            </w:r>
            <w:proofErr w:type="spellEnd"/>
            <w:r w:rsidRPr="00CC6879">
              <w:rPr>
                <w:rFonts w:ascii="Courier New" w:eastAsia="SimSun" w:hAnsi="Courier New" w:cs="Courier New"/>
                <w:sz w:val="16"/>
                <w:szCs w:val="16"/>
                <w:lang w:eastAsia="fr-FR"/>
              </w:rPr>
              <w:t xml:space="preserve"> universal </w:t>
            </w:r>
            <w:proofErr w:type="spellStart"/>
            <w:r w:rsidRPr="00CC6879">
              <w:rPr>
                <w:rFonts w:ascii="Courier New" w:eastAsia="SimSun" w:hAnsi="Courier New" w:cs="Courier New"/>
                <w:sz w:val="16"/>
                <w:szCs w:val="16"/>
                <w:lang w:eastAsia="fr-FR"/>
              </w:rPr>
              <w:t>charstring</w:t>
            </w:r>
            <w:proofErr w:type="spellEnd"/>
            <w:r w:rsidRPr="00CC6879">
              <w:rPr>
                <w:rFonts w:ascii="Courier New" w:eastAsia="SimSun" w:hAnsi="Courier New" w:cs="Courier New"/>
                <w:sz w:val="16"/>
                <w:szCs w:val="16"/>
                <w:lang w:eastAsia="fr-FR"/>
              </w:rPr>
              <w:t xml:space="preserve"> </w:t>
            </w:r>
            <w:proofErr w:type="spellStart"/>
            <w:r w:rsidRPr="00CC6879">
              <w:rPr>
                <w:rFonts w:ascii="Courier New" w:eastAsia="SimSun" w:hAnsi="Courier New" w:cs="Courier New"/>
                <w:sz w:val="16"/>
                <w:szCs w:val="16"/>
                <w:lang w:eastAsia="fr-FR"/>
              </w:rPr>
              <w:t>p_XmlDocument</w:t>
            </w:r>
            <w:proofErr w:type="spellEnd"/>
            <w:r w:rsidRPr="00CC6879">
              <w:rPr>
                <w:rFonts w:ascii="Courier New" w:eastAsia="SimSun" w:hAnsi="Courier New" w:cs="Courier New"/>
                <w:sz w:val="16"/>
                <w:szCs w:val="16"/>
                <w:lang w:eastAsia="fr-FR"/>
              </w:rPr>
              <w:t>,</w:t>
            </w:r>
          </w:p>
          <w:p w14:paraId="02CAAE4C" w14:textId="77777777" w:rsidR="00CC6879" w:rsidRPr="00CC6879" w:rsidRDefault="00CC6879" w:rsidP="00CC6879">
            <w:pPr>
              <w:autoSpaceDE w:val="0"/>
              <w:autoSpaceDN w:val="0"/>
              <w:adjustRightInd w:val="0"/>
              <w:spacing w:after="0"/>
              <w:rPr>
                <w:rFonts w:ascii="Courier New" w:eastAsia="SimSun" w:hAnsi="Courier New" w:cs="Courier New"/>
                <w:sz w:val="16"/>
                <w:szCs w:val="16"/>
                <w:lang w:eastAsia="fr-FR"/>
              </w:rPr>
            </w:pPr>
            <w:r w:rsidRPr="00CC6879">
              <w:rPr>
                <w:rFonts w:ascii="Courier New" w:eastAsia="SimSun" w:hAnsi="Courier New" w:cs="Courier New"/>
                <w:sz w:val="16"/>
                <w:szCs w:val="16"/>
                <w:lang w:eastAsia="fr-FR"/>
              </w:rPr>
              <w:lastRenderedPageBreak/>
              <w:t xml:space="preserve">                                                      </w:t>
            </w:r>
            <w:proofErr w:type="spellStart"/>
            <w:r w:rsidRPr="00CC6879">
              <w:rPr>
                <w:rFonts w:ascii="Courier New" w:eastAsia="SimSun" w:hAnsi="Courier New" w:cs="Courier New"/>
                <w:sz w:val="16"/>
                <w:szCs w:val="16"/>
                <w:lang w:eastAsia="fr-FR"/>
              </w:rPr>
              <w:t>charstring</w:t>
            </w:r>
            <w:proofErr w:type="spellEnd"/>
            <w:r w:rsidRPr="00CC6879">
              <w:rPr>
                <w:rFonts w:ascii="Courier New" w:eastAsia="SimSun" w:hAnsi="Courier New" w:cs="Courier New"/>
                <w:sz w:val="16"/>
                <w:szCs w:val="16"/>
                <w:lang w:eastAsia="fr-FR"/>
              </w:rPr>
              <w:t xml:space="preserve"> p_MCServiceID,</w:t>
            </w:r>
          </w:p>
          <w:p w14:paraId="348D418C" w14:textId="77777777" w:rsidR="00CC6879" w:rsidRPr="00CC6879" w:rsidRDefault="00CC6879" w:rsidP="00CC6879">
            <w:pPr>
              <w:autoSpaceDE w:val="0"/>
              <w:autoSpaceDN w:val="0"/>
              <w:adjustRightInd w:val="0"/>
              <w:spacing w:after="0"/>
              <w:rPr>
                <w:rFonts w:ascii="Courier New" w:eastAsia="SimSun" w:hAnsi="Courier New" w:cs="Courier New"/>
                <w:sz w:val="16"/>
                <w:szCs w:val="16"/>
                <w:lang w:eastAsia="fr-FR"/>
              </w:rPr>
            </w:pPr>
            <w:r w:rsidRPr="00CC6879">
              <w:rPr>
                <w:rFonts w:ascii="Courier New" w:eastAsia="SimSun" w:hAnsi="Courier New" w:cs="Courier New"/>
                <w:sz w:val="16"/>
                <w:szCs w:val="16"/>
                <w:lang w:eastAsia="fr-FR"/>
              </w:rPr>
              <w:t xml:space="preserve">                                                      </w:t>
            </w:r>
            <w:proofErr w:type="spellStart"/>
            <w:r w:rsidRPr="00CC6879">
              <w:rPr>
                <w:rFonts w:ascii="Courier New" w:eastAsia="SimSun" w:hAnsi="Courier New" w:cs="Courier New"/>
                <w:sz w:val="16"/>
                <w:szCs w:val="16"/>
                <w:lang w:eastAsia="fr-FR"/>
              </w:rPr>
              <w:t>MCX_SecurityKey_Type</w:t>
            </w:r>
            <w:proofErr w:type="spellEnd"/>
            <w:r w:rsidRPr="00CC6879">
              <w:rPr>
                <w:rFonts w:ascii="Courier New" w:eastAsia="SimSun" w:hAnsi="Courier New" w:cs="Courier New"/>
                <w:sz w:val="16"/>
                <w:szCs w:val="16"/>
                <w:lang w:eastAsia="fr-FR"/>
              </w:rPr>
              <w:t xml:space="preserve"> </w:t>
            </w:r>
            <w:proofErr w:type="spellStart"/>
            <w:r w:rsidRPr="00CC6879">
              <w:rPr>
                <w:rFonts w:ascii="Courier New" w:eastAsia="SimSun" w:hAnsi="Courier New" w:cs="Courier New"/>
                <w:sz w:val="16"/>
                <w:szCs w:val="16"/>
                <w:lang w:eastAsia="fr-FR"/>
              </w:rPr>
              <w:t>p_CSK</w:t>
            </w:r>
            <w:proofErr w:type="spellEnd"/>
            <w:r w:rsidRPr="00CC6879">
              <w:rPr>
                <w:rFonts w:ascii="Courier New" w:eastAsia="SimSun" w:hAnsi="Courier New" w:cs="Courier New"/>
                <w:sz w:val="16"/>
                <w:szCs w:val="16"/>
                <w:lang w:eastAsia="fr-FR"/>
              </w:rPr>
              <w:t xml:space="preserve">) runs on IMS_PTC return </w:t>
            </w:r>
            <w:proofErr w:type="spellStart"/>
            <w:r w:rsidRPr="00CC6879">
              <w:rPr>
                <w:rFonts w:ascii="Courier New" w:eastAsia="SimSun" w:hAnsi="Courier New" w:cs="Courier New"/>
                <w:sz w:val="16"/>
                <w:szCs w:val="16"/>
                <w:lang w:eastAsia="fr-FR"/>
              </w:rPr>
              <w:t>boolean</w:t>
            </w:r>
            <w:proofErr w:type="spellEnd"/>
          </w:p>
          <w:p w14:paraId="2A186A96" w14:textId="77777777" w:rsidR="00CC6879" w:rsidRPr="00CC6879" w:rsidRDefault="00CC6879" w:rsidP="00CC6879">
            <w:pPr>
              <w:autoSpaceDE w:val="0"/>
              <w:autoSpaceDN w:val="0"/>
              <w:adjustRightInd w:val="0"/>
              <w:spacing w:after="0"/>
              <w:rPr>
                <w:rFonts w:ascii="Courier New" w:eastAsia="SimSun" w:hAnsi="Courier New" w:cs="Courier New"/>
                <w:sz w:val="16"/>
                <w:szCs w:val="16"/>
                <w:lang w:eastAsia="fr-FR"/>
              </w:rPr>
            </w:pPr>
            <w:r w:rsidRPr="00CC6879">
              <w:rPr>
                <w:rFonts w:ascii="Courier New" w:eastAsia="SimSun" w:hAnsi="Courier New" w:cs="Courier New"/>
                <w:sz w:val="16"/>
                <w:szCs w:val="16"/>
                <w:lang w:eastAsia="fr-FR"/>
              </w:rPr>
              <w:t xml:space="preserve">  </w:t>
            </w:r>
            <w:proofErr w:type="gramStart"/>
            <w:r w:rsidRPr="00CC6879">
              <w:rPr>
                <w:rFonts w:ascii="Courier New" w:eastAsia="SimSun" w:hAnsi="Courier New" w:cs="Courier New"/>
                <w:sz w:val="16"/>
                <w:szCs w:val="16"/>
                <w:lang w:eastAsia="fr-FR"/>
              </w:rPr>
              <w:t>{ /</w:t>
            </w:r>
            <w:proofErr w:type="gramEnd"/>
            <w:r w:rsidRPr="00CC6879">
              <w:rPr>
                <w:rFonts w:ascii="Courier New" w:eastAsia="SimSun" w:hAnsi="Courier New" w:cs="Courier New"/>
                <w:sz w:val="16"/>
                <w:szCs w:val="16"/>
                <w:lang w:eastAsia="fr-FR"/>
              </w:rPr>
              <w:t>* function returns true when either resource-lists or all list elements are (content) encrypted;</w:t>
            </w:r>
          </w:p>
          <w:p w14:paraId="05BDB4FE" w14:textId="77777777" w:rsidR="00CC6879" w:rsidRPr="00CC6879" w:rsidRDefault="00CC6879" w:rsidP="00CC6879">
            <w:pPr>
              <w:autoSpaceDE w:val="0"/>
              <w:autoSpaceDN w:val="0"/>
              <w:adjustRightInd w:val="0"/>
              <w:spacing w:after="0"/>
              <w:rPr>
                <w:rFonts w:ascii="Courier New" w:eastAsia="SimSun" w:hAnsi="Courier New" w:cs="Courier New"/>
                <w:sz w:val="16"/>
                <w:szCs w:val="16"/>
                <w:lang w:eastAsia="fr-FR"/>
              </w:rPr>
            </w:pPr>
            <w:r w:rsidRPr="00CC6879">
              <w:rPr>
                <w:rFonts w:ascii="Courier New" w:eastAsia="SimSun" w:hAnsi="Courier New" w:cs="Courier New"/>
                <w:sz w:val="16"/>
                <w:szCs w:val="16"/>
                <w:lang w:eastAsia="fr-FR"/>
              </w:rPr>
              <w:t xml:space="preserve">       it returns false when neither resource-lists or any list elements are (content) encrypted;</w:t>
            </w:r>
          </w:p>
          <w:p w14:paraId="59D52619" w14:textId="77777777" w:rsidR="00CC6879" w:rsidRPr="00CC6879" w:rsidRDefault="00CC6879" w:rsidP="00CC6879">
            <w:pPr>
              <w:autoSpaceDE w:val="0"/>
              <w:autoSpaceDN w:val="0"/>
              <w:adjustRightInd w:val="0"/>
              <w:spacing w:after="0"/>
              <w:rPr>
                <w:rFonts w:ascii="Courier New" w:eastAsia="SimSun" w:hAnsi="Courier New" w:cs="Courier New"/>
                <w:sz w:val="16"/>
                <w:szCs w:val="16"/>
                <w:lang w:eastAsia="fr-FR"/>
              </w:rPr>
            </w:pPr>
            <w:r w:rsidRPr="00CC6879">
              <w:rPr>
                <w:rFonts w:ascii="Courier New" w:eastAsia="SimSun" w:hAnsi="Courier New" w:cs="Courier New"/>
                <w:sz w:val="16"/>
                <w:szCs w:val="16"/>
                <w:lang w:eastAsia="fr-FR"/>
              </w:rPr>
              <w:t xml:space="preserve">       it raises fail/</w:t>
            </w:r>
            <w:proofErr w:type="spellStart"/>
            <w:r w:rsidRPr="00CC6879">
              <w:rPr>
                <w:rFonts w:ascii="Courier New" w:eastAsia="SimSun" w:hAnsi="Courier New" w:cs="Courier New"/>
                <w:sz w:val="16"/>
                <w:szCs w:val="16"/>
                <w:lang w:eastAsia="fr-FR"/>
              </w:rPr>
              <w:t>inconc</w:t>
            </w:r>
            <w:proofErr w:type="spellEnd"/>
            <w:r w:rsidRPr="00CC6879">
              <w:rPr>
                <w:rFonts w:ascii="Courier New" w:eastAsia="SimSun" w:hAnsi="Courier New" w:cs="Courier New"/>
                <w:sz w:val="16"/>
                <w:szCs w:val="16"/>
                <w:lang w:eastAsia="fr-FR"/>
              </w:rPr>
              <w:t xml:space="preserve"> if some but not </w:t>
            </w:r>
            <w:proofErr w:type="gramStart"/>
            <w:r w:rsidRPr="00CC6879">
              <w:rPr>
                <w:rFonts w:ascii="Courier New" w:eastAsia="SimSun" w:hAnsi="Courier New" w:cs="Courier New"/>
                <w:sz w:val="16"/>
                <w:szCs w:val="16"/>
                <w:lang w:eastAsia="fr-FR"/>
              </w:rPr>
              <w:t>all  list</w:t>
            </w:r>
            <w:proofErr w:type="gramEnd"/>
            <w:r w:rsidRPr="00CC6879">
              <w:rPr>
                <w:rFonts w:ascii="Courier New" w:eastAsia="SimSun" w:hAnsi="Courier New" w:cs="Courier New"/>
                <w:sz w:val="16"/>
                <w:szCs w:val="16"/>
                <w:lang w:eastAsia="fr-FR"/>
              </w:rPr>
              <w:t xml:space="preserve"> elements are (content) encrypted */</w:t>
            </w:r>
          </w:p>
          <w:p w14:paraId="61238544" w14:textId="77777777" w:rsidR="00CC6879" w:rsidRPr="00CC6879" w:rsidRDefault="00CC6879" w:rsidP="00CC6879">
            <w:pPr>
              <w:autoSpaceDE w:val="0"/>
              <w:autoSpaceDN w:val="0"/>
              <w:adjustRightInd w:val="0"/>
              <w:spacing w:after="0"/>
              <w:rPr>
                <w:rFonts w:ascii="Courier New" w:eastAsia="SimSun" w:hAnsi="Courier New" w:cs="Courier New"/>
                <w:sz w:val="16"/>
                <w:szCs w:val="16"/>
                <w:lang w:eastAsia="fr-FR"/>
              </w:rPr>
            </w:pPr>
            <w:r w:rsidRPr="00CC6879">
              <w:rPr>
                <w:rFonts w:ascii="Courier New" w:eastAsia="SimSun" w:hAnsi="Courier New" w:cs="Courier New"/>
                <w:sz w:val="16"/>
                <w:szCs w:val="16"/>
                <w:lang w:eastAsia="fr-FR"/>
              </w:rPr>
              <w:t xml:space="preserve">    var </w:t>
            </w:r>
            <w:proofErr w:type="spellStart"/>
            <w:r w:rsidRPr="00CC6879">
              <w:rPr>
                <w:rFonts w:ascii="Courier New" w:eastAsia="SimSun" w:hAnsi="Courier New" w:cs="Courier New"/>
                <w:sz w:val="16"/>
                <w:szCs w:val="16"/>
                <w:lang w:eastAsia="fr-FR"/>
              </w:rPr>
              <w:t>XML_Document_DecryptElementContent_Result_Type</w:t>
            </w:r>
            <w:proofErr w:type="spellEnd"/>
            <w:r w:rsidRPr="00CC6879">
              <w:rPr>
                <w:rFonts w:ascii="Courier New" w:eastAsia="SimSun" w:hAnsi="Courier New" w:cs="Courier New"/>
                <w:sz w:val="16"/>
                <w:szCs w:val="16"/>
                <w:lang w:eastAsia="fr-FR"/>
              </w:rPr>
              <w:t xml:space="preserve"> </w:t>
            </w:r>
            <w:proofErr w:type="spellStart"/>
            <w:r w:rsidRPr="00CC6879">
              <w:rPr>
                <w:rFonts w:ascii="Courier New" w:eastAsia="SimSun" w:hAnsi="Courier New" w:cs="Courier New"/>
                <w:sz w:val="16"/>
                <w:szCs w:val="16"/>
                <w:lang w:eastAsia="fr-FR"/>
              </w:rPr>
              <w:t>v_DecryptResult</w:t>
            </w:r>
            <w:proofErr w:type="spellEnd"/>
            <w:r w:rsidRPr="00CC6879">
              <w:rPr>
                <w:rFonts w:ascii="Courier New" w:eastAsia="SimSun" w:hAnsi="Courier New" w:cs="Courier New"/>
                <w:sz w:val="16"/>
                <w:szCs w:val="16"/>
                <w:lang w:eastAsia="fr-FR"/>
              </w:rPr>
              <w:t>;</w:t>
            </w:r>
          </w:p>
          <w:p w14:paraId="2ABC6908" w14:textId="77777777" w:rsidR="00CC6879" w:rsidRPr="00CC6879" w:rsidRDefault="00CC6879" w:rsidP="00CC6879">
            <w:pPr>
              <w:autoSpaceDE w:val="0"/>
              <w:autoSpaceDN w:val="0"/>
              <w:adjustRightInd w:val="0"/>
              <w:spacing w:after="0"/>
              <w:rPr>
                <w:rFonts w:ascii="Courier New" w:eastAsia="SimSun" w:hAnsi="Courier New" w:cs="Courier New"/>
                <w:sz w:val="16"/>
                <w:szCs w:val="16"/>
                <w:lang w:eastAsia="fr-FR"/>
              </w:rPr>
            </w:pPr>
            <w:r w:rsidRPr="00CC6879">
              <w:rPr>
                <w:rFonts w:ascii="Courier New" w:eastAsia="SimSun" w:hAnsi="Courier New" w:cs="Courier New"/>
                <w:sz w:val="16"/>
                <w:szCs w:val="16"/>
                <w:lang w:eastAsia="fr-FR"/>
              </w:rPr>
              <w:t xml:space="preserve">    var integer </w:t>
            </w:r>
            <w:proofErr w:type="spellStart"/>
            <w:r w:rsidRPr="00CC6879">
              <w:rPr>
                <w:rFonts w:ascii="Courier New" w:eastAsia="SimSun" w:hAnsi="Courier New" w:cs="Courier New"/>
                <w:sz w:val="16"/>
                <w:szCs w:val="16"/>
                <w:lang w:eastAsia="fr-FR"/>
              </w:rPr>
              <w:t>v_</w:t>
            </w:r>
            <w:proofErr w:type="gramStart"/>
            <w:r w:rsidRPr="00CC6879">
              <w:rPr>
                <w:rFonts w:ascii="Courier New" w:eastAsia="SimSun" w:hAnsi="Courier New" w:cs="Courier New"/>
                <w:sz w:val="16"/>
                <w:szCs w:val="16"/>
                <w:lang w:eastAsia="fr-FR"/>
              </w:rPr>
              <w:t>NoOfListElements</w:t>
            </w:r>
            <w:proofErr w:type="spellEnd"/>
            <w:r w:rsidRPr="00CC6879">
              <w:rPr>
                <w:rFonts w:ascii="Courier New" w:eastAsia="SimSun" w:hAnsi="Courier New" w:cs="Courier New"/>
                <w:sz w:val="16"/>
                <w:szCs w:val="16"/>
                <w:lang w:eastAsia="fr-FR"/>
              </w:rPr>
              <w:t xml:space="preserve"> :</w:t>
            </w:r>
            <w:proofErr w:type="gramEnd"/>
            <w:r w:rsidRPr="00CC6879">
              <w:rPr>
                <w:rFonts w:ascii="Courier New" w:eastAsia="SimSun" w:hAnsi="Courier New" w:cs="Courier New"/>
                <w:sz w:val="16"/>
                <w:szCs w:val="16"/>
                <w:lang w:eastAsia="fr-FR"/>
              </w:rPr>
              <w:t>= 0;</w:t>
            </w:r>
          </w:p>
          <w:p w14:paraId="19161DE4" w14:textId="77777777" w:rsidR="00CC6879" w:rsidRPr="00CC6879" w:rsidRDefault="00CC6879" w:rsidP="00CC6879">
            <w:pPr>
              <w:autoSpaceDE w:val="0"/>
              <w:autoSpaceDN w:val="0"/>
              <w:adjustRightInd w:val="0"/>
              <w:spacing w:after="0"/>
              <w:rPr>
                <w:rFonts w:ascii="Courier New" w:eastAsia="SimSun" w:hAnsi="Courier New" w:cs="Courier New"/>
                <w:sz w:val="16"/>
                <w:szCs w:val="16"/>
                <w:lang w:eastAsia="fr-FR"/>
              </w:rPr>
            </w:pPr>
            <w:r w:rsidRPr="00CC6879">
              <w:rPr>
                <w:rFonts w:ascii="Courier New" w:eastAsia="SimSun" w:hAnsi="Courier New" w:cs="Courier New"/>
                <w:sz w:val="16"/>
                <w:szCs w:val="16"/>
                <w:lang w:eastAsia="fr-FR"/>
              </w:rPr>
              <w:t xml:space="preserve">    var integer </w:t>
            </w:r>
            <w:proofErr w:type="spellStart"/>
            <w:r w:rsidRPr="00CC6879">
              <w:rPr>
                <w:rFonts w:ascii="Courier New" w:eastAsia="SimSun" w:hAnsi="Courier New" w:cs="Courier New"/>
                <w:sz w:val="16"/>
                <w:szCs w:val="16"/>
                <w:lang w:eastAsia="fr-FR"/>
              </w:rPr>
              <w:t>v_</w:t>
            </w:r>
            <w:proofErr w:type="gramStart"/>
            <w:r w:rsidRPr="00CC6879">
              <w:rPr>
                <w:rFonts w:ascii="Courier New" w:eastAsia="SimSun" w:hAnsi="Courier New" w:cs="Courier New"/>
                <w:sz w:val="16"/>
                <w:szCs w:val="16"/>
                <w:lang w:eastAsia="fr-FR"/>
              </w:rPr>
              <w:t>NoOfEncryptedListElements</w:t>
            </w:r>
            <w:proofErr w:type="spellEnd"/>
            <w:r w:rsidRPr="00CC6879">
              <w:rPr>
                <w:rFonts w:ascii="Courier New" w:eastAsia="SimSun" w:hAnsi="Courier New" w:cs="Courier New"/>
                <w:sz w:val="16"/>
                <w:szCs w:val="16"/>
                <w:lang w:eastAsia="fr-FR"/>
              </w:rPr>
              <w:t xml:space="preserve"> :</w:t>
            </w:r>
            <w:proofErr w:type="gramEnd"/>
            <w:r w:rsidRPr="00CC6879">
              <w:rPr>
                <w:rFonts w:ascii="Courier New" w:eastAsia="SimSun" w:hAnsi="Courier New" w:cs="Courier New"/>
                <w:sz w:val="16"/>
                <w:szCs w:val="16"/>
                <w:lang w:eastAsia="fr-FR"/>
              </w:rPr>
              <w:t>= 0;</w:t>
            </w:r>
          </w:p>
          <w:p w14:paraId="00858056" w14:textId="77777777" w:rsidR="00CC6879" w:rsidRPr="00CC6879" w:rsidRDefault="00CC6879" w:rsidP="00CC6879">
            <w:pPr>
              <w:autoSpaceDE w:val="0"/>
              <w:autoSpaceDN w:val="0"/>
              <w:adjustRightInd w:val="0"/>
              <w:spacing w:after="0"/>
              <w:rPr>
                <w:rFonts w:ascii="Courier New" w:eastAsia="SimSun" w:hAnsi="Courier New" w:cs="Courier New"/>
                <w:sz w:val="16"/>
                <w:szCs w:val="16"/>
                <w:lang w:eastAsia="fr-FR"/>
              </w:rPr>
            </w:pPr>
            <w:r w:rsidRPr="00CC6879">
              <w:rPr>
                <w:rFonts w:ascii="Courier New" w:eastAsia="SimSun" w:hAnsi="Courier New" w:cs="Courier New"/>
                <w:sz w:val="16"/>
                <w:szCs w:val="16"/>
                <w:lang w:eastAsia="fr-FR"/>
              </w:rPr>
              <w:t xml:space="preserve">    var </w:t>
            </w:r>
            <w:proofErr w:type="spellStart"/>
            <w:r w:rsidRPr="00CC6879">
              <w:rPr>
                <w:rFonts w:ascii="Courier New" w:eastAsia="SimSun" w:hAnsi="Courier New" w:cs="Courier New"/>
                <w:sz w:val="16"/>
                <w:szCs w:val="16"/>
                <w:lang w:eastAsia="fr-FR"/>
              </w:rPr>
              <w:t>charstring</w:t>
            </w:r>
            <w:proofErr w:type="spellEnd"/>
            <w:r w:rsidRPr="00CC6879">
              <w:rPr>
                <w:rFonts w:ascii="Courier New" w:eastAsia="SimSun" w:hAnsi="Courier New" w:cs="Courier New"/>
                <w:sz w:val="16"/>
                <w:szCs w:val="16"/>
                <w:lang w:eastAsia="fr-FR"/>
              </w:rPr>
              <w:t xml:space="preserve"> </w:t>
            </w:r>
            <w:proofErr w:type="spellStart"/>
            <w:r w:rsidRPr="00CC6879">
              <w:rPr>
                <w:rFonts w:ascii="Courier New" w:eastAsia="SimSun" w:hAnsi="Courier New" w:cs="Courier New"/>
                <w:sz w:val="16"/>
                <w:szCs w:val="16"/>
                <w:lang w:eastAsia="fr-FR"/>
              </w:rPr>
              <w:t>v_XmlPath</w:t>
            </w:r>
            <w:proofErr w:type="spellEnd"/>
            <w:r w:rsidRPr="00CC6879">
              <w:rPr>
                <w:rFonts w:ascii="Courier New" w:eastAsia="SimSun" w:hAnsi="Courier New" w:cs="Courier New"/>
                <w:sz w:val="16"/>
                <w:szCs w:val="16"/>
                <w:lang w:eastAsia="fr-FR"/>
              </w:rPr>
              <w:t>;</w:t>
            </w:r>
          </w:p>
          <w:p w14:paraId="1C9901D1" w14:textId="77777777" w:rsidR="00CC6879" w:rsidRPr="00CC6879" w:rsidRDefault="00CC6879" w:rsidP="00CC6879">
            <w:pPr>
              <w:autoSpaceDE w:val="0"/>
              <w:autoSpaceDN w:val="0"/>
              <w:adjustRightInd w:val="0"/>
              <w:spacing w:after="0"/>
              <w:rPr>
                <w:rFonts w:ascii="Courier New" w:eastAsia="SimSun" w:hAnsi="Courier New" w:cs="Courier New"/>
                <w:sz w:val="16"/>
                <w:szCs w:val="16"/>
                <w:lang w:eastAsia="fr-FR"/>
              </w:rPr>
            </w:pPr>
            <w:r w:rsidRPr="00CC6879">
              <w:rPr>
                <w:rFonts w:ascii="Courier New" w:eastAsia="SimSun" w:hAnsi="Courier New" w:cs="Courier New"/>
                <w:sz w:val="16"/>
                <w:szCs w:val="16"/>
                <w:lang w:eastAsia="fr-FR"/>
              </w:rPr>
              <w:t xml:space="preserve">    var integer k;</w:t>
            </w:r>
          </w:p>
          <w:p w14:paraId="34E7669A" w14:textId="77777777" w:rsidR="00CC6879" w:rsidRPr="00CC6879" w:rsidRDefault="00CC6879" w:rsidP="00CC6879">
            <w:pPr>
              <w:autoSpaceDE w:val="0"/>
              <w:autoSpaceDN w:val="0"/>
              <w:adjustRightInd w:val="0"/>
              <w:spacing w:after="0"/>
              <w:rPr>
                <w:rFonts w:ascii="Courier New" w:eastAsia="SimSun" w:hAnsi="Courier New" w:cs="Courier New"/>
                <w:sz w:val="16"/>
                <w:szCs w:val="16"/>
                <w:lang w:eastAsia="fr-FR"/>
              </w:rPr>
            </w:pPr>
            <w:r w:rsidRPr="00CC6879">
              <w:rPr>
                <w:rFonts w:ascii="Courier New" w:eastAsia="SimSun" w:hAnsi="Courier New" w:cs="Courier New"/>
                <w:sz w:val="16"/>
                <w:szCs w:val="16"/>
                <w:lang w:eastAsia="fr-FR"/>
              </w:rPr>
              <w:t xml:space="preserve">    </w:t>
            </w:r>
            <w:r w:rsidRPr="006B2CEA">
              <w:rPr>
                <w:rFonts w:ascii="Courier New" w:eastAsia="SimSun" w:hAnsi="Courier New" w:cs="Courier New"/>
                <w:sz w:val="16"/>
                <w:szCs w:val="16"/>
                <w:highlight w:val="yellow"/>
                <w:lang w:eastAsia="fr-FR"/>
              </w:rPr>
              <w:t xml:space="preserve">var universal </w:t>
            </w:r>
            <w:proofErr w:type="spellStart"/>
            <w:r w:rsidRPr="006B2CEA">
              <w:rPr>
                <w:rFonts w:ascii="Courier New" w:eastAsia="SimSun" w:hAnsi="Courier New" w:cs="Courier New"/>
                <w:sz w:val="16"/>
                <w:szCs w:val="16"/>
                <w:highlight w:val="yellow"/>
                <w:lang w:eastAsia="fr-FR"/>
              </w:rPr>
              <w:t>charstring</w:t>
            </w:r>
            <w:proofErr w:type="spellEnd"/>
            <w:r w:rsidRPr="006B2CEA">
              <w:rPr>
                <w:rFonts w:ascii="Courier New" w:eastAsia="SimSun" w:hAnsi="Courier New" w:cs="Courier New"/>
                <w:sz w:val="16"/>
                <w:szCs w:val="16"/>
                <w:highlight w:val="yellow"/>
                <w:lang w:eastAsia="fr-FR"/>
              </w:rPr>
              <w:t xml:space="preserve"> </w:t>
            </w:r>
            <w:proofErr w:type="spellStart"/>
            <w:r w:rsidRPr="006B2CEA">
              <w:rPr>
                <w:rFonts w:ascii="Courier New" w:eastAsia="SimSun" w:hAnsi="Courier New" w:cs="Courier New"/>
                <w:sz w:val="16"/>
                <w:szCs w:val="16"/>
                <w:highlight w:val="yellow"/>
                <w:lang w:eastAsia="fr-FR"/>
              </w:rPr>
              <w:t>v_DecryptedContent</w:t>
            </w:r>
            <w:proofErr w:type="spellEnd"/>
            <w:r w:rsidRPr="006B2CEA">
              <w:rPr>
                <w:rFonts w:ascii="Courier New" w:eastAsia="SimSun" w:hAnsi="Courier New" w:cs="Courier New"/>
                <w:sz w:val="16"/>
                <w:szCs w:val="16"/>
                <w:highlight w:val="yellow"/>
                <w:lang w:eastAsia="fr-FR"/>
              </w:rPr>
              <w:t>;</w:t>
            </w:r>
          </w:p>
          <w:p w14:paraId="2C57DF5A" w14:textId="77777777" w:rsidR="00CC6879" w:rsidRPr="00CC6879" w:rsidRDefault="00CC6879" w:rsidP="00CC6879">
            <w:pPr>
              <w:autoSpaceDE w:val="0"/>
              <w:autoSpaceDN w:val="0"/>
              <w:adjustRightInd w:val="0"/>
              <w:spacing w:after="0"/>
              <w:rPr>
                <w:rFonts w:ascii="Courier New" w:eastAsia="SimSun" w:hAnsi="Courier New" w:cs="Courier New"/>
                <w:sz w:val="16"/>
                <w:szCs w:val="16"/>
                <w:lang w:eastAsia="fr-FR"/>
              </w:rPr>
            </w:pPr>
          </w:p>
          <w:p w14:paraId="422040C5" w14:textId="77777777" w:rsidR="00CC6879" w:rsidRPr="00CC6879" w:rsidRDefault="00CC6879" w:rsidP="00CC6879">
            <w:pPr>
              <w:autoSpaceDE w:val="0"/>
              <w:autoSpaceDN w:val="0"/>
              <w:adjustRightInd w:val="0"/>
              <w:spacing w:after="0"/>
              <w:rPr>
                <w:rFonts w:ascii="Courier New" w:eastAsia="SimSun" w:hAnsi="Courier New" w:cs="Courier New"/>
                <w:sz w:val="16"/>
                <w:szCs w:val="16"/>
                <w:lang w:eastAsia="fr-FR"/>
              </w:rPr>
            </w:pPr>
            <w:r w:rsidRPr="00CC6879">
              <w:rPr>
                <w:rFonts w:ascii="Courier New" w:eastAsia="SimSun" w:hAnsi="Courier New" w:cs="Courier New"/>
                <w:sz w:val="16"/>
                <w:szCs w:val="16"/>
                <w:lang w:eastAsia="fr-FR"/>
              </w:rPr>
              <w:t xml:space="preserve">    </w:t>
            </w:r>
            <w:proofErr w:type="spellStart"/>
            <w:r w:rsidRPr="00CC6879">
              <w:rPr>
                <w:rFonts w:ascii="Courier New" w:eastAsia="SimSun" w:hAnsi="Courier New" w:cs="Courier New"/>
                <w:sz w:val="16"/>
                <w:szCs w:val="16"/>
                <w:lang w:eastAsia="fr-FR"/>
              </w:rPr>
              <w:t>v_</w:t>
            </w:r>
            <w:proofErr w:type="gramStart"/>
            <w:r w:rsidRPr="00CC6879">
              <w:rPr>
                <w:rFonts w:ascii="Courier New" w:eastAsia="SimSun" w:hAnsi="Courier New" w:cs="Courier New"/>
                <w:sz w:val="16"/>
                <w:szCs w:val="16"/>
                <w:lang w:eastAsia="fr-FR"/>
              </w:rPr>
              <w:t>XmlPath</w:t>
            </w:r>
            <w:proofErr w:type="spellEnd"/>
            <w:r w:rsidRPr="00CC6879">
              <w:rPr>
                <w:rFonts w:ascii="Courier New" w:eastAsia="SimSun" w:hAnsi="Courier New" w:cs="Courier New"/>
                <w:sz w:val="16"/>
                <w:szCs w:val="16"/>
                <w:lang w:eastAsia="fr-FR"/>
              </w:rPr>
              <w:t xml:space="preserve"> :</w:t>
            </w:r>
            <w:proofErr w:type="gramEnd"/>
            <w:r w:rsidRPr="00CC6879">
              <w:rPr>
                <w:rFonts w:ascii="Courier New" w:eastAsia="SimSun" w:hAnsi="Courier New" w:cs="Courier New"/>
                <w:sz w:val="16"/>
                <w:szCs w:val="16"/>
                <w:lang w:eastAsia="fr-FR"/>
              </w:rPr>
              <w:t>= "//resource-lists";</w:t>
            </w:r>
          </w:p>
          <w:p w14:paraId="6A61A92E" w14:textId="77777777" w:rsidR="00CC6879" w:rsidRPr="00CC6879" w:rsidRDefault="00CC6879" w:rsidP="00CC6879">
            <w:pPr>
              <w:autoSpaceDE w:val="0"/>
              <w:autoSpaceDN w:val="0"/>
              <w:adjustRightInd w:val="0"/>
              <w:spacing w:after="0"/>
              <w:rPr>
                <w:rFonts w:ascii="Courier New" w:eastAsia="SimSun" w:hAnsi="Courier New" w:cs="Courier New"/>
                <w:sz w:val="16"/>
                <w:szCs w:val="16"/>
                <w:lang w:eastAsia="fr-FR"/>
              </w:rPr>
            </w:pPr>
            <w:r w:rsidRPr="00CC6879">
              <w:rPr>
                <w:rFonts w:ascii="Courier New" w:eastAsia="SimSun" w:hAnsi="Courier New" w:cs="Courier New"/>
                <w:sz w:val="16"/>
                <w:szCs w:val="16"/>
                <w:lang w:eastAsia="fr-FR"/>
              </w:rPr>
              <w:t xml:space="preserve">    </w:t>
            </w:r>
            <w:proofErr w:type="spellStart"/>
            <w:r w:rsidRPr="00CC6879">
              <w:rPr>
                <w:rFonts w:ascii="Courier New" w:eastAsia="SimSun" w:hAnsi="Courier New" w:cs="Courier New"/>
                <w:sz w:val="16"/>
                <w:szCs w:val="16"/>
                <w:lang w:eastAsia="fr-FR"/>
              </w:rPr>
              <w:t>v_</w:t>
            </w:r>
            <w:proofErr w:type="gramStart"/>
            <w:r w:rsidRPr="00CC6879">
              <w:rPr>
                <w:rFonts w:ascii="Courier New" w:eastAsia="SimSun" w:hAnsi="Courier New" w:cs="Courier New"/>
                <w:sz w:val="16"/>
                <w:szCs w:val="16"/>
                <w:lang w:eastAsia="fr-FR"/>
              </w:rPr>
              <w:t>DecryptResult</w:t>
            </w:r>
            <w:proofErr w:type="spellEnd"/>
            <w:r w:rsidRPr="00CC6879">
              <w:rPr>
                <w:rFonts w:ascii="Courier New" w:eastAsia="SimSun" w:hAnsi="Courier New" w:cs="Courier New"/>
                <w:sz w:val="16"/>
                <w:szCs w:val="16"/>
                <w:lang w:eastAsia="fr-FR"/>
              </w:rPr>
              <w:t xml:space="preserve"> </w:t>
            </w:r>
            <w:r w:rsidRPr="006B2CEA">
              <w:rPr>
                <w:rFonts w:ascii="Courier New" w:eastAsia="SimSun" w:hAnsi="Courier New" w:cs="Courier New"/>
                <w:sz w:val="16"/>
                <w:szCs w:val="16"/>
                <w:lang w:eastAsia="fr-FR"/>
              </w:rPr>
              <w:t>:</w:t>
            </w:r>
            <w:proofErr w:type="gramEnd"/>
            <w:r w:rsidRPr="006B2CEA">
              <w:rPr>
                <w:rFonts w:ascii="Courier New" w:eastAsia="SimSun" w:hAnsi="Courier New" w:cs="Courier New"/>
                <w:sz w:val="16"/>
                <w:szCs w:val="16"/>
                <w:lang w:eastAsia="fr-FR"/>
              </w:rPr>
              <w:t xml:space="preserve">= </w:t>
            </w:r>
            <w:proofErr w:type="spellStart"/>
            <w:r w:rsidRPr="006B2CEA">
              <w:rPr>
                <w:rFonts w:ascii="Courier New" w:eastAsia="SimSun" w:hAnsi="Courier New" w:cs="Courier New"/>
                <w:sz w:val="16"/>
                <w:szCs w:val="16"/>
                <w:lang w:eastAsia="fr-FR"/>
              </w:rPr>
              <w:t>f_XML_Document_DecryptElementContent</w:t>
            </w:r>
            <w:proofErr w:type="spellEnd"/>
            <w:r w:rsidRPr="006B2CEA">
              <w:rPr>
                <w:rFonts w:ascii="Courier New" w:eastAsia="SimSun" w:hAnsi="Courier New" w:cs="Courier New"/>
                <w:sz w:val="16"/>
                <w:szCs w:val="16"/>
                <w:lang w:eastAsia="fr-FR"/>
              </w:rPr>
              <w:t>(</w:t>
            </w:r>
            <w:proofErr w:type="spellStart"/>
            <w:r w:rsidRPr="006B2CEA">
              <w:rPr>
                <w:rFonts w:ascii="Courier New" w:eastAsia="SimSun" w:hAnsi="Courier New" w:cs="Courier New"/>
                <w:sz w:val="16"/>
                <w:szCs w:val="16"/>
                <w:lang w:eastAsia="fr-FR"/>
              </w:rPr>
              <w:t>p_</w:t>
            </w:r>
            <w:r w:rsidRPr="00CC6879">
              <w:rPr>
                <w:rFonts w:ascii="Courier New" w:eastAsia="SimSun" w:hAnsi="Courier New" w:cs="Courier New"/>
                <w:sz w:val="16"/>
                <w:szCs w:val="16"/>
                <w:lang w:eastAsia="fr-FR"/>
              </w:rPr>
              <w:t>XmlDocument</w:t>
            </w:r>
            <w:proofErr w:type="spellEnd"/>
            <w:r w:rsidRPr="00CC6879">
              <w:rPr>
                <w:rFonts w:ascii="Courier New" w:eastAsia="SimSun" w:hAnsi="Courier New" w:cs="Courier New"/>
                <w:sz w:val="16"/>
                <w:szCs w:val="16"/>
                <w:lang w:eastAsia="fr-FR"/>
              </w:rPr>
              <w:t xml:space="preserve">, </w:t>
            </w:r>
            <w:proofErr w:type="spellStart"/>
            <w:r w:rsidRPr="00CC6879">
              <w:rPr>
                <w:rFonts w:ascii="Courier New" w:eastAsia="SimSun" w:hAnsi="Courier New" w:cs="Courier New"/>
                <w:sz w:val="16"/>
                <w:szCs w:val="16"/>
                <w:lang w:eastAsia="fr-FR"/>
              </w:rPr>
              <w:t>v_XmlPath</w:t>
            </w:r>
            <w:proofErr w:type="spellEnd"/>
            <w:r w:rsidRPr="00CC6879">
              <w:rPr>
                <w:rFonts w:ascii="Courier New" w:eastAsia="SimSun" w:hAnsi="Courier New" w:cs="Courier New"/>
                <w:sz w:val="16"/>
                <w:szCs w:val="16"/>
                <w:lang w:eastAsia="fr-FR"/>
              </w:rPr>
              <w:t xml:space="preserve">, </w:t>
            </w:r>
            <w:proofErr w:type="spellStart"/>
            <w:r w:rsidRPr="00CC6879">
              <w:rPr>
                <w:rFonts w:ascii="Courier New" w:eastAsia="SimSun" w:hAnsi="Courier New" w:cs="Courier New"/>
                <w:sz w:val="16"/>
                <w:szCs w:val="16"/>
                <w:lang w:eastAsia="fr-FR"/>
              </w:rPr>
              <w:t>p_MCServiceID</w:t>
            </w:r>
            <w:proofErr w:type="spellEnd"/>
            <w:r w:rsidRPr="00CC6879">
              <w:rPr>
                <w:rFonts w:ascii="Courier New" w:eastAsia="SimSun" w:hAnsi="Courier New" w:cs="Courier New"/>
                <w:sz w:val="16"/>
                <w:szCs w:val="16"/>
                <w:lang w:eastAsia="fr-FR"/>
              </w:rPr>
              <w:t xml:space="preserve">, </w:t>
            </w:r>
            <w:proofErr w:type="spellStart"/>
            <w:r w:rsidRPr="00CC6879">
              <w:rPr>
                <w:rFonts w:ascii="Courier New" w:eastAsia="SimSun" w:hAnsi="Courier New" w:cs="Courier New"/>
                <w:sz w:val="16"/>
                <w:szCs w:val="16"/>
                <w:lang w:eastAsia="fr-FR"/>
              </w:rPr>
              <w:t>p_CSK</w:t>
            </w:r>
            <w:proofErr w:type="spellEnd"/>
            <w:r w:rsidRPr="00CC6879">
              <w:rPr>
                <w:rFonts w:ascii="Courier New" w:eastAsia="SimSun" w:hAnsi="Courier New" w:cs="Courier New"/>
                <w:sz w:val="16"/>
                <w:szCs w:val="16"/>
                <w:lang w:eastAsia="fr-FR"/>
              </w:rPr>
              <w:t>);</w:t>
            </w:r>
          </w:p>
          <w:p w14:paraId="3FA4498A" w14:textId="77777777" w:rsidR="00CC6879" w:rsidRPr="00CC6879" w:rsidRDefault="00CC6879" w:rsidP="00CC6879">
            <w:pPr>
              <w:autoSpaceDE w:val="0"/>
              <w:autoSpaceDN w:val="0"/>
              <w:adjustRightInd w:val="0"/>
              <w:spacing w:after="0"/>
              <w:rPr>
                <w:rFonts w:ascii="Courier New" w:eastAsia="SimSun" w:hAnsi="Courier New" w:cs="Courier New"/>
                <w:sz w:val="16"/>
                <w:szCs w:val="16"/>
                <w:lang w:eastAsia="fr-FR"/>
              </w:rPr>
            </w:pPr>
          </w:p>
          <w:p w14:paraId="1CA60854" w14:textId="77777777" w:rsidR="00CC6879" w:rsidRPr="006B2CEA" w:rsidRDefault="00CC6879" w:rsidP="00CC6879">
            <w:pPr>
              <w:autoSpaceDE w:val="0"/>
              <w:autoSpaceDN w:val="0"/>
              <w:adjustRightInd w:val="0"/>
              <w:spacing w:after="0"/>
              <w:rPr>
                <w:rFonts w:ascii="Courier New" w:eastAsia="SimSun" w:hAnsi="Courier New" w:cs="Courier New"/>
                <w:sz w:val="16"/>
                <w:szCs w:val="16"/>
                <w:highlight w:val="yellow"/>
                <w:lang w:eastAsia="fr-FR"/>
              </w:rPr>
            </w:pPr>
            <w:r w:rsidRPr="00CC6879">
              <w:rPr>
                <w:rFonts w:ascii="Courier New" w:eastAsia="SimSun" w:hAnsi="Courier New" w:cs="Courier New"/>
                <w:sz w:val="16"/>
                <w:szCs w:val="16"/>
                <w:lang w:eastAsia="fr-FR"/>
              </w:rPr>
              <w:t xml:space="preserve">    </w:t>
            </w:r>
            <w:r w:rsidRPr="006B2CEA">
              <w:rPr>
                <w:rFonts w:ascii="Courier New" w:eastAsia="SimSun" w:hAnsi="Courier New" w:cs="Courier New"/>
                <w:sz w:val="16"/>
                <w:szCs w:val="16"/>
                <w:highlight w:val="yellow"/>
                <w:lang w:eastAsia="fr-FR"/>
              </w:rPr>
              <w:t>if (</w:t>
            </w:r>
            <w:proofErr w:type="spellStart"/>
            <w:r w:rsidRPr="006B2CEA">
              <w:rPr>
                <w:rFonts w:ascii="Courier New" w:eastAsia="SimSun" w:hAnsi="Courier New" w:cs="Courier New"/>
                <w:sz w:val="16"/>
                <w:szCs w:val="16"/>
                <w:highlight w:val="yellow"/>
                <w:lang w:eastAsia="fr-FR"/>
              </w:rPr>
              <w:t>v_DecryptResult</w:t>
            </w:r>
            <w:proofErr w:type="spellEnd"/>
            <w:r w:rsidRPr="006B2CEA">
              <w:rPr>
                <w:rFonts w:ascii="Courier New" w:eastAsia="SimSun" w:hAnsi="Courier New" w:cs="Courier New"/>
                <w:sz w:val="16"/>
                <w:szCs w:val="16"/>
                <w:highlight w:val="yellow"/>
                <w:lang w:eastAsia="fr-FR"/>
              </w:rPr>
              <w:t xml:space="preserve"> == NOT_FOUND) {</w:t>
            </w:r>
          </w:p>
          <w:p w14:paraId="289A4626" w14:textId="77777777" w:rsidR="00CC6879" w:rsidRPr="006B2CEA" w:rsidRDefault="00CC6879" w:rsidP="00CC6879">
            <w:pPr>
              <w:autoSpaceDE w:val="0"/>
              <w:autoSpaceDN w:val="0"/>
              <w:adjustRightInd w:val="0"/>
              <w:spacing w:after="0"/>
              <w:rPr>
                <w:rFonts w:ascii="Courier New" w:eastAsia="SimSun" w:hAnsi="Courier New" w:cs="Courier New"/>
                <w:sz w:val="16"/>
                <w:szCs w:val="16"/>
                <w:highlight w:val="yellow"/>
                <w:lang w:eastAsia="fr-FR"/>
              </w:rPr>
            </w:pPr>
            <w:r w:rsidRPr="006B2CEA">
              <w:rPr>
                <w:rFonts w:ascii="Courier New" w:eastAsia="SimSun" w:hAnsi="Courier New" w:cs="Courier New"/>
                <w:sz w:val="16"/>
                <w:szCs w:val="16"/>
                <w:highlight w:val="yellow"/>
                <w:lang w:eastAsia="fr-FR"/>
              </w:rPr>
              <w:t xml:space="preserve">          </w:t>
            </w:r>
            <w:proofErr w:type="spellStart"/>
            <w:r w:rsidRPr="006B2CEA">
              <w:rPr>
                <w:rFonts w:ascii="Courier New" w:eastAsia="SimSun" w:hAnsi="Courier New" w:cs="Courier New"/>
                <w:sz w:val="16"/>
                <w:szCs w:val="16"/>
                <w:highlight w:val="yellow"/>
                <w:lang w:eastAsia="fr-FR"/>
              </w:rPr>
              <w:t>v_</w:t>
            </w:r>
            <w:proofErr w:type="gramStart"/>
            <w:r w:rsidRPr="006B2CEA">
              <w:rPr>
                <w:rFonts w:ascii="Courier New" w:eastAsia="SimSun" w:hAnsi="Courier New" w:cs="Courier New"/>
                <w:sz w:val="16"/>
                <w:szCs w:val="16"/>
                <w:highlight w:val="yellow"/>
                <w:lang w:eastAsia="fr-FR"/>
              </w:rPr>
              <w:t>DecryptedContent</w:t>
            </w:r>
            <w:proofErr w:type="spellEnd"/>
            <w:r w:rsidRPr="006B2CEA">
              <w:rPr>
                <w:rFonts w:ascii="Courier New" w:eastAsia="SimSun" w:hAnsi="Courier New" w:cs="Courier New"/>
                <w:sz w:val="16"/>
                <w:szCs w:val="16"/>
                <w:highlight w:val="yellow"/>
                <w:lang w:eastAsia="fr-FR"/>
              </w:rPr>
              <w:t xml:space="preserve"> :</w:t>
            </w:r>
            <w:proofErr w:type="gramEnd"/>
            <w:r w:rsidRPr="006B2CEA">
              <w:rPr>
                <w:rFonts w:ascii="Courier New" w:eastAsia="SimSun" w:hAnsi="Courier New" w:cs="Courier New"/>
                <w:sz w:val="16"/>
                <w:szCs w:val="16"/>
                <w:highlight w:val="yellow"/>
                <w:lang w:eastAsia="fr-FR"/>
              </w:rPr>
              <w:t xml:space="preserve">= </w:t>
            </w:r>
            <w:proofErr w:type="spellStart"/>
            <w:r w:rsidRPr="006B2CEA">
              <w:rPr>
                <w:rFonts w:ascii="Courier New" w:eastAsia="SimSun" w:hAnsi="Courier New" w:cs="Courier New"/>
                <w:sz w:val="16"/>
                <w:szCs w:val="16"/>
                <w:highlight w:val="yellow"/>
                <w:lang w:eastAsia="fr-FR"/>
              </w:rPr>
              <w:t>fl_XML_EncryptedData_Decrypt</w:t>
            </w:r>
            <w:proofErr w:type="spellEnd"/>
            <w:r w:rsidRPr="006B2CEA">
              <w:rPr>
                <w:rFonts w:ascii="Courier New" w:eastAsia="SimSun" w:hAnsi="Courier New" w:cs="Courier New"/>
                <w:sz w:val="16"/>
                <w:szCs w:val="16"/>
                <w:highlight w:val="yellow"/>
                <w:lang w:eastAsia="fr-FR"/>
              </w:rPr>
              <w:t>(</w:t>
            </w:r>
            <w:proofErr w:type="spellStart"/>
            <w:r w:rsidRPr="006B2CEA">
              <w:rPr>
                <w:rFonts w:ascii="Courier New" w:eastAsia="SimSun" w:hAnsi="Courier New" w:cs="Courier New"/>
                <w:sz w:val="16"/>
                <w:szCs w:val="16"/>
                <w:highlight w:val="yellow"/>
                <w:lang w:eastAsia="fr-FR"/>
              </w:rPr>
              <w:t>p_XmlDocument</w:t>
            </w:r>
            <w:proofErr w:type="spellEnd"/>
            <w:r w:rsidRPr="006B2CEA">
              <w:rPr>
                <w:rFonts w:ascii="Courier New" w:eastAsia="SimSun" w:hAnsi="Courier New" w:cs="Courier New"/>
                <w:sz w:val="16"/>
                <w:szCs w:val="16"/>
                <w:highlight w:val="yellow"/>
                <w:lang w:eastAsia="fr-FR"/>
              </w:rPr>
              <w:t xml:space="preserve">, </w:t>
            </w:r>
            <w:proofErr w:type="spellStart"/>
            <w:r w:rsidRPr="006B2CEA">
              <w:rPr>
                <w:rFonts w:ascii="Courier New" w:eastAsia="SimSun" w:hAnsi="Courier New" w:cs="Courier New"/>
                <w:sz w:val="16"/>
                <w:szCs w:val="16"/>
                <w:highlight w:val="yellow"/>
                <w:lang w:eastAsia="fr-FR"/>
              </w:rPr>
              <w:t>p_MCServiceID</w:t>
            </w:r>
            <w:proofErr w:type="spellEnd"/>
            <w:r w:rsidRPr="006B2CEA">
              <w:rPr>
                <w:rFonts w:ascii="Courier New" w:eastAsia="SimSun" w:hAnsi="Courier New" w:cs="Courier New"/>
                <w:sz w:val="16"/>
                <w:szCs w:val="16"/>
                <w:highlight w:val="yellow"/>
                <w:lang w:eastAsia="fr-FR"/>
              </w:rPr>
              <w:t xml:space="preserve">, </w:t>
            </w:r>
            <w:proofErr w:type="spellStart"/>
            <w:r w:rsidRPr="006B2CEA">
              <w:rPr>
                <w:rFonts w:ascii="Courier New" w:eastAsia="SimSun" w:hAnsi="Courier New" w:cs="Courier New"/>
                <w:sz w:val="16"/>
                <w:szCs w:val="16"/>
                <w:highlight w:val="yellow"/>
                <w:lang w:eastAsia="fr-FR"/>
              </w:rPr>
              <w:t>p_CSK</w:t>
            </w:r>
            <w:proofErr w:type="spellEnd"/>
            <w:r w:rsidRPr="006B2CEA">
              <w:rPr>
                <w:rFonts w:ascii="Courier New" w:eastAsia="SimSun" w:hAnsi="Courier New" w:cs="Courier New"/>
                <w:sz w:val="16"/>
                <w:szCs w:val="16"/>
                <w:highlight w:val="yellow"/>
                <w:lang w:eastAsia="fr-FR"/>
              </w:rPr>
              <w:t>);</w:t>
            </w:r>
          </w:p>
          <w:p w14:paraId="4181EC28" w14:textId="77777777" w:rsidR="00CC6879" w:rsidRPr="006B2CEA" w:rsidRDefault="00CC6879" w:rsidP="00CC6879">
            <w:pPr>
              <w:autoSpaceDE w:val="0"/>
              <w:autoSpaceDN w:val="0"/>
              <w:adjustRightInd w:val="0"/>
              <w:spacing w:after="0"/>
              <w:rPr>
                <w:rFonts w:ascii="Courier New" w:eastAsia="SimSun" w:hAnsi="Courier New" w:cs="Courier New"/>
                <w:sz w:val="16"/>
                <w:szCs w:val="16"/>
                <w:highlight w:val="yellow"/>
                <w:lang w:eastAsia="fr-FR"/>
              </w:rPr>
            </w:pPr>
            <w:r w:rsidRPr="006B2CEA">
              <w:rPr>
                <w:rFonts w:ascii="Courier New" w:eastAsia="SimSun" w:hAnsi="Courier New" w:cs="Courier New"/>
                <w:sz w:val="16"/>
                <w:szCs w:val="16"/>
                <w:highlight w:val="yellow"/>
                <w:lang w:eastAsia="fr-FR"/>
              </w:rPr>
              <w:t xml:space="preserve">          </w:t>
            </w:r>
            <w:proofErr w:type="spellStart"/>
            <w:r w:rsidRPr="006B2CEA">
              <w:rPr>
                <w:rFonts w:ascii="Courier New" w:eastAsia="SimSun" w:hAnsi="Courier New" w:cs="Courier New"/>
                <w:sz w:val="16"/>
                <w:szCs w:val="16"/>
                <w:highlight w:val="yellow"/>
                <w:lang w:eastAsia="fr-FR"/>
              </w:rPr>
              <w:t>p_</w:t>
            </w:r>
            <w:proofErr w:type="gramStart"/>
            <w:r w:rsidRPr="006B2CEA">
              <w:rPr>
                <w:rFonts w:ascii="Courier New" w:eastAsia="SimSun" w:hAnsi="Courier New" w:cs="Courier New"/>
                <w:sz w:val="16"/>
                <w:szCs w:val="16"/>
                <w:highlight w:val="yellow"/>
                <w:lang w:eastAsia="fr-FR"/>
              </w:rPr>
              <w:t>XmlDocument</w:t>
            </w:r>
            <w:proofErr w:type="spellEnd"/>
            <w:r w:rsidRPr="006B2CEA">
              <w:rPr>
                <w:rFonts w:ascii="Courier New" w:eastAsia="SimSun" w:hAnsi="Courier New" w:cs="Courier New"/>
                <w:sz w:val="16"/>
                <w:szCs w:val="16"/>
                <w:highlight w:val="yellow"/>
                <w:lang w:eastAsia="fr-FR"/>
              </w:rPr>
              <w:t xml:space="preserve"> :</w:t>
            </w:r>
            <w:proofErr w:type="gramEnd"/>
            <w:r w:rsidRPr="006B2CEA">
              <w:rPr>
                <w:rFonts w:ascii="Courier New" w:eastAsia="SimSun" w:hAnsi="Courier New" w:cs="Courier New"/>
                <w:sz w:val="16"/>
                <w:szCs w:val="16"/>
                <w:highlight w:val="yellow"/>
                <w:lang w:eastAsia="fr-FR"/>
              </w:rPr>
              <w:t xml:space="preserve">= </w:t>
            </w:r>
            <w:proofErr w:type="spellStart"/>
            <w:r w:rsidRPr="006B2CEA">
              <w:rPr>
                <w:rFonts w:ascii="Courier New" w:eastAsia="SimSun" w:hAnsi="Courier New" w:cs="Courier New"/>
                <w:sz w:val="16"/>
                <w:szCs w:val="16"/>
                <w:highlight w:val="yellow"/>
                <w:lang w:eastAsia="fr-FR"/>
              </w:rPr>
              <w:t>v_DecryptedContent</w:t>
            </w:r>
            <w:proofErr w:type="spellEnd"/>
            <w:r w:rsidRPr="006B2CEA">
              <w:rPr>
                <w:rFonts w:ascii="Courier New" w:eastAsia="SimSun" w:hAnsi="Courier New" w:cs="Courier New"/>
                <w:sz w:val="16"/>
                <w:szCs w:val="16"/>
                <w:highlight w:val="yellow"/>
                <w:lang w:eastAsia="fr-FR"/>
              </w:rPr>
              <w:t>;</w:t>
            </w:r>
          </w:p>
          <w:p w14:paraId="304D97E5" w14:textId="77777777" w:rsidR="00CC6879" w:rsidRPr="006B2CEA" w:rsidRDefault="00CC6879" w:rsidP="00CC6879">
            <w:pPr>
              <w:autoSpaceDE w:val="0"/>
              <w:autoSpaceDN w:val="0"/>
              <w:adjustRightInd w:val="0"/>
              <w:spacing w:after="0"/>
              <w:rPr>
                <w:rFonts w:ascii="Courier New" w:eastAsia="SimSun" w:hAnsi="Courier New" w:cs="Courier New"/>
                <w:sz w:val="16"/>
                <w:szCs w:val="16"/>
                <w:highlight w:val="yellow"/>
                <w:lang w:eastAsia="fr-FR"/>
              </w:rPr>
            </w:pPr>
            <w:r w:rsidRPr="006B2CEA">
              <w:rPr>
                <w:rFonts w:ascii="Courier New" w:eastAsia="SimSun" w:hAnsi="Courier New" w:cs="Courier New"/>
                <w:sz w:val="16"/>
                <w:szCs w:val="16"/>
                <w:highlight w:val="yellow"/>
                <w:lang w:eastAsia="fr-FR"/>
              </w:rPr>
              <w:t xml:space="preserve">          if (</w:t>
            </w:r>
            <w:proofErr w:type="spellStart"/>
            <w:r w:rsidRPr="006B2CEA">
              <w:rPr>
                <w:rFonts w:ascii="Courier New" w:eastAsia="SimSun" w:hAnsi="Courier New" w:cs="Courier New"/>
                <w:sz w:val="16"/>
                <w:szCs w:val="16"/>
                <w:highlight w:val="yellow"/>
                <w:lang w:eastAsia="fr-FR"/>
              </w:rPr>
              <w:t>v_DecryptedContent</w:t>
            </w:r>
            <w:proofErr w:type="spellEnd"/>
            <w:r w:rsidRPr="006B2CEA">
              <w:rPr>
                <w:rFonts w:ascii="Courier New" w:eastAsia="SimSun" w:hAnsi="Courier New" w:cs="Courier New"/>
                <w:sz w:val="16"/>
                <w:szCs w:val="16"/>
                <w:highlight w:val="yellow"/>
                <w:lang w:eastAsia="fr-FR"/>
              </w:rPr>
              <w:t xml:space="preserve"> == "") {</w:t>
            </w:r>
          </w:p>
          <w:p w14:paraId="2BC8EC1B" w14:textId="77777777" w:rsidR="00CC6879" w:rsidRPr="006B2CEA" w:rsidRDefault="00CC6879" w:rsidP="00CC6879">
            <w:pPr>
              <w:autoSpaceDE w:val="0"/>
              <w:autoSpaceDN w:val="0"/>
              <w:adjustRightInd w:val="0"/>
              <w:spacing w:after="0"/>
              <w:rPr>
                <w:rFonts w:ascii="Courier New" w:eastAsia="SimSun" w:hAnsi="Courier New" w:cs="Courier New"/>
                <w:sz w:val="16"/>
                <w:szCs w:val="16"/>
                <w:highlight w:val="yellow"/>
                <w:lang w:eastAsia="fr-FR"/>
              </w:rPr>
            </w:pPr>
            <w:r w:rsidRPr="006B2CEA">
              <w:rPr>
                <w:rFonts w:ascii="Courier New" w:eastAsia="SimSun" w:hAnsi="Courier New" w:cs="Courier New"/>
                <w:sz w:val="16"/>
                <w:szCs w:val="16"/>
                <w:highlight w:val="yellow"/>
                <w:lang w:eastAsia="fr-FR"/>
              </w:rPr>
              <w:t xml:space="preserve">            </w:t>
            </w:r>
            <w:proofErr w:type="spellStart"/>
            <w:r w:rsidRPr="006B2CEA">
              <w:rPr>
                <w:rFonts w:ascii="Courier New" w:eastAsia="SimSun" w:hAnsi="Courier New" w:cs="Courier New"/>
                <w:sz w:val="16"/>
                <w:szCs w:val="16"/>
                <w:highlight w:val="yellow"/>
                <w:lang w:eastAsia="fr-FR"/>
              </w:rPr>
              <w:t>v_</w:t>
            </w:r>
            <w:proofErr w:type="gramStart"/>
            <w:r w:rsidRPr="006B2CEA">
              <w:rPr>
                <w:rFonts w:ascii="Courier New" w:eastAsia="SimSun" w:hAnsi="Courier New" w:cs="Courier New"/>
                <w:sz w:val="16"/>
                <w:szCs w:val="16"/>
                <w:highlight w:val="yellow"/>
                <w:lang w:eastAsia="fr-FR"/>
              </w:rPr>
              <w:t>DecryptResult</w:t>
            </w:r>
            <w:proofErr w:type="spellEnd"/>
            <w:r w:rsidRPr="006B2CEA">
              <w:rPr>
                <w:rFonts w:ascii="Courier New" w:eastAsia="SimSun" w:hAnsi="Courier New" w:cs="Courier New"/>
                <w:sz w:val="16"/>
                <w:szCs w:val="16"/>
                <w:highlight w:val="yellow"/>
                <w:lang w:eastAsia="fr-FR"/>
              </w:rPr>
              <w:t xml:space="preserve"> :</w:t>
            </w:r>
            <w:proofErr w:type="gramEnd"/>
            <w:r w:rsidRPr="006B2CEA">
              <w:rPr>
                <w:rFonts w:ascii="Courier New" w:eastAsia="SimSun" w:hAnsi="Courier New" w:cs="Courier New"/>
                <w:sz w:val="16"/>
                <w:szCs w:val="16"/>
                <w:highlight w:val="yellow"/>
                <w:lang w:eastAsia="fr-FR"/>
              </w:rPr>
              <w:t>= NOT_ENCRYPTED;</w:t>
            </w:r>
          </w:p>
          <w:p w14:paraId="56169F53" w14:textId="77777777" w:rsidR="00CC6879" w:rsidRPr="006B2CEA" w:rsidRDefault="00CC6879" w:rsidP="00CC6879">
            <w:pPr>
              <w:autoSpaceDE w:val="0"/>
              <w:autoSpaceDN w:val="0"/>
              <w:adjustRightInd w:val="0"/>
              <w:spacing w:after="0"/>
              <w:rPr>
                <w:rFonts w:ascii="Courier New" w:eastAsia="SimSun" w:hAnsi="Courier New" w:cs="Courier New"/>
                <w:sz w:val="16"/>
                <w:szCs w:val="16"/>
                <w:highlight w:val="yellow"/>
                <w:lang w:eastAsia="fr-FR"/>
              </w:rPr>
            </w:pPr>
            <w:r w:rsidRPr="006B2CEA">
              <w:rPr>
                <w:rFonts w:ascii="Courier New" w:eastAsia="SimSun" w:hAnsi="Courier New" w:cs="Courier New"/>
                <w:sz w:val="16"/>
                <w:szCs w:val="16"/>
                <w:highlight w:val="yellow"/>
                <w:lang w:eastAsia="fr-FR"/>
              </w:rPr>
              <w:t xml:space="preserve">          }</w:t>
            </w:r>
          </w:p>
          <w:p w14:paraId="3CEB12FC" w14:textId="77777777" w:rsidR="00CC6879" w:rsidRPr="00CC6879" w:rsidRDefault="00CC6879" w:rsidP="00CC6879">
            <w:pPr>
              <w:autoSpaceDE w:val="0"/>
              <w:autoSpaceDN w:val="0"/>
              <w:adjustRightInd w:val="0"/>
              <w:spacing w:after="0"/>
              <w:rPr>
                <w:rFonts w:ascii="Courier New" w:eastAsia="SimSun" w:hAnsi="Courier New" w:cs="Courier New"/>
                <w:sz w:val="16"/>
                <w:szCs w:val="16"/>
                <w:lang w:eastAsia="fr-FR"/>
              </w:rPr>
            </w:pPr>
            <w:r w:rsidRPr="006B2CEA">
              <w:rPr>
                <w:rFonts w:ascii="Courier New" w:eastAsia="SimSun" w:hAnsi="Courier New" w:cs="Courier New"/>
                <w:sz w:val="16"/>
                <w:szCs w:val="16"/>
                <w:highlight w:val="yellow"/>
                <w:lang w:eastAsia="fr-FR"/>
              </w:rPr>
              <w:t xml:space="preserve">        }</w:t>
            </w:r>
          </w:p>
          <w:p w14:paraId="2144339A" w14:textId="77777777" w:rsidR="00CC6879" w:rsidRPr="00CC6879" w:rsidRDefault="00CC6879" w:rsidP="00CC6879">
            <w:pPr>
              <w:autoSpaceDE w:val="0"/>
              <w:autoSpaceDN w:val="0"/>
              <w:adjustRightInd w:val="0"/>
              <w:spacing w:after="0"/>
              <w:rPr>
                <w:rFonts w:ascii="Courier New" w:eastAsia="SimSun" w:hAnsi="Courier New" w:cs="Courier New"/>
                <w:sz w:val="16"/>
                <w:szCs w:val="16"/>
                <w:lang w:eastAsia="fr-FR"/>
              </w:rPr>
            </w:pPr>
            <w:r w:rsidRPr="00CC6879">
              <w:rPr>
                <w:rFonts w:ascii="Courier New" w:eastAsia="SimSun" w:hAnsi="Courier New" w:cs="Courier New"/>
                <w:sz w:val="16"/>
                <w:szCs w:val="16"/>
                <w:lang w:eastAsia="fr-FR"/>
              </w:rPr>
              <w:t xml:space="preserve">    if (</w:t>
            </w:r>
            <w:proofErr w:type="spellStart"/>
            <w:r w:rsidRPr="00CC6879">
              <w:rPr>
                <w:rFonts w:ascii="Courier New" w:eastAsia="SimSun" w:hAnsi="Courier New" w:cs="Courier New"/>
                <w:sz w:val="16"/>
                <w:szCs w:val="16"/>
                <w:lang w:eastAsia="fr-FR"/>
              </w:rPr>
              <w:t>v_DecryptResult</w:t>
            </w:r>
            <w:proofErr w:type="spellEnd"/>
            <w:r w:rsidRPr="00CC6879">
              <w:rPr>
                <w:rFonts w:ascii="Courier New" w:eastAsia="SimSun" w:hAnsi="Courier New" w:cs="Courier New"/>
                <w:sz w:val="16"/>
                <w:szCs w:val="16"/>
                <w:lang w:eastAsia="fr-FR"/>
              </w:rPr>
              <w:t xml:space="preserve"> == NOT_ENCRYPTED) {</w:t>
            </w:r>
          </w:p>
          <w:p w14:paraId="507C5D8E" w14:textId="77777777" w:rsidR="00CC6879" w:rsidRPr="00CC6879" w:rsidRDefault="00CC6879" w:rsidP="00CC6879">
            <w:pPr>
              <w:autoSpaceDE w:val="0"/>
              <w:autoSpaceDN w:val="0"/>
              <w:adjustRightInd w:val="0"/>
              <w:spacing w:after="0"/>
              <w:rPr>
                <w:rFonts w:ascii="Courier New" w:eastAsia="SimSun" w:hAnsi="Courier New" w:cs="Courier New"/>
                <w:sz w:val="16"/>
                <w:szCs w:val="16"/>
                <w:lang w:eastAsia="fr-FR"/>
              </w:rPr>
            </w:pPr>
            <w:r w:rsidRPr="00CC6879">
              <w:rPr>
                <w:rFonts w:ascii="Courier New" w:eastAsia="SimSun" w:hAnsi="Courier New" w:cs="Courier New"/>
                <w:sz w:val="16"/>
                <w:szCs w:val="16"/>
                <w:lang w:eastAsia="fr-FR"/>
              </w:rPr>
              <w:t xml:space="preserve">      for (</w:t>
            </w:r>
            <w:proofErr w:type="gramStart"/>
            <w:r w:rsidRPr="00CC6879">
              <w:rPr>
                <w:rFonts w:ascii="Courier New" w:eastAsia="SimSun" w:hAnsi="Courier New" w:cs="Courier New"/>
                <w:sz w:val="16"/>
                <w:szCs w:val="16"/>
                <w:lang w:eastAsia="fr-FR"/>
              </w:rPr>
              <w:t>k :</w:t>
            </w:r>
            <w:proofErr w:type="gramEnd"/>
            <w:r w:rsidRPr="00CC6879">
              <w:rPr>
                <w:rFonts w:ascii="Courier New" w:eastAsia="SimSun" w:hAnsi="Courier New" w:cs="Courier New"/>
                <w:sz w:val="16"/>
                <w:szCs w:val="16"/>
                <w:lang w:eastAsia="fr-FR"/>
              </w:rPr>
              <w:t xml:space="preserve">= 1; </w:t>
            </w:r>
            <w:proofErr w:type="spellStart"/>
            <w:r w:rsidRPr="00CC6879">
              <w:rPr>
                <w:rFonts w:ascii="Courier New" w:eastAsia="SimSun" w:hAnsi="Courier New" w:cs="Courier New"/>
                <w:sz w:val="16"/>
                <w:szCs w:val="16"/>
                <w:lang w:eastAsia="fr-FR"/>
              </w:rPr>
              <w:t>v_DecryptResult</w:t>
            </w:r>
            <w:proofErr w:type="spellEnd"/>
            <w:r w:rsidRPr="00CC6879">
              <w:rPr>
                <w:rFonts w:ascii="Courier New" w:eastAsia="SimSun" w:hAnsi="Courier New" w:cs="Courier New"/>
                <w:sz w:val="16"/>
                <w:szCs w:val="16"/>
                <w:lang w:eastAsia="fr-FR"/>
              </w:rPr>
              <w:t xml:space="preserve"> != NOT_FOUND; k := k + 1) {</w:t>
            </w:r>
          </w:p>
          <w:p w14:paraId="4E1DFCC8" w14:textId="77777777" w:rsidR="00CC6879" w:rsidRPr="00CC6879" w:rsidRDefault="00CC6879" w:rsidP="00CC6879">
            <w:pPr>
              <w:autoSpaceDE w:val="0"/>
              <w:autoSpaceDN w:val="0"/>
              <w:adjustRightInd w:val="0"/>
              <w:spacing w:after="0"/>
              <w:rPr>
                <w:rFonts w:ascii="Courier New" w:eastAsia="SimSun" w:hAnsi="Courier New" w:cs="Courier New"/>
                <w:sz w:val="16"/>
                <w:szCs w:val="16"/>
                <w:lang w:eastAsia="fr-FR"/>
              </w:rPr>
            </w:pPr>
            <w:r w:rsidRPr="00CC6879">
              <w:rPr>
                <w:rFonts w:ascii="Courier New" w:eastAsia="SimSun" w:hAnsi="Courier New" w:cs="Courier New"/>
                <w:sz w:val="16"/>
                <w:szCs w:val="16"/>
                <w:lang w:eastAsia="fr-FR"/>
              </w:rPr>
              <w:t xml:space="preserve">        </w:t>
            </w:r>
            <w:proofErr w:type="spellStart"/>
            <w:r w:rsidRPr="00CC6879">
              <w:rPr>
                <w:rFonts w:ascii="Courier New" w:eastAsia="SimSun" w:hAnsi="Courier New" w:cs="Courier New"/>
                <w:sz w:val="16"/>
                <w:szCs w:val="16"/>
                <w:lang w:eastAsia="fr-FR"/>
              </w:rPr>
              <w:t>v_</w:t>
            </w:r>
            <w:proofErr w:type="gramStart"/>
            <w:r w:rsidRPr="00CC6879">
              <w:rPr>
                <w:rFonts w:ascii="Courier New" w:eastAsia="SimSun" w:hAnsi="Courier New" w:cs="Courier New"/>
                <w:sz w:val="16"/>
                <w:szCs w:val="16"/>
                <w:lang w:eastAsia="fr-FR"/>
              </w:rPr>
              <w:t>XmlPath</w:t>
            </w:r>
            <w:proofErr w:type="spellEnd"/>
            <w:r w:rsidRPr="00CC6879">
              <w:rPr>
                <w:rFonts w:ascii="Courier New" w:eastAsia="SimSun" w:hAnsi="Courier New" w:cs="Courier New"/>
                <w:sz w:val="16"/>
                <w:szCs w:val="16"/>
                <w:lang w:eastAsia="fr-FR"/>
              </w:rPr>
              <w:t xml:space="preserve"> :</w:t>
            </w:r>
            <w:proofErr w:type="gramEnd"/>
            <w:r w:rsidRPr="00CC6879">
              <w:rPr>
                <w:rFonts w:ascii="Courier New" w:eastAsia="SimSun" w:hAnsi="Courier New" w:cs="Courier New"/>
                <w:sz w:val="16"/>
                <w:szCs w:val="16"/>
                <w:lang w:eastAsia="fr-FR"/>
              </w:rPr>
              <w:t>= "//resource-lists/list[" &amp; int2str(k) &amp; "]";</w:t>
            </w:r>
          </w:p>
          <w:p w14:paraId="6F776995" w14:textId="77777777" w:rsidR="00CC6879" w:rsidRPr="00CC6879" w:rsidRDefault="00CC6879" w:rsidP="00CC6879">
            <w:pPr>
              <w:autoSpaceDE w:val="0"/>
              <w:autoSpaceDN w:val="0"/>
              <w:adjustRightInd w:val="0"/>
              <w:spacing w:after="0"/>
              <w:rPr>
                <w:rFonts w:ascii="Courier New" w:eastAsia="SimSun" w:hAnsi="Courier New" w:cs="Courier New"/>
                <w:sz w:val="16"/>
                <w:szCs w:val="16"/>
                <w:lang w:eastAsia="fr-FR"/>
              </w:rPr>
            </w:pPr>
            <w:r w:rsidRPr="00CC6879">
              <w:rPr>
                <w:rFonts w:ascii="Courier New" w:eastAsia="SimSun" w:hAnsi="Courier New" w:cs="Courier New"/>
                <w:sz w:val="16"/>
                <w:szCs w:val="16"/>
                <w:lang w:eastAsia="fr-FR"/>
              </w:rPr>
              <w:t xml:space="preserve">        </w:t>
            </w:r>
            <w:proofErr w:type="spellStart"/>
            <w:r w:rsidRPr="00CC6879">
              <w:rPr>
                <w:rFonts w:ascii="Courier New" w:eastAsia="SimSun" w:hAnsi="Courier New" w:cs="Courier New"/>
                <w:sz w:val="16"/>
                <w:szCs w:val="16"/>
                <w:lang w:eastAsia="fr-FR"/>
              </w:rPr>
              <w:t>v_</w:t>
            </w:r>
            <w:proofErr w:type="gramStart"/>
            <w:r w:rsidRPr="00CC6879">
              <w:rPr>
                <w:rFonts w:ascii="Courier New" w:eastAsia="SimSun" w:hAnsi="Courier New" w:cs="Courier New"/>
                <w:sz w:val="16"/>
                <w:szCs w:val="16"/>
                <w:lang w:eastAsia="fr-FR"/>
              </w:rPr>
              <w:t>DecryptResult</w:t>
            </w:r>
            <w:proofErr w:type="spellEnd"/>
            <w:r w:rsidRPr="00CC6879">
              <w:rPr>
                <w:rFonts w:ascii="Courier New" w:eastAsia="SimSun" w:hAnsi="Courier New" w:cs="Courier New"/>
                <w:sz w:val="16"/>
                <w:szCs w:val="16"/>
                <w:lang w:eastAsia="fr-FR"/>
              </w:rPr>
              <w:t xml:space="preserve"> </w:t>
            </w:r>
            <w:r w:rsidRPr="006B2CEA">
              <w:rPr>
                <w:rFonts w:ascii="Courier New" w:eastAsia="SimSun" w:hAnsi="Courier New" w:cs="Courier New"/>
                <w:sz w:val="16"/>
                <w:szCs w:val="16"/>
                <w:lang w:eastAsia="fr-FR"/>
              </w:rPr>
              <w:t>:</w:t>
            </w:r>
            <w:proofErr w:type="gramEnd"/>
            <w:r w:rsidRPr="006B2CEA">
              <w:rPr>
                <w:rFonts w:ascii="Courier New" w:eastAsia="SimSun" w:hAnsi="Courier New" w:cs="Courier New"/>
                <w:sz w:val="16"/>
                <w:szCs w:val="16"/>
                <w:lang w:eastAsia="fr-FR"/>
              </w:rPr>
              <w:t xml:space="preserve">= </w:t>
            </w:r>
            <w:proofErr w:type="spellStart"/>
            <w:r w:rsidRPr="006B2CEA">
              <w:rPr>
                <w:rFonts w:ascii="Courier New" w:eastAsia="SimSun" w:hAnsi="Courier New" w:cs="Courier New"/>
                <w:sz w:val="16"/>
                <w:szCs w:val="16"/>
                <w:lang w:eastAsia="fr-FR"/>
              </w:rPr>
              <w:t>f_XML_Document_DecryptElementContent</w:t>
            </w:r>
            <w:proofErr w:type="spellEnd"/>
            <w:r w:rsidRPr="006B2CEA">
              <w:rPr>
                <w:rFonts w:ascii="Courier New" w:eastAsia="SimSun" w:hAnsi="Courier New" w:cs="Courier New"/>
                <w:sz w:val="16"/>
                <w:szCs w:val="16"/>
                <w:lang w:eastAsia="fr-FR"/>
              </w:rPr>
              <w:t>(</w:t>
            </w:r>
            <w:proofErr w:type="spellStart"/>
            <w:r w:rsidRPr="00CC6879">
              <w:rPr>
                <w:rFonts w:ascii="Courier New" w:eastAsia="SimSun" w:hAnsi="Courier New" w:cs="Courier New"/>
                <w:sz w:val="16"/>
                <w:szCs w:val="16"/>
                <w:lang w:eastAsia="fr-FR"/>
              </w:rPr>
              <w:t>p_XmlDocument</w:t>
            </w:r>
            <w:proofErr w:type="spellEnd"/>
            <w:r w:rsidRPr="00CC6879">
              <w:rPr>
                <w:rFonts w:ascii="Courier New" w:eastAsia="SimSun" w:hAnsi="Courier New" w:cs="Courier New"/>
                <w:sz w:val="16"/>
                <w:szCs w:val="16"/>
                <w:lang w:eastAsia="fr-FR"/>
              </w:rPr>
              <w:t xml:space="preserve">, </w:t>
            </w:r>
            <w:proofErr w:type="spellStart"/>
            <w:r w:rsidRPr="00CC6879">
              <w:rPr>
                <w:rFonts w:ascii="Courier New" w:eastAsia="SimSun" w:hAnsi="Courier New" w:cs="Courier New"/>
                <w:sz w:val="16"/>
                <w:szCs w:val="16"/>
                <w:lang w:eastAsia="fr-FR"/>
              </w:rPr>
              <w:t>v_XmlPath</w:t>
            </w:r>
            <w:proofErr w:type="spellEnd"/>
            <w:r w:rsidRPr="00CC6879">
              <w:rPr>
                <w:rFonts w:ascii="Courier New" w:eastAsia="SimSun" w:hAnsi="Courier New" w:cs="Courier New"/>
                <w:sz w:val="16"/>
                <w:szCs w:val="16"/>
                <w:lang w:eastAsia="fr-FR"/>
              </w:rPr>
              <w:t xml:space="preserve">, </w:t>
            </w:r>
            <w:proofErr w:type="spellStart"/>
            <w:r w:rsidRPr="00CC6879">
              <w:rPr>
                <w:rFonts w:ascii="Courier New" w:eastAsia="SimSun" w:hAnsi="Courier New" w:cs="Courier New"/>
                <w:sz w:val="16"/>
                <w:szCs w:val="16"/>
                <w:lang w:eastAsia="fr-FR"/>
              </w:rPr>
              <w:t>p_MCServiceID</w:t>
            </w:r>
            <w:proofErr w:type="spellEnd"/>
            <w:r w:rsidRPr="00CC6879">
              <w:rPr>
                <w:rFonts w:ascii="Courier New" w:eastAsia="SimSun" w:hAnsi="Courier New" w:cs="Courier New"/>
                <w:sz w:val="16"/>
                <w:szCs w:val="16"/>
                <w:lang w:eastAsia="fr-FR"/>
              </w:rPr>
              <w:t xml:space="preserve">, </w:t>
            </w:r>
            <w:proofErr w:type="spellStart"/>
            <w:r w:rsidRPr="00CC6879">
              <w:rPr>
                <w:rFonts w:ascii="Courier New" w:eastAsia="SimSun" w:hAnsi="Courier New" w:cs="Courier New"/>
                <w:sz w:val="16"/>
                <w:szCs w:val="16"/>
                <w:lang w:eastAsia="fr-FR"/>
              </w:rPr>
              <w:t>p_CSK</w:t>
            </w:r>
            <w:proofErr w:type="spellEnd"/>
            <w:r w:rsidRPr="00CC6879">
              <w:rPr>
                <w:rFonts w:ascii="Courier New" w:eastAsia="SimSun" w:hAnsi="Courier New" w:cs="Courier New"/>
                <w:sz w:val="16"/>
                <w:szCs w:val="16"/>
                <w:lang w:eastAsia="fr-FR"/>
              </w:rPr>
              <w:t>);</w:t>
            </w:r>
          </w:p>
          <w:p w14:paraId="531A6CAB" w14:textId="77777777" w:rsidR="00CC6879" w:rsidRPr="00CC6879" w:rsidRDefault="00CC6879" w:rsidP="00CC6879">
            <w:pPr>
              <w:autoSpaceDE w:val="0"/>
              <w:autoSpaceDN w:val="0"/>
              <w:adjustRightInd w:val="0"/>
              <w:spacing w:after="0"/>
              <w:rPr>
                <w:rFonts w:ascii="Courier New" w:eastAsia="SimSun" w:hAnsi="Courier New" w:cs="Courier New"/>
                <w:sz w:val="16"/>
                <w:szCs w:val="16"/>
                <w:lang w:eastAsia="fr-FR"/>
              </w:rPr>
            </w:pPr>
            <w:r w:rsidRPr="00CC6879">
              <w:rPr>
                <w:rFonts w:ascii="Courier New" w:eastAsia="SimSun" w:hAnsi="Courier New" w:cs="Courier New"/>
                <w:sz w:val="16"/>
                <w:szCs w:val="16"/>
                <w:lang w:eastAsia="fr-FR"/>
              </w:rPr>
              <w:t xml:space="preserve">        if (</w:t>
            </w:r>
            <w:proofErr w:type="spellStart"/>
            <w:r w:rsidRPr="00CC6879">
              <w:rPr>
                <w:rFonts w:ascii="Courier New" w:eastAsia="SimSun" w:hAnsi="Courier New" w:cs="Courier New"/>
                <w:sz w:val="16"/>
                <w:szCs w:val="16"/>
                <w:lang w:eastAsia="fr-FR"/>
              </w:rPr>
              <w:t>v_</w:t>
            </w:r>
            <w:proofErr w:type="gramStart"/>
            <w:r w:rsidRPr="00CC6879">
              <w:rPr>
                <w:rFonts w:ascii="Courier New" w:eastAsia="SimSun" w:hAnsi="Courier New" w:cs="Courier New"/>
                <w:sz w:val="16"/>
                <w:szCs w:val="16"/>
                <w:lang w:eastAsia="fr-FR"/>
              </w:rPr>
              <w:t>DecryptResult</w:t>
            </w:r>
            <w:proofErr w:type="spellEnd"/>
            <w:r w:rsidRPr="00CC6879">
              <w:rPr>
                <w:rFonts w:ascii="Courier New" w:eastAsia="SimSun" w:hAnsi="Courier New" w:cs="Courier New"/>
                <w:sz w:val="16"/>
                <w:szCs w:val="16"/>
                <w:lang w:eastAsia="fr-FR"/>
              </w:rPr>
              <w:t xml:space="preserve"> !</w:t>
            </w:r>
            <w:proofErr w:type="gramEnd"/>
            <w:r w:rsidRPr="00CC6879">
              <w:rPr>
                <w:rFonts w:ascii="Courier New" w:eastAsia="SimSun" w:hAnsi="Courier New" w:cs="Courier New"/>
                <w:sz w:val="16"/>
                <w:szCs w:val="16"/>
                <w:lang w:eastAsia="fr-FR"/>
              </w:rPr>
              <w:t>= NOT_FOUND) {</w:t>
            </w:r>
          </w:p>
          <w:p w14:paraId="37C7B98F" w14:textId="77777777" w:rsidR="00CC6879" w:rsidRPr="00CC6879" w:rsidRDefault="00CC6879" w:rsidP="00CC6879">
            <w:pPr>
              <w:autoSpaceDE w:val="0"/>
              <w:autoSpaceDN w:val="0"/>
              <w:adjustRightInd w:val="0"/>
              <w:spacing w:after="0"/>
              <w:rPr>
                <w:rFonts w:ascii="Courier New" w:eastAsia="SimSun" w:hAnsi="Courier New" w:cs="Courier New"/>
                <w:sz w:val="16"/>
                <w:szCs w:val="16"/>
                <w:lang w:eastAsia="fr-FR"/>
              </w:rPr>
            </w:pPr>
            <w:r w:rsidRPr="00CC6879">
              <w:rPr>
                <w:rFonts w:ascii="Courier New" w:eastAsia="SimSun" w:hAnsi="Courier New" w:cs="Courier New"/>
                <w:sz w:val="16"/>
                <w:szCs w:val="16"/>
                <w:lang w:eastAsia="fr-FR"/>
              </w:rPr>
              <w:t xml:space="preserve">          </w:t>
            </w:r>
            <w:proofErr w:type="spellStart"/>
            <w:r w:rsidRPr="00CC6879">
              <w:rPr>
                <w:rFonts w:ascii="Courier New" w:eastAsia="SimSun" w:hAnsi="Courier New" w:cs="Courier New"/>
                <w:sz w:val="16"/>
                <w:szCs w:val="16"/>
                <w:lang w:eastAsia="fr-FR"/>
              </w:rPr>
              <w:t>v_</w:t>
            </w:r>
            <w:proofErr w:type="gramStart"/>
            <w:r w:rsidRPr="00CC6879">
              <w:rPr>
                <w:rFonts w:ascii="Courier New" w:eastAsia="SimSun" w:hAnsi="Courier New" w:cs="Courier New"/>
                <w:sz w:val="16"/>
                <w:szCs w:val="16"/>
                <w:lang w:eastAsia="fr-FR"/>
              </w:rPr>
              <w:t>NoOfListElements</w:t>
            </w:r>
            <w:proofErr w:type="spellEnd"/>
            <w:r w:rsidRPr="00CC6879">
              <w:rPr>
                <w:rFonts w:ascii="Courier New" w:eastAsia="SimSun" w:hAnsi="Courier New" w:cs="Courier New"/>
                <w:sz w:val="16"/>
                <w:szCs w:val="16"/>
                <w:lang w:eastAsia="fr-FR"/>
              </w:rPr>
              <w:t xml:space="preserve"> :</w:t>
            </w:r>
            <w:proofErr w:type="gramEnd"/>
            <w:r w:rsidRPr="00CC6879">
              <w:rPr>
                <w:rFonts w:ascii="Courier New" w:eastAsia="SimSun" w:hAnsi="Courier New" w:cs="Courier New"/>
                <w:sz w:val="16"/>
                <w:szCs w:val="16"/>
                <w:lang w:eastAsia="fr-FR"/>
              </w:rPr>
              <w:t xml:space="preserve">= </w:t>
            </w:r>
            <w:proofErr w:type="spellStart"/>
            <w:r w:rsidRPr="00CC6879">
              <w:rPr>
                <w:rFonts w:ascii="Courier New" w:eastAsia="SimSun" w:hAnsi="Courier New" w:cs="Courier New"/>
                <w:sz w:val="16"/>
                <w:szCs w:val="16"/>
                <w:lang w:eastAsia="fr-FR"/>
              </w:rPr>
              <w:t>v_NoOfListElements</w:t>
            </w:r>
            <w:proofErr w:type="spellEnd"/>
            <w:r w:rsidRPr="00CC6879">
              <w:rPr>
                <w:rFonts w:ascii="Courier New" w:eastAsia="SimSun" w:hAnsi="Courier New" w:cs="Courier New"/>
                <w:sz w:val="16"/>
                <w:szCs w:val="16"/>
                <w:lang w:eastAsia="fr-FR"/>
              </w:rPr>
              <w:t xml:space="preserve"> + 1;</w:t>
            </w:r>
          </w:p>
          <w:p w14:paraId="042669D6" w14:textId="77777777" w:rsidR="00CC6879" w:rsidRPr="00CC6879" w:rsidRDefault="00CC6879" w:rsidP="00CC6879">
            <w:pPr>
              <w:autoSpaceDE w:val="0"/>
              <w:autoSpaceDN w:val="0"/>
              <w:adjustRightInd w:val="0"/>
              <w:spacing w:after="0"/>
              <w:rPr>
                <w:rFonts w:ascii="Courier New" w:eastAsia="SimSun" w:hAnsi="Courier New" w:cs="Courier New"/>
                <w:sz w:val="16"/>
                <w:szCs w:val="16"/>
                <w:lang w:eastAsia="fr-FR"/>
              </w:rPr>
            </w:pPr>
            <w:r w:rsidRPr="00CC6879">
              <w:rPr>
                <w:rFonts w:ascii="Courier New" w:eastAsia="SimSun" w:hAnsi="Courier New" w:cs="Courier New"/>
                <w:sz w:val="16"/>
                <w:szCs w:val="16"/>
                <w:lang w:eastAsia="fr-FR"/>
              </w:rPr>
              <w:t xml:space="preserve">          if (</w:t>
            </w:r>
            <w:proofErr w:type="spellStart"/>
            <w:r w:rsidRPr="00CC6879">
              <w:rPr>
                <w:rFonts w:ascii="Courier New" w:eastAsia="SimSun" w:hAnsi="Courier New" w:cs="Courier New"/>
                <w:sz w:val="16"/>
                <w:szCs w:val="16"/>
                <w:lang w:eastAsia="fr-FR"/>
              </w:rPr>
              <w:t>v_DecryptResult</w:t>
            </w:r>
            <w:proofErr w:type="spellEnd"/>
            <w:r w:rsidRPr="00CC6879">
              <w:rPr>
                <w:rFonts w:ascii="Courier New" w:eastAsia="SimSun" w:hAnsi="Courier New" w:cs="Courier New"/>
                <w:sz w:val="16"/>
                <w:szCs w:val="16"/>
                <w:lang w:eastAsia="fr-FR"/>
              </w:rPr>
              <w:t xml:space="preserve"> == OK) {</w:t>
            </w:r>
          </w:p>
          <w:p w14:paraId="50B6E3C6" w14:textId="77777777" w:rsidR="00CC6879" w:rsidRPr="00CC6879" w:rsidRDefault="00CC6879" w:rsidP="00CC6879">
            <w:pPr>
              <w:autoSpaceDE w:val="0"/>
              <w:autoSpaceDN w:val="0"/>
              <w:adjustRightInd w:val="0"/>
              <w:spacing w:after="0"/>
              <w:rPr>
                <w:rFonts w:ascii="Courier New" w:eastAsia="SimSun" w:hAnsi="Courier New" w:cs="Courier New"/>
                <w:sz w:val="16"/>
                <w:szCs w:val="16"/>
                <w:lang w:eastAsia="fr-FR"/>
              </w:rPr>
            </w:pPr>
            <w:r w:rsidRPr="00CC6879">
              <w:rPr>
                <w:rFonts w:ascii="Courier New" w:eastAsia="SimSun" w:hAnsi="Courier New" w:cs="Courier New"/>
                <w:sz w:val="16"/>
                <w:szCs w:val="16"/>
                <w:lang w:eastAsia="fr-FR"/>
              </w:rPr>
              <w:t xml:space="preserve">            </w:t>
            </w:r>
            <w:proofErr w:type="spellStart"/>
            <w:r w:rsidRPr="00CC6879">
              <w:rPr>
                <w:rFonts w:ascii="Courier New" w:eastAsia="SimSun" w:hAnsi="Courier New" w:cs="Courier New"/>
                <w:sz w:val="16"/>
                <w:szCs w:val="16"/>
                <w:lang w:eastAsia="fr-FR"/>
              </w:rPr>
              <w:t>v_</w:t>
            </w:r>
            <w:proofErr w:type="gramStart"/>
            <w:r w:rsidRPr="00CC6879">
              <w:rPr>
                <w:rFonts w:ascii="Courier New" w:eastAsia="SimSun" w:hAnsi="Courier New" w:cs="Courier New"/>
                <w:sz w:val="16"/>
                <w:szCs w:val="16"/>
                <w:lang w:eastAsia="fr-FR"/>
              </w:rPr>
              <w:t>NoOfEncryptedListElements</w:t>
            </w:r>
            <w:proofErr w:type="spellEnd"/>
            <w:r w:rsidRPr="00CC6879">
              <w:rPr>
                <w:rFonts w:ascii="Courier New" w:eastAsia="SimSun" w:hAnsi="Courier New" w:cs="Courier New"/>
                <w:sz w:val="16"/>
                <w:szCs w:val="16"/>
                <w:lang w:eastAsia="fr-FR"/>
              </w:rPr>
              <w:t xml:space="preserve"> :</w:t>
            </w:r>
            <w:proofErr w:type="gramEnd"/>
            <w:r w:rsidRPr="00CC6879">
              <w:rPr>
                <w:rFonts w:ascii="Courier New" w:eastAsia="SimSun" w:hAnsi="Courier New" w:cs="Courier New"/>
                <w:sz w:val="16"/>
                <w:szCs w:val="16"/>
                <w:lang w:eastAsia="fr-FR"/>
              </w:rPr>
              <w:t xml:space="preserve">= </w:t>
            </w:r>
            <w:proofErr w:type="spellStart"/>
            <w:r w:rsidRPr="00CC6879">
              <w:rPr>
                <w:rFonts w:ascii="Courier New" w:eastAsia="SimSun" w:hAnsi="Courier New" w:cs="Courier New"/>
                <w:sz w:val="16"/>
                <w:szCs w:val="16"/>
                <w:lang w:eastAsia="fr-FR"/>
              </w:rPr>
              <w:t>v_NoOfEncryptedListElements</w:t>
            </w:r>
            <w:proofErr w:type="spellEnd"/>
            <w:r w:rsidRPr="00CC6879">
              <w:rPr>
                <w:rFonts w:ascii="Courier New" w:eastAsia="SimSun" w:hAnsi="Courier New" w:cs="Courier New"/>
                <w:sz w:val="16"/>
                <w:szCs w:val="16"/>
                <w:lang w:eastAsia="fr-FR"/>
              </w:rPr>
              <w:t xml:space="preserve"> + 1;</w:t>
            </w:r>
          </w:p>
          <w:p w14:paraId="134D0324" w14:textId="77777777" w:rsidR="00CC6879" w:rsidRPr="00CC6879" w:rsidRDefault="00CC6879" w:rsidP="00CC6879">
            <w:pPr>
              <w:autoSpaceDE w:val="0"/>
              <w:autoSpaceDN w:val="0"/>
              <w:adjustRightInd w:val="0"/>
              <w:spacing w:after="0"/>
              <w:rPr>
                <w:rFonts w:ascii="Courier New" w:eastAsia="SimSun" w:hAnsi="Courier New" w:cs="Courier New"/>
                <w:sz w:val="16"/>
                <w:szCs w:val="16"/>
                <w:lang w:eastAsia="fr-FR"/>
              </w:rPr>
            </w:pPr>
            <w:r w:rsidRPr="00CC6879">
              <w:rPr>
                <w:rFonts w:ascii="Courier New" w:eastAsia="SimSun" w:hAnsi="Courier New" w:cs="Courier New"/>
                <w:sz w:val="16"/>
                <w:szCs w:val="16"/>
                <w:lang w:eastAsia="fr-FR"/>
              </w:rPr>
              <w:t xml:space="preserve">          }</w:t>
            </w:r>
          </w:p>
          <w:p w14:paraId="0C7E3840" w14:textId="77777777" w:rsidR="00CC6879" w:rsidRPr="00CC6879" w:rsidRDefault="00CC6879" w:rsidP="00CC6879">
            <w:pPr>
              <w:autoSpaceDE w:val="0"/>
              <w:autoSpaceDN w:val="0"/>
              <w:adjustRightInd w:val="0"/>
              <w:spacing w:after="0"/>
              <w:rPr>
                <w:rFonts w:ascii="Courier New" w:eastAsia="SimSun" w:hAnsi="Courier New" w:cs="Courier New"/>
                <w:sz w:val="16"/>
                <w:szCs w:val="16"/>
                <w:lang w:eastAsia="fr-FR"/>
              </w:rPr>
            </w:pPr>
            <w:r w:rsidRPr="00CC6879">
              <w:rPr>
                <w:rFonts w:ascii="Courier New" w:eastAsia="SimSun" w:hAnsi="Courier New" w:cs="Courier New"/>
                <w:sz w:val="16"/>
                <w:szCs w:val="16"/>
                <w:lang w:eastAsia="fr-FR"/>
              </w:rPr>
              <w:t xml:space="preserve">        }</w:t>
            </w:r>
          </w:p>
          <w:p w14:paraId="61409D41" w14:textId="77777777" w:rsidR="00CC6879" w:rsidRPr="00CC6879" w:rsidRDefault="00CC6879" w:rsidP="00CC6879">
            <w:pPr>
              <w:autoSpaceDE w:val="0"/>
              <w:autoSpaceDN w:val="0"/>
              <w:adjustRightInd w:val="0"/>
              <w:spacing w:after="0"/>
              <w:rPr>
                <w:rFonts w:ascii="Courier New" w:eastAsia="SimSun" w:hAnsi="Courier New" w:cs="Courier New"/>
                <w:sz w:val="16"/>
                <w:szCs w:val="16"/>
                <w:lang w:eastAsia="fr-FR"/>
              </w:rPr>
            </w:pPr>
            <w:r w:rsidRPr="00CC6879">
              <w:rPr>
                <w:rFonts w:ascii="Courier New" w:eastAsia="SimSun" w:hAnsi="Courier New" w:cs="Courier New"/>
                <w:sz w:val="16"/>
                <w:szCs w:val="16"/>
                <w:lang w:eastAsia="fr-FR"/>
              </w:rPr>
              <w:t xml:space="preserve">      }</w:t>
            </w:r>
          </w:p>
          <w:p w14:paraId="06DDB4B0" w14:textId="77777777" w:rsidR="00CC6879" w:rsidRPr="00CC6879" w:rsidRDefault="00CC6879" w:rsidP="00CC6879">
            <w:pPr>
              <w:autoSpaceDE w:val="0"/>
              <w:autoSpaceDN w:val="0"/>
              <w:adjustRightInd w:val="0"/>
              <w:spacing w:after="0"/>
              <w:rPr>
                <w:rFonts w:ascii="Courier New" w:eastAsia="SimSun" w:hAnsi="Courier New" w:cs="Courier New"/>
                <w:sz w:val="16"/>
                <w:szCs w:val="16"/>
                <w:lang w:eastAsia="fr-FR"/>
              </w:rPr>
            </w:pPr>
            <w:r w:rsidRPr="00CC6879">
              <w:rPr>
                <w:rFonts w:ascii="Courier New" w:eastAsia="SimSun" w:hAnsi="Courier New" w:cs="Courier New"/>
                <w:sz w:val="16"/>
                <w:szCs w:val="16"/>
                <w:lang w:eastAsia="fr-FR"/>
              </w:rPr>
              <w:t xml:space="preserve">      if (</w:t>
            </w:r>
            <w:proofErr w:type="spellStart"/>
            <w:r w:rsidRPr="00CC6879">
              <w:rPr>
                <w:rFonts w:ascii="Courier New" w:eastAsia="SimSun" w:hAnsi="Courier New" w:cs="Courier New"/>
                <w:sz w:val="16"/>
                <w:szCs w:val="16"/>
                <w:lang w:eastAsia="fr-FR"/>
              </w:rPr>
              <w:t>v_</w:t>
            </w:r>
            <w:proofErr w:type="gramStart"/>
            <w:r w:rsidRPr="00CC6879">
              <w:rPr>
                <w:rFonts w:ascii="Courier New" w:eastAsia="SimSun" w:hAnsi="Courier New" w:cs="Courier New"/>
                <w:sz w:val="16"/>
                <w:szCs w:val="16"/>
                <w:lang w:eastAsia="fr-FR"/>
              </w:rPr>
              <w:t>NoOfEncryptedListElements</w:t>
            </w:r>
            <w:proofErr w:type="spellEnd"/>
            <w:r w:rsidRPr="00CC6879">
              <w:rPr>
                <w:rFonts w:ascii="Courier New" w:eastAsia="SimSun" w:hAnsi="Courier New" w:cs="Courier New"/>
                <w:sz w:val="16"/>
                <w:szCs w:val="16"/>
                <w:lang w:eastAsia="fr-FR"/>
              </w:rPr>
              <w:t xml:space="preserve"> !</w:t>
            </w:r>
            <w:proofErr w:type="gramEnd"/>
            <w:r w:rsidRPr="00CC6879">
              <w:rPr>
                <w:rFonts w:ascii="Courier New" w:eastAsia="SimSun" w:hAnsi="Courier New" w:cs="Courier New"/>
                <w:sz w:val="16"/>
                <w:szCs w:val="16"/>
                <w:lang w:eastAsia="fr-FR"/>
              </w:rPr>
              <w:t xml:space="preserve">= </w:t>
            </w:r>
            <w:proofErr w:type="spellStart"/>
            <w:r w:rsidRPr="00CC6879">
              <w:rPr>
                <w:rFonts w:ascii="Courier New" w:eastAsia="SimSun" w:hAnsi="Courier New" w:cs="Courier New"/>
                <w:sz w:val="16"/>
                <w:szCs w:val="16"/>
                <w:lang w:eastAsia="fr-FR"/>
              </w:rPr>
              <w:t>v_NoOfListElements</w:t>
            </w:r>
            <w:proofErr w:type="spellEnd"/>
            <w:r w:rsidRPr="00CC6879">
              <w:rPr>
                <w:rFonts w:ascii="Courier New" w:eastAsia="SimSun" w:hAnsi="Courier New" w:cs="Courier New"/>
                <w:sz w:val="16"/>
                <w:szCs w:val="16"/>
                <w:lang w:eastAsia="fr-FR"/>
              </w:rPr>
              <w:t>) {</w:t>
            </w:r>
          </w:p>
          <w:p w14:paraId="026970E6" w14:textId="77777777" w:rsidR="00CC6879" w:rsidRPr="00CC6879" w:rsidRDefault="00CC6879" w:rsidP="00CC6879">
            <w:pPr>
              <w:autoSpaceDE w:val="0"/>
              <w:autoSpaceDN w:val="0"/>
              <w:adjustRightInd w:val="0"/>
              <w:spacing w:after="0"/>
              <w:rPr>
                <w:rFonts w:ascii="Courier New" w:eastAsia="SimSun" w:hAnsi="Courier New" w:cs="Courier New"/>
                <w:sz w:val="16"/>
                <w:szCs w:val="16"/>
                <w:lang w:eastAsia="fr-FR"/>
              </w:rPr>
            </w:pPr>
            <w:r w:rsidRPr="00CC6879">
              <w:rPr>
                <w:rFonts w:ascii="Courier New" w:eastAsia="SimSun" w:hAnsi="Courier New" w:cs="Courier New"/>
                <w:sz w:val="16"/>
                <w:szCs w:val="16"/>
                <w:lang w:eastAsia="fr-FR"/>
              </w:rPr>
              <w:t xml:space="preserve">        if (</w:t>
            </w:r>
            <w:proofErr w:type="spellStart"/>
            <w:r w:rsidRPr="00CC6879">
              <w:rPr>
                <w:rFonts w:ascii="Courier New" w:eastAsia="SimSun" w:hAnsi="Courier New" w:cs="Courier New"/>
                <w:sz w:val="16"/>
                <w:szCs w:val="16"/>
                <w:lang w:eastAsia="fr-FR"/>
              </w:rPr>
              <w:t>v_NoOfEncryptedListElements</w:t>
            </w:r>
            <w:proofErr w:type="spellEnd"/>
            <w:r w:rsidRPr="00CC6879">
              <w:rPr>
                <w:rFonts w:ascii="Courier New" w:eastAsia="SimSun" w:hAnsi="Courier New" w:cs="Courier New"/>
                <w:sz w:val="16"/>
                <w:szCs w:val="16"/>
                <w:lang w:eastAsia="fr-FR"/>
              </w:rPr>
              <w:t xml:space="preserve"> &gt; 0) {</w:t>
            </w:r>
          </w:p>
          <w:p w14:paraId="221CDA6F" w14:textId="77777777" w:rsidR="00CC6879" w:rsidRPr="00CC6879" w:rsidRDefault="00CC6879" w:rsidP="00CC6879">
            <w:pPr>
              <w:autoSpaceDE w:val="0"/>
              <w:autoSpaceDN w:val="0"/>
              <w:adjustRightInd w:val="0"/>
              <w:spacing w:after="0"/>
              <w:rPr>
                <w:rFonts w:ascii="Courier New" w:eastAsia="SimSun" w:hAnsi="Courier New" w:cs="Courier New"/>
                <w:sz w:val="16"/>
                <w:szCs w:val="16"/>
                <w:lang w:eastAsia="fr-FR"/>
              </w:rPr>
            </w:pPr>
            <w:r w:rsidRPr="00CC6879">
              <w:rPr>
                <w:rFonts w:ascii="Courier New" w:eastAsia="SimSun" w:hAnsi="Courier New" w:cs="Courier New"/>
                <w:sz w:val="16"/>
                <w:szCs w:val="16"/>
                <w:lang w:eastAsia="fr-FR"/>
              </w:rPr>
              <w:t xml:space="preserve">          </w:t>
            </w:r>
            <w:proofErr w:type="spellStart"/>
            <w:r w:rsidRPr="00CC6879">
              <w:rPr>
                <w:rFonts w:ascii="Courier New" w:eastAsia="SimSun" w:hAnsi="Courier New" w:cs="Courier New"/>
                <w:sz w:val="16"/>
                <w:szCs w:val="16"/>
                <w:lang w:eastAsia="fr-FR"/>
              </w:rPr>
              <w:t>f_IMS_</w:t>
            </w:r>
            <w:proofErr w:type="gramStart"/>
            <w:r w:rsidRPr="00CC6879">
              <w:rPr>
                <w:rFonts w:ascii="Courier New" w:eastAsia="SimSun" w:hAnsi="Courier New" w:cs="Courier New"/>
                <w:sz w:val="16"/>
                <w:szCs w:val="16"/>
                <w:lang w:eastAsia="fr-FR"/>
              </w:rPr>
              <w:t>SetVerdictFailOrInconc</w:t>
            </w:r>
            <w:proofErr w:type="spellEnd"/>
            <w:r w:rsidRPr="00CC6879">
              <w:rPr>
                <w:rFonts w:ascii="Courier New" w:eastAsia="SimSun" w:hAnsi="Courier New" w:cs="Courier New"/>
                <w:sz w:val="16"/>
                <w:szCs w:val="16"/>
                <w:lang w:eastAsia="fr-FR"/>
              </w:rPr>
              <w:t>(</w:t>
            </w:r>
            <w:proofErr w:type="gramEnd"/>
            <w:r w:rsidRPr="00CC6879">
              <w:rPr>
                <w:rFonts w:ascii="Courier New" w:eastAsia="SimSun" w:hAnsi="Courier New" w:cs="Courier New"/>
                <w:sz w:val="16"/>
                <w:szCs w:val="16"/>
                <w:lang w:eastAsia="fr-FR"/>
              </w:rPr>
              <w:t>__FILE__, __LINE__, "Not all list elements are encrypted");</w:t>
            </w:r>
          </w:p>
          <w:p w14:paraId="47F4949D" w14:textId="77777777" w:rsidR="00CC6879" w:rsidRPr="00CC6879" w:rsidRDefault="00CC6879" w:rsidP="00CC6879">
            <w:pPr>
              <w:autoSpaceDE w:val="0"/>
              <w:autoSpaceDN w:val="0"/>
              <w:adjustRightInd w:val="0"/>
              <w:spacing w:after="0"/>
              <w:rPr>
                <w:rFonts w:ascii="Courier New" w:eastAsia="SimSun" w:hAnsi="Courier New" w:cs="Courier New"/>
                <w:sz w:val="16"/>
                <w:szCs w:val="16"/>
                <w:lang w:eastAsia="fr-FR"/>
              </w:rPr>
            </w:pPr>
            <w:r w:rsidRPr="00CC6879">
              <w:rPr>
                <w:rFonts w:ascii="Courier New" w:eastAsia="SimSun" w:hAnsi="Courier New" w:cs="Courier New"/>
                <w:sz w:val="16"/>
                <w:szCs w:val="16"/>
                <w:lang w:eastAsia="fr-FR"/>
              </w:rPr>
              <w:t xml:space="preserve">        } else {</w:t>
            </w:r>
          </w:p>
          <w:p w14:paraId="0CF63609" w14:textId="77777777" w:rsidR="00CC6879" w:rsidRPr="00CC6879" w:rsidRDefault="00CC6879" w:rsidP="00CC6879">
            <w:pPr>
              <w:autoSpaceDE w:val="0"/>
              <w:autoSpaceDN w:val="0"/>
              <w:adjustRightInd w:val="0"/>
              <w:spacing w:after="0"/>
              <w:rPr>
                <w:rFonts w:ascii="Courier New" w:eastAsia="SimSun" w:hAnsi="Courier New" w:cs="Courier New"/>
                <w:sz w:val="16"/>
                <w:szCs w:val="16"/>
                <w:lang w:eastAsia="fr-FR"/>
              </w:rPr>
            </w:pPr>
            <w:r w:rsidRPr="00CC6879">
              <w:rPr>
                <w:rFonts w:ascii="Courier New" w:eastAsia="SimSun" w:hAnsi="Courier New" w:cs="Courier New"/>
                <w:sz w:val="16"/>
                <w:szCs w:val="16"/>
                <w:lang w:eastAsia="fr-FR"/>
              </w:rPr>
              <w:t xml:space="preserve">          return false;</w:t>
            </w:r>
          </w:p>
          <w:p w14:paraId="5C83B96E" w14:textId="77777777" w:rsidR="00CC6879" w:rsidRPr="00CC6879" w:rsidRDefault="00CC6879" w:rsidP="00CC6879">
            <w:pPr>
              <w:autoSpaceDE w:val="0"/>
              <w:autoSpaceDN w:val="0"/>
              <w:adjustRightInd w:val="0"/>
              <w:spacing w:after="0"/>
              <w:rPr>
                <w:rFonts w:ascii="Courier New" w:eastAsia="SimSun" w:hAnsi="Courier New" w:cs="Courier New"/>
                <w:sz w:val="16"/>
                <w:szCs w:val="16"/>
                <w:lang w:eastAsia="fr-FR"/>
              </w:rPr>
            </w:pPr>
            <w:r w:rsidRPr="00CC6879">
              <w:rPr>
                <w:rFonts w:ascii="Courier New" w:eastAsia="SimSun" w:hAnsi="Courier New" w:cs="Courier New"/>
                <w:sz w:val="16"/>
                <w:szCs w:val="16"/>
                <w:lang w:eastAsia="fr-FR"/>
              </w:rPr>
              <w:t xml:space="preserve">        }</w:t>
            </w:r>
          </w:p>
          <w:p w14:paraId="446D99B6" w14:textId="77777777" w:rsidR="00CC6879" w:rsidRPr="00CC6879" w:rsidRDefault="00CC6879" w:rsidP="00CC6879">
            <w:pPr>
              <w:autoSpaceDE w:val="0"/>
              <w:autoSpaceDN w:val="0"/>
              <w:adjustRightInd w:val="0"/>
              <w:spacing w:after="0"/>
              <w:rPr>
                <w:rFonts w:ascii="Courier New" w:eastAsia="SimSun" w:hAnsi="Courier New" w:cs="Courier New"/>
                <w:sz w:val="16"/>
                <w:szCs w:val="16"/>
                <w:lang w:eastAsia="fr-FR"/>
              </w:rPr>
            </w:pPr>
            <w:r w:rsidRPr="00CC6879">
              <w:rPr>
                <w:rFonts w:ascii="Courier New" w:eastAsia="SimSun" w:hAnsi="Courier New" w:cs="Courier New"/>
                <w:sz w:val="16"/>
                <w:szCs w:val="16"/>
                <w:lang w:eastAsia="fr-FR"/>
              </w:rPr>
              <w:t xml:space="preserve">      }</w:t>
            </w:r>
          </w:p>
          <w:p w14:paraId="3BAEB269" w14:textId="77777777" w:rsidR="00CC6879" w:rsidRPr="00CC6879" w:rsidRDefault="00CC6879" w:rsidP="00CC6879">
            <w:pPr>
              <w:autoSpaceDE w:val="0"/>
              <w:autoSpaceDN w:val="0"/>
              <w:adjustRightInd w:val="0"/>
              <w:spacing w:after="0"/>
              <w:rPr>
                <w:rFonts w:ascii="Courier New" w:eastAsia="SimSun" w:hAnsi="Courier New" w:cs="Courier New"/>
                <w:sz w:val="16"/>
                <w:szCs w:val="16"/>
                <w:lang w:eastAsia="fr-FR"/>
              </w:rPr>
            </w:pPr>
            <w:r w:rsidRPr="00CC6879">
              <w:rPr>
                <w:rFonts w:ascii="Courier New" w:eastAsia="SimSun" w:hAnsi="Courier New" w:cs="Courier New"/>
                <w:sz w:val="16"/>
                <w:szCs w:val="16"/>
                <w:lang w:eastAsia="fr-FR"/>
              </w:rPr>
              <w:t xml:space="preserve">    }</w:t>
            </w:r>
          </w:p>
          <w:p w14:paraId="37FF3113" w14:textId="77777777" w:rsidR="00CC6879" w:rsidRPr="00CC6879" w:rsidRDefault="00CC6879" w:rsidP="00CC6879">
            <w:pPr>
              <w:autoSpaceDE w:val="0"/>
              <w:autoSpaceDN w:val="0"/>
              <w:adjustRightInd w:val="0"/>
              <w:spacing w:after="0"/>
              <w:rPr>
                <w:rFonts w:ascii="Courier New" w:eastAsia="SimSun" w:hAnsi="Courier New" w:cs="Courier New"/>
                <w:sz w:val="16"/>
                <w:szCs w:val="16"/>
                <w:lang w:eastAsia="fr-FR"/>
              </w:rPr>
            </w:pPr>
            <w:r w:rsidRPr="00CC6879">
              <w:rPr>
                <w:rFonts w:ascii="Courier New" w:eastAsia="SimSun" w:hAnsi="Courier New" w:cs="Courier New"/>
                <w:sz w:val="16"/>
                <w:szCs w:val="16"/>
                <w:lang w:eastAsia="fr-FR"/>
              </w:rPr>
              <w:t xml:space="preserve">    return true;</w:t>
            </w:r>
          </w:p>
          <w:p w14:paraId="719F569C" w14:textId="540A71F4" w:rsidR="001F428B" w:rsidRPr="00036DC1" w:rsidRDefault="00CC6879" w:rsidP="00CC6879">
            <w:pPr>
              <w:autoSpaceDE w:val="0"/>
              <w:autoSpaceDN w:val="0"/>
              <w:adjustRightInd w:val="0"/>
              <w:spacing w:after="0"/>
              <w:rPr>
                <w:rFonts w:ascii="Courier New" w:eastAsia="SimSun" w:hAnsi="Courier New" w:cs="Courier New"/>
                <w:sz w:val="16"/>
                <w:szCs w:val="16"/>
                <w:lang w:eastAsia="fr-FR"/>
              </w:rPr>
            </w:pPr>
            <w:r w:rsidRPr="00CC6879">
              <w:rPr>
                <w:rFonts w:ascii="Courier New" w:eastAsia="SimSun" w:hAnsi="Courier New" w:cs="Courier New"/>
                <w:sz w:val="16"/>
                <w:szCs w:val="16"/>
                <w:lang w:eastAsia="fr-FR"/>
              </w:rPr>
              <w:t xml:space="preserve">  }</w:t>
            </w:r>
          </w:p>
          <w:p w14:paraId="1A367645" w14:textId="60B15ECB" w:rsidR="0084293F" w:rsidRDefault="0084293F" w:rsidP="00393147">
            <w:pPr>
              <w:autoSpaceDE w:val="0"/>
              <w:autoSpaceDN w:val="0"/>
              <w:adjustRightInd w:val="0"/>
              <w:spacing w:after="0"/>
              <w:rPr>
                <w:rFonts w:ascii="Arial" w:hAnsi="Arial" w:cs="Arial"/>
                <w:lang w:val="en-US" w:eastAsia="en-GB"/>
              </w:rPr>
            </w:pPr>
          </w:p>
        </w:tc>
      </w:tr>
    </w:tbl>
    <w:p w14:paraId="33DC9726" w14:textId="77777777" w:rsidR="0084293F" w:rsidRDefault="0084293F" w:rsidP="0084293F"/>
    <w:p w14:paraId="08254613" w14:textId="77777777" w:rsidR="009526F9" w:rsidRPr="000D588D" w:rsidRDefault="009526F9" w:rsidP="009526F9"/>
    <w:p w14:paraId="2AF4EEB6" w14:textId="77777777" w:rsidR="009526F9" w:rsidRDefault="009526F9" w:rsidP="00021EE4"/>
    <w:p w14:paraId="5A9A0BBC" w14:textId="103A51C3" w:rsidR="00970E6A" w:rsidRDefault="00970E6A" w:rsidP="00970E6A">
      <w:pPr>
        <w:pStyle w:val="Heading2"/>
        <w:numPr>
          <w:ilvl w:val="1"/>
          <w:numId w:val="2"/>
        </w:numPr>
        <w:overflowPunct w:val="0"/>
        <w:autoSpaceDE w:val="0"/>
        <w:autoSpaceDN w:val="0"/>
        <w:adjustRightInd w:val="0"/>
        <w:spacing w:before="480"/>
        <w:rPr>
          <w:b/>
          <w:lang w:val="pt-BR"/>
        </w:rPr>
      </w:pPr>
      <w:bookmarkStart w:id="167" w:name="_Toc173335995"/>
      <w:r>
        <w:rPr>
          <w:b/>
          <w:lang w:val="pt-BR"/>
        </w:rPr>
        <w:t xml:space="preserve">Change </w:t>
      </w:r>
      <w:r>
        <w:rPr>
          <w:b/>
          <w:lang w:val="pt-BR"/>
        </w:rPr>
        <w:fldChar w:fldCharType="begin"/>
      </w:r>
      <w:r>
        <w:rPr>
          <w:b/>
          <w:lang w:val="pt-BR"/>
        </w:rPr>
        <w:instrText xml:space="preserve"> SEQ  changeindex \* MERGEFORMAT </w:instrText>
      </w:r>
      <w:r>
        <w:rPr>
          <w:b/>
          <w:lang w:val="pt-BR"/>
        </w:rPr>
        <w:fldChar w:fldCharType="separate"/>
      </w:r>
      <w:r w:rsidR="00810888">
        <w:rPr>
          <w:b/>
          <w:noProof/>
          <w:lang w:val="pt-BR"/>
        </w:rPr>
        <w:t>29</w:t>
      </w:r>
      <w:bookmarkEnd w:id="167"/>
      <w:r>
        <w:rPr>
          <w:b/>
          <w:lang w:val="pt-BR"/>
        </w:rPr>
        <w:fldChar w:fldCharType="end"/>
      </w:r>
    </w:p>
    <w:tbl>
      <w:tblPr>
        <w:tblW w:w="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3F7C27" w14:paraId="4CC9F875"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655EF762" w14:textId="77777777" w:rsidR="003F7C27" w:rsidRPr="006C3001" w:rsidRDefault="003F7C27" w:rsidP="006C3001">
            <w:pPr>
              <w:spacing w:before="40" w:after="40"/>
              <w:rPr>
                <w:rFonts w:ascii="Arial" w:hAnsi="Arial" w:cs="Arial"/>
                <w:b/>
                <w:lang w:eastAsia="fr-FR"/>
              </w:rPr>
            </w:pPr>
            <w:r w:rsidRPr="006C3001">
              <w:rPr>
                <w:rFonts w:ascii="Arial" w:hAnsi="Arial" w:cs="Arial"/>
                <w:b/>
                <w:lang w:eastAsia="fr-FR"/>
              </w:rPr>
              <w:t>Function name</w:t>
            </w:r>
          </w:p>
        </w:tc>
        <w:tc>
          <w:tcPr>
            <w:tcW w:w="7513" w:type="dxa"/>
            <w:tcBorders>
              <w:top w:val="single" w:sz="4" w:space="0" w:color="auto"/>
              <w:left w:val="single" w:sz="4" w:space="0" w:color="auto"/>
              <w:bottom w:val="single" w:sz="4" w:space="0" w:color="auto"/>
              <w:right w:val="single" w:sz="4" w:space="0" w:color="auto"/>
            </w:tcBorders>
            <w:hideMark/>
          </w:tcPr>
          <w:p w14:paraId="1827E006" w14:textId="1ACA6D9E" w:rsidR="003F7C27" w:rsidRPr="00810E3F" w:rsidRDefault="003D4EF2" w:rsidP="00393147">
            <w:pPr>
              <w:autoSpaceDE w:val="0"/>
              <w:autoSpaceDN w:val="0"/>
              <w:adjustRightInd w:val="0"/>
              <w:spacing w:after="0"/>
              <w:rPr>
                <w:lang w:val="en-US" w:eastAsia="en-GB"/>
              </w:rPr>
            </w:pPr>
            <w:proofErr w:type="spellStart"/>
            <w:r w:rsidRPr="00810E3F">
              <w:rPr>
                <w:rFonts w:eastAsia="SimSun"/>
                <w:lang w:eastAsia="fr-FR"/>
              </w:rPr>
              <w:t>f_MCX_MCDataInfo_EncodeEncrypt</w:t>
            </w:r>
            <w:proofErr w:type="spellEnd"/>
            <w:r w:rsidRPr="00810E3F">
              <w:rPr>
                <w:rFonts w:eastAsia="SimSun"/>
                <w:lang w:eastAsia="fr-FR"/>
              </w:rPr>
              <w:t xml:space="preserve"> </w:t>
            </w:r>
          </w:p>
        </w:tc>
      </w:tr>
      <w:tr w:rsidR="003F7C27" w14:paraId="11DD58B7" w14:textId="77777777" w:rsidTr="00393147">
        <w:trPr>
          <w:trHeight w:val="350"/>
        </w:trPr>
        <w:tc>
          <w:tcPr>
            <w:tcW w:w="1985" w:type="dxa"/>
            <w:tcBorders>
              <w:top w:val="single" w:sz="4" w:space="0" w:color="auto"/>
              <w:left w:val="single" w:sz="4" w:space="0" w:color="auto"/>
              <w:bottom w:val="single" w:sz="4" w:space="0" w:color="auto"/>
              <w:right w:val="single" w:sz="4" w:space="0" w:color="auto"/>
            </w:tcBorders>
            <w:hideMark/>
          </w:tcPr>
          <w:p w14:paraId="7B4D75C5" w14:textId="77777777" w:rsidR="003F7C27" w:rsidRDefault="003F7C27" w:rsidP="00393147">
            <w:pPr>
              <w:spacing w:before="40" w:after="40"/>
              <w:rPr>
                <w:rFonts w:ascii="Arial" w:hAnsi="Arial"/>
                <w:b/>
                <w:lang w:eastAsia="fr-FR"/>
              </w:rPr>
            </w:pPr>
            <w:r>
              <w:rPr>
                <w:rFonts w:ascii="Arial" w:hAnsi="Arial"/>
                <w:b/>
                <w:lang w:eastAsia="fr-FR"/>
              </w:rPr>
              <w:t>Reason for change</w:t>
            </w:r>
          </w:p>
        </w:tc>
        <w:tc>
          <w:tcPr>
            <w:tcW w:w="7513" w:type="dxa"/>
            <w:tcBorders>
              <w:top w:val="single" w:sz="4" w:space="0" w:color="auto"/>
              <w:left w:val="single" w:sz="4" w:space="0" w:color="auto"/>
              <w:bottom w:val="single" w:sz="4" w:space="0" w:color="auto"/>
              <w:right w:val="single" w:sz="4" w:space="0" w:color="auto"/>
            </w:tcBorders>
            <w:hideMark/>
          </w:tcPr>
          <w:p w14:paraId="65ABFB87" w14:textId="1F4AB269" w:rsidR="003F7C27" w:rsidRPr="00810E3F" w:rsidRDefault="003F7C27" w:rsidP="00393147">
            <w:pPr>
              <w:rPr>
                <w:lang w:eastAsia="zh-CN"/>
              </w:rPr>
            </w:pPr>
            <w:r w:rsidRPr="00810E3F">
              <w:rPr>
                <w:lang w:eastAsia="zh-CN"/>
              </w:rPr>
              <w:t xml:space="preserve">As per </w:t>
            </w:r>
            <w:r w:rsidRPr="00810E3F">
              <w:rPr>
                <w:lang w:eastAsia="zh-CN"/>
              </w:rPr>
              <w:fldChar w:fldCharType="begin"/>
            </w:r>
            <w:r w:rsidRPr="00810E3F">
              <w:rPr>
                <w:lang w:eastAsia="zh-CN"/>
              </w:rPr>
              <w:instrText xml:space="preserve"> REF _Ref173325179 \h  \* MERGEFORMAT </w:instrText>
            </w:r>
            <w:r w:rsidRPr="00810E3F">
              <w:rPr>
                <w:lang w:eastAsia="zh-CN"/>
              </w:rPr>
            </w:r>
            <w:r w:rsidRPr="00810E3F">
              <w:rPr>
                <w:lang w:eastAsia="zh-CN"/>
              </w:rPr>
              <w:fldChar w:fldCharType="separate"/>
            </w:r>
            <w:r w:rsidR="00810888">
              <w:rPr>
                <w:b/>
                <w:lang w:val="pt-BR"/>
              </w:rPr>
              <w:t xml:space="preserve">Change </w:t>
            </w:r>
            <w:r w:rsidR="00810888">
              <w:rPr>
                <w:b/>
                <w:noProof/>
                <w:lang w:val="pt-BR"/>
              </w:rPr>
              <w:t>26</w:t>
            </w:r>
            <w:r w:rsidRPr="00810E3F">
              <w:rPr>
                <w:lang w:eastAsia="zh-CN"/>
              </w:rPr>
              <w:fldChar w:fldCharType="end"/>
            </w:r>
          </w:p>
        </w:tc>
      </w:tr>
      <w:tr w:rsidR="003F7C27" w14:paraId="2CAD3776"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73A122D1" w14:textId="77777777" w:rsidR="003F7C27" w:rsidRDefault="003F7C27" w:rsidP="00393147">
            <w:pPr>
              <w:spacing w:before="40" w:after="40"/>
              <w:rPr>
                <w:rFonts w:ascii="Arial" w:hAnsi="Arial"/>
                <w:b/>
                <w:lang w:eastAsia="fr-FR"/>
              </w:rPr>
            </w:pPr>
            <w:r>
              <w:rPr>
                <w:rFonts w:ascii="Arial" w:hAnsi="Arial"/>
                <w:b/>
                <w:lang w:eastAsia="fr-FR"/>
              </w:rPr>
              <w:t>Summary of change</w:t>
            </w:r>
          </w:p>
        </w:tc>
        <w:tc>
          <w:tcPr>
            <w:tcW w:w="7513" w:type="dxa"/>
            <w:tcBorders>
              <w:top w:val="single" w:sz="4" w:space="0" w:color="auto"/>
              <w:left w:val="single" w:sz="4" w:space="0" w:color="auto"/>
              <w:bottom w:val="single" w:sz="4" w:space="0" w:color="auto"/>
              <w:right w:val="single" w:sz="4" w:space="0" w:color="auto"/>
            </w:tcBorders>
            <w:hideMark/>
          </w:tcPr>
          <w:p w14:paraId="07C1B0ED" w14:textId="68522668" w:rsidR="003F7C27" w:rsidRPr="00810E3F" w:rsidRDefault="00E3182F" w:rsidP="00393147">
            <w:pPr>
              <w:pStyle w:val="CRCoverPage"/>
              <w:spacing w:after="0" w:line="256" w:lineRule="auto"/>
              <w:rPr>
                <w:rFonts w:ascii="Times New Roman" w:hAnsi="Times New Roman"/>
                <w:lang w:eastAsia="zh-CN"/>
              </w:rPr>
            </w:pPr>
            <w:r w:rsidRPr="00810E3F">
              <w:rPr>
                <w:rFonts w:ascii="Times New Roman" w:hAnsi="Times New Roman"/>
                <w:lang w:eastAsia="zh-CN"/>
              </w:rPr>
              <w:t xml:space="preserve">Added </w:t>
            </w:r>
            <w:proofErr w:type="spellStart"/>
            <w:r w:rsidRPr="00810E3F">
              <w:rPr>
                <w:rFonts w:ascii="Times New Roman" w:eastAsia="SimSun" w:hAnsi="Times New Roman"/>
                <w:lang w:eastAsia="fr-FR"/>
              </w:rPr>
              <w:t>f_MCX_MCDataInfo_EncodeEncrypt</w:t>
            </w:r>
            <w:proofErr w:type="spellEnd"/>
            <w:r w:rsidRPr="00810E3F">
              <w:rPr>
                <w:rFonts w:ascii="Times New Roman" w:eastAsia="SimSun" w:hAnsi="Times New Roman"/>
                <w:lang w:eastAsia="fr-FR"/>
              </w:rPr>
              <w:t xml:space="preserve"> on IMS_PTC for access modular </w:t>
            </w:r>
            <w:proofErr w:type="spellStart"/>
            <w:r w:rsidRPr="00810E3F">
              <w:rPr>
                <w:rFonts w:ascii="Times New Roman" w:eastAsia="SimSun" w:hAnsi="Times New Roman"/>
                <w:lang w:eastAsia="fr-FR"/>
              </w:rPr>
              <w:t>gloabal</w:t>
            </w:r>
            <w:proofErr w:type="spellEnd"/>
            <w:r w:rsidRPr="00810E3F">
              <w:rPr>
                <w:rFonts w:ascii="Times New Roman" w:eastAsia="SimSun" w:hAnsi="Times New Roman"/>
                <w:lang w:eastAsia="fr-FR"/>
              </w:rPr>
              <w:t xml:space="preserve"> parameter</w:t>
            </w:r>
          </w:p>
        </w:tc>
      </w:tr>
      <w:tr w:rsidR="003F7C27" w14:paraId="39D54475"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0C3568A9" w14:textId="77777777" w:rsidR="003F7C27" w:rsidRDefault="003F7C27" w:rsidP="00393147">
            <w:pPr>
              <w:spacing w:before="40" w:after="40"/>
              <w:rPr>
                <w:rFonts w:ascii="Arial" w:hAnsi="Arial"/>
                <w:b/>
                <w:lang w:eastAsia="fr-FR"/>
              </w:rPr>
            </w:pPr>
            <w:r>
              <w:rPr>
                <w:rFonts w:ascii="Arial" w:hAnsi="Arial"/>
                <w:b/>
                <w:lang w:eastAsia="fr-FR"/>
              </w:rPr>
              <w:t>TTCN module</w:t>
            </w:r>
          </w:p>
        </w:tc>
        <w:tc>
          <w:tcPr>
            <w:tcW w:w="7513" w:type="dxa"/>
            <w:tcBorders>
              <w:top w:val="single" w:sz="4" w:space="0" w:color="auto"/>
              <w:left w:val="single" w:sz="4" w:space="0" w:color="auto"/>
              <w:bottom w:val="single" w:sz="4" w:space="0" w:color="auto"/>
              <w:right w:val="single" w:sz="4" w:space="0" w:color="auto"/>
            </w:tcBorders>
            <w:hideMark/>
          </w:tcPr>
          <w:p w14:paraId="77FCD71C" w14:textId="07341352" w:rsidR="003F7C27" w:rsidRPr="00810E3F" w:rsidRDefault="003D4EF2" w:rsidP="00393147">
            <w:pPr>
              <w:spacing w:after="0"/>
              <w:rPr>
                <w:lang w:eastAsia="en-GB"/>
              </w:rPr>
            </w:pPr>
            <w:proofErr w:type="spellStart"/>
            <w:r w:rsidRPr="00810E3F">
              <w:rPr>
                <w:rFonts w:eastAsia="SimSun"/>
                <w:lang w:eastAsia="fr-FR"/>
              </w:rPr>
              <w:t>MCX_XML_mcdata_info</w:t>
            </w:r>
            <w:proofErr w:type="spellEnd"/>
          </w:p>
        </w:tc>
      </w:tr>
      <w:tr w:rsidR="003F7C27" w14:paraId="59717658"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45B01CF0" w14:textId="77777777" w:rsidR="003F7C27" w:rsidRDefault="003F7C27" w:rsidP="00393147">
            <w:pPr>
              <w:spacing w:before="40" w:after="40"/>
              <w:rPr>
                <w:rFonts w:ascii="Arial" w:hAnsi="Arial"/>
                <w:b/>
                <w:lang w:eastAsia="fr-FR"/>
              </w:rPr>
            </w:pPr>
            <w:r>
              <w:rPr>
                <w:rFonts w:ascii="Arial" w:hAnsi="Arial"/>
                <w:b/>
                <w:lang w:eastAsia="fr-FR"/>
              </w:rPr>
              <w:t>MCC160 Comment</w:t>
            </w:r>
          </w:p>
        </w:tc>
        <w:tc>
          <w:tcPr>
            <w:tcW w:w="7513" w:type="dxa"/>
            <w:tcBorders>
              <w:top w:val="single" w:sz="4" w:space="0" w:color="auto"/>
              <w:left w:val="single" w:sz="4" w:space="0" w:color="auto"/>
              <w:bottom w:val="single" w:sz="4" w:space="0" w:color="auto"/>
              <w:right w:val="single" w:sz="4" w:space="0" w:color="auto"/>
            </w:tcBorders>
          </w:tcPr>
          <w:p w14:paraId="1052F443" w14:textId="0F37A30C" w:rsidR="003F7C27" w:rsidRPr="00DE499A" w:rsidRDefault="00DE499A" w:rsidP="00393147">
            <w:pPr>
              <w:rPr>
                <w:rFonts w:ascii="Arial" w:hAnsi="Arial"/>
                <w:b/>
                <w:bCs/>
                <w:highlight w:val="red"/>
                <w:lang w:eastAsia="zh-CN"/>
              </w:rPr>
            </w:pPr>
            <w:r w:rsidRPr="00DE499A">
              <w:rPr>
                <w:rFonts w:ascii="Arial" w:hAnsi="Arial"/>
                <w:b/>
                <w:bCs/>
                <w:highlight w:val="red"/>
                <w:lang w:eastAsia="zh-CN"/>
              </w:rPr>
              <w:t>Not Needed</w:t>
            </w:r>
          </w:p>
        </w:tc>
      </w:tr>
    </w:tbl>
    <w:p w14:paraId="70D5FD29" w14:textId="77777777" w:rsidR="003F7C27" w:rsidRDefault="003F7C27" w:rsidP="003F7C27"/>
    <w:p w14:paraId="288801EC" w14:textId="77777777" w:rsidR="007476D3" w:rsidRDefault="007476D3" w:rsidP="007476D3">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476D3" w14:paraId="36971537" w14:textId="77777777" w:rsidTr="00393147">
        <w:tc>
          <w:tcPr>
            <w:tcW w:w="9629" w:type="dxa"/>
            <w:tcBorders>
              <w:top w:val="single" w:sz="4" w:space="0" w:color="auto"/>
              <w:left w:val="single" w:sz="4" w:space="0" w:color="auto"/>
              <w:bottom w:val="single" w:sz="4" w:space="0" w:color="auto"/>
              <w:right w:val="single" w:sz="4" w:space="0" w:color="auto"/>
            </w:tcBorders>
            <w:hideMark/>
          </w:tcPr>
          <w:p w14:paraId="15BBE2D1" w14:textId="77777777" w:rsidR="00036DC1" w:rsidRPr="00036DC1" w:rsidRDefault="00036DC1" w:rsidP="00036DC1">
            <w:pPr>
              <w:autoSpaceDE w:val="0"/>
              <w:autoSpaceDN w:val="0"/>
              <w:adjustRightInd w:val="0"/>
              <w:spacing w:after="0"/>
              <w:rPr>
                <w:rFonts w:ascii="Courier New" w:eastAsia="SimSun" w:hAnsi="Courier New" w:cs="Courier New"/>
                <w:sz w:val="16"/>
                <w:szCs w:val="16"/>
                <w:lang w:eastAsia="fr-FR"/>
              </w:rPr>
            </w:pPr>
            <w:r w:rsidRPr="00036DC1">
              <w:rPr>
                <w:rFonts w:ascii="Courier New" w:eastAsia="SimSun" w:hAnsi="Courier New" w:cs="Courier New"/>
                <w:sz w:val="16"/>
                <w:szCs w:val="16"/>
                <w:lang w:eastAsia="fr-FR"/>
              </w:rPr>
              <w:t xml:space="preserve">function </w:t>
            </w:r>
            <w:proofErr w:type="spellStart"/>
            <w:r w:rsidRPr="00036DC1">
              <w:rPr>
                <w:rFonts w:ascii="Courier New" w:eastAsia="SimSun" w:hAnsi="Courier New" w:cs="Courier New"/>
                <w:sz w:val="16"/>
                <w:szCs w:val="16"/>
                <w:lang w:eastAsia="fr-FR"/>
              </w:rPr>
              <w:t>f_MCX_MCDataInfo_</w:t>
            </w:r>
            <w:proofErr w:type="gramStart"/>
            <w:r w:rsidRPr="00036DC1">
              <w:rPr>
                <w:rFonts w:ascii="Courier New" w:eastAsia="SimSun" w:hAnsi="Courier New" w:cs="Courier New"/>
                <w:sz w:val="16"/>
                <w:szCs w:val="16"/>
                <w:lang w:eastAsia="fr-FR"/>
              </w:rPr>
              <w:t>EncodeEncrypt</w:t>
            </w:r>
            <w:proofErr w:type="spellEnd"/>
            <w:r w:rsidRPr="00036DC1">
              <w:rPr>
                <w:rFonts w:ascii="Courier New" w:eastAsia="SimSun" w:hAnsi="Courier New" w:cs="Courier New"/>
                <w:sz w:val="16"/>
                <w:szCs w:val="16"/>
                <w:lang w:eastAsia="fr-FR"/>
              </w:rPr>
              <w:t>(</w:t>
            </w:r>
            <w:proofErr w:type="gramEnd"/>
            <w:r w:rsidRPr="00036DC1">
              <w:rPr>
                <w:rFonts w:ascii="Courier New" w:eastAsia="SimSun" w:hAnsi="Courier New" w:cs="Courier New"/>
                <w:sz w:val="16"/>
                <w:szCs w:val="16"/>
                <w:lang w:eastAsia="fr-FR"/>
              </w:rPr>
              <w:t xml:space="preserve">template (value) </w:t>
            </w:r>
            <w:proofErr w:type="spellStart"/>
            <w:r w:rsidRPr="00036DC1">
              <w:rPr>
                <w:rFonts w:ascii="Courier New" w:eastAsia="SimSun" w:hAnsi="Courier New" w:cs="Courier New"/>
                <w:sz w:val="16"/>
                <w:szCs w:val="16"/>
                <w:lang w:eastAsia="fr-FR"/>
              </w:rPr>
              <w:t>Mcdatainfo_Type</w:t>
            </w:r>
            <w:proofErr w:type="spellEnd"/>
            <w:r w:rsidRPr="00036DC1">
              <w:rPr>
                <w:rFonts w:ascii="Courier New" w:eastAsia="SimSun" w:hAnsi="Courier New" w:cs="Courier New"/>
                <w:sz w:val="16"/>
                <w:szCs w:val="16"/>
                <w:lang w:eastAsia="fr-FR"/>
              </w:rPr>
              <w:t xml:space="preserve"> </w:t>
            </w:r>
            <w:proofErr w:type="spellStart"/>
            <w:r w:rsidRPr="00036DC1">
              <w:rPr>
                <w:rFonts w:ascii="Courier New" w:eastAsia="SimSun" w:hAnsi="Courier New" w:cs="Courier New"/>
                <w:sz w:val="16"/>
                <w:szCs w:val="16"/>
                <w:lang w:eastAsia="fr-FR"/>
              </w:rPr>
              <w:t>p_MCData_Info</w:t>
            </w:r>
            <w:proofErr w:type="spellEnd"/>
            <w:r w:rsidRPr="00036DC1">
              <w:rPr>
                <w:rFonts w:ascii="Courier New" w:eastAsia="SimSun" w:hAnsi="Courier New" w:cs="Courier New"/>
                <w:sz w:val="16"/>
                <w:szCs w:val="16"/>
                <w:lang w:eastAsia="fr-FR"/>
              </w:rPr>
              <w:t>,</w:t>
            </w:r>
          </w:p>
          <w:p w14:paraId="63F91B47" w14:textId="77777777" w:rsidR="00036DC1" w:rsidRPr="00036DC1" w:rsidRDefault="00036DC1" w:rsidP="00036DC1">
            <w:pPr>
              <w:autoSpaceDE w:val="0"/>
              <w:autoSpaceDN w:val="0"/>
              <w:adjustRightInd w:val="0"/>
              <w:spacing w:after="0"/>
              <w:rPr>
                <w:rFonts w:ascii="Courier New" w:eastAsia="SimSun" w:hAnsi="Courier New" w:cs="Courier New"/>
                <w:sz w:val="16"/>
                <w:szCs w:val="16"/>
                <w:lang w:eastAsia="fr-FR"/>
              </w:rPr>
            </w:pPr>
            <w:r w:rsidRPr="00036DC1">
              <w:rPr>
                <w:rFonts w:ascii="Courier New" w:eastAsia="SimSun" w:hAnsi="Courier New" w:cs="Courier New"/>
                <w:sz w:val="16"/>
                <w:szCs w:val="16"/>
                <w:lang w:eastAsia="fr-FR"/>
              </w:rPr>
              <w:t xml:space="preserve">                                           </w:t>
            </w:r>
            <w:proofErr w:type="spellStart"/>
            <w:r w:rsidRPr="00036DC1">
              <w:rPr>
                <w:rFonts w:ascii="Courier New" w:eastAsia="SimSun" w:hAnsi="Courier New" w:cs="Courier New"/>
                <w:sz w:val="16"/>
                <w:szCs w:val="16"/>
                <w:lang w:eastAsia="fr-FR"/>
              </w:rPr>
              <w:t>charstring</w:t>
            </w:r>
            <w:proofErr w:type="spellEnd"/>
            <w:r w:rsidRPr="00036DC1">
              <w:rPr>
                <w:rFonts w:ascii="Courier New" w:eastAsia="SimSun" w:hAnsi="Courier New" w:cs="Courier New"/>
                <w:sz w:val="16"/>
                <w:szCs w:val="16"/>
                <w:lang w:eastAsia="fr-FR"/>
              </w:rPr>
              <w:t xml:space="preserve"> p_MCServiceID,</w:t>
            </w:r>
          </w:p>
          <w:p w14:paraId="66986B33" w14:textId="4E589536" w:rsidR="00036DC1" w:rsidRPr="00036DC1" w:rsidRDefault="00036DC1" w:rsidP="00036DC1">
            <w:pPr>
              <w:autoSpaceDE w:val="0"/>
              <w:autoSpaceDN w:val="0"/>
              <w:adjustRightInd w:val="0"/>
              <w:spacing w:after="0"/>
              <w:rPr>
                <w:rFonts w:ascii="Courier New" w:eastAsia="SimSun" w:hAnsi="Courier New" w:cs="Courier New"/>
                <w:sz w:val="16"/>
                <w:szCs w:val="16"/>
                <w:lang w:eastAsia="fr-FR"/>
              </w:rPr>
            </w:pPr>
            <w:r w:rsidRPr="00036DC1">
              <w:rPr>
                <w:rFonts w:ascii="Courier New" w:eastAsia="SimSun" w:hAnsi="Courier New" w:cs="Courier New"/>
                <w:sz w:val="16"/>
                <w:szCs w:val="16"/>
                <w:lang w:eastAsia="fr-FR"/>
              </w:rPr>
              <w:t xml:space="preserve">                                           template (omit) </w:t>
            </w:r>
            <w:proofErr w:type="spellStart"/>
            <w:r w:rsidRPr="00036DC1">
              <w:rPr>
                <w:rFonts w:ascii="Courier New" w:eastAsia="SimSun" w:hAnsi="Courier New" w:cs="Courier New"/>
                <w:sz w:val="16"/>
                <w:szCs w:val="16"/>
                <w:lang w:eastAsia="fr-FR"/>
              </w:rPr>
              <w:t>MCX_SecurityKey_Type</w:t>
            </w:r>
            <w:proofErr w:type="spellEnd"/>
            <w:r w:rsidRPr="00036DC1">
              <w:rPr>
                <w:rFonts w:ascii="Courier New" w:eastAsia="SimSun" w:hAnsi="Courier New" w:cs="Courier New"/>
                <w:sz w:val="16"/>
                <w:szCs w:val="16"/>
                <w:lang w:eastAsia="fr-FR"/>
              </w:rPr>
              <w:t xml:space="preserve"> </w:t>
            </w:r>
            <w:proofErr w:type="spellStart"/>
            <w:r w:rsidRPr="00036DC1">
              <w:rPr>
                <w:rFonts w:ascii="Courier New" w:eastAsia="SimSun" w:hAnsi="Courier New" w:cs="Courier New"/>
                <w:sz w:val="16"/>
                <w:szCs w:val="16"/>
                <w:lang w:eastAsia="fr-FR"/>
              </w:rPr>
              <w:t>p_CSK</w:t>
            </w:r>
            <w:proofErr w:type="spellEnd"/>
            <w:r w:rsidRPr="00036DC1">
              <w:rPr>
                <w:rFonts w:ascii="Courier New" w:eastAsia="SimSun" w:hAnsi="Courier New" w:cs="Courier New"/>
                <w:sz w:val="16"/>
                <w:szCs w:val="16"/>
                <w:lang w:eastAsia="fr-FR"/>
              </w:rPr>
              <w:t xml:space="preserve">) return </w:t>
            </w:r>
            <w:proofErr w:type="spellStart"/>
            <w:r w:rsidRPr="00036DC1">
              <w:rPr>
                <w:rFonts w:ascii="Courier New" w:eastAsia="SimSun" w:hAnsi="Courier New" w:cs="Courier New"/>
                <w:sz w:val="16"/>
                <w:szCs w:val="16"/>
                <w:lang w:eastAsia="fr-FR"/>
              </w:rPr>
              <w:t>XmlBody_Type</w:t>
            </w:r>
            <w:proofErr w:type="spellEnd"/>
          </w:p>
          <w:p w14:paraId="6B131575" w14:textId="561FE581" w:rsidR="00036DC1" w:rsidRPr="00036DC1" w:rsidRDefault="00036DC1" w:rsidP="00036DC1">
            <w:pPr>
              <w:autoSpaceDE w:val="0"/>
              <w:autoSpaceDN w:val="0"/>
              <w:adjustRightInd w:val="0"/>
              <w:spacing w:after="0"/>
              <w:rPr>
                <w:rFonts w:ascii="Courier New" w:eastAsia="SimSun" w:hAnsi="Courier New" w:cs="Courier New"/>
                <w:sz w:val="16"/>
                <w:szCs w:val="16"/>
                <w:lang w:eastAsia="fr-FR"/>
              </w:rPr>
            </w:pPr>
            <w:r w:rsidRPr="00036DC1">
              <w:rPr>
                <w:rFonts w:ascii="Courier New" w:eastAsia="SimSun" w:hAnsi="Courier New" w:cs="Courier New"/>
                <w:sz w:val="16"/>
                <w:szCs w:val="16"/>
                <w:lang w:eastAsia="fr-FR"/>
              </w:rPr>
              <w:t xml:space="preserve">  {</w:t>
            </w:r>
          </w:p>
          <w:p w14:paraId="4F1759E4" w14:textId="20B4791B" w:rsidR="00036DC1" w:rsidRPr="00036DC1" w:rsidRDefault="00036DC1" w:rsidP="00036DC1">
            <w:pPr>
              <w:autoSpaceDE w:val="0"/>
              <w:autoSpaceDN w:val="0"/>
              <w:adjustRightInd w:val="0"/>
              <w:spacing w:after="0"/>
              <w:rPr>
                <w:rFonts w:ascii="Courier New" w:eastAsia="SimSun" w:hAnsi="Courier New" w:cs="Courier New"/>
                <w:sz w:val="16"/>
                <w:szCs w:val="16"/>
                <w:lang w:eastAsia="fr-FR"/>
              </w:rPr>
            </w:pPr>
            <w:r w:rsidRPr="00036DC1">
              <w:rPr>
                <w:rFonts w:ascii="Courier New" w:eastAsia="SimSun" w:hAnsi="Courier New" w:cs="Courier New"/>
                <w:sz w:val="16"/>
                <w:szCs w:val="16"/>
                <w:lang w:eastAsia="fr-FR"/>
              </w:rPr>
              <w:lastRenderedPageBreak/>
              <w:t>.........</w:t>
            </w:r>
          </w:p>
          <w:p w14:paraId="001B68FB" w14:textId="4DE067FA" w:rsidR="007476D3" w:rsidRDefault="00036DC1" w:rsidP="00036DC1">
            <w:pPr>
              <w:autoSpaceDE w:val="0"/>
              <w:autoSpaceDN w:val="0"/>
              <w:adjustRightInd w:val="0"/>
              <w:spacing w:after="0"/>
              <w:rPr>
                <w:rFonts w:ascii="Courier New" w:hAnsi="Courier New" w:cs="Courier New"/>
                <w:lang w:eastAsia="de-DE"/>
              </w:rPr>
            </w:pPr>
            <w:r w:rsidRPr="00036DC1">
              <w:rPr>
                <w:rFonts w:ascii="Courier New" w:eastAsia="SimSun" w:hAnsi="Courier New" w:cs="Courier New"/>
                <w:sz w:val="16"/>
                <w:szCs w:val="16"/>
                <w:lang w:eastAsia="fr-FR"/>
              </w:rPr>
              <w:t xml:space="preserve">  }</w:t>
            </w:r>
          </w:p>
        </w:tc>
      </w:tr>
    </w:tbl>
    <w:p w14:paraId="5D15A304" w14:textId="77777777" w:rsidR="007476D3" w:rsidRDefault="007476D3" w:rsidP="007476D3">
      <w:pPr>
        <w:spacing w:after="0"/>
        <w:rPr>
          <w:rFonts w:ascii="Arial" w:hAnsi="Arial"/>
          <w:b/>
          <w:lang w:eastAsia="en-GB"/>
        </w:rPr>
      </w:pPr>
    </w:p>
    <w:p w14:paraId="001406B3" w14:textId="77777777" w:rsidR="007476D3" w:rsidRDefault="007476D3" w:rsidP="007476D3">
      <w:pPr>
        <w:spacing w:after="0"/>
        <w:rPr>
          <w:rFonts w:ascii="Arial" w:hAnsi="Arial"/>
          <w:b/>
          <w:lang w:eastAsia="en-GB"/>
        </w:rPr>
      </w:pPr>
    </w:p>
    <w:p w14:paraId="1B51C07F" w14:textId="77777777" w:rsidR="007476D3" w:rsidRDefault="007476D3" w:rsidP="007476D3">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476D3" w14:paraId="42A7B967" w14:textId="77777777" w:rsidTr="00393147">
        <w:tc>
          <w:tcPr>
            <w:tcW w:w="9855" w:type="dxa"/>
            <w:tcBorders>
              <w:top w:val="single" w:sz="4" w:space="0" w:color="auto"/>
              <w:left w:val="single" w:sz="4" w:space="0" w:color="auto"/>
              <w:bottom w:val="single" w:sz="4" w:space="0" w:color="auto"/>
              <w:right w:val="single" w:sz="4" w:space="0" w:color="auto"/>
            </w:tcBorders>
            <w:hideMark/>
          </w:tcPr>
          <w:p w14:paraId="2A5275D9" w14:textId="77777777" w:rsidR="007476D3" w:rsidRDefault="007476D3" w:rsidP="00393147">
            <w:pPr>
              <w:autoSpaceDE w:val="0"/>
              <w:autoSpaceDN w:val="0"/>
              <w:adjustRightInd w:val="0"/>
              <w:spacing w:after="0"/>
              <w:rPr>
                <w:rFonts w:eastAsia="SimSun"/>
                <w:lang w:eastAsia="fr-FR"/>
              </w:rPr>
            </w:pPr>
            <w:r w:rsidRPr="001F4684">
              <w:rPr>
                <w:rFonts w:eastAsia="SimSun"/>
                <w:b/>
                <w:bCs/>
              </w:rPr>
              <w:t>&lt;&lt;SKIPPED&gt;&gt;</w:t>
            </w:r>
          </w:p>
          <w:p w14:paraId="387FBF4E" w14:textId="77777777" w:rsidR="007476D3" w:rsidRPr="00036DC1" w:rsidRDefault="007476D3" w:rsidP="00393147">
            <w:pPr>
              <w:autoSpaceDE w:val="0"/>
              <w:autoSpaceDN w:val="0"/>
              <w:adjustRightInd w:val="0"/>
              <w:spacing w:after="0"/>
              <w:rPr>
                <w:rFonts w:ascii="Courier New" w:eastAsia="SimSun" w:hAnsi="Courier New" w:cs="Courier New"/>
                <w:sz w:val="16"/>
                <w:szCs w:val="16"/>
                <w:lang w:eastAsia="fr-FR"/>
              </w:rPr>
            </w:pPr>
            <w:r w:rsidRPr="00036DC1">
              <w:rPr>
                <w:rFonts w:ascii="Courier New" w:eastAsia="SimSun" w:hAnsi="Courier New" w:cs="Courier New"/>
                <w:sz w:val="16"/>
                <w:szCs w:val="16"/>
                <w:lang w:eastAsia="fr-FR"/>
              </w:rPr>
              <w:t xml:space="preserve">function </w:t>
            </w:r>
            <w:proofErr w:type="spellStart"/>
            <w:r w:rsidRPr="00036DC1">
              <w:rPr>
                <w:rFonts w:ascii="Courier New" w:eastAsia="SimSun" w:hAnsi="Courier New" w:cs="Courier New"/>
                <w:sz w:val="16"/>
                <w:szCs w:val="16"/>
                <w:lang w:eastAsia="fr-FR"/>
              </w:rPr>
              <w:t>f_MCX_MCDataInfo_</w:t>
            </w:r>
            <w:proofErr w:type="gramStart"/>
            <w:r w:rsidRPr="00036DC1">
              <w:rPr>
                <w:rFonts w:ascii="Courier New" w:eastAsia="SimSun" w:hAnsi="Courier New" w:cs="Courier New"/>
                <w:sz w:val="16"/>
                <w:szCs w:val="16"/>
                <w:lang w:eastAsia="fr-FR"/>
              </w:rPr>
              <w:t>EncodeEncrypt</w:t>
            </w:r>
            <w:proofErr w:type="spellEnd"/>
            <w:r w:rsidRPr="00036DC1">
              <w:rPr>
                <w:rFonts w:ascii="Courier New" w:eastAsia="SimSun" w:hAnsi="Courier New" w:cs="Courier New"/>
                <w:sz w:val="16"/>
                <w:szCs w:val="16"/>
                <w:lang w:eastAsia="fr-FR"/>
              </w:rPr>
              <w:t>(</w:t>
            </w:r>
            <w:proofErr w:type="gramEnd"/>
            <w:r w:rsidRPr="00036DC1">
              <w:rPr>
                <w:rFonts w:ascii="Courier New" w:eastAsia="SimSun" w:hAnsi="Courier New" w:cs="Courier New"/>
                <w:sz w:val="16"/>
                <w:szCs w:val="16"/>
                <w:lang w:eastAsia="fr-FR"/>
              </w:rPr>
              <w:t xml:space="preserve">template (value) </w:t>
            </w:r>
            <w:proofErr w:type="spellStart"/>
            <w:r w:rsidRPr="00036DC1">
              <w:rPr>
                <w:rFonts w:ascii="Courier New" w:eastAsia="SimSun" w:hAnsi="Courier New" w:cs="Courier New"/>
                <w:sz w:val="16"/>
                <w:szCs w:val="16"/>
                <w:lang w:eastAsia="fr-FR"/>
              </w:rPr>
              <w:t>Mcdatainfo_Type</w:t>
            </w:r>
            <w:proofErr w:type="spellEnd"/>
            <w:r w:rsidRPr="00036DC1">
              <w:rPr>
                <w:rFonts w:ascii="Courier New" w:eastAsia="SimSun" w:hAnsi="Courier New" w:cs="Courier New"/>
                <w:sz w:val="16"/>
                <w:szCs w:val="16"/>
                <w:lang w:eastAsia="fr-FR"/>
              </w:rPr>
              <w:t xml:space="preserve"> </w:t>
            </w:r>
            <w:proofErr w:type="spellStart"/>
            <w:r w:rsidRPr="00036DC1">
              <w:rPr>
                <w:rFonts w:ascii="Courier New" w:eastAsia="SimSun" w:hAnsi="Courier New" w:cs="Courier New"/>
                <w:sz w:val="16"/>
                <w:szCs w:val="16"/>
                <w:lang w:eastAsia="fr-FR"/>
              </w:rPr>
              <w:t>p_MCData_Info</w:t>
            </w:r>
            <w:proofErr w:type="spellEnd"/>
            <w:r w:rsidRPr="00036DC1">
              <w:rPr>
                <w:rFonts w:ascii="Courier New" w:eastAsia="SimSun" w:hAnsi="Courier New" w:cs="Courier New"/>
                <w:sz w:val="16"/>
                <w:szCs w:val="16"/>
                <w:lang w:eastAsia="fr-FR"/>
              </w:rPr>
              <w:t>,</w:t>
            </w:r>
          </w:p>
          <w:p w14:paraId="17DAD307" w14:textId="77777777" w:rsidR="007476D3" w:rsidRPr="00036DC1" w:rsidRDefault="007476D3" w:rsidP="00393147">
            <w:pPr>
              <w:autoSpaceDE w:val="0"/>
              <w:autoSpaceDN w:val="0"/>
              <w:adjustRightInd w:val="0"/>
              <w:spacing w:after="0"/>
              <w:rPr>
                <w:rFonts w:ascii="Courier New" w:eastAsia="SimSun" w:hAnsi="Courier New" w:cs="Courier New"/>
                <w:sz w:val="16"/>
                <w:szCs w:val="16"/>
                <w:lang w:eastAsia="fr-FR"/>
              </w:rPr>
            </w:pPr>
            <w:r w:rsidRPr="00036DC1">
              <w:rPr>
                <w:rFonts w:ascii="Courier New" w:eastAsia="SimSun" w:hAnsi="Courier New" w:cs="Courier New"/>
                <w:sz w:val="16"/>
                <w:szCs w:val="16"/>
                <w:lang w:eastAsia="fr-FR"/>
              </w:rPr>
              <w:t xml:space="preserve">                                           </w:t>
            </w:r>
            <w:proofErr w:type="spellStart"/>
            <w:r w:rsidRPr="00036DC1">
              <w:rPr>
                <w:rFonts w:ascii="Courier New" w:eastAsia="SimSun" w:hAnsi="Courier New" w:cs="Courier New"/>
                <w:sz w:val="16"/>
                <w:szCs w:val="16"/>
                <w:lang w:eastAsia="fr-FR"/>
              </w:rPr>
              <w:t>charstring</w:t>
            </w:r>
            <w:proofErr w:type="spellEnd"/>
            <w:r w:rsidRPr="00036DC1">
              <w:rPr>
                <w:rFonts w:ascii="Courier New" w:eastAsia="SimSun" w:hAnsi="Courier New" w:cs="Courier New"/>
                <w:sz w:val="16"/>
                <w:szCs w:val="16"/>
                <w:lang w:eastAsia="fr-FR"/>
              </w:rPr>
              <w:t xml:space="preserve"> p_MCServiceID,</w:t>
            </w:r>
          </w:p>
          <w:p w14:paraId="40DE7628" w14:textId="77777777" w:rsidR="007476D3" w:rsidRPr="00036DC1" w:rsidRDefault="007476D3" w:rsidP="00393147">
            <w:pPr>
              <w:autoSpaceDE w:val="0"/>
              <w:autoSpaceDN w:val="0"/>
              <w:adjustRightInd w:val="0"/>
              <w:spacing w:after="0"/>
              <w:rPr>
                <w:rFonts w:ascii="Courier New" w:eastAsia="SimSun" w:hAnsi="Courier New" w:cs="Courier New"/>
                <w:sz w:val="16"/>
                <w:szCs w:val="16"/>
                <w:lang w:eastAsia="fr-FR"/>
              </w:rPr>
            </w:pPr>
            <w:r w:rsidRPr="00036DC1">
              <w:rPr>
                <w:rFonts w:ascii="Courier New" w:eastAsia="SimSun" w:hAnsi="Courier New" w:cs="Courier New"/>
                <w:sz w:val="16"/>
                <w:szCs w:val="16"/>
                <w:lang w:eastAsia="fr-FR"/>
              </w:rPr>
              <w:t xml:space="preserve">                                           template (omit) </w:t>
            </w:r>
            <w:proofErr w:type="spellStart"/>
            <w:r w:rsidRPr="00036DC1">
              <w:rPr>
                <w:rFonts w:ascii="Courier New" w:eastAsia="SimSun" w:hAnsi="Courier New" w:cs="Courier New"/>
                <w:sz w:val="16"/>
                <w:szCs w:val="16"/>
                <w:lang w:eastAsia="fr-FR"/>
              </w:rPr>
              <w:t>MCX_SecurityKey_Type</w:t>
            </w:r>
            <w:proofErr w:type="spellEnd"/>
            <w:r w:rsidRPr="00036DC1">
              <w:rPr>
                <w:rFonts w:ascii="Courier New" w:eastAsia="SimSun" w:hAnsi="Courier New" w:cs="Courier New"/>
                <w:sz w:val="16"/>
                <w:szCs w:val="16"/>
                <w:lang w:eastAsia="fr-FR"/>
              </w:rPr>
              <w:t xml:space="preserve"> </w:t>
            </w:r>
            <w:proofErr w:type="spellStart"/>
            <w:r w:rsidRPr="00036DC1">
              <w:rPr>
                <w:rFonts w:ascii="Courier New" w:eastAsia="SimSun" w:hAnsi="Courier New" w:cs="Courier New"/>
                <w:sz w:val="16"/>
                <w:szCs w:val="16"/>
                <w:lang w:eastAsia="fr-FR"/>
              </w:rPr>
              <w:t>p_CSK</w:t>
            </w:r>
            <w:proofErr w:type="spellEnd"/>
            <w:r w:rsidRPr="00036DC1">
              <w:rPr>
                <w:rFonts w:ascii="Courier New" w:eastAsia="SimSun" w:hAnsi="Courier New" w:cs="Courier New"/>
                <w:sz w:val="16"/>
                <w:szCs w:val="16"/>
                <w:lang w:eastAsia="fr-FR"/>
              </w:rPr>
              <w:t xml:space="preserve">) </w:t>
            </w:r>
            <w:r w:rsidRPr="00036DC1">
              <w:rPr>
                <w:rFonts w:ascii="Courier New" w:eastAsia="SimSun" w:hAnsi="Courier New" w:cs="Courier New"/>
                <w:sz w:val="16"/>
                <w:szCs w:val="16"/>
                <w:highlight w:val="yellow"/>
                <w:lang w:eastAsia="fr-FR"/>
              </w:rPr>
              <w:t>runs on IMS_PTC</w:t>
            </w:r>
            <w:r w:rsidRPr="00036DC1">
              <w:rPr>
                <w:rFonts w:ascii="Courier New" w:eastAsia="SimSun" w:hAnsi="Courier New" w:cs="Courier New"/>
                <w:sz w:val="16"/>
                <w:szCs w:val="16"/>
                <w:lang w:eastAsia="fr-FR"/>
              </w:rPr>
              <w:t xml:space="preserve"> return </w:t>
            </w:r>
            <w:proofErr w:type="spellStart"/>
            <w:r w:rsidRPr="00036DC1">
              <w:rPr>
                <w:rFonts w:ascii="Courier New" w:eastAsia="SimSun" w:hAnsi="Courier New" w:cs="Courier New"/>
                <w:sz w:val="16"/>
                <w:szCs w:val="16"/>
                <w:lang w:eastAsia="fr-FR"/>
              </w:rPr>
              <w:t>XmlBody_Type</w:t>
            </w:r>
            <w:proofErr w:type="spellEnd"/>
          </w:p>
          <w:p w14:paraId="221EF4F2" w14:textId="77743621" w:rsidR="00BF0935" w:rsidRPr="00036DC1" w:rsidRDefault="007476D3" w:rsidP="00BF0935">
            <w:pPr>
              <w:autoSpaceDE w:val="0"/>
              <w:autoSpaceDN w:val="0"/>
              <w:adjustRightInd w:val="0"/>
              <w:spacing w:after="0"/>
              <w:rPr>
                <w:rFonts w:ascii="Courier New" w:eastAsia="SimSun" w:hAnsi="Courier New" w:cs="Courier New"/>
                <w:sz w:val="16"/>
                <w:szCs w:val="16"/>
                <w:lang w:eastAsia="fr-FR"/>
              </w:rPr>
            </w:pPr>
            <w:r w:rsidRPr="00036DC1">
              <w:rPr>
                <w:rFonts w:ascii="Courier New" w:eastAsia="SimSun" w:hAnsi="Courier New" w:cs="Courier New"/>
                <w:sz w:val="16"/>
                <w:szCs w:val="16"/>
                <w:lang w:eastAsia="fr-FR"/>
              </w:rPr>
              <w:t xml:space="preserve">  {</w:t>
            </w:r>
          </w:p>
          <w:p w14:paraId="5207B3BF" w14:textId="2EB36FBB" w:rsidR="00BF0935" w:rsidRPr="00036DC1" w:rsidRDefault="00BF0935" w:rsidP="00393147">
            <w:pPr>
              <w:autoSpaceDE w:val="0"/>
              <w:autoSpaceDN w:val="0"/>
              <w:adjustRightInd w:val="0"/>
              <w:spacing w:after="0"/>
              <w:rPr>
                <w:rFonts w:ascii="Courier New" w:eastAsia="SimSun" w:hAnsi="Courier New" w:cs="Courier New"/>
                <w:sz w:val="16"/>
                <w:szCs w:val="16"/>
                <w:lang w:eastAsia="fr-FR"/>
              </w:rPr>
            </w:pPr>
            <w:r w:rsidRPr="00036DC1">
              <w:rPr>
                <w:rFonts w:ascii="Courier New" w:eastAsia="SimSun" w:hAnsi="Courier New" w:cs="Courier New"/>
                <w:sz w:val="16"/>
                <w:szCs w:val="16"/>
                <w:lang w:eastAsia="fr-FR"/>
              </w:rPr>
              <w:t>.........</w:t>
            </w:r>
          </w:p>
          <w:p w14:paraId="09C416B4" w14:textId="0C8793B6" w:rsidR="007476D3" w:rsidRDefault="007476D3" w:rsidP="00BF0935">
            <w:pPr>
              <w:autoSpaceDE w:val="0"/>
              <w:autoSpaceDN w:val="0"/>
              <w:adjustRightInd w:val="0"/>
              <w:spacing w:after="0"/>
              <w:rPr>
                <w:rFonts w:ascii="Arial" w:hAnsi="Arial" w:cs="Arial"/>
                <w:lang w:val="en-US" w:eastAsia="en-GB"/>
              </w:rPr>
            </w:pPr>
            <w:r w:rsidRPr="00036DC1">
              <w:rPr>
                <w:rFonts w:ascii="Courier New" w:eastAsia="SimSun" w:hAnsi="Courier New" w:cs="Courier New"/>
                <w:sz w:val="16"/>
                <w:szCs w:val="16"/>
                <w:lang w:eastAsia="fr-FR"/>
              </w:rPr>
              <w:t xml:space="preserve">  }</w:t>
            </w:r>
          </w:p>
        </w:tc>
      </w:tr>
    </w:tbl>
    <w:p w14:paraId="33E9B9C1" w14:textId="77777777" w:rsidR="007476D3" w:rsidRDefault="007476D3" w:rsidP="003F7C27"/>
    <w:p w14:paraId="16B57EDF" w14:textId="3216D988" w:rsidR="00970E6A" w:rsidRDefault="00970E6A" w:rsidP="00970E6A">
      <w:pPr>
        <w:pStyle w:val="Heading2"/>
        <w:numPr>
          <w:ilvl w:val="1"/>
          <w:numId w:val="2"/>
        </w:numPr>
        <w:overflowPunct w:val="0"/>
        <w:autoSpaceDE w:val="0"/>
        <w:autoSpaceDN w:val="0"/>
        <w:adjustRightInd w:val="0"/>
        <w:spacing w:before="480"/>
        <w:rPr>
          <w:b/>
          <w:lang w:val="pt-BR"/>
        </w:rPr>
      </w:pPr>
      <w:bookmarkStart w:id="168" w:name="_Toc173335996"/>
      <w:r>
        <w:rPr>
          <w:b/>
          <w:lang w:val="pt-BR"/>
        </w:rPr>
        <w:t xml:space="preserve">Change </w:t>
      </w:r>
      <w:r>
        <w:rPr>
          <w:b/>
          <w:lang w:val="pt-BR"/>
        </w:rPr>
        <w:fldChar w:fldCharType="begin"/>
      </w:r>
      <w:r>
        <w:rPr>
          <w:b/>
          <w:lang w:val="pt-BR"/>
        </w:rPr>
        <w:instrText xml:space="preserve"> SEQ  changeindex \* MERGEFORMAT </w:instrText>
      </w:r>
      <w:r>
        <w:rPr>
          <w:b/>
          <w:lang w:val="pt-BR"/>
        </w:rPr>
        <w:fldChar w:fldCharType="separate"/>
      </w:r>
      <w:r w:rsidR="00810888">
        <w:rPr>
          <w:b/>
          <w:noProof/>
          <w:lang w:val="pt-BR"/>
        </w:rPr>
        <w:t>30</w:t>
      </w:r>
      <w:bookmarkEnd w:id="168"/>
      <w:r>
        <w:rPr>
          <w:b/>
          <w:lang w:val="pt-BR"/>
        </w:rPr>
        <w:fldChar w:fldCharType="end"/>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C7626F" w14:paraId="34E2C3EB" w14:textId="77777777" w:rsidTr="00DE499A">
        <w:tc>
          <w:tcPr>
            <w:tcW w:w="1985" w:type="dxa"/>
            <w:tcBorders>
              <w:top w:val="single" w:sz="4" w:space="0" w:color="auto"/>
              <w:left w:val="single" w:sz="4" w:space="0" w:color="auto"/>
              <w:bottom w:val="single" w:sz="4" w:space="0" w:color="auto"/>
              <w:right w:val="single" w:sz="4" w:space="0" w:color="auto"/>
            </w:tcBorders>
            <w:hideMark/>
          </w:tcPr>
          <w:p w14:paraId="7F78D949" w14:textId="77777777" w:rsidR="00C7626F" w:rsidRPr="007E636D" w:rsidRDefault="00C7626F" w:rsidP="007E636D">
            <w:pPr>
              <w:spacing w:before="40" w:after="40"/>
              <w:rPr>
                <w:rFonts w:ascii="Arial" w:hAnsi="Arial" w:cs="Arial"/>
                <w:b/>
                <w:lang w:eastAsia="fr-FR"/>
              </w:rPr>
            </w:pPr>
            <w:r w:rsidRPr="007E636D">
              <w:rPr>
                <w:rFonts w:ascii="Arial" w:hAnsi="Arial" w:cs="Arial"/>
                <w:b/>
                <w:lang w:eastAsia="fr-FR"/>
              </w:rPr>
              <w:t>Function name</w:t>
            </w:r>
          </w:p>
        </w:tc>
        <w:tc>
          <w:tcPr>
            <w:tcW w:w="7513" w:type="dxa"/>
            <w:tcBorders>
              <w:top w:val="single" w:sz="4" w:space="0" w:color="auto"/>
              <w:left w:val="single" w:sz="4" w:space="0" w:color="auto"/>
              <w:bottom w:val="single" w:sz="4" w:space="0" w:color="auto"/>
              <w:right w:val="single" w:sz="4" w:space="0" w:color="auto"/>
            </w:tcBorders>
            <w:hideMark/>
          </w:tcPr>
          <w:p w14:paraId="5A34C126" w14:textId="427B475B" w:rsidR="00C7626F" w:rsidRPr="00810E3F" w:rsidRDefault="009D6542" w:rsidP="00393147">
            <w:pPr>
              <w:autoSpaceDE w:val="0"/>
              <w:autoSpaceDN w:val="0"/>
              <w:adjustRightInd w:val="0"/>
              <w:spacing w:after="0"/>
              <w:rPr>
                <w:lang w:val="en-US" w:eastAsia="en-GB"/>
              </w:rPr>
            </w:pPr>
            <w:proofErr w:type="spellStart"/>
            <w:r w:rsidRPr="00810E3F">
              <w:rPr>
                <w:rFonts w:eastAsia="SimSun"/>
                <w:lang w:eastAsia="fr-FR"/>
              </w:rPr>
              <w:t>f_MCData_LocationInfoReport_EncodeEncrypt</w:t>
            </w:r>
            <w:proofErr w:type="spellEnd"/>
          </w:p>
        </w:tc>
      </w:tr>
      <w:tr w:rsidR="00C7626F" w14:paraId="5EDC78B4" w14:textId="77777777" w:rsidTr="00DE499A">
        <w:trPr>
          <w:trHeight w:val="350"/>
        </w:trPr>
        <w:tc>
          <w:tcPr>
            <w:tcW w:w="1985" w:type="dxa"/>
            <w:tcBorders>
              <w:top w:val="single" w:sz="4" w:space="0" w:color="auto"/>
              <w:left w:val="single" w:sz="4" w:space="0" w:color="auto"/>
              <w:bottom w:val="single" w:sz="4" w:space="0" w:color="auto"/>
              <w:right w:val="single" w:sz="4" w:space="0" w:color="auto"/>
            </w:tcBorders>
            <w:hideMark/>
          </w:tcPr>
          <w:p w14:paraId="7A82E489" w14:textId="77777777" w:rsidR="00C7626F" w:rsidRDefault="00C7626F" w:rsidP="00393147">
            <w:pPr>
              <w:spacing w:before="40" w:after="40"/>
              <w:rPr>
                <w:rFonts w:ascii="Arial" w:hAnsi="Arial"/>
                <w:b/>
                <w:lang w:eastAsia="fr-FR"/>
              </w:rPr>
            </w:pPr>
            <w:r>
              <w:rPr>
                <w:rFonts w:ascii="Arial" w:hAnsi="Arial"/>
                <w:b/>
                <w:lang w:eastAsia="fr-FR"/>
              </w:rPr>
              <w:t>Reason for change</w:t>
            </w:r>
          </w:p>
        </w:tc>
        <w:tc>
          <w:tcPr>
            <w:tcW w:w="7513" w:type="dxa"/>
            <w:tcBorders>
              <w:top w:val="single" w:sz="4" w:space="0" w:color="auto"/>
              <w:left w:val="single" w:sz="4" w:space="0" w:color="auto"/>
              <w:bottom w:val="single" w:sz="4" w:space="0" w:color="auto"/>
              <w:right w:val="single" w:sz="4" w:space="0" w:color="auto"/>
            </w:tcBorders>
            <w:hideMark/>
          </w:tcPr>
          <w:p w14:paraId="0A8657A1" w14:textId="205BE6B2" w:rsidR="00C7626F" w:rsidRPr="00810E3F" w:rsidRDefault="00C7626F" w:rsidP="00393147">
            <w:pPr>
              <w:rPr>
                <w:lang w:eastAsia="zh-CN"/>
              </w:rPr>
            </w:pPr>
            <w:r w:rsidRPr="00810E3F">
              <w:rPr>
                <w:lang w:eastAsia="zh-CN"/>
              </w:rPr>
              <w:t xml:space="preserve">As per </w:t>
            </w:r>
            <w:r w:rsidRPr="00810E3F">
              <w:rPr>
                <w:lang w:eastAsia="zh-CN"/>
              </w:rPr>
              <w:fldChar w:fldCharType="begin"/>
            </w:r>
            <w:r w:rsidRPr="00810E3F">
              <w:rPr>
                <w:lang w:eastAsia="zh-CN"/>
              </w:rPr>
              <w:instrText xml:space="preserve"> REF _Ref173325179 \h  \* MERGEFORMAT </w:instrText>
            </w:r>
            <w:r w:rsidRPr="00810E3F">
              <w:rPr>
                <w:lang w:eastAsia="zh-CN"/>
              </w:rPr>
            </w:r>
            <w:r w:rsidRPr="00810E3F">
              <w:rPr>
                <w:lang w:eastAsia="zh-CN"/>
              </w:rPr>
              <w:fldChar w:fldCharType="separate"/>
            </w:r>
            <w:r w:rsidR="00810888">
              <w:rPr>
                <w:b/>
                <w:lang w:val="pt-BR"/>
              </w:rPr>
              <w:t xml:space="preserve">Change </w:t>
            </w:r>
            <w:r w:rsidR="00810888">
              <w:rPr>
                <w:b/>
                <w:noProof/>
                <w:lang w:val="pt-BR"/>
              </w:rPr>
              <w:t>26</w:t>
            </w:r>
            <w:r w:rsidRPr="00810E3F">
              <w:rPr>
                <w:lang w:eastAsia="zh-CN"/>
              </w:rPr>
              <w:fldChar w:fldCharType="end"/>
            </w:r>
          </w:p>
        </w:tc>
      </w:tr>
      <w:tr w:rsidR="00C7626F" w14:paraId="1D8218C9" w14:textId="77777777" w:rsidTr="00DE499A">
        <w:tc>
          <w:tcPr>
            <w:tcW w:w="1985" w:type="dxa"/>
            <w:tcBorders>
              <w:top w:val="single" w:sz="4" w:space="0" w:color="auto"/>
              <w:left w:val="single" w:sz="4" w:space="0" w:color="auto"/>
              <w:bottom w:val="single" w:sz="4" w:space="0" w:color="auto"/>
              <w:right w:val="single" w:sz="4" w:space="0" w:color="auto"/>
            </w:tcBorders>
            <w:hideMark/>
          </w:tcPr>
          <w:p w14:paraId="4B0F7A97" w14:textId="77777777" w:rsidR="00C7626F" w:rsidRDefault="00C7626F" w:rsidP="00393147">
            <w:pPr>
              <w:spacing w:before="40" w:after="40"/>
              <w:rPr>
                <w:rFonts w:ascii="Arial" w:hAnsi="Arial"/>
                <w:b/>
                <w:lang w:eastAsia="fr-FR"/>
              </w:rPr>
            </w:pPr>
            <w:r>
              <w:rPr>
                <w:rFonts w:ascii="Arial" w:hAnsi="Arial"/>
                <w:b/>
                <w:lang w:eastAsia="fr-FR"/>
              </w:rPr>
              <w:t>Summary of change</w:t>
            </w:r>
          </w:p>
        </w:tc>
        <w:tc>
          <w:tcPr>
            <w:tcW w:w="7513" w:type="dxa"/>
            <w:tcBorders>
              <w:top w:val="single" w:sz="4" w:space="0" w:color="auto"/>
              <w:left w:val="single" w:sz="4" w:space="0" w:color="auto"/>
              <w:bottom w:val="single" w:sz="4" w:space="0" w:color="auto"/>
              <w:right w:val="single" w:sz="4" w:space="0" w:color="auto"/>
            </w:tcBorders>
            <w:hideMark/>
          </w:tcPr>
          <w:p w14:paraId="2BDECD98" w14:textId="35515A16" w:rsidR="00C7626F" w:rsidRPr="00810E3F" w:rsidRDefault="00C7626F" w:rsidP="00393147">
            <w:pPr>
              <w:pStyle w:val="CRCoverPage"/>
              <w:spacing w:after="0" w:line="256" w:lineRule="auto"/>
              <w:rPr>
                <w:rFonts w:ascii="Times New Roman" w:hAnsi="Times New Roman"/>
                <w:lang w:eastAsia="zh-CN"/>
              </w:rPr>
            </w:pPr>
            <w:r w:rsidRPr="00810E3F">
              <w:rPr>
                <w:rFonts w:ascii="Times New Roman" w:hAnsi="Times New Roman"/>
                <w:lang w:eastAsia="zh-CN"/>
              </w:rPr>
              <w:t xml:space="preserve">Added </w:t>
            </w:r>
            <w:proofErr w:type="spellStart"/>
            <w:r w:rsidR="009D6542" w:rsidRPr="00810E3F">
              <w:rPr>
                <w:rFonts w:ascii="Times New Roman" w:eastAsia="SimSun" w:hAnsi="Times New Roman"/>
                <w:lang w:eastAsia="fr-FR"/>
              </w:rPr>
              <w:t>f_MCData_LocationInfoReport_EncodeEncrypt</w:t>
            </w:r>
            <w:proofErr w:type="spellEnd"/>
            <w:r w:rsidR="009D6542" w:rsidRPr="00810E3F">
              <w:rPr>
                <w:rFonts w:ascii="Times New Roman" w:eastAsia="SimSun" w:hAnsi="Times New Roman"/>
                <w:lang w:eastAsia="fr-FR"/>
              </w:rPr>
              <w:t xml:space="preserve"> </w:t>
            </w:r>
            <w:r w:rsidRPr="00810E3F">
              <w:rPr>
                <w:rFonts w:ascii="Times New Roman" w:eastAsia="SimSun" w:hAnsi="Times New Roman"/>
                <w:lang w:eastAsia="fr-FR"/>
              </w:rPr>
              <w:t xml:space="preserve">on IMS_PTC for access modular </w:t>
            </w:r>
            <w:proofErr w:type="spellStart"/>
            <w:r w:rsidRPr="00810E3F">
              <w:rPr>
                <w:rFonts w:ascii="Times New Roman" w:eastAsia="SimSun" w:hAnsi="Times New Roman"/>
                <w:lang w:eastAsia="fr-FR"/>
              </w:rPr>
              <w:t>gloabal</w:t>
            </w:r>
            <w:proofErr w:type="spellEnd"/>
            <w:r w:rsidRPr="00810E3F">
              <w:rPr>
                <w:rFonts w:ascii="Times New Roman" w:eastAsia="SimSun" w:hAnsi="Times New Roman"/>
                <w:lang w:eastAsia="fr-FR"/>
              </w:rPr>
              <w:t xml:space="preserve"> parameter</w:t>
            </w:r>
          </w:p>
        </w:tc>
      </w:tr>
      <w:tr w:rsidR="00C7626F" w14:paraId="045F2273" w14:textId="77777777" w:rsidTr="00DE499A">
        <w:tc>
          <w:tcPr>
            <w:tcW w:w="1985" w:type="dxa"/>
            <w:tcBorders>
              <w:top w:val="single" w:sz="4" w:space="0" w:color="auto"/>
              <w:left w:val="single" w:sz="4" w:space="0" w:color="auto"/>
              <w:bottom w:val="single" w:sz="4" w:space="0" w:color="auto"/>
              <w:right w:val="single" w:sz="4" w:space="0" w:color="auto"/>
            </w:tcBorders>
            <w:hideMark/>
          </w:tcPr>
          <w:p w14:paraId="22FDA552" w14:textId="77777777" w:rsidR="00C7626F" w:rsidRDefault="00C7626F" w:rsidP="00393147">
            <w:pPr>
              <w:spacing w:before="40" w:after="40"/>
              <w:rPr>
                <w:rFonts w:ascii="Arial" w:hAnsi="Arial"/>
                <w:b/>
                <w:lang w:eastAsia="fr-FR"/>
              </w:rPr>
            </w:pPr>
            <w:r>
              <w:rPr>
                <w:rFonts w:ascii="Arial" w:hAnsi="Arial"/>
                <w:b/>
                <w:lang w:eastAsia="fr-FR"/>
              </w:rPr>
              <w:t>TTCN module</w:t>
            </w:r>
          </w:p>
        </w:tc>
        <w:tc>
          <w:tcPr>
            <w:tcW w:w="7513" w:type="dxa"/>
            <w:tcBorders>
              <w:top w:val="single" w:sz="4" w:space="0" w:color="auto"/>
              <w:left w:val="single" w:sz="4" w:space="0" w:color="auto"/>
              <w:bottom w:val="single" w:sz="4" w:space="0" w:color="auto"/>
              <w:right w:val="single" w:sz="4" w:space="0" w:color="auto"/>
            </w:tcBorders>
            <w:hideMark/>
          </w:tcPr>
          <w:p w14:paraId="77BC0D82" w14:textId="137BC029" w:rsidR="00C7626F" w:rsidRPr="00810E3F" w:rsidRDefault="00810E3F" w:rsidP="00393147">
            <w:pPr>
              <w:spacing w:after="0"/>
              <w:rPr>
                <w:lang w:eastAsia="en-GB"/>
              </w:rPr>
            </w:pPr>
            <w:proofErr w:type="spellStart"/>
            <w:r w:rsidRPr="00810E3F">
              <w:rPr>
                <w:rFonts w:eastAsia="SimSun"/>
                <w:lang w:eastAsia="fr-FR"/>
              </w:rPr>
              <w:t>MCX_XML_mcdataLocationInfo</w:t>
            </w:r>
            <w:proofErr w:type="spellEnd"/>
          </w:p>
        </w:tc>
      </w:tr>
      <w:tr w:rsidR="00DE499A" w14:paraId="02646AFB" w14:textId="77777777" w:rsidTr="00DE499A">
        <w:tc>
          <w:tcPr>
            <w:tcW w:w="1985" w:type="dxa"/>
            <w:tcBorders>
              <w:top w:val="single" w:sz="4" w:space="0" w:color="auto"/>
              <w:left w:val="single" w:sz="4" w:space="0" w:color="auto"/>
              <w:bottom w:val="single" w:sz="4" w:space="0" w:color="auto"/>
              <w:right w:val="single" w:sz="4" w:space="0" w:color="auto"/>
            </w:tcBorders>
            <w:hideMark/>
          </w:tcPr>
          <w:p w14:paraId="50B950BF" w14:textId="77777777" w:rsidR="00DE499A" w:rsidRDefault="00DE499A" w:rsidP="00DE499A">
            <w:pPr>
              <w:spacing w:before="40" w:after="40"/>
              <w:rPr>
                <w:rFonts w:ascii="Arial" w:hAnsi="Arial"/>
                <w:b/>
                <w:lang w:eastAsia="fr-FR"/>
              </w:rPr>
            </w:pPr>
            <w:r>
              <w:rPr>
                <w:rFonts w:ascii="Arial" w:hAnsi="Arial"/>
                <w:b/>
                <w:lang w:eastAsia="fr-FR"/>
              </w:rPr>
              <w:t>MCC160 Comment</w:t>
            </w:r>
          </w:p>
        </w:tc>
        <w:tc>
          <w:tcPr>
            <w:tcW w:w="7513" w:type="dxa"/>
            <w:tcBorders>
              <w:top w:val="single" w:sz="4" w:space="0" w:color="auto"/>
              <w:left w:val="single" w:sz="4" w:space="0" w:color="auto"/>
              <w:bottom w:val="single" w:sz="4" w:space="0" w:color="auto"/>
              <w:right w:val="single" w:sz="4" w:space="0" w:color="auto"/>
            </w:tcBorders>
          </w:tcPr>
          <w:p w14:paraId="705B875A" w14:textId="7F2654C3" w:rsidR="00DE499A" w:rsidRDefault="00DE499A" w:rsidP="00DE499A">
            <w:pPr>
              <w:rPr>
                <w:rFonts w:ascii="Arial" w:hAnsi="Arial"/>
                <w:lang w:eastAsia="zh-CN"/>
              </w:rPr>
            </w:pPr>
            <w:r w:rsidRPr="00DE499A">
              <w:rPr>
                <w:rFonts w:ascii="Arial" w:hAnsi="Arial"/>
                <w:b/>
                <w:bCs/>
                <w:highlight w:val="red"/>
                <w:lang w:eastAsia="zh-CN"/>
              </w:rPr>
              <w:t>Not Needed</w:t>
            </w:r>
          </w:p>
        </w:tc>
      </w:tr>
    </w:tbl>
    <w:p w14:paraId="269AAB97" w14:textId="77777777" w:rsidR="00970E6A" w:rsidRDefault="00970E6A" w:rsidP="00021EE4"/>
    <w:p w14:paraId="2CABDF90" w14:textId="77777777" w:rsidR="00C7626F" w:rsidRDefault="00C7626F" w:rsidP="00C7626F">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7626F" w14:paraId="4D8853D8" w14:textId="77777777" w:rsidTr="00393147">
        <w:tc>
          <w:tcPr>
            <w:tcW w:w="9629" w:type="dxa"/>
            <w:tcBorders>
              <w:top w:val="single" w:sz="4" w:space="0" w:color="auto"/>
              <w:left w:val="single" w:sz="4" w:space="0" w:color="auto"/>
              <w:bottom w:val="single" w:sz="4" w:space="0" w:color="auto"/>
              <w:right w:val="single" w:sz="4" w:space="0" w:color="auto"/>
            </w:tcBorders>
            <w:hideMark/>
          </w:tcPr>
          <w:p w14:paraId="661F8925" w14:textId="77777777" w:rsidR="00C7626F" w:rsidRPr="003D30E2" w:rsidRDefault="00C7626F" w:rsidP="00393147">
            <w:pPr>
              <w:autoSpaceDE w:val="0"/>
              <w:autoSpaceDN w:val="0"/>
              <w:adjustRightInd w:val="0"/>
              <w:spacing w:after="0"/>
              <w:rPr>
                <w:rFonts w:ascii="Courier New" w:eastAsia="SimSun" w:hAnsi="Courier New" w:cs="Courier New"/>
                <w:sz w:val="16"/>
                <w:szCs w:val="16"/>
                <w:lang w:eastAsia="fr-FR"/>
              </w:rPr>
            </w:pPr>
            <w:r w:rsidRPr="003D30E2">
              <w:rPr>
                <w:rFonts w:ascii="Courier New" w:eastAsia="SimSun" w:hAnsi="Courier New" w:cs="Courier New"/>
                <w:sz w:val="16"/>
                <w:szCs w:val="16"/>
                <w:lang w:eastAsia="fr-FR"/>
              </w:rPr>
              <w:t xml:space="preserve">function </w:t>
            </w:r>
            <w:proofErr w:type="spellStart"/>
            <w:r w:rsidRPr="003D30E2">
              <w:rPr>
                <w:rFonts w:ascii="Courier New" w:eastAsia="SimSun" w:hAnsi="Courier New" w:cs="Courier New"/>
                <w:sz w:val="16"/>
                <w:szCs w:val="16"/>
                <w:lang w:eastAsia="fr-FR"/>
              </w:rPr>
              <w:t>f_MCData_LocationInfoReport_</w:t>
            </w:r>
            <w:proofErr w:type="gramStart"/>
            <w:r w:rsidRPr="003D30E2">
              <w:rPr>
                <w:rFonts w:ascii="Courier New" w:eastAsia="SimSun" w:hAnsi="Courier New" w:cs="Courier New"/>
                <w:sz w:val="16"/>
                <w:szCs w:val="16"/>
                <w:lang w:eastAsia="fr-FR"/>
              </w:rPr>
              <w:t>EncodeEncrypt</w:t>
            </w:r>
            <w:proofErr w:type="spellEnd"/>
            <w:r w:rsidRPr="003D30E2">
              <w:rPr>
                <w:rFonts w:ascii="Courier New" w:eastAsia="SimSun" w:hAnsi="Courier New" w:cs="Courier New"/>
                <w:sz w:val="16"/>
                <w:szCs w:val="16"/>
                <w:lang w:eastAsia="fr-FR"/>
              </w:rPr>
              <w:t>(</w:t>
            </w:r>
            <w:proofErr w:type="gramEnd"/>
            <w:r w:rsidRPr="003D30E2">
              <w:rPr>
                <w:rFonts w:ascii="Courier New" w:eastAsia="SimSun" w:hAnsi="Courier New" w:cs="Courier New"/>
                <w:sz w:val="16"/>
                <w:szCs w:val="16"/>
                <w:lang w:eastAsia="fr-FR"/>
              </w:rPr>
              <w:t xml:space="preserve">template (value) </w:t>
            </w:r>
            <w:proofErr w:type="spellStart"/>
            <w:r w:rsidRPr="003D30E2">
              <w:rPr>
                <w:rFonts w:ascii="Courier New" w:eastAsia="SimSun" w:hAnsi="Courier New" w:cs="Courier New"/>
                <w:sz w:val="16"/>
                <w:szCs w:val="16"/>
                <w:lang w:eastAsia="fr-FR"/>
              </w:rPr>
              <w:t>Location_info</w:t>
            </w:r>
            <w:proofErr w:type="spellEnd"/>
            <w:r w:rsidRPr="003D30E2">
              <w:rPr>
                <w:rFonts w:ascii="Courier New" w:eastAsia="SimSun" w:hAnsi="Courier New" w:cs="Courier New"/>
                <w:sz w:val="16"/>
                <w:szCs w:val="16"/>
                <w:lang w:eastAsia="fr-FR"/>
              </w:rPr>
              <w:t xml:space="preserve"> </w:t>
            </w:r>
            <w:proofErr w:type="spellStart"/>
            <w:r w:rsidRPr="003D30E2">
              <w:rPr>
                <w:rFonts w:ascii="Courier New" w:eastAsia="SimSun" w:hAnsi="Courier New" w:cs="Courier New"/>
                <w:sz w:val="16"/>
                <w:szCs w:val="16"/>
                <w:lang w:eastAsia="fr-FR"/>
              </w:rPr>
              <w:t>p_LocationInfo</w:t>
            </w:r>
            <w:proofErr w:type="spellEnd"/>
            <w:r w:rsidRPr="003D30E2">
              <w:rPr>
                <w:rFonts w:ascii="Courier New" w:eastAsia="SimSun" w:hAnsi="Courier New" w:cs="Courier New"/>
                <w:sz w:val="16"/>
                <w:szCs w:val="16"/>
                <w:lang w:eastAsia="fr-FR"/>
              </w:rPr>
              <w:t>,</w:t>
            </w:r>
          </w:p>
          <w:p w14:paraId="62DD4806" w14:textId="77777777" w:rsidR="00C7626F" w:rsidRPr="003D30E2" w:rsidRDefault="00C7626F" w:rsidP="00393147">
            <w:pPr>
              <w:autoSpaceDE w:val="0"/>
              <w:autoSpaceDN w:val="0"/>
              <w:adjustRightInd w:val="0"/>
              <w:spacing w:after="0"/>
              <w:rPr>
                <w:rFonts w:ascii="Courier New" w:eastAsia="SimSun" w:hAnsi="Courier New" w:cs="Courier New"/>
                <w:sz w:val="16"/>
                <w:szCs w:val="16"/>
                <w:lang w:eastAsia="fr-FR"/>
              </w:rPr>
            </w:pPr>
            <w:r w:rsidRPr="003D30E2">
              <w:rPr>
                <w:rFonts w:ascii="Courier New" w:eastAsia="SimSun" w:hAnsi="Courier New" w:cs="Courier New"/>
                <w:sz w:val="16"/>
                <w:szCs w:val="16"/>
                <w:lang w:eastAsia="fr-FR"/>
              </w:rPr>
              <w:t xml:space="preserve">                                                     </w:t>
            </w:r>
            <w:proofErr w:type="spellStart"/>
            <w:r w:rsidRPr="003D30E2">
              <w:rPr>
                <w:rFonts w:ascii="Courier New" w:eastAsia="SimSun" w:hAnsi="Courier New" w:cs="Courier New"/>
                <w:sz w:val="16"/>
                <w:szCs w:val="16"/>
                <w:lang w:eastAsia="fr-FR"/>
              </w:rPr>
              <w:t>charstring</w:t>
            </w:r>
            <w:proofErr w:type="spellEnd"/>
            <w:r w:rsidRPr="003D30E2">
              <w:rPr>
                <w:rFonts w:ascii="Courier New" w:eastAsia="SimSun" w:hAnsi="Courier New" w:cs="Courier New"/>
                <w:sz w:val="16"/>
                <w:szCs w:val="16"/>
                <w:lang w:eastAsia="fr-FR"/>
              </w:rPr>
              <w:t xml:space="preserve"> p_MCServiceID,</w:t>
            </w:r>
          </w:p>
          <w:p w14:paraId="5E210A7C" w14:textId="77777777" w:rsidR="00C7626F" w:rsidRPr="003D30E2" w:rsidRDefault="00C7626F" w:rsidP="00393147">
            <w:pPr>
              <w:autoSpaceDE w:val="0"/>
              <w:autoSpaceDN w:val="0"/>
              <w:adjustRightInd w:val="0"/>
              <w:spacing w:after="0"/>
              <w:rPr>
                <w:rFonts w:ascii="Courier New" w:eastAsia="SimSun" w:hAnsi="Courier New" w:cs="Courier New"/>
                <w:sz w:val="16"/>
                <w:szCs w:val="16"/>
                <w:lang w:eastAsia="fr-FR"/>
              </w:rPr>
            </w:pPr>
            <w:r w:rsidRPr="003D30E2">
              <w:rPr>
                <w:rFonts w:ascii="Courier New" w:eastAsia="SimSun" w:hAnsi="Courier New" w:cs="Courier New"/>
                <w:sz w:val="16"/>
                <w:szCs w:val="16"/>
                <w:lang w:eastAsia="fr-FR"/>
              </w:rPr>
              <w:t xml:space="preserve">                                                     template (omit) </w:t>
            </w:r>
            <w:proofErr w:type="spellStart"/>
            <w:r w:rsidRPr="003D30E2">
              <w:rPr>
                <w:rFonts w:ascii="Courier New" w:eastAsia="SimSun" w:hAnsi="Courier New" w:cs="Courier New"/>
                <w:sz w:val="16"/>
                <w:szCs w:val="16"/>
                <w:lang w:eastAsia="fr-FR"/>
              </w:rPr>
              <w:t>MCX_SecurityKey_Type</w:t>
            </w:r>
            <w:proofErr w:type="spellEnd"/>
            <w:r w:rsidRPr="003D30E2">
              <w:rPr>
                <w:rFonts w:ascii="Courier New" w:eastAsia="SimSun" w:hAnsi="Courier New" w:cs="Courier New"/>
                <w:sz w:val="16"/>
                <w:szCs w:val="16"/>
                <w:lang w:eastAsia="fr-FR"/>
              </w:rPr>
              <w:t xml:space="preserve"> </w:t>
            </w:r>
            <w:proofErr w:type="spellStart"/>
            <w:r w:rsidRPr="003D30E2">
              <w:rPr>
                <w:rFonts w:ascii="Courier New" w:eastAsia="SimSun" w:hAnsi="Courier New" w:cs="Courier New"/>
                <w:sz w:val="16"/>
                <w:szCs w:val="16"/>
                <w:lang w:eastAsia="fr-FR"/>
              </w:rPr>
              <w:t>p_CSK</w:t>
            </w:r>
            <w:proofErr w:type="spellEnd"/>
            <w:r w:rsidRPr="003D30E2">
              <w:rPr>
                <w:rFonts w:ascii="Courier New" w:eastAsia="SimSun" w:hAnsi="Courier New" w:cs="Courier New"/>
                <w:sz w:val="16"/>
                <w:szCs w:val="16"/>
                <w:lang w:eastAsia="fr-FR"/>
              </w:rPr>
              <w:t xml:space="preserve">) return </w:t>
            </w:r>
            <w:proofErr w:type="spellStart"/>
            <w:r w:rsidRPr="003D30E2">
              <w:rPr>
                <w:rFonts w:ascii="Courier New" w:eastAsia="SimSun" w:hAnsi="Courier New" w:cs="Courier New"/>
                <w:sz w:val="16"/>
                <w:szCs w:val="16"/>
                <w:lang w:eastAsia="fr-FR"/>
              </w:rPr>
              <w:t>XmlBody_Type</w:t>
            </w:r>
            <w:proofErr w:type="spellEnd"/>
          </w:p>
          <w:p w14:paraId="349C1E00" w14:textId="77777777" w:rsidR="00C7626F" w:rsidRPr="003D30E2" w:rsidRDefault="00C7626F" w:rsidP="00393147">
            <w:pPr>
              <w:autoSpaceDE w:val="0"/>
              <w:autoSpaceDN w:val="0"/>
              <w:adjustRightInd w:val="0"/>
              <w:spacing w:after="0"/>
              <w:rPr>
                <w:rFonts w:ascii="Courier New" w:eastAsia="SimSun" w:hAnsi="Courier New" w:cs="Courier New"/>
                <w:sz w:val="16"/>
                <w:szCs w:val="16"/>
                <w:lang w:eastAsia="fr-FR"/>
              </w:rPr>
            </w:pPr>
            <w:r w:rsidRPr="003D30E2">
              <w:rPr>
                <w:rFonts w:ascii="Courier New" w:eastAsia="SimSun" w:hAnsi="Courier New" w:cs="Courier New"/>
                <w:sz w:val="16"/>
                <w:szCs w:val="16"/>
                <w:lang w:eastAsia="fr-FR"/>
              </w:rPr>
              <w:t xml:space="preserve">  {</w:t>
            </w:r>
          </w:p>
          <w:p w14:paraId="707A4269" w14:textId="77777777" w:rsidR="003D30E2" w:rsidRPr="003D30E2" w:rsidRDefault="003D30E2" w:rsidP="00393147">
            <w:pPr>
              <w:autoSpaceDE w:val="0"/>
              <w:autoSpaceDN w:val="0"/>
              <w:adjustRightInd w:val="0"/>
              <w:spacing w:after="0"/>
              <w:rPr>
                <w:rFonts w:ascii="Courier New" w:eastAsia="SimSun" w:hAnsi="Courier New" w:cs="Courier New"/>
                <w:sz w:val="16"/>
                <w:szCs w:val="16"/>
                <w:lang w:eastAsia="fr-FR"/>
              </w:rPr>
            </w:pPr>
            <w:r w:rsidRPr="003D30E2">
              <w:rPr>
                <w:rFonts w:ascii="Courier New" w:eastAsia="SimSun" w:hAnsi="Courier New" w:cs="Courier New"/>
                <w:sz w:val="16"/>
                <w:szCs w:val="16"/>
                <w:lang w:eastAsia="fr-FR"/>
              </w:rPr>
              <w:t>.........</w:t>
            </w:r>
          </w:p>
          <w:p w14:paraId="385C71D9" w14:textId="47E63B0E" w:rsidR="00C7626F" w:rsidRDefault="00C7626F" w:rsidP="003D30E2">
            <w:pPr>
              <w:autoSpaceDE w:val="0"/>
              <w:autoSpaceDN w:val="0"/>
              <w:adjustRightInd w:val="0"/>
              <w:spacing w:after="0"/>
              <w:rPr>
                <w:rFonts w:ascii="Courier New" w:hAnsi="Courier New" w:cs="Courier New"/>
                <w:lang w:eastAsia="de-DE"/>
              </w:rPr>
            </w:pPr>
            <w:r w:rsidRPr="003D30E2">
              <w:rPr>
                <w:rFonts w:ascii="Courier New" w:eastAsia="SimSun" w:hAnsi="Courier New" w:cs="Courier New"/>
                <w:sz w:val="16"/>
                <w:szCs w:val="16"/>
                <w:lang w:eastAsia="fr-FR"/>
              </w:rPr>
              <w:t>}</w:t>
            </w:r>
          </w:p>
        </w:tc>
      </w:tr>
    </w:tbl>
    <w:p w14:paraId="02056049" w14:textId="77777777" w:rsidR="00C7626F" w:rsidRDefault="00C7626F" w:rsidP="00C7626F">
      <w:pPr>
        <w:spacing w:after="0"/>
        <w:rPr>
          <w:rFonts w:ascii="Arial" w:hAnsi="Arial"/>
          <w:b/>
          <w:lang w:eastAsia="en-GB"/>
        </w:rPr>
      </w:pPr>
    </w:p>
    <w:p w14:paraId="430D4F4A" w14:textId="77777777" w:rsidR="00C7626F" w:rsidRDefault="00C7626F" w:rsidP="00C7626F">
      <w:pPr>
        <w:spacing w:after="0"/>
        <w:rPr>
          <w:rFonts w:ascii="Arial" w:hAnsi="Arial"/>
          <w:b/>
          <w:lang w:eastAsia="en-GB"/>
        </w:rPr>
      </w:pPr>
    </w:p>
    <w:p w14:paraId="70A7976E" w14:textId="77777777" w:rsidR="00C7626F" w:rsidRDefault="00C7626F" w:rsidP="00C7626F">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7626F" w14:paraId="76651981" w14:textId="77777777" w:rsidTr="003D30E2">
        <w:trPr>
          <w:trHeight w:val="1352"/>
        </w:trPr>
        <w:tc>
          <w:tcPr>
            <w:tcW w:w="9855" w:type="dxa"/>
            <w:tcBorders>
              <w:top w:val="single" w:sz="4" w:space="0" w:color="auto"/>
              <w:left w:val="single" w:sz="4" w:space="0" w:color="auto"/>
              <w:bottom w:val="single" w:sz="4" w:space="0" w:color="auto"/>
              <w:right w:val="single" w:sz="4" w:space="0" w:color="auto"/>
            </w:tcBorders>
            <w:hideMark/>
          </w:tcPr>
          <w:p w14:paraId="736BDBD9" w14:textId="474F276E" w:rsidR="003D30E2" w:rsidRPr="003D30E2" w:rsidRDefault="003D30E2" w:rsidP="003D30E2">
            <w:pPr>
              <w:autoSpaceDE w:val="0"/>
              <w:autoSpaceDN w:val="0"/>
              <w:adjustRightInd w:val="0"/>
              <w:spacing w:after="0"/>
              <w:rPr>
                <w:rFonts w:ascii="Courier New" w:eastAsia="SimSun" w:hAnsi="Courier New" w:cs="Courier New"/>
                <w:sz w:val="16"/>
                <w:szCs w:val="16"/>
                <w:lang w:eastAsia="fr-FR"/>
              </w:rPr>
            </w:pPr>
            <w:r w:rsidRPr="003D30E2">
              <w:rPr>
                <w:rFonts w:ascii="Courier New" w:eastAsia="SimSun" w:hAnsi="Courier New" w:cs="Courier New"/>
                <w:sz w:val="16"/>
                <w:szCs w:val="16"/>
                <w:lang w:eastAsia="fr-FR"/>
              </w:rPr>
              <w:t xml:space="preserve">function </w:t>
            </w:r>
            <w:proofErr w:type="spellStart"/>
            <w:r w:rsidRPr="003D30E2">
              <w:rPr>
                <w:rFonts w:ascii="Courier New" w:eastAsia="SimSun" w:hAnsi="Courier New" w:cs="Courier New"/>
                <w:sz w:val="16"/>
                <w:szCs w:val="16"/>
                <w:lang w:eastAsia="fr-FR"/>
              </w:rPr>
              <w:t>f_MCData_LocationInfoReport_</w:t>
            </w:r>
            <w:proofErr w:type="gramStart"/>
            <w:r w:rsidRPr="003D30E2">
              <w:rPr>
                <w:rFonts w:ascii="Courier New" w:eastAsia="SimSun" w:hAnsi="Courier New" w:cs="Courier New"/>
                <w:sz w:val="16"/>
                <w:szCs w:val="16"/>
                <w:lang w:eastAsia="fr-FR"/>
              </w:rPr>
              <w:t>EncodeEncrypt</w:t>
            </w:r>
            <w:proofErr w:type="spellEnd"/>
            <w:r w:rsidRPr="003D30E2">
              <w:rPr>
                <w:rFonts w:ascii="Courier New" w:eastAsia="SimSun" w:hAnsi="Courier New" w:cs="Courier New"/>
                <w:sz w:val="16"/>
                <w:szCs w:val="16"/>
                <w:lang w:eastAsia="fr-FR"/>
              </w:rPr>
              <w:t>(</w:t>
            </w:r>
            <w:proofErr w:type="gramEnd"/>
            <w:r w:rsidRPr="003D30E2">
              <w:rPr>
                <w:rFonts w:ascii="Courier New" w:eastAsia="SimSun" w:hAnsi="Courier New" w:cs="Courier New"/>
                <w:sz w:val="16"/>
                <w:szCs w:val="16"/>
                <w:lang w:eastAsia="fr-FR"/>
              </w:rPr>
              <w:t xml:space="preserve">template (value) </w:t>
            </w:r>
            <w:proofErr w:type="spellStart"/>
            <w:r w:rsidRPr="003D30E2">
              <w:rPr>
                <w:rFonts w:ascii="Courier New" w:eastAsia="SimSun" w:hAnsi="Courier New" w:cs="Courier New"/>
                <w:sz w:val="16"/>
                <w:szCs w:val="16"/>
                <w:lang w:eastAsia="fr-FR"/>
              </w:rPr>
              <w:t>Location_info</w:t>
            </w:r>
            <w:proofErr w:type="spellEnd"/>
            <w:r w:rsidRPr="003D30E2">
              <w:rPr>
                <w:rFonts w:ascii="Courier New" w:eastAsia="SimSun" w:hAnsi="Courier New" w:cs="Courier New"/>
                <w:sz w:val="16"/>
                <w:szCs w:val="16"/>
                <w:lang w:eastAsia="fr-FR"/>
              </w:rPr>
              <w:t xml:space="preserve"> </w:t>
            </w:r>
            <w:proofErr w:type="spellStart"/>
            <w:r w:rsidRPr="003D30E2">
              <w:rPr>
                <w:rFonts w:ascii="Courier New" w:eastAsia="SimSun" w:hAnsi="Courier New" w:cs="Courier New"/>
                <w:sz w:val="16"/>
                <w:szCs w:val="16"/>
                <w:lang w:eastAsia="fr-FR"/>
              </w:rPr>
              <w:t>p_LocationInfo</w:t>
            </w:r>
            <w:proofErr w:type="spellEnd"/>
            <w:r w:rsidRPr="003D30E2">
              <w:rPr>
                <w:rFonts w:ascii="Courier New" w:eastAsia="SimSun" w:hAnsi="Courier New" w:cs="Courier New"/>
                <w:sz w:val="16"/>
                <w:szCs w:val="16"/>
                <w:lang w:eastAsia="fr-FR"/>
              </w:rPr>
              <w:t>,</w:t>
            </w:r>
          </w:p>
          <w:p w14:paraId="0BDDFAC9" w14:textId="77777777" w:rsidR="003D30E2" w:rsidRPr="003D30E2" w:rsidRDefault="003D30E2" w:rsidP="003D30E2">
            <w:pPr>
              <w:autoSpaceDE w:val="0"/>
              <w:autoSpaceDN w:val="0"/>
              <w:adjustRightInd w:val="0"/>
              <w:spacing w:after="0"/>
              <w:rPr>
                <w:rFonts w:ascii="Courier New" w:eastAsia="SimSun" w:hAnsi="Courier New" w:cs="Courier New"/>
                <w:sz w:val="16"/>
                <w:szCs w:val="16"/>
                <w:lang w:eastAsia="fr-FR"/>
              </w:rPr>
            </w:pPr>
            <w:r w:rsidRPr="003D30E2">
              <w:rPr>
                <w:rFonts w:ascii="Courier New" w:eastAsia="SimSun" w:hAnsi="Courier New" w:cs="Courier New"/>
                <w:sz w:val="16"/>
                <w:szCs w:val="16"/>
                <w:lang w:eastAsia="fr-FR"/>
              </w:rPr>
              <w:t xml:space="preserve">                                                     </w:t>
            </w:r>
            <w:proofErr w:type="spellStart"/>
            <w:r w:rsidRPr="003D30E2">
              <w:rPr>
                <w:rFonts w:ascii="Courier New" w:eastAsia="SimSun" w:hAnsi="Courier New" w:cs="Courier New"/>
                <w:sz w:val="16"/>
                <w:szCs w:val="16"/>
                <w:lang w:eastAsia="fr-FR"/>
              </w:rPr>
              <w:t>charstring</w:t>
            </w:r>
            <w:proofErr w:type="spellEnd"/>
            <w:r w:rsidRPr="003D30E2">
              <w:rPr>
                <w:rFonts w:ascii="Courier New" w:eastAsia="SimSun" w:hAnsi="Courier New" w:cs="Courier New"/>
                <w:sz w:val="16"/>
                <w:szCs w:val="16"/>
                <w:lang w:eastAsia="fr-FR"/>
              </w:rPr>
              <w:t xml:space="preserve"> p_MCServiceID,</w:t>
            </w:r>
          </w:p>
          <w:p w14:paraId="5DEABAAC" w14:textId="3F578A85" w:rsidR="003D30E2" w:rsidRPr="003D30E2" w:rsidRDefault="003D30E2" w:rsidP="003D30E2">
            <w:pPr>
              <w:autoSpaceDE w:val="0"/>
              <w:autoSpaceDN w:val="0"/>
              <w:adjustRightInd w:val="0"/>
              <w:spacing w:after="0"/>
              <w:rPr>
                <w:rFonts w:ascii="Courier New" w:eastAsia="SimSun" w:hAnsi="Courier New" w:cs="Courier New"/>
                <w:sz w:val="16"/>
                <w:szCs w:val="16"/>
                <w:lang w:eastAsia="fr-FR"/>
              </w:rPr>
            </w:pPr>
            <w:r w:rsidRPr="003D30E2">
              <w:rPr>
                <w:rFonts w:ascii="Courier New" w:eastAsia="SimSun" w:hAnsi="Courier New" w:cs="Courier New"/>
                <w:sz w:val="16"/>
                <w:szCs w:val="16"/>
                <w:lang w:eastAsia="fr-FR"/>
              </w:rPr>
              <w:t xml:space="preserve">                                                     template (omit) </w:t>
            </w:r>
            <w:proofErr w:type="spellStart"/>
            <w:r w:rsidRPr="003D30E2">
              <w:rPr>
                <w:rFonts w:ascii="Courier New" w:eastAsia="SimSun" w:hAnsi="Courier New" w:cs="Courier New"/>
                <w:sz w:val="16"/>
                <w:szCs w:val="16"/>
                <w:lang w:eastAsia="fr-FR"/>
              </w:rPr>
              <w:t>MCX_SecurityKey_Type</w:t>
            </w:r>
            <w:proofErr w:type="spellEnd"/>
            <w:r w:rsidRPr="003D30E2">
              <w:rPr>
                <w:rFonts w:ascii="Courier New" w:eastAsia="SimSun" w:hAnsi="Courier New" w:cs="Courier New"/>
                <w:sz w:val="16"/>
                <w:szCs w:val="16"/>
                <w:lang w:eastAsia="fr-FR"/>
              </w:rPr>
              <w:t xml:space="preserve"> </w:t>
            </w:r>
            <w:proofErr w:type="spellStart"/>
            <w:r w:rsidRPr="003D30E2">
              <w:rPr>
                <w:rFonts w:ascii="Courier New" w:eastAsia="SimSun" w:hAnsi="Courier New" w:cs="Courier New"/>
                <w:sz w:val="16"/>
                <w:szCs w:val="16"/>
                <w:lang w:eastAsia="fr-FR"/>
              </w:rPr>
              <w:t>p_CSK</w:t>
            </w:r>
            <w:proofErr w:type="spellEnd"/>
            <w:r w:rsidRPr="003D30E2">
              <w:rPr>
                <w:rFonts w:ascii="Courier New" w:eastAsia="SimSun" w:hAnsi="Courier New" w:cs="Courier New"/>
                <w:sz w:val="16"/>
                <w:szCs w:val="16"/>
                <w:lang w:eastAsia="fr-FR"/>
              </w:rPr>
              <w:t xml:space="preserve">) </w:t>
            </w:r>
            <w:r w:rsidR="000C0E0D" w:rsidRPr="000C0E0D">
              <w:rPr>
                <w:rFonts w:ascii="Courier New" w:eastAsia="SimSun" w:hAnsi="Courier New" w:cs="Courier New"/>
                <w:sz w:val="16"/>
                <w:szCs w:val="16"/>
                <w:shd w:val="clear" w:color="auto" w:fill="FFFF00"/>
                <w:lang w:eastAsia="fr-FR"/>
              </w:rPr>
              <w:t>runs on IMS_PTC</w:t>
            </w:r>
            <w:r w:rsidR="000C0E0D" w:rsidRPr="000C0E0D">
              <w:rPr>
                <w:rFonts w:ascii="Courier New" w:eastAsia="SimSun" w:hAnsi="Courier New" w:cs="Courier New"/>
                <w:sz w:val="16"/>
                <w:szCs w:val="16"/>
                <w:lang w:eastAsia="fr-FR"/>
              </w:rPr>
              <w:t xml:space="preserve"> </w:t>
            </w:r>
            <w:r w:rsidRPr="003D30E2">
              <w:rPr>
                <w:rFonts w:ascii="Courier New" w:eastAsia="SimSun" w:hAnsi="Courier New" w:cs="Courier New"/>
                <w:sz w:val="16"/>
                <w:szCs w:val="16"/>
                <w:lang w:eastAsia="fr-FR"/>
              </w:rPr>
              <w:t xml:space="preserve">return </w:t>
            </w:r>
            <w:proofErr w:type="spellStart"/>
            <w:r w:rsidRPr="003D30E2">
              <w:rPr>
                <w:rFonts w:ascii="Courier New" w:eastAsia="SimSun" w:hAnsi="Courier New" w:cs="Courier New"/>
                <w:sz w:val="16"/>
                <w:szCs w:val="16"/>
                <w:lang w:eastAsia="fr-FR"/>
              </w:rPr>
              <w:t>XmlBody_Type</w:t>
            </w:r>
            <w:proofErr w:type="spellEnd"/>
          </w:p>
          <w:p w14:paraId="11084788" w14:textId="77777777" w:rsidR="003D30E2" w:rsidRPr="003D30E2" w:rsidRDefault="003D30E2" w:rsidP="003D30E2">
            <w:pPr>
              <w:autoSpaceDE w:val="0"/>
              <w:autoSpaceDN w:val="0"/>
              <w:adjustRightInd w:val="0"/>
              <w:spacing w:after="0"/>
              <w:rPr>
                <w:rFonts w:ascii="Courier New" w:eastAsia="SimSun" w:hAnsi="Courier New" w:cs="Courier New"/>
                <w:sz w:val="16"/>
                <w:szCs w:val="16"/>
                <w:lang w:eastAsia="fr-FR"/>
              </w:rPr>
            </w:pPr>
            <w:r w:rsidRPr="003D30E2">
              <w:rPr>
                <w:rFonts w:ascii="Courier New" w:eastAsia="SimSun" w:hAnsi="Courier New" w:cs="Courier New"/>
                <w:sz w:val="16"/>
                <w:szCs w:val="16"/>
                <w:lang w:eastAsia="fr-FR"/>
              </w:rPr>
              <w:t xml:space="preserve">  {</w:t>
            </w:r>
          </w:p>
          <w:p w14:paraId="05ACE73B" w14:textId="77777777" w:rsidR="003D30E2" w:rsidRPr="003D30E2" w:rsidRDefault="003D30E2" w:rsidP="003D30E2">
            <w:pPr>
              <w:autoSpaceDE w:val="0"/>
              <w:autoSpaceDN w:val="0"/>
              <w:adjustRightInd w:val="0"/>
              <w:spacing w:after="0"/>
              <w:rPr>
                <w:rFonts w:ascii="Courier New" w:eastAsia="SimSun" w:hAnsi="Courier New" w:cs="Courier New"/>
                <w:sz w:val="16"/>
                <w:szCs w:val="16"/>
                <w:lang w:eastAsia="fr-FR"/>
              </w:rPr>
            </w:pPr>
            <w:r w:rsidRPr="003D30E2">
              <w:rPr>
                <w:rFonts w:ascii="Courier New" w:eastAsia="SimSun" w:hAnsi="Courier New" w:cs="Courier New"/>
                <w:sz w:val="16"/>
                <w:szCs w:val="16"/>
                <w:lang w:eastAsia="fr-FR"/>
              </w:rPr>
              <w:t>.........</w:t>
            </w:r>
          </w:p>
          <w:p w14:paraId="07AC41CD" w14:textId="180C98EE" w:rsidR="00C7626F" w:rsidRDefault="00675F6A" w:rsidP="003D30E2">
            <w:pPr>
              <w:autoSpaceDE w:val="0"/>
              <w:autoSpaceDN w:val="0"/>
              <w:adjustRightInd w:val="0"/>
              <w:spacing w:after="0"/>
              <w:rPr>
                <w:rFonts w:ascii="Arial" w:hAnsi="Arial" w:cs="Arial"/>
                <w:lang w:val="en-US" w:eastAsia="en-GB"/>
              </w:rPr>
            </w:pPr>
            <w:r>
              <w:rPr>
                <w:rFonts w:ascii="Courier New" w:eastAsia="SimSun" w:hAnsi="Courier New" w:cs="Courier New"/>
                <w:sz w:val="16"/>
                <w:szCs w:val="16"/>
                <w:lang w:eastAsia="fr-FR"/>
              </w:rPr>
              <w:t>}</w:t>
            </w:r>
          </w:p>
        </w:tc>
      </w:tr>
    </w:tbl>
    <w:p w14:paraId="1F90675F" w14:textId="77777777" w:rsidR="00C7626F" w:rsidRDefault="00C7626F" w:rsidP="00C7626F"/>
    <w:p w14:paraId="10CA237D" w14:textId="2C398561" w:rsidR="00970E6A" w:rsidRDefault="00970E6A" w:rsidP="00970E6A">
      <w:pPr>
        <w:pStyle w:val="Heading2"/>
        <w:numPr>
          <w:ilvl w:val="1"/>
          <w:numId w:val="2"/>
        </w:numPr>
        <w:overflowPunct w:val="0"/>
        <w:autoSpaceDE w:val="0"/>
        <w:autoSpaceDN w:val="0"/>
        <w:adjustRightInd w:val="0"/>
        <w:spacing w:before="480"/>
        <w:rPr>
          <w:b/>
          <w:lang w:val="pt-BR"/>
        </w:rPr>
      </w:pPr>
      <w:bookmarkStart w:id="169" w:name="_Toc173335997"/>
      <w:r>
        <w:rPr>
          <w:b/>
          <w:lang w:val="pt-BR"/>
        </w:rPr>
        <w:t xml:space="preserve">Change </w:t>
      </w:r>
      <w:r>
        <w:rPr>
          <w:b/>
          <w:lang w:val="pt-BR"/>
        </w:rPr>
        <w:fldChar w:fldCharType="begin"/>
      </w:r>
      <w:r>
        <w:rPr>
          <w:b/>
          <w:lang w:val="pt-BR"/>
        </w:rPr>
        <w:instrText xml:space="preserve"> SEQ  changeindex \* MERGEFORMAT </w:instrText>
      </w:r>
      <w:r>
        <w:rPr>
          <w:b/>
          <w:lang w:val="pt-BR"/>
        </w:rPr>
        <w:fldChar w:fldCharType="separate"/>
      </w:r>
      <w:r w:rsidR="00810888">
        <w:rPr>
          <w:b/>
          <w:noProof/>
          <w:lang w:val="pt-BR"/>
        </w:rPr>
        <w:t>31</w:t>
      </w:r>
      <w:bookmarkEnd w:id="169"/>
      <w:r>
        <w:rPr>
          <w:b/>
          <w:lang w:val="pt-BR"/>
        </w:rPr>
        <w:fldChar w:fldCharType="end"/>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D37D4E" w14:paraId="74F3B77F" w14:textId="77777777" w:rsidTr="00DE499A">
        <w:tc>
          <w:tcPr>
            <w:tcW w:w="1985" w:type="dxa"/>
            <w:tcBorders>
              <w:top w:val="single" w:sz="4" w:space="0" w:color="auto"/>
              <w:left w:val="single" w:sz="4" w:space="0" w:color="auto"/>
              <w:bottom w:val="single" w:sz="4" w:space="0" w:color="auto"/>
              <w:right w:val="single" w:sz="4" w:space="0" w:color="auto"/>
            </w:tcBorders>
            <w:hideMark/>
          </w:tcPr>
          <w:p w14:paraId="14C5FA8C" w14:textId="77777777" w:rsidR="00D37D4E" w:rsidRPr="00ED647D" w:rsidRDefault="00D37D4E" w:rsidP="00ED647D">
            <w:pPr>
              <w:spacing w:before="40" w:after="40"/>
              <w:rPr>
                <w:rFonts w:ascii="Arial" w:hAnsi="Arial" w:cs="Arial"/>
                <w:b/>
                <w:lang w:eastAsia="fr-FR"/>
              </w:rPr>
            </w:pPr>
            <w:r w:rsidRPr="00ED647D">
              <w:rPr>
                <w:rFonts w:ascii="Arial" w:hAnsi="Arial" w:cs="Arial"/>
                <w:b/>
                <w:lang w:eastAsia="fr-FR"/>
              </w:rPr>
              <w:t>Function name</w:t>
            </w:r>
          </w:p>
        </w:tc>
        <w:tc>
          <w:tcPr>
            <w:tcW w:w="7513" w:type="dxa"/>
            <w:tcBorders>
              <w:top w:val="single" w:sz="4" w:space="0" w:color="auto"/>
              <w:left w:val="single" w:sz="4" w:space="0" w:color="auto"/>
              <w:bottom w:val="single" w:sz="4" w:space="0" w:color="auto"/>
              <w:right w:val="single" w:sz="4" w:space="0" w:color="auto"/>
            </w:tcBorders>
            <w:hideMark/>
          </w:tcPr>
          <w:p w14:paraId="0A297ED7" w14:textId="66124ADF" w:rsidR="00D37D4E" w:rsidRPr="00810E3F" w:rsidRDefault="00ED647D" w:rsidP="00393147">
            <w:pPr>
              <w:autoSpaceDE w:val="0"/>
              <w:autoSpaceDN w:val="0"/>
              <w:adjustRightInd w:val="0"/>
              <w:spacing w:after="0"/>
              <w:rPr>
                <w:lang w:val="en-US" w:eastAsia="en-GB"/>
              </w:rPr>
            </w:pPr>
            <w:proofErr w:type="spellStart"/>
            <w:r w:rsidRPr="00ED647D">
              <w:rPr>
                <w:rFonts w:eastAsia="SimSun"/>
                <w:lang w:eastAsia="fr-FR"/>
              </w:rPr>
              <w:t>f_MCPTT_LocationInfoReport_EncodeEncrypt</w:t>
            </w:r>
            <w:proofErr w:type="spellEnd"/>
          </w:p>
        </w:tc>
      </w:tr>
      <w:tr w:rsidR="00D37D4E" w14:paraId="600ABB66" w14:textId="77777777" w:rsidTr="00DE499A">
        <w:trPr>
          <w:trHeight w:val="350"/>
        </w:trPr>
        <w:tc>
          <w:tcPr>
            <w:tcW w:w="1985" w:type="dxa"/>
            <w:tcBorders>
              <w:top w:val="single" w:sz="4" w:space="0" w:color="auto"/>
              <w:left w:val="single" w:sz="4" w:space="0" w:color="auto"/>
              <w:bottom w:val="single" w:sz="4" w:space="0" w:color="auto"/>
              <w:right w:val="single" w:sz="4" w:space="0" w:color="auto"/>
            </w:tcBorders>
            <w:hideMark/>
          </w:tcPr>
          <w:p w14:paraId="44D38896" w14:textId="77777777" w:rsidR="00D37D4E" w:rsidRDefault="00D37D4E" w:rsidP="00393147">
            <w:pPr>
              <w:spacing w:before="40" w:after="40"/>
              <w:rPr>
                <w:rFonts w:ascii="Arial" w:hAnsi="Arial"/>
                <w:b/>
                <w:lang w:eastAsia="fr-FR"/>
              </w:rPr>
            </w:pPr>
            <w:r>
              <w:rPr>
                <w:rFonts w:ascii="Arial" w:hAnsi="Arial"/>
                <w:b/>
                <w:lang w:eastAsia="fr-FR"/>
              </w:rPr>
              <w:t>Reason for change</w:t>
            </w:r>
          </w:p>
        </w:tc>
        <w:tc>
          <w:tcPr>
            <w:tcW w:w="7513" w:type="dxa"/>
            <w:tcBorders>
              <w:top w:val="single" w:sz="4" w:space="0" w:color="auto"/>
              <w:left w:val="single" w:sz="4" w:space="0" w:color="auto"/>
              <w:bottom w:val="single" w:sz="4" w:space="0" w:color="auto"/>
              <w:right w:val="single" w:sz="4" w:space="0" w:color="auto"/>
            </w:tcBorders>
            <w:hideMark/>
          </w:tcPr>
          <w:p w14:paraId="022BA94E" w14:textId="5C469E5E" w:rsidR="00D37D4E" w:rsidRPr="00810E3F" w:rsidRDefault="00D37D4E" w:rsidP="00393147">
            <w:pPr>
              <w:rPr>
                <w:lang w:eastAsia="zh-CN"/>
              </w:rPr>
            </w:pPr>
            <w:r w:rsidRPr="00810E3F">
              <w:rPr>
                <w:lang w:eastAsia="zh-CN"/>
              </w:rPr>
              <w:t xml:space="preserve">As per </w:t>
            </w:r>
            <w:r w:rsidRPr="00810E3F">
              <w:rPr>
                <w:lang w:eastAsia="zh-CN"/>
              </w:rPr>
              <w:fldChar w:fldCharType="begin"/>
            </w:r>
            <w:r w:rsidRPr="00810E3F">
              <w:rPr>
                <w:lang w:eastAsia="zh-CN"/>
              </w:rPr>
              <w:instrText xml:space="preserve"> REF _Ref173325179 \h  \* MERGEFORMAT </w:instrText>
            </w:r>
            <w:r w:rsidRPr="00810E3F">
              <w:rPr>
                <w:lang w:eastAsia="zh-CN"/>
              </w:rPr>
            </w:r>
            <w:r w:rsidRPr="00810E3F">
              <w:rPr>
                <w:lang w:eastAsia="zh-CN"/>
              </w:rPr>
              <w:fldChar w:fldCharType="separate"/>
            </w:r>
            <w:r w:rsidR="00810888">
              <w:rPr>
                <w:b/>
                <w:lang w:val="pt-BR"/>
              </w:rPr>
              <w:t xml:space="preserve">Change </w:t>
            </w:r>
            <w:r w:rsidR="00810888">
              <w:rPr>
                <w:b/>
                <w:noProof/>
                <w:lang w:val="pt-BR"/>
              </w:rPr>
              <w:t>26</w:t>
            </w:r>
            <w:r w:rsidRPr="00810E3F">
              <w:rPr>
                <w:lang w:eastAsia="zh-CN"/>
              </w:rPr>
              <w:fldChar w:fldCharType="end"/>
            </w:r>
          </w:p>
        </w:tc>
      </w:tr>
      <w:tr w:rsidR="00D37D4E" w14:paraId="1BCC0BAB" w14:textId="77777777" w:rsidTr="00DE499A">
        <w:tc>
          <w:tcPr>
            <w:tcW w:w="1985" w:type="dxa"/>
            <w:tcBorders>
              <w:top w:val="single" w:sz="4" w:space="0" w:color="auto"/>
              <w:left w:val="single" w:sz="4" w:space="0" w:color="auto"/>
              <w:bottom w:val="single" w:sz="4" w:space="0" w:color="auto"/>
              <w:right w:val="single" w:sz="4" w:space="0" w:color="auto"/>
            </w:tcBorders>
            <w:hideMark/>
          </w:tcPr>
          <w:p w14:paraId="16C41C64" w14:textId="77777777" w:rsidR="00D37D4E" w:rsidRDefault="00D37D4E" w:rsidP="00393147">
            <w:pPr>
              <w:spacing w:before="40" w:after="40"/>
              <w:rPr>
                <w:rFonts w:ascii="Arial" w:hAnsi="Arial"/>
                <w:b/>
                <w:lang w:eastAsia="fr-FR"/>
              </w:rPr>
            </w:pPr>
            <w:r>
              <w:rPr>
                <w:rFonts w:ascii="Arial" w:hAnsi="Arial"/>
                <w:b/>
                <w:lang w:eastAsia="fr-FR"/>
              </w:rPr>
              <w:t>Summary of change</w:t>
            </w:r>
          </w:p>
        </w:tc>
        <w:tc>
          <w:tcPr>
            <w:tcW w:w="7513" w:type="dxa"/>
            <w:tcBorders>
              <w:top w:val="single" w:sz="4" w:space="0" w:color="auto"/>
              <w:left w:val="single" w:sz="4" w:space="0" w:color="auto"/>
              <w:bottom w:val="single" w:sz="4" w:space="0" w:color="auto"/>
              <w:right w:val="single" w:sz="4" w:space="0" w:color="auto"/>
            </w:tcBorders>
            <w:hideMark/>
          </w:tcPr>
          <w:p w14:paraId="7C81D4C2" w14:textId="3E1E4D61" w:rsidR="00D37D4E" w:rsidRPr="00810E3F" w:rsidRDefault="00D37D4E" w:rsidP="00393147">
            <w:pPr>
              <w:pStyle w:val="CRCoverPage"/>
              <w:spacing w:after="0" w:line="256" w:lineRule="auto"/>
              <w:rPr>
                <w:rFonts w:ascii="Times New Roman" w:hAnsi="Times New Roman"/>
                <w:lang w:eastAsia="zh-CN"/>
              </w:rPr>
            </w:pPr>
            <w:r w:rsidRPr="00810E3F">
              <w:rPr>
                <w:rFonts w:ascii="Times New Roman" w:hAnsi="Times New Roman"/>
                <w:lang w:eastAsia="zh-CN"/>
              </w:rPr>
              <w:t xml:space="preserve">Added </w:t>
            </w:r>
            <w:r w:rsidRPr="00810E3F">
              <w:rPr>
                <w:rFonts w:ascii="Times New Roman" w:eastAsia="SimSun" w:hAnsi="Times New Roman"/>
                <w:lang w:eastAsia="fr-FR"/>
              </w:rPr>
              <w:t>f_</w:t>
            </w:r>
            <w:r w:rsidR="00ED647D">
              <w:t xml:space="preserve"> </w:t>
            </w:r>
            <w:proofErr w:type="spellStart"/>
            <w:r w:rsidR="00ED647D" w:rsidRPr="00ED647D">
              <w:rPr>
                <w:rFonts w:ascii="Times New Roman" w:eastAsia="SimSun" w:hAnsi="Times New Roman"/>
                <w:lang w:eastAsia="fr-FR"/>
              </w:rPr>
              <w:t>MCPTT</w:t>
            </w:r>
            <w:r w:rsidRPr="00810E3F">
              <w:rPr>
                <w:rFonts w:ascii="Times New Roman" w:eastAsia="SimSun" w:hAnsi="Times New Roman"/>
                <w:lang w:eastAsia="fr-FR"/>
              </w:rPr>
              <w:t>_LocationInfoReport_EncodeEncrypt</w:t>
            </w:r>
            <w:proofErr w:type="spellEnd"/>
            <w:r w:rsidRPr="00810E3F">
              <w:rPr>
                <w:rFonts w:ascii="Times New Roman" w:eastAsia="SimSun" w:hAnsi="Times New Roman"/>
                <w:lang w:eastAsia="fr-FR"/>
              </w:rPr>
              <w:t xml:space="preserve"> on IMS_PTC for access modular </w:t>
            </w:r>
            <w:proofErr w:type="spellStart"/>
            <w:r w:rsidRPr="00810E3F">
              <w:rPr>
                <w:rFonts w:ascii="Times New Roman" w:eastAsia="SimSun" w:hAnsi="Times New Roman"/>
                <w:lang w:eastAsia="fr-FR"/>
              </w:rPr>
              <w:t>gloabal</w:t>
            </w:r>
            <w:proofErr w:type="spellEnd"/>
            <w:r w:rsidRPr="00810E3F">
              <w:rPr>
                <w:rFonts w:ascii="Times New Roman" w:eastAsia="SimSun" w:hAnsi="Times New Roman"/>
                <w:lang w:eastAsia="fr-FR"/>
              </w:rPr>
              <w:t xml:space="preserve"> parameter</w:t>
            </w:r>
          </w:p>
        </w:tc>
      </w:tr>
      <w:tr w:rsidR="00D37D4E" w14:paraId="47798F57" w14:textId="77777777" w:rsidTr="00DE499A">
        <w:tc>
          <w:tcPr>
            <w:tcW w:w="1985" w:type="dxa"/>
            <w:tcBorders>
              <w:top w:val="single" w:sz="4" w:space="0" w:color="auto"/>
              <w:left w:val="single" w:sz="4" w:space="0" w:color="auto"/>
              <w:bottom w:val="single" w:sz="4" w:space="0" w:color="auto"/>
              <w:right w:val="single" w:sz="4" w:space="0" w:color="auto"/>
            </w:tcBorders>
            <w:hideMark/>
          </w:tcPr>
          <w:p w14:paraId="7DE855E4" w14:textId="77777777" w:rsidR="00D37D4E" w:rsidRDefault="00D37D4E" w:rsidP="00393147">
            <w:pPr>
              <w:spacing w:before="40" w:after="40"/>
              <w:rPr>
                <w:rFonts w:ascii="Arial" w:hAnsi="Arial"/>
                <w:b/>
                <w:lang w:eastAsia="fr-FR"/>
              </w:rPr>
            </w:pPr>
            <w:r>
              <w:rPr>
                <w:rFonts w:ascii="Arial" w:hAnsi="Arial"/>
                <w:b/>
                <w:lang w:eastAsia="fr-FR"/>
              </w:rPr>
              <w:t>TTCN module</w:t>
            </w:r>
          </w:p>
        </w:tc>
        <w:tc>
          <w:tcPr>
            <w:tcW w:w="7513" w:type="dxa"/>
            <w:tcBorders>
              <w:top w:val="single" w:sz="4" w:space="0" w:color="auto"/>
              <w:left w:val="single" w:sz="4" w:space="0" w:color="auto"/>
              <w:bottom w:val="single" w:sz="4" w:space="0" w:color="auto"/>
              <w:right w:val="single" w:sz="4" w:space="0" w:color="auto"/>
            </w:tcBorders>
            <w:hideMark/>
          </w:tcPr>
          <w:p w14:paraId="55340390" w14:textId="25624BDC" w:rsidR="00D37D4E" w:rsidRPr="00810E3F" w:rsidRDefault="00D9588E" w:rsidP="00393147">
            <w:pPr>
              <w:spacing w:after="0"/>
              <w:rPr>
                <w:lang w:eastAsia="en-GB"/>
              </w:rPr>
            </w:pPr>
            <w:proofErr w:type="spellStart"/>
            <w:r w:rsidRPr="00D9588E">
              <w:rPr>
                <w:rFonts w:eastAsia="SimSun"/>
                <w:lang w:eastAsia="fr-FR"/>
              </w:rPr>
              <w:t>MCX_XML_mcpttLocationInfo</w:t>
            </w:r>
            <w:proofErr w:type="spellEnd"/>
          </w:p>
        </w:tc>
      </w:tr>
      <w:tr w:rsidR="00DE499A" w14:paraId="7F42E8EF" w14:textId="77777777" w:rsidTr="00DE499A">
        <w:tc>
          <w:tcPr>
            <w:tcW w:w="1985" w:type="dxa"/>
            <w:tcBorders>
              <w:top w:val="single" w:sz="4" w:space="0" w:color="auto"/>
              <w:left w:val="single" w:sz="4" w:space="0" w:color="auto"/>
              <w:bottom w:val="single" w:sz="4" w:space="0" w:color="auto"/>
              <w:right w:val="single" w:sz="4" w:space="0" w:color="auto"/>
            </w:tcBorders>
            <w:hideMark/>
          </w:tcPr>
          <w:p w14:paraId="1D7CE941" w14:textId="77777777" w:rsidR="00DE499A" w:rsidRDefault="00DE499A" w:rsidP="00DE499A">
            <w:pPr>
              <w:spacing w:before="40" w:after="40"/>
              <w:rPr>
                <w:rFonts w:ascii="Arial" w:hAnsi="Arial"/>
                <w:b/>
                <w:lang w:eastAsia="fr-FR"/>
              </w:rPr>
            </w:pPr>
            <w:r>
              <w:rPr>
                <w:rFonts w:ascii="Arial" w:hAnsi="Arial"/>
                <w:b/>
                <w:lang w:eastAsia="fr-FR"/>
              </w:rPr>
              <w:t>MCC160 Comment</w:t>
            </w:r>
          </w:p>
        </w:tc>
        <w:tc>
          <w:tcPr>
            <w:tcW w:w="7513" w:type="dxa"/>
            <w:tcBorders>
              <w:top w:val="single" w:sz="4" w:space="0" w:color="auto"/>
              <w:left w:val="single" w:sz="4" w:space="0" w:color="auto"/>
              <w:bottom w:val="single" w:sz="4" w:space="0" w:color="auto"/>
              <w:right w:val="single" w:sz="4" w:space="0" w:color="auto"/>
            </w:tcBorders>
          </w:tcPr>
          <w:p w14:paraId="5C0D24A0" w14:textId="50B4CC2D" w:rsidR="00DE499A" w:rsidRDefault="00DE499A" w:rsidP="00DE499A">
            <w:pPr>
              <w:rPr>
                <w:rFonts w:ascii="Arial" w:hAnsi="Arial"/>
                <w:lang w:eastAsia="zh-CN"/>
              </w:rPr>
            </w:pPr>
            <w:r w:rsidRPr="00DE499A">
              <w:rPr>
                <w:rFonts w:ascii="Arial" w:hAnsi="Arial"/>
                <w:b/>
                <w:bCs/>
                <w:highlight w:val="red"/>
                <w:lang w:eastAsia="zh-CN"/>
              </w:rPr>
              <w:t>Not Needed</w:t>
            </w:r>
          </w:p>
        </w:tc>
      </w:tr>
    </w:tbl>
    <w:p w14:paraId="247A6977" w14:textId="77777777" w:rsidR="00D37D4E" w:rsidRDefault="00D37D4E" w:rsidP="00D37D4E"/>
    <w:p w14:paraId="072CADEF" w14:textId="77777777" w:rsidR="00D37D4E" w:rsidRDefault="00D37D4E" w:rsidP="00D37D4E">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37D4E" w14:paraId="72E44F05" w14:textId="77777777" w:rsidTr="00393147">
        <w:tc>
          <w:tcPr>
            <w:tcW w:w="9629" w:type="dxa"/>
            <w:tcBorders>
              <w:top w:val="single" w:sz="4" w:space="0" w:color="auto"/>
              <w:left w:val="single" w:sz="4" w:space="0" w:color="auto"/>
              <w:bottom w:val="single" w:sz="4" w:space="0" w:color="auto"/>
              <w:right w:val="single" w:sz="4" w:space="0" w:color="auto"/>
            </w:tcBorders>
            <w:hideMark/>
          </w:tcPr>
          <w:p w14:paraId="686E0C7C" w14:textId="77777777" w:rsidR="00ED647D" w:rsidRPr="00ED647D" w:rsidRDefault="00D37D4E" w:rsidP="00ED647D">
            <w:pPr>
              <w:autoSpaceDE w:val="0"/>
              <w:autoSpaceDN w:val="0"/>
              <w:adjustRightInd w:val="0"/>
              <w:spacing w:after="0"/>
              <w:rPr>
                <w:rFonts w:ascii="Courier New" w:eastAsia="SimSun" w:hAnsi="Courier New" w:cs="Courier New"/>
                <w:sz w:val="16"/>
                <w:szCs w:val="16"/>
                <w:lang w:eastAsia="fr-FR"/>
              </w:rPr>
            </w:pPr>
            <w:r w:rsidRPr="003D30E2">
              <w:rPr>
                <w:rFonts w:ascii="Courier New" w:eastAsia="SimSun" w:hAnsi="Courier New" w:cs="Courier New"/>
                <w:sz w:val="16"/>
                <w:szCs w:val="16"/>
                <w:lang w:eastAsia="fr-FR"/>
              </w:rPr>
              <w:t xml:space="preserve">function </w:t>
            </w:r>
            <w:proofErr w:type="spellStart"/>
            <w:r w:rsidR="00ED647D" w:rsidRPr="00ED647D">
              <w:rPr>
                <w:rFonts w:ascii="Courier New" w:eastAsia="SimSun" w:hAnsi="Courier New" w:cs="Courier New"/>
                <w:sz w:val="16"/>
                <w:szCs w:val="16"/>
                <w:lang w:eastAsia="fr-FR"/>
              </w:rPr>
              <w:t>f_MCPTT_LocationInfoReport_</w:t>
            </w:r>
            <w:proofErr w:type="gramStart"/>
            <w:r w:rsidR="00ED647D" w:rsidRPr="00ED647D">
              <w:rPr>
                <w:rFonts w:ascii="Courier New" w:eastAsia="SimSun" w:hAnsi="Courier New" w:cs="Courier New"/>
                <w:sz w:val="16"/>
                <w:szCs w:val="16"/>
                <w:lang w:eastAsia="fr-FR"/>
              </w:rPr>
              <w:t>EncodeEncrypt</w:t>
            </w:r>
            <w:proofErr w:type="spellEnd"/>
            <w:r w:rsidR="00ED647D" w:rsidRPr="00ED647D">
              <w:rPr>
                <w:rFonts w:ascii="Courier New" w:eastAsia="SimSun" w:hAnsi="Courier New" w:cs="Courier New"/>
                <w:sz w:val="16"/>
                <w:szCs w:val="16"/>
                <w:lang w:eastAsia="fr-FR"/>
              </w:rPr>
              <w:t>(</w:t>
            </w:r>
            <w:proofErr w:type="gramEnd"/>
            <w:r w:rsidR="00ED647D" w:rsidRPr="00ED647D">
              <w:rPr>
                <w:rFonts w:ascii="Courier New" w:eastAsia="SimSun" w:hAnsi="Courier New" w:cs="Courier New"/>
                <w:sz w:val="16"/>
                <w:szCs w:val="16"/>
                <w:lang w:eastAsia="fr-FR"/>
              </w:rPr>
              <w:t xml:space="preserve">template (value) </w:t>
            </w:r>
            <w:proofErr w:type="spellStart"/>
            <w:r w:rsidR="00ED647D" w:rsidRPr="00ED647D">
              <w:rPr>
                <w:rFonts w:ascii="Courier New" w:eastAsia="SimSun" w:hAnsi="Courier New" w:cs="Courier New"/>
                <w:sz w:val="16"/>
                <w:szCs w:val="16"/>
                <w:lang w:eastAsia="fr-FR"/>
              </w:rPr>
              <w:t>Location_info</w:t>
            </w:r>
            <w:proofErr w:type="spellEnd"/>
            <w:r w:rsidR="00ED647D" w:rsidRPr="00ED647D">
              <w:rPr>
                <w:rFonts w:ascii="Courier New" w:eastAsia="SimSun" w:hAnsi="Courier New" w:cs="Courier New"/>
                <w:sz w:val="16"/>
                <w:szCs w:val="16"/>
                <w:lang w:eastAsia="fr-FR"/>
              </w:rPr>
              <w:t xml:space="preserve"> </w:t>
            </w:r>
            <w:proofErr w:type="spellStart"/>
            <w:r w:rsidR="00ED647D" w:rsidRPr="00ED647D">
              <w:rPr>
                <w:rFonts w:ascii="Courier New" w:eastAsia="SimSun" w:hAnsi="Courier New" w:cs="Courier New"/>
                <w:sz w:val="16"/>
                <w:szCs w:val="16"/>
                <w:lang w:eastAsia="fr-FR"/>
              </w:rPr>
              <w:t>p_LocationInfo</w:t>
            </w:r>
            <w:proofErr w:type="spellEnd"/>
            <w:r w:rsidR="00ED647D" w:rsidRPr="00ED647D">
              <w:rPr>
                <w:rFonts w:ascii="Courier New" w:eastAsia="SimSun" w:hAnsi="Courier New" w:cs="Courier New"/>
                <w:sz w:val="16"/>
                <w:szCs w:val="16"/>
                <w:lang w:eastAsia="fr-FR"/>
              </w:rPr>
              <w:t>,</w:t>
            </w:r>
          </w:p>
          <w:p w14:paraId="60E1D620" w14:textId="77777777" w:rsidR="00ED647D" w:rsidRPr="00ED647D" w:rsidRDefault="00ED647D" w:rsidP="00ED647D">
            <w:pPr>
              <w:autoSpaceDE w:val="0"/>
              <w:autoSpaceDN w:val="0"/>
              <w:adjustRightInd w:val="0"/>
              <w:spacing w:after="0"/>
              <w:rPr>
                <w:rFonts w:ascii="Courier New" w:eastAsia="SimSun" w:hAnsi="Courier New" w:cs="Courier New"/>
                <w:sz w:val="16"/>
                <w:szCs w:val="16"/>
                <w:lang w:eastAsia="fr-FR"/>
              </w:rPr>
            </w:pPr>
            <w:r w:rsidRPr="00ED647D">
              <w:rPr>
                <w:rFonts w:ascii="Courier New" w:eastAsia="SimSun" w:hAnsi="Courier New" w:cs="Courier New"/>
                <w:sz w:val="16"/>
                <w:szCs w:val="16"/>
                <w:lang w:eastAsia="fr-FR"/>
              </w:rPr>
              <w:t xml:space="preserve">                                                    </w:t>
            </w:r>
            <w:proofErr w:type="spellStart"/>
            <w:r w:rsidRPr="00ED647D">
              <w:rPr>
                <w:rFonts w:ascii="Courier New" w:eastAsia="SimSun" w:hAnsi="Courier New" w:cs="Courier New"/>
                <w:sz w:val="16"/>
                <w:szCs w:val="16"/>
                <w:lang w:eastAsia="fr-FR"/>
              </w:rPr>
              <w:t>charstring</w:t>
            </w:r>
            <w:proofErr w:type="spellEnd"/>
            <w:r w:rsidRPr="00ED647D">
              <w:rPr>
                <w:rFonts w:ascii="Courier New" w:eastAsia="SimSun" w:hAnsi="Courier New" w:cs="Courier New"/>
                <w:sz w:val="16"/>
                <w:szCs w:val="16"/>
                <w:lang w:eastAsia="fr-FR"/>
              </w:rPr>
              <w:t xml:space="preserve"> p_MCServiceID,</w:t>
            </w:r>
          </w:p>
          <w:p w14:paraId="13D5F8BF" w14:textId="52E064BD" w:rsidR="00D37D4E" w:rsidRPr="003D30E2" w:rsidRDefault="00ED647D" w:rsidP="00ED647D">
            <w:pPr>
              <w:autoSpaceDE w:val="0"/>
              <w:autoSpaceDN w:val="0"/>
              <w:adjustRightInd w:val="0"/>
              <w:spacing w:after="0"/>
              <w:rPr>
                <w:rFonts w:ascii="Courier New" w:eastAsia="SimSun" w:hAnsi="Courier New" w:cs="Courier New"/>
                <w:sz w:val="16"/>
                <w:szCs w:val="16"/>
                <w:lang w:eastAsia="fr-FR"/>
              </w:rPr>
            </w:pPr>
            <w:r w:rsidRPr="00ED647D">
              <w:rPr>
                <w:rFonts w:ascii="Courier New" w:eastAsia="SimSun" w:hAnsi="Courier New" w:cs="Courier New"/>
                <w:sz w:val="16"/>
                <w:szCs w:val="16"/>
                <w:lang w:eastAsia="fr-FR"/>
              </w:rPr>
              <w:lastRenderedPageBreak/>
              <w:t xml:space="preserve">                                                    template (omit) </w:t>
            </w:r>
            <w:proofErr w:type="spellStart"/>
            <w:r w:rsidRPr="00ED647D">
              <w:rPr>
                <w:rFonts w:ascii="Courier New" w:eastAsia="SimSun" w:hAnsi="Courier New" w:cs="Courier New"/>
                <w:sz w:val="16"/>
                <w:szCs w:val="16"/>
                <w:lang w:eastAsia="fr-FR"/>
              </w:rPr>
              <w:t>MCX_SecurityKey_Type</w:t>
            </w:r>
            <w:proofErr w:type="spellEnd"/>
            <w:r w:rsidRPr="00ED647D">
              <w:rPr>
                <w:rFonts w:ascii="Courier New" w:eastAsia="SimSun" w:hAnsi="Courier New" w:cs="Courier New"/>
                <w:sz w:val="16"/>
                <w:szCs w:val="16"/>
                <w:lang w:eastAsia="fr-FR"/>
              </w:rPr>
              <w:t xml:space="preserve"> </w:t>
            </w:r>
            <w:proofErr w:type="spellStart"/>
            <w:r w:rsidRPr="00ED647D">
              <w:rPr>
                <w:rFonts w:ascii="Courier New" w:eastAsia="SimSun" w:hAnsi="Courier New" w:cs="Courier New"/>
                <w:sz w:val="16"/>
                <w:szCs w:val="16"/>
                <w:lang w:eastAsia="fr-FR"/>
              </w:rPr>
              <w:t>p_CSK</w:t>
            </w:r>
            <w:proofErr w:type="spellEnd"/>
            <w:r w:rsidRPr="00ED647D">
              <w:rPr>
                <w:rFonts w:ascii="Courier New" w:eastAsia="SimSun" w:hAnsi="Courier New" w:cs="Courier New"/>
                <w:sz w:val="16"/>
                <w:szCs w:val="16"/>
                <w:lang w:eastAsia="fr-FR"/>
              </w:rPr>
              <w:t xml:space="preserve">) return </w:t>
            </w:r>
            <w:proofErr w:type="spellStart"/>
            <w:r w:rsidRPr="00ED647D">
              <w:rPr>
                <w:rFonts w:ascii="Courier New" w:eastAsia="SimSun" w:hAnsi="Courier New" w:cs="Courier New"/>
                <w:sz w:val="16"/>
                <w:szCs w:val="16"/>
                <w:lang w:eastAsia="fr-FR"/>
              </w:rPr>
              <w:t>XmlBody_Type</w:t>
            </w:r>
            <w:proofErr w:type="spellEnd"/>
          </w:p>
          <w:p w14:paraId="12B47894" w14:textId="77777777" w:rsidR="00D37D4E" w:rsidRPr="003D30E2" w:rsidRDefault="00D37D4E" w:rsidP="00393147">
            <w:pPr>
              <w:autoSpaceDE w:val="0"/>
              <w:autoSpaceDN w:val="0"/>
              <w:adjustRightInd w:val="0"/>
              <w:spacing w:after="0"/>
              <w:rPr>
                <w:rFonts w:ascii="Courier New" w:eastAsia="SimSun" w:hAnsi="Courier New" w:cs="Courier New"/>
                <w:sz w:val="16"/>
                <w:szCs w:val="16"/>
                <w:lang w:eastAsia="fr-FR"/>
              </w:rPr>
            </w:pPr>
            <w:r w:rsidRPr="003D30E2">
              <w:rPr>
                <w:rFonts w:ascii="Courier New" w:eastAsia="SimSun" w:hAnsi="Courier New" w:cs="Courier New"/>
                <w:sz w:val="16"/>
                <w:szCs w:val="16"/>
                <w:lang w:eastAsia="fr-FR"/>
              </w:rPr>
              <w:t xml:space="preserve">  {</w:t>
            </w:r>
          </w:p>
          <w:p w14:paraId="30827A4B" w14:textId="77777777" w:rsidR="00D37D4E" w:rsidRPr="003D30E2" w:rsidRDefault="00D37D4E" w:rsidP="00393147">
            <w:pPr>
              <w:autoSpaceDE w:val="0"/>
              <w:autoSpaceDN w:val="0"/>
              <w:adjustRightInd w:val="0"/>
              <w:spacing w:after="0"/>
              <w:rPr>
                <w:rFonts w:ascii="Courier New" w:eastAsia="SimSun" w:hAnsi="Courier New" w:cs="Courier New"/>
                <w:sz w:val="16"/>
                <w:szCs w:val="16"/>
                <w:lang w:eastAsia="fr-FR"/>
              </w:rPr>
            </w:pPr>
            <w:r w:rsidRPr="003D30E2">
              <w:rPr>
                <w:rFonts w:ascii="Courier New" w:eastAsia="SimSun" w:hAnsi="Courier New" w:cs="Courier New"/>
                <w:sz w:val="16"/>
                <w:szCs w:val="16"/>
                <w:lang w:eastAsia="fr-FR"/>
              </w:rPr>
              <w:t>.........</w:t>
            </w:r>
          </w:p>
          <w:p w14:paraId="189A4F63" w14:textId="77777777" w:rsidR="00D37D4E" w:rsidRDefault="00D37D4E" w:rsidP="00393147">
            <w:pPr>
              <w:autoSpaceDE w:val="0"/>
              <w:autoSpaceDN w:val="0"/>
              <w:adjustRightInd w:val="0"/>
              <w:spacing w:after="0"/>
              <w:rPr>
                <w:rFonts w:ascii="Courier New" w:hAnsi="Courier New" w:cs="Courier New"/>
                <w:lang w:eastAsia="de-DE"/>
              </w:rPr>
            </w:pPr>
            <w:r w:rsidRPr="003D30E2">
              <w:rPr>
                <w:rFonts w:ascii="Courier New" w:eastAsia="SimSun" w:hAnsi="Courier New" w:cs="Courier New"/>
                <w:sz w:val="16"/>
                <w:szCs w:val="16"/>
                <w:lang w:eastAsia="fr-FR"/>
              </w:rPr>
              <w:t>}</w:t>
            </w:r>
          </w:p>
        </w:tc>
      </w:tr>
    </w:tbl>
    <w:p w14:paraId="3BB86CA7" w14:textId="77777777" w:rsidR="00D37D4E" w:rsidRDefault="00D37D4E" w:rsidP="00D37D4E">
      <w:pPr>
        <w:spacing w:after="0"/>
        <w:rPr>
          <w:rFonts w:ascii="Arial" w:hAnsi="Arial"/>
          <w:b/>
          <w:lang w:eastAsia="en-GB"/>
        </w:rPr>
      </w:pPr>
    </w:p>
    <w:p w14:paraId="2D2D03A2" w14:textId="77777777" w:rsidR="00D37D4E" w:rsidRDefault="00D37D4E" w:rsidP="00D37D4E">
      <w:pPr>
        <w:spacing w:after="0"/>
        <w:rPr>
          <w:rFonts w:ascii="Arial" w:hAnsi="Arial"/>
          <w:b/>
          <w:lang w:eastAsia="en-GB"/>
        </w:rPr>
      </w:pPr>
    </w:p>
    <w:p w14:paraId="32F123D6" w14:textId="77777777" w:rsidR="00D37D4E" w:rsidRDefault="00D37D4E" w:rsidP="00D37D4E">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37D4E" w14:paraId="762F5D4D" w14:textId="77777777" w:rsidTr="00393147">
        <w:trPr>
          <w:trHeight w:val="1352"/>
        </w:trPr>
        <w:tc>
          <w:tcPr>
            <w:tcW w:w="9855" w:type="dxa"/>
            <w:tcBorders>
              <w:top w:val="single" w:sz="4" w:space="0" w:color="auto"/>
              <w:left w:val="single" w:sz="4" w:space="0" w:color="auto"/>
              <w:bottom w:val="single" w:sz="4" w:space="0" w:color="auto"/>
              <w:right w:val="single" w:sz="4" w:space="0" w:color="auto"/>
            </w:tcBorders>
            <w:hideMark/>
          </w:tcPr>
          <w:p w14:paraId="30F298FB" w14:textId="77777777" w:rsidR="00ED647D" w:rsidRPr="00ED647D" w:rsidRDefault="00D37D4E" w:rsidP="00ED647D">
            <w:pPr>
              <w:autoSpaceDE w:val="0"/>
              <w:autoSpaceDN w:val="0"/>
              <w:adjustRightInd w:val="0"/>
              <w:spacing w:after="0"/>
              <w:rPr>
                <w:rFonts w:ascii="Courier New" w:eastAsia="SimSun" w:hAnsi="Courier New" w:cs="Courier New"/>
                <w:sz w:val="16"/>
                <w:szCs w:val="16"/>
                <w:lang w:eastAsia="fr-FR"/>
              </w:rPr>
            </w:pPr>
            <w:r w:rsidRPr="003D30E2">
              <w:rPr>
                <w:rFonts w:ascii="Courier New" w:eastAsia="SimSun" w:hAnsi="Courier New" w:cs="Courier New"/>
                <w:sz w:val="16"/>
                <w:szCs w:val="16"/>
                <w:lang w:eastAsia="fr-FR"/>
              </w:rPr>
              <w:t xml:space="preserve">function </w:t>
            </w:r>
            <w:proofErr w:type="spellStart"/>
            <w:r w:rsidR="00ED647D" w:rsidRPr="00ED647D">
              <w:rPr>
                <w:rFonts w:ascii="Courier New" w:eastAsia="SimSun" w:hAnsi="Courier New" w:cs="Courier New"/>
                <w:sz w:val="16"/>
                <w:szCs w:val="16"/>
                <w:lang w:eastAsia="fr-FR"/>
              </w:rPr>
              <w:t>f_MCPTT_LocationInfoReport_</w:t>
            </w:r>
            <w:proofErr w:type="gramStart"/>
            <w:r w:rsidR="00ED647D" w:rsidRPr="00ED647D">
              <w:rPr>
                <w:rFonts w:ascii="Courier New" w:eastAsia="SimSun" w:hAnsi="Courier New" w:cs="Courier New"/>
                <w:sz w:val="16"/>
                <w:szCs w:val="16"/>
                <w:lang w:eastAsia="fr-FR"/>
              </w:rPr>
              <w:t>EncodeEncrypt</w:t>
            </w:r>
            <w:proofErr w:type="spellEnd"/>
            <w:r w:rsidR="00ED647D" w:rsidRPr="00ED647D">
              <w:rPr>
                <w:rFonts w:ascii="Courier New" w:eastAsia="SimSun" w:hAnsi="Courier New" w:cs="Courier New"/>
                <w:sz w:val="16"/>
                <w:szCs w:val="16"/>
                <w:lang w:eastAsia="fr-FR"/>
              </w:rPr>
              <w:t>(</w:t>
            </w:r>
            <w:proofErr w:type="gramEnd"/>
            <w:r w:rsidR="00ED647D" w:rsidRPr="00ED647D">
              <w:rPr>
                <w:rFonts w:ascii="Courier New" w:eastAsia="SimSun" w:hAnsi="Courier New" w:cs="Courier New"/>
                <w:sz w:val="16"/>
                <w:szCs w:val="16"/>
                <w:lang w:eastAsia="fr-FR"/>
              </w:rPr>
              <w:t xml:space="preserve">template (value) </w:t>
            </w:r>
            <w:proofErr w:type="spellStart"/>
            <w:r w:rsidR="00ED647D" w:rsidRPr="00ED647D">
              <w:rPr>
                <w:rFonts w:ascii="Courier New" w:eastAsia="SimSun" w:hAnsi="Courier New" w:cs="Courier New"/>
                <w:sz w:val="16"/>
                <w:szCs w:val="16"/>
                <w:lang w:eastAsia="fr-FR"/>
              </w:rPr>
              <w:t>Location_info</w:t>
            </w:r>
            <w:proofErr w:type="spellEnd"/>
            <w:r w:rsidR="00ED647D" w:rsidRPr="00ED647D">
              <w:rPr>
                <w:rFonts w:ascii="Courier New" w:eastAsia="SimSun" w:hAnsi="Courier New" w:cs="Courier New"/>
                <w:sz w:val="16"/>
                <w:szCs w:val="16"/>
                <w:lang w:eastAsia="fr-FR"/>
              </w:rPr>
              <w:t xml:space="preserve"> </w:t>
            </w:r>
            <w:proofErr w:type="spellStart"/>
            <w:r w:rsidR="00ED647D" w:rsidRPr="00ED647D">
              <w:rPr>
                <w:rFonts w:ascii="Courier New" w:eastAsia="SimSun" w:hAnsi="Courier New" w:cs="Courier New"/>
                <w:sz w:val="16"/>
                <w:szCs w:val="16"/>
                <w:lang w:eastAsia="fr-FR"/>
              </w:rPr>
              <w:t>p_LocationInfo</w:t>
            </w:r>
            <w:proofErr w:type="spellEnd"/>
            <w:r w:rsidR="00ED647D" w:rsidRPr="00ED647D">
              <w:rPr>
                <w:rFonts w:ascii="Courier New" w:eastAsia="SimSun" w:hAnsi="Courier New" w:cs="Courier New"/>
                <w:sz w:val="16"/>
                <w:szCs w:val="16"/>
                <w:lang w:eastAsia="fr-FR"/>
              </w:rPr>
              <w:t>,</w:t>
            </w:r>
          </w:p>
          <w:p w14:paraId="65E3A521" w14:textId="77777777" w:rsidR="00ED647D" w:rsidRPr="00ED647D" w:rsidRDefault="00ED647D" w:rsidP="00ED647D">
            <w:pPr>
              <w:autoSpaceDE w:val="0"/>
              <w:autoSpaceDN w:val="0"/>
              <w:adjustRightInd w:val="0"/>
              <w:spacing w:after="0"/>
              <w:rPr>
                <w:rFonts w:ascii="Courier New" w:eastAsia="SimSun" w:hAnsi="Courier New" w:cs="Courier New"/>
                <w:sz w:val="16"/>
                <w:szCs w:val="16"/>
                <w:lang w:eastAsia="fr-FR"/>
              </w:rPr>
            </w:pPr>
            <w:r w:rsidRPr="00ED647D">
              <w:rPr>
                <w:rFonts w:ascii="Courier New" w:eastAsia="SimSun" w:hAnsi="Courier New" w:cs="Courier New"/>
                <w:sz w:val="16"/>
                <w:szCs w:val="16"/>
                <w:lang w:eastAsia="fr-FR"/>
              </w:rPr>
              <w:t xml:space="preserve">                                                    </w:t>
            </w:r>
            <w:proofErr w:type="spellStart"/>
            <w:r w:rsidRPr="00ED647D">
              <w:rPr>
                <w:rFonts w:ascii="Courier New" w:eastAsia="SimSun" w:hAnsi="Courier New" w:cs="Courier New"/>
                <w:sz w:val="16"/>
                <w:szCs w:val="16"/>
                <w:lang w:eastAsia="fr-FR"/>
              </w:rPr>
              <w:t>charstring</w:t>
            </w:r>
            <w:proofErr w:type="spellEnd"/>
            <w:r w:rsidRPr="00ED647D">
              <w:rPr>
                <w:rFonts w:ascii="Courier New" w:eastAsia="SimSun" w:hAnsi="Courier New" w:cs="Courier New"/>
                <w:sz w:val="16"/>
                <w:szCs w:val="16"/>
                <w:lang w:eastAsia="fr-FR"/>
              </w:rPr>
              <w:t xml:space="preserve"> p_MCServiceID,</w:t>
            </w:r>
          </w:p>
          <w:p w14:paraId="11499454" w14:textId="6942DBEC" w:rsidR="00D37D4E" w:rsidRPr="003D30E2" w:rsidRDefault="00ED647D" w:rsidP="00ED647D">
            <w:pPr>
              <w:autoSpaceDE w:val="0"/>
              <w:autoSpaceDN w:val="0"/>
              <w:adjustRightInd w:val="0"/>
              <w:spacing w:after="0"/>
              <w:rPr>
                <w:rFonts w:ascii="Courier New" w:eastAsia="SimSun" w:hAnsi="Courier New" w:cs="Courier New"/>
                <w:sz w:val="16"/>
                <w:szCs w:val="16"/>
                <w:lang w:eastAsia="fr-FR"/>
              </w:rPr>
            </w:pPr>
            <w:r w:rsidRPr="00ED647D">
              <w:rPr>
                <w:rFonts w:ascii="Courier New" w:eastAsia="SimSun" w:hAnsi="Courier New" w:cs="Courier New"/>
                <w:sz w:val="16"/>
                <w:szCs w:val="16"/>
                <w:lang w:eastAsia="fr-FR"/>
              </w:rPr>
              <w:t xml:space="preserve">                                                    template (omit) </w:t>
            </w:r>
            <w:proofErr w:type="spellStart"/>
            <w:r w:rsidRPr="00ED647D">
              <w:rPr>
                <w:rFonts w:ascii="Courier New" w:eastAsia="SimSun" w:hAnsi="Courier New" w:cs="Courier New"/>
                <w:sz w:val="16"/>
                <w:szCs w:val="16"/>
                <w:lang w:eastAsia="fr-FR"/>
              </w:rPr>
              <w:t>MCX_SecurityKey_Type</w:t>
            </w:r>
            <w:proofErr w:type="spellEnd"/>
            <w:r w:rsidRPr="00ED647D">
              <w:rPr>
                <w:rFonts w:ascii="Courier New" w:eastAsia="SimSun" w:hAnsi="Courier New" w:cs="Courier New"/>
                <w:sz w:val="16"/>
                <w:szCs w:val="16"/>
                <w:lang w:eastAsia="fr-FR"/>
              </w:rPr>
              <w:t xml:space="preserve"> </w:t>
            </w:r>
            <w:proofErr w:type="spellStart"/>
            <w:r w:rsidRPr="00ED647D">
              <w:rPr>
                <w:rFonts w:ascii="Courier New" w:eastAsia="SimSun" w:hAnsi="Courier New" w:cs="Courier New"/>
                <w:sz w:val="16"/>
                <w:szCs w:val="16"/>
                <w:lang w:eastAsia="fr-FR"/>
              </w:rPr>
              <w:t>p_CSK</w:t>
            </w:r>
            <w:proofErr w:type="spellEnd"/>
            <w:r w:rsidRPr="00ED647D">
              <w:rPr>
                <w:rFonts w:ascii="Courier New" w:eastAsia="SimSun" w:hAnsi="Courier New" w:cs="Courier New"/>
                <w:sz w:val="16"/>
                <w:szCs w:val="16"/>
                <w:lang w:eastAsia="fr-FR"/>
              </w:rPr>
              <w:t xml:space="preserve">) </w:t>
            </w:r>
            <w:r w:rsidRPr="00ED647D">
              <w:rPr>
                <w:rFonts w:ascii="Courier New" w:eastAsia="SimSun" w:hAnsi="Courier New" w:cs="Courier New"/>
                <w:sz w:val="16"/>
                <w:szCs w:val="16"/>
                <w:shd w:val="clear" w:color="auto" w:fill="FFFF00"/>
                <w:lang w:eastAsia="fr-FR"/>
              </w:rPr>
              <w:t>runs on IMS_PTC</w:t>
            </w:r>
            <w:r w:rsidRPr="00ED647D">
              <w:rPr>
                <w:rFonts w:ascii="Courier New" w:eastAsia="SimSun" w:hAnsi="Courier New" w:cs="Courier New"/>
                <w:sz w:val="16"/>
                <w:szCs w:val="16"/>
                <w:lang w:eastAsia="fr-FR"/>
              </w:rPr>
              <w:t xml:space="preserve"> return </w:t>
            </w:r>
            <w:proofErr w:type="spellStart"/>
            <w:r w:rsidRPr="00ED647D">
              <w:rPr>
                <w:rFonts w:ascii="Courier New" w:eastAsia="SimSun" w:hAnsi="Courier New" w:cs="Courier New"/>
                <w:sz w:val="16"/>
                <w:szCs w:val="16"/>
                <w:lang w:eastAsia="fr-FR"/>
              </w:rPr>
              <w:t>XmlBody_Type</w:t>
            </w:r>
            <w:proofErr w:type="spellEnd"/>
          </w:p>
          <w:p w14:paraId="4ECC0C6B" w14:textId="77777777" w:rsidR="00D37D4E" w:rsidRPr="003D30E2" w:rsidRDefault="00D37D4E" w:rsidP="00393147">
            <w:pPr>
              <w:autoSpaceDE w:val="0"/>
              <w:autoSpaceDN w:val="0"/>
              <w:adjustRightInd w:val="0"/>
              <w:spacing w:after="0"/>
              <w:rPr>
                <w:rFonts w:ascii="Courier New" w:eastAsia="SimSun" w:hAnsi="Courier New" w:cs="Courier New"/>
                <w:sz w:val="16"/>
                <w:szCs w:val="16"/>
                <w:lang w:eastAsia="fr-FR"/>
              </w:rPr>
            </w:pPr>
            <w:r w:rsidRPr="003D30E2">
              <w:rPr>
                <w:rFonts w:ascii="Courier New" w:eastAsia="SimSun" w:hAnsi="Courier New" w:cs="Courier New"/>
                <w:sz w:val="16"/>
                <w:szCs w:val="16"/>
                <w:lang w:eastAsia="fr-FR"/>
              </w:rPr>
              <w:t xml:space="preserve">  {</w:t>
            </w:r>
          </w:p>
          <w:p w14:paraId="05053DAA" w14:textId="77777777" w:rsidR="00D37D4E" w:rsidRPr="003D30E2" w:rsidRDefault="00D37D4E" w:rsidP="00393147">
            <w:pPr>
              <w:autoSpaceDE w:val="0"/>
              <w:autoSpaceDN w:val="0"/>
              <w:adjustRightInd w:val="0"/>
              <w:spacing w:after="0"/>
              <w:rPr>
                <w:rFonts w:ascii="Courier New" w:eastAsia="SimSun" w:hAnsi="Courier New" w:cs="Courier New"/>
                <w:sz w:val="16"/>
                <w:szCs w:val="16"/>
                <w:lang w:eastAsia="fr-FR"/>
              </w:rPr>
            </w:pPr>
            <w:r w:rsidRPr="003D30E2">
              <w:rPr>
                <w:rFonts w:ascii="Courier New" w:eastAsia="SimSun" w:hAnsi="Courier New" w:cs="Courier New"/>
                <w:sz w:val="16"/>
                <w:szCs w:val="16"/>
                <w:lang w:eastAsia="fr-FR"/>
              </w:rPr>
              <w:t>.........</w:t>
            </w:r>
          </w:p>
          <w:p w14:paraId="351B5F9A" w14:textId="77777777" w:rsidR="00D37D4E" w:rsidRDefault="00D37D4E" w:rsidP="00393147">
            <w:pPr>
              <w:autoSpaceDE w:val="0"/>
              <w:autoSpaceDN w:val="0"/>
              <w:adjustRightInd w:val="0"/>
              <w:spacing w:after="0"/>
              <w:rPr>
                <w:rFonts w:ascii="Arial" w:hAnsi="Arial" w:cs="Arial"/>
                <w:lang w:val="en-US" w:eastAsia="en-GB"/>
              </w:rPr>
            </w:pPr>
            <w:r>
              <w:rPr>
                <w:rFonts w:ascii="Courier New" w:eastAsia="SimSun" w:hAnsi="Courier New" w:cs="Courier New"/>
                <w:sz w:val="16"/>
                <w:szCs w:val="16"/>
                <w:lang w:eastAsia="fr-FR"/>
              </w:rPr>
              <w:t>}</w:t>
            </w:r>
          </w:p>
        </w:tc>
      </w:tr>
    </w:tbl>
    <w:p w14:paraId="2C388EC7" w14:textId="77777777" w:rsidR="00970E6A" w:rsidRDefault="00970E6A" w:rsidP="00021EE4"/>
    <w:p w14:paraId="02E4F356" w14:textId="6C9EB04B" w:rsidR="00970E6A" w:rsidRDefault="00970E6A" w:rsidP="00970E6A">
      <w:pPr>
        <w:pStyle w:val="Heading2"/>
        <w:numPr>
          <w:ilvl w:val="1"/>
          <w:numId w:val="2"/>
        </w:numPr>
        <w:overflowPunct w:val="0"/>
        <w:autoSpaceDE w:val="0"/>
        <w:autoSpaceDN w:val="0"/>
        <w:adjustRightInd w:val="0"/>
        <w:spacing w:before="480"/>
        <w:rPr>
          <w:b/>
          <w:lang w:val="pt-BR"/>
        </w:rPr>
      </w:pPr>
      <w:bookmarkStart w:id="170" w:name="_Toc173335998"/>
      <w:r>
        <w:rPr>
          <w:b/>
          <w:lang w:val="pt-BR"/>
        </w:rPr>
        <w:t xml:space="preserve">Change </w:t>
      </w:r>
      <w:r>
        <w:rPr>
          <w:b/>
          <w:lang w:val="pt-BR"/>
        </w:rPr>
        <w:fldChar w:fldCharType="begin"/>
      </w:r>
      <w:r>
        <w:rPr>
          <w:b/>
          <w:lang w:val="pt-BR"/>
        </w:rPr>
        <w:instrText xml:space="preserve"> SEQ  changeindex \* MERGEFORMAT </w:instrText>
      </w:r>
      <w:r>
        <w:rPr>
          <w:b/>
          <w:lang w:val="pt-BR"/>
        </w:rPr>
        <w:fldChar w:fldCharType="separate"/>
      </w:r>
      <w:r w:rsidR="00810888">
        <w:rPr>
          <w:b/>
          <w:noProof/>
          <w:lang w:val="pt-BR"/>
        </w:rPr>
        <w:t>32</w:t>
      </w:r>
      <w:bookmarkEnd w:id="170"/>
      <w:r>
        <w:rPr>
          <w:b/>
          <w:lang w:val="pt-BR"/>
        </w:rPr>
        <w:fldChar w:fldCharType="end"/>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259C9" w14:paraId="192462C2" w14:textId="77777777" w:rsidTr="00DE499A">
        <w:tc>
          <w:tcPr>
            <w:tcW w:w="1985" w:type="dxa"/>
            <w:tcBorders>
              <w:top w:val="single" w:sz="4" w:space="0" w:color="auto"/>
              <w:left w:val="single" w:sz="4" w:space="0" w:color="auto"/>
              <w:bottom w:val="single" w:sz="4" w:space="0" w:color="auto"/>
              <w:right w:val="single" w:sz="4" w:space="0" w:color="auto"/>
            </w:tcBorders>
            <w:hideMark/>
          </w:tcPr>
          <w:p w14:paraId="7E6C1491" w14:textId="77777777" w:rsidR="000259C9" w:rsidRPr="003E5E16" w:rsidRDefault="000259C9" w:rsidP="003E5E16">
            <w:pPr>
              <w:spacing w:before="40" w:after="40"/>
              <w:rPr>
                <w:rFonts w:ascii="Arial" w:hAnsi="Arial" w:cs="Arial"/>
                <w:b/>
                <w:lang w:eastAsia="fr-FR"/>
              </w:rPr>
            </w:pPr>
            <w:r w:rsidRPr="003E5E16">
              <w:rPr>
                <w:rFonts w:ascii="Arial" w:hAnsi="Arial" w:cs="Arial"/>
                <w:b/>
                <w:lang w:eastAsia="fr-FR"/>
              </w:rPr>
              <w:t>Function name</w:t>
            </w:r>
          </w:p>
        </w:tc>
        <w:tc>
          <w:tcPr>
            <w:tcW w:w="7513" w:type="dxa"/>
            <w:tcBorders>
              <w:top w:val="single" w:sz="4" w:space="0" w:color="auto"/>
              <w:left w:val="single" w:sz="4" w:space="0" w:color="auto"/>
              <w:bottom w:val="single" w:sz="4" w:space="0" w:color="auto"/>
              <w:right w:val="single" w:sz="4" w:space="0" w:color="auto"/>
            </w:tcBorders>
            <w:hideMark/>
          </w:tcPr>
          <w:p w14:paraId="135E064D" w14:textId="41A75E51" w:rsidR="000259C9" w:rsidRPr="00810E3F" w:rsidRDefault="003E5E16" w:rsidP="00393147">
            <w:pPr>
              <w:autoSpaceDE w:val="0"/>
              <w:autoSpaceDN w:val="0"/>
              <w:adjustRightInd w:val="0"/>
              <w:spacing w:after="0"/>
              <w:rPr>
                <w:lang w:val="en-US" w:eastAsia="en-GB"/>
              </w:rPr>
            </w:pPr>
            <w:proofErr w:type="spellStart"/>
            <w:r w:rsidRPr="002A5D93">
              <w:rPr>
                <w:rFonts w:eastAsia="SimSun"/>
                <w:lang w:eastAsia="fr-FR"/>
              </w:rPr>
              <w:t>fl_MCX_Mcpttregroup_EncryptElementList</w:t>
            </w:r>
            <w:proofErr w:type="spellEnd"/>
          </w:p>
        </w:tc>
      </w:tr>
      <w:tr w:rsidR="000259C9" w14:paraId="3D09D553" w14:textId="77777777" w:rsidTr="00DE499A">
        <w:trPr>
          <w:trHeight w:val="350"/>
        </w:trPr>
        <w:tc>
          <w:tcPr>
            <w:tcW w:w="1985" w:type="dxa"/>
            <w:tcBorders>
              <w:top w:val="single" w:sz="4" w:space="0" w:color="auto"/>
              <w:left w:val="single" w:sz="4" w:space="0" w:color="auto"/>
              <w:bottom w:val="single" w:sz="4" w:space="0" w:color="auto"/>
              <w:right w:val="single" w:sz="4" w:space="0" w:color="auto"/>
            </w:tcBorders>
            <w:hideMark/>
          </w:tcPr>
          <w:p w14:paraId="23ED7B74" w14:textId="77777777" w:rsidR="000259C9" w:rsidRDefault="000259C9" w:rsidP="00393147">
            <w:pPr>
              <w:spacing w:before="40" w:after="40"/>
              <w:rPr>
                <w:rFonts w:ascii="Arial" w:hAnsi="Arial"/>
                <w:b/>
                <w:lang w:eastAsia="fr-FR"/>
              </w:rPr>
            </w:pPr>
            <w:r>
              <w:rPr>
                <w:rFonts w:ascii="Arial" w:hAnsi="Arial"/>
                <w:b/>
                <w:lang w:eastAsia="fr-FR"/>
              </w:rPr>
              <w:t>Reason for change</w:t>
            </w:r>
          </w:p>
        </w:tc>
        <w:tc>
          <w:tcPr>
            <w:tcW w:w="7513" w:type="dxa"/>
            <w:tcBorders>
              <w:top w:val="single" w:sz="4" w:space="0" w:color="auto"/>
              <w:left w:val="single" w:sz="4" w:space="0" w:color="auto"/>
              <w:bottom w:val="single" w:sz="4" w:space="0" w:color="auto"/>
              <w:right w:val="single" w:sz="4" w:space="0" w:color="auto"/>
            </w:tcBorders>
            <w:hideMark/>
          </w:tcPr>
          <w:p w14:paraId="68A5D5D9" w14:textId="4D4259CD" w:rsidR="000259C9" w:rsidRPr="00810E3F" w:rsidRDefault="000259C9" w:rsidP="00393147">
            <w:pPr>
              <w:rPr>
                <w:lang w:eastAsia="zh-CN"/>
              </w:rPr>
            </w:pPr>
            <w:r w:rsidRPr="00810E3F">
              <w:rPr>
                <w:lang w:eastAsia="zh-CN"/>
              </w:rPr>
              <w:t xml:space="preserve">As per </w:t>
            </w:r>
            <w:r w:rsidRPr="00810E3F">
              <w:rPr>
                <w:lang w:eastAsia="zh-CN"/>
              </w:rPr>
              <w:fldChar w:fldCharType="begin"/>
            </w:r>
            <w:r w:rsidRPr="00810E3F">
              <w:rPr>
                <w:lang w:eastAsia="zh-CN"/>
              </w:rPr>
              <w:instrText xml:space="preserve"> REF _Ref173325179 \h  \* MERGEFORMAT </w:instrText>
            </w:r>
            <w:r w:rsidRPr="00810E3F">
              <w:rPr>
                <w:lang w:eastAsia="zh-CN"/>
              </w:rPr>
            </w:r>
            <w:r w:rsidRPr="00810E3F">
              <w:rPr>
                <w:lang w:eastAsia="zh-CN"/>
              </w:rPr>
              <w:fldChar w:fldCharType="separate"/>
            </w:r>
            <w:r w:rsidR="00810888">
              <w:rPr>
                <w:b/>
                <w:lang w:val="pt-BR"/>
              </w:rPr>
              <w:t xml:space="preserve">Change </w:t>
            </w:r>
            <w:r w:rsidR="00810888">
              <w:rPr>
                <w:b/>
                <w:noProof/>
                <w:lang w:val="pt-BR"/>
              </w:rPr>
              <w:t>26</w:t>
            </w:r>
            <w:r w:rsidRPr="00810E3F">
              <w:rPr>
                <w:lang w:eastAsia="zh-CN"/>
              </w:rPr>
              <w:fldChar w:fldCharType="end"/>
            </w:r>
          </w:p>
        </w:tc>
      </w:tr>
      <w:tr w:rsidR="000259C9" w14:paraId="6906E48F" w14:textId="77777777" w:rsidTr="00DE499A">
        <w:tc>
          <w:tcPr>
            <w:tcW w:w="1985" w:type="dxa"/>
            <w:tcBorders>
              <w:top w:val="single" w:sz="4" w:space="0" w:color="auto"/>
              <w:left w:val="single" w:sz="4" w:space="0" w:color="auto"/>
              <w:bottom w:val="single" w:sz="4" w:space="0" w:color="auto"/>
              <w:right w:val="single" w:sz="4" w:space="0" w:color="auto"/>
            </w:tcBorders>
            <w:hideMark/>
          </w:tcPr>
          <w:p w14:paraId="3D49B5C8" w14:textId="77777777" w:rsidR="000259C9" w:rsidRDefault="000259C9" w:rsidP="00393147">
            <w:pPr>
              <w:spacing w:before="40" w:after="40"/>
              <w:rPr>
                <w:rFonts w:ascii="Arial" w:hAnsi="Arial"/>
                <w:b/>
                <w:lang w:eastAsia="fr-FR"/>
              </w:rPr>
            </w:pPr>
            <w:r>
              <w:rPr>
                <w:rFonts w:ascii="Arial" w:hAnsi="Arial"/>
                <w:b/>
                <w:lang w:eastAsia="fr-FR"/>
              </w:rPr>
              <w:t>Summary of change</w:t>
            </w:r>
          </w:p>
        </w:tc>
        <w:tc>
          <w:tcPr>
            <w:tcW w:w="7513" w:type="dxa"/>
            <w:tcBorders>
              <w:top w:val="single" w:sz="4" w:space="0" w:color="auto"/>
              <w:left w:val="single" w:sz="4" w:space="0" w:color="auto"/>
              <w:bottom w:val="single" w:sz="4" w:space="0" w:color="auto"/>
              <w:right w:val="single" w:sz="4" w:space="0" w:color="auto"/>
            </w:tcBorders>
            <w:hideMark/>
          </w:tcPr>
          <w:p w14:paraId="4FCF9152" w14:textId="6F76EE63" w:rsidR="000259C9" w:rsidRPr="00810E3F" w:rsidRDefault="000259C9" w:rsidP="00393147">
            <w:pPr>
              <w:pStyle w:val="CRCoverPage"/>
              <w:spacing w:after="0" w:line="256" w:lineRule="auto"/>
              <w:rPr>
                <w:rFonts w:ascii="Times New Roman" w:hAnsi="Times New Roman"/>
                <w:lang w:eastAsia="zh-CN"/>
              </w:rPr>
            </w:pPr>
            <w:r w:rsidRPr="00810E3F">
              <w:rPr>
                <w:rFonts w:ascii="Times New Roman" w:hAnsi="Times New Roman"/>
                <w:lang w:eastAsia="zh-CN"/>
              </w:rPr>
              <w:t xml:space="preserve">Added </w:t>
            </w:r>
            <w:proofErr w:type="spellStart"/>
            <w:r w:rsidR="003E5E16" w:rsidRPr="003E5E16">
              <w:rPr>
                <w:rFonts w:ascii="Times New Roman" w:eastAsia="SimSun" w:hAnsi="Times New Roman"/>
                <w:lang w:eastAsia="fr-FR"/>
              </w:rPr>
              <w:t>fl_MCX_Mcpttregroup_EncryptElementList</w:t>
            </w:r>
            <w:proofErr w:type="spellEnd"/>
            <w:r w:rsidR="003E5E16" w:rsidRPr="003E5E16">
              <w:rPr>
                <w:rFonts w:ascii="Times New Roman" w:eastAsia="SimSun" w:hAnsi="Times New Roman"/>
                <w:lang w:eastAsia="fr-FR"/>
              </w:rPr>
              <w:t xml:space="preserve"> </w:t>
            </w:r>
            <w:r w:rsidRPr="00810E3F">
              <w:rPr>
                <w:rFonts w:ascii="Times New Roman" w:eastAsia="SimSun" w:hAnsi="Times New Roman"/>
                <w:lang w:eastAsia="fr-FR"/>
              </w:rPr>
              <w:t xml:space="preserve">on IMS_PTC for access modular </w:t>
            </w:r>
            <w:proofErr w:type="spellStart"/>
            <w:r w:rsidRPr="00810E3F">
              <w:rPr>
                <w:rFonts w:ascii="Times New Roman" w:eastAsia="SimSun" w:hAnsi="Times New Roman"/>
                <w:lang w:eastAsia="fr-FR"/>
              </w:rPr>
              <w:t>gloabal</w:t>
            </w:r>
            <w:proofErr w:type="spellEnd"/>
            <w:r w:rsidRPr="00810E3F">
              <w:rPr>
                <w:rFonts w:ascii="Times New Roman" w:eastAsia="SimSun" w:hAnsi="Times New Roman"/>
                <w:lang w:eastAsia="fr-FR"/>
              </w:rPr>
              <w:t xml:space="preserve"> parameter</w:t>
            </w:r>
          </w:p>
        </w:tc>
      </w:tr>
      <w:tr w:rsidR="000259C9" w14:paraId="244B6CAF" w14:textId="77777777" w:rsidTr="00DE499A">
        <w:tc>
          <w:tcPr>
            <w:tcW w:w="1985" w:type="dxa"/>
            <w:tcBorders>
              <w:top w:val="single" w:sz="4" w:space="0" w:color="auto"/>
              <w:left w:val="single" w:sz="4" w:space="0" w:color="auto"/>
              <w:bottom w:val="single" w:sz="4" w:space="0" w:color="auto"/>
              <w:right w:val="single" w:sz="4" w:space="0" w:color="auto"/>
            </w:tcBorders>
            <w:hideMark/>
          </w:tcPr>
          <w:p w14:paraId="487B1FC2" w14:textId="77777777" w:rsidR="000259C9" w:rsidRDefault="000259C9" w:rsidP="00393147">
            <w:pPr>
              <w:spacing w:before="40" w:after="40"/>
              <w:rPr>
                <w:rFonts w:ascii="Arial" w:hAnsi="Arial"/>
                <w:b/>
                <w:lang w:eastAsia="fr-FR"/>
              </w:rPr>
            </w:pPr>
            <w:r>
              <w:rPr>
                <w:rFonts w:ascii="Arial" w:hAnsi="Arial"/>
                <w:b/>
                <w:lang w:eastAsia="fr-FR"/>
              </w:rPr>
              <w:t>TTCN module</w:t>
            </w:r>
          </w:p>
        </w:tc>
        <w:tc>
          <w:tcPr>
            <w:tcW w:w="7513" w:type="dxa"/>
            <w:tcBorders>
              <w:top w:val="single" w:sz="4" w:space="0" w:color="auto"/>
              <w:left w:val="single" w:sz="4" w:space="0" w:color="auto"/>
              <w:bottom w:val="single" w:sz="4" w:space="0" w:color="auto"/>
              <w:right w:val="single" w:sz="4" w:space="0" w:color="auto"/>
            </w:tcBorders>
            <w:hideMark/>
          </w:tcPr>
          <w:p w14:paraId="367E3F34" w14:textId="72B29053" w:rsidR="000259C9" w:rsidRPr="00810E3F" w:rsidRDefault="004E4A3F" w:rsidP="00393147">
            <w:pPr>
              <w:spacing w:after="0"/>
              <w:rPr>
                <w:lang w:eastAsia="en-GB"/>
              </w:rPr>
            </w:pPr>
            <w:proofErr w:type="spellStart"/>
            <w:r w:rsidRPr="004E4A3F">
              <w:rPr>
                <w:rFonts w:eastAsia="SimSun"/>
                <w:lang w:eastAsia="fr-FR"/>
              </w:rPr>
              <w:t>MCX_XML_mcpttregroup</w:t>
            </w:r>
            <w:proofErr w:type="spellEnd"/>
          </w:p>
        </w:tc>
      </w:tr>
      <w:tr w:rsidR="00DE499A" w14:paraId="0A34E10F" w14:textId="77777777" w:rsidTr="00DE499A">
        <w:tc>
          <w:tcPr>
            <w:tcW w:w="1985" w:type="dxa"/>
            <w:tcBorders>
              <w:top w:val="single" w:sz="4" w:space="0" w:color="auto"/>
              <w:left w:val="single" w:sz="4" w:space="0" w:color="auto"/>
              <w:bottom w:val="single" w:sz="4" w:space="0" w:color="auto"/>
              <w:right w:val="single" w:sz="4" w:space="0" w:color="auto"/>
            </w:tcBorders>
            <w:hideMark/>
          </w:tcPr>
          <w:p w14:paraId="7C95314A" w14:textId="77777777" w:rsidR="00DE499A" w:rsidRDefault="00DE499A" w:rsidP="00DE499A">
            <w:pPr>
              <w:spacing w:before="40" w:after="40"/>
              <w:rPr>
                <w:rFonts w:ascii="Arial" w:hAnsi="Arial"/>
                <w:b/>
                <w:lang w:eastAsia="fr-FR"/>
              </w:rPr>
            </w:pPr>
            <w:r>
              <w:rPr>
                <w:rFonts w:ascii="Arial" w:hAnsi="Arial"/>
                <w:b/>
                <w:lang w:eastAsia="fr-FR"/>
              </w:rPr>
              <w:t>MCC160 Comment</w:t>
            </w:r>
          </w:p>
        </w:tc>
        <w:tc>
          <w:tcPr>
            <w:tcW w:w="7513" w:type="dxa"/>
            <w:tcBorders>
              <w:top w:val="single" w:sz="4" w:space="0" w:color="auto"/>
              <w:left w:val="single" w:sz="4" w:space="0" w:color="auto"/>
              <w:bottom w:val="single" w:sz="4" w:space="0" w:color="auto"/>
              <w:right w:val="single" w:sz="4" w:space="0" w:color="auto"/>
            </w:tcBorders>
          </w:tcPr>
          <w:p w14:paraId="0290DB2C" w14:textId="285D1979" w:rsidR="00DE499A" w:rsidRDefault="00DE499A" w:rsidP="00DE499A">
            <w:pPr>
              <w:rPr>
                <w:rFonts w:ascii="Arial" w:hAnsi="Arial"/>
                <w:lang w:eastAsia="zh-CN"/>
              </w:rPr>
            </w:pPr>
            <w:r w:rsidRPr="00DE499A">
              <w:rPr>
                <w:rFonts w:ascii="Arial" w:hAnsi="Arial"/>
                <w:b/>
                <w:bCs/>
                <w:highlight w:val="red"/>
                <w:lang w:eastAsia="zh-CN"/>
              </w:rPr>
              <w:t>Not Needed</w:t>
            </w:r>
          </w:p>
        </w:tc>
      </w:tr>
    </w:tbl>
    <w:p w14:paraId="29AAA72A" w14:textId="77777777" w:rsidR="000259C9" w:rsidRDefault="000259C9" w:rsidP="000259C9"/>
    <w:p w14:paraId="12DBAEE6" w14:textId="77777777" w:rsidR="000259C9" w:rsidRDefault="000259C9" w:rsidP="000259C9">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259C9" w14:paraId="78EA33D2" w14:textId="77777777" w:rsidTr="00393147">
        <w:tc>
          <w:tcPr>
            <w:tcW w:w="9629" w:type="dxa"/>
            <w:tcBorders>
              <w:top w:val="single" w:sz="4" w:space="0" w:color="auto"/>
              <w:left w:val="single" w:sz="4" w:space="0" w:color="auto"/>
              <w:bottom w:val="single" w:sz="4" w:space="0" w:color="auto"/>
              <w:right w:val="single" w:sz="4" w:space="0" w:color="auto"/>
            </w:tcBorders>
            <w:hideMark/>
          </w:tcPr>
          <w:p w14:paraId="23A2EF15" w14:textId="77777777" w:rsidR="003E5E16" w:rsidRPr="003E5E16" w:rsidRDefault="000259C9" w:rsidP="003E5E16">
            <w:pPr>
              <w:autoSpaceDE w:val="0"/>
              <w:autoSpaceDN w:val="0"/>
              <w:adjustRightInd w:val="0"/>
              <w:spacing w:after="0"/>
              <w:rPr>
                <w:rFonts w:ascii="Courier New" w:eastAsia="SimSun" w:hAnsi="Courier New" w:cs="Courier New"/>
                <w:sz w:val="16"/>
                <w:szCs w:val="16"/>
                <w:lang w:eastAsia="fr-FR"/>
              </w:rPr>
            </w:pPr>
            <w:r w:rsidRPr="003D30E2">
              <w:rPr>
                <w:rFonts w:ascii="Courier New" w:eastAsia="SimSun" w:hAnsi="Courier New" w:cs="Courier New"/>
                <w:sz w:val="16"/>
                <w:szCs w:val="16"/>
                <w:lang w:eastAsia="fr-FR"/>
              </w:rPr>
              <w:t xml:space="preserve">function </w:t>
            </w:r>
            <w:proofErr w:type="spellStart"/>
            <w:r w:rsidR="003E5E16" w:rsidRPr="003E5E16">
              <w:rPr>
                <w:rFonts w:ascii="Courier New" w:eastAsia="SimSun" w:hAnsi="Courier New" w:cs="Courier New"/>
                <w:sz w:val="16"/>
                <w:szCs w:val="16"/>
                <w:lang w:eastAsia="fr-FR"/>
              </w:rPr>
              <w:t>fl_MCX_Mcpttregroup_</w:t>
            </w:r>
            <w:proofErr w:type="gramStart"/>
            <w:r w:rsidR="003E5E16" w:rsidRPr="003E5E16">
              <w:rPr>
                <w:rFonts w:ascii="Courier New" w:eastAsia="SimSun" w:hAnsi="Courier New" w:cs="Courier New"/>
                <w:sz w:val="16"/>
                <w:szCs w:val="16"/>
                <w:lang w:eastAsia="fr-FR"/>
              </w:rPr>
              <w:t>EncryptElementList</w:t>
            </w:r>
            <w:proofErr w:type="spellEnd"/>
            <w:r w:rsidR="003E5E16" w:rsidRPr="003E5E16">
              <w:rPr>
                <w:rFonts w:ascii="Courier New" w:eastAsia="SimSun" w:hAnsi="Courier New" w:cs="Courier New"/>
                <w:sz w:val="16"/>
                <w:szCs w:val="16"/>
                <w:lang w:eastAsia="fr-FR"/>
              </w:rPr>
              <w:t>(</w:t>
            </w:r>
            <w:proofErr w:type="spellStart"/>
            <w:proofErr w:type="gramEnd"/>
            <w:r w:rsidR="003E5E16" w:rsidRPr="003E5E16">
              <w:rPr>
                <w:rFonts w:ascii="Courier New" w:eastAsia="SimSun" w:hAnsi="Courier New" w:cs="Courier New"/>
                <w:sz w:val="16"/>
                <w:szCs w:val="16"/>
                <w:lang w:eastAsia="fr-FR"/>
              </w:rPr>
              <w:t>inout</w:t>
            </w:r>
            <w:proofErr w:type="spellEnd"/>
            <w:r w:rsidR="003E5E16" w:rsidRPr="003E5E16">
              <w:rPr>
                <w:rFonts w:ascii="Courier New" w:eastAsia="SimSun" w:hAnsi="Courier New" w:cs="Courier New"/>
                <w:sz w:val="16"/>
                <w:szCs w:val="16"/>
                <w:lang w:eastAsia="fr-FR"/>
              </w:rPr>
              <w:t xml:space="preserve"> universal </w:t>
            </w:r>
            <w:proofErr w:type="spellStart"/>
            <w:r w:rsidR="003E5E16" w:rsidRPr="003E5E16">
              <w:rPr>
                <w:rFonts w:ascii="Courier New" w:eastAsia="SimSun" w:hAnsi="Courier New" w:cs="Courier New"/>
                <w:sz w:val="16"/>
                <w:szCs w:val="16"/>
                <w:lang w:eastAsia="fr-FR"/>
              </w:rPr>
              <w:t>charstring</w:t>
            </w:r>
            <w:proofErr w:type="spellEnd"/>
            <w:r w:rsidR="003E5E16" w:rsidRPr="003E5E16">
              <w:rPr>
                <w:rFonts w:ascii="Courier New" w:eastAsia="SimSun" w:hAnsi="Courier New" w:cs="Courier New"/>
                <w:sz w:val="16"/>
                <w:szCs w:val="16"/>
                <w:lang w:eastAsia="fr-FR"/>
              </w:rPr>
              <w:t xml:space="preserve"> </w:t>
            </w:r>
            <w:proofErr w:type="spellStart"/>
            <w:r w:rsidR="003E5E16" w:rsidRPr="003E5E16">
              <w:rPr>
                <w:rFonts w:ascii="Courier New" w:eastAsia="SimSun" w:hAnsi="Courier New" w:cs="Courier New"/>
                <w:sz w:val="16"/>
                <w:szCs w:val="16"/>
                <w:lang w:eastAsia="fr-FR"/>
              </w:rPr>
              <w:t>p_XmlDocument</w:t>
            </w:r>
            <w:proofErr w:type="spellEnd"/>
            <w:r w:rsidR="003E5E16" w:rsidRPr="003E5E16">
              <w:rPr>
                <w:rFonts w:ascii="Courier New" w:eastAsia="SimSun" w:hAnsi="Courier New" w:cs="Courier New"/>
                <w:sz w:val="16"/>
                <w:szCs w:val="16"/>
                <w:lang w:eastAsia="fr-FR"/>
              </w:rPr>
              <w:t>,</w:t>
            </w:r>
          </w:p>
          <w:p w14:paraId="3CBAD012" w14:textId="77777777" w:rsidR="003E5E16" w:rsidRPr="003E5E16" w:rsidRDefault="003E5E16" w:rsidP="003E5E16">
            <w:pPr>
              <w:autoSpaceDE w:val="0"/>
              <w:autoSpaceDN w:val="0"/>
              <w:adjustRightInd w:val="0"/>
              <w:spacing w:after="0"/>
              <w:rPr>
                <w:rFonts w:ascii="Courier New" w:eastAsia="SimSun" w:hAnsi="Courier New" w:cs="Courier New"/>
                <w:sz w:val="16"/>
                <w:szCs w:val="16"/>
                <w:lang w:eastAsia="fr-FR"/>
              </w:rPr>
            </w:pPr>
            <w:r w:rsidRPr="003E5E16">
              <w:rPr>
                <w:rFonts w:ascii="Courier New" w:eastAsia="SimSun" w:hAnsi="Courier New" w:cs="Courier New"/>
                <w:sz w:val="16"/>
                <w:szCs w:val="16"/>
                <w:lang w:eastAsia="fr-FR"/>
              </w:rPr>
              <w:t xml:space="preserve">                                                  </w:t>
            </w:r>
            <w:proofErr w:type="spellStart"/>
            <w:r w:rsidRPr="003E5E16">
              <w:rPr>
                <w:rFonts w:ascii="Courier New" w:eastAsia="SimSun" w:hAnsi="Courier New" w:cs="Courier New"/>
                <w:sz w:val="16"/>
                <w:szCs w:val="16"/>
                <w:lang w:eastAsia="fr-FR"/>
              </w:rPr>
              <w:t>charstring</w:t>
            </w:r>
            <w:proofErr w:type="spellEnd"/>
            <w:r w:rsidRPr="003E5E16">
              <w:rPr>
                <w:rFonts w:ascii="Courier New" w:eastAsia="SimSun" w:hAnsi="Courier New" w:cs="Courier New"/>
                <w:sz w:val="16"/>
                <w:szCs w:val="16"/>
                <w:lang w:eastAsia="fr-FR"/>
              </w:rPr>
              <w:t xml:space="preserve"> p_XmlBasePath,</w:t>
            </w:r>
          </w:p>
          <w:p w14:paraId="65CD1B67" w14:textId="77777777" w:rsidR="003E5E16" w:rsidRPr="003E5E16" w:rsidRDefault="003E5E16" w:rsidP="003E5E16">
            <w:pPr>
              <w:autoSpaceDE w:val="0"/>
              <w:autoSpaceDN w:val="0"/>
              <w:adjustRightInd w:val="0"/>
              <w:spacing w:after="0"/>
              <w:rPr>
                <w:rFonts w:ascii="Courier New" w:eastAsia="SimSun" w:hAnsi="Courier New" w:cs="Courier New"/>
                <w:sz w:val="16"/>
                <w:szCs w:val="16"/>
                <w:lang w:eastAsia="fr-FR"/>
              </w:rPr>
            </w:pPr>
            <w:r w:rsidRPr="003E5E16">
              <w:rPr>
                <w:rFonts w:ascii="Courier New" w:eastAsia="SimSun" w:hAnsi="Courier New" w:cs="Courier New"/>
                <w:sz w:val="16"/>
                <w:szCs w:val="16"/>
                <w:lang w:eastAsia="fr-FR"/>
              </w:rPr>
              <w:t xml:space="preserve">                                                  integer </w:t>
            </w:r>
            <w:proofErr w:type="spellStart"/>
            <w:r w:rsidRPr="003E5E16">
              <w:rPr>
                <w:rFonts w:ascii="Courier New" w:eastAsia="SimSun" w:hAnsi="Courier New" w:cs="Courier New"/>
                <w:sz w:val="16"/>
                <w:szCs w:val="16"/>
                <w:lang w:eastAsia="fr-FR"/>
              </w:rPr>
              <w:t>p_ElementCount</w:t>
            </w:r>
            <w:proofErr w:type="spellEnd"/>
            <w:r w:rsidRPr="003E5E16">
              <w:rPr>
                <w:rFonts w:ascii="Courier New" w:eastAsia="SimSun" w:hAnsi="Courier New" w:cs="Courier New"/>
                <w:sz w:val="16"/>
                <w:szCs w:val="16"/>
                <w:lang w:eastAsia="fr-FR"/>
              </w:rPr>
              <w:t>,</w:t>
            </w:r>
          </w:p>
          <w:p w14:paraId="08A12898" w14:textId="77777777" w:rsidR="003E5E16" w:rsidRPr="003E5E16" w:rsidRDefault="003E5E16" w:rsidP="003E5E16">
            <w:pPr>
              <w:autoSpaceDE w:val="0"/>
              <w:autoSpaceDN w:val="0"/>
              <w:adjustRightInd w:val="0"/>
              <w:spacing w:after="0"/>
              <w:rPr>
                <w:rFonts w:ascii="Courier New" w:eastAsia="SimSun" w:hAnsi="Courier New" w:cs="Courier New"/>
                <w:sz w:val="16"/>
                <w:szCs w:val="16"/>
                <w:lang w:eastAsia="fr-FR"/>
              </w:rPr>
            </w:pPr>
            <w:r w:rsidRPr="003E5E16">
              <w:rPr>
                <w:rFonts w:ascii="Courier New" w:eastAsia="SimSun" w:hAnsi="Courier New" w:cs="Courier New"/>
                <w:sz w:val="16"/>
                <w:szCs w:val="16"/>
                <w:lang w:eastAsia="fr-FR"/>
              </w:rPr>
              <w:t xml:space="preserve">                                                  </w:t>
            </w:r>
            <w:proofErr w:type="spellStart"/>
            <w:r w:rsidRPr="003E5E16">
              <w:rPr>
                <w:rFonts w:ascii="Courier New" w:eastAsia="SimSun" w:hAnsi="Courier New" w:cs="Courier New"/>
                <w:sz w:val="16"/>
                <w:szCs w:val="16"/>
                <w:lang w:eastAsia="fr-FR"/>
              </w:rPr>
              <w:t>charstring</w:t>
            </w:r>
            <w:proofErr w:type="spellEnd"/>
            <w:r w:rsidRPr="003E5E16">
              <w:rPr>
                <w:rFonts w:ascii="Courier New" w:eastAsia="SimSun" w:hAnsi="Courier New" w:cs="Courier New"/>
                <w:sz w:val="16"/>
                <w:szCs w:val="16"/>
                <w:lang w:eastAsia="fr-FR"/>
              </w:rPr>
              <w:t xml:space="preserve"> p_MCServiceID,</w:t>
            </w:r>
          </w:p>
          <w:p w14:paraId="41A89118" w14:textId="77777777" w:rsidR="003E5E16" w:rsidRDefault="003E5E16" w:rsidP="003E5E16">
            <w:pPr>
              <w:autoSpaceDE w:val="0"/>
              <w:autoSpaceDN w:val="0"/>
              <w:adjustRightInd w:val="0"/>
              <w:spacing w:after="0"/>
              <w:rPr>
                <w:rFonts w:ascii="Courier New" w:eastAsia="SimSun" w:hAnsi="Courier New" w:cs="Courier New"/>
                <w:sz w:val="16"/>
                <w:szCs w:val="16"/>
                <w:lang w:eastAsia="fr-FR"/>
              </w:rPr>
            </w:pPr>
            <w:r w:rsidRPr="003E5E16">
              <w:rPr>
                <w:rFonts w:ascii="Courier New" w:eastAsia="SimSun" w:hAnsi="Courier New" w:cs="Courier New"/>
                <w:sz w:val="16"/>
                <w:szCs w:val="16"/>
                <w:lang w:eastAsia="fr-FR"/>
              </w:rPr>
              <w:t xml:space="preserve">                                                  </w:t>
            </w:r>
            <w:proofErr w:type="spellStart"/>
            <w:r w:rsidRPr="003E5E16">
              <w:rPr>
                <w:rFonts w:ascii="Courier New" w:eastAsia="SimSun" w:hAnsi="Courier New" w:cs="Courier New"/>
                <w:sz w:val="16"/>
                <w:szCs w:val="16"/>
                <w:lang w:eastAsia="fr-FR"/>
              </w:rPr>
              <w:t>MCX_SecurityKey_Type</w:t>
            </w:r>
            <w:proofErr w:type="spellEnd"/>
            <w:r w:rsidRPr="003E5E16">
              <w:rPr>
                <w:rFonts w:ascii="Courier New" w:eastAsia="SimSun" w:hAnsi="Courier New" w:cs="Courier New"/>
                <w:sz w:val="16"/>
                <w:szCs w:val="16"/>
                <w:lang w:eastAsia="fr-FR"/>
              </w:rPr>
              <w:t xml:space="preserve"> </w:t>
            </w:r>
            <w:proofErr w:type="spellStart"/>
            <w:r w:rsidRPr="003E5E16">
              <w:rPr>
                <w:rFonts w:ascii="Courier New" w:eastAsia="SimSun" w:hAnsi="Courier New" w:cs="Courier New"/>
                <w:sz w:val="16"/>
                <w:szCs w:val="16"/>
                <w:lang w:eastAsia="fr-FR"/>
              </w:rPr>
              <w:t>p_CSK</w:t>
            </w:r>
            <w:proofErr w:type="spellEnd"/>
            <w:r w:rsidRPr="003E5E16">
              <w:rPr>
                <w:rFonts w:ascii="Courier New" w:eastAsia="SimSun" w:hAnsi="Courier New" w:cs="Courier New"/>
                <w:sz w:val="16"/>
                <w:szCs w:val="16"/>
                <w:lang w:eastAsia="fr-FR"/>
              </w:rPr>
              <w:t>)</w:t>
            </w:r>
          </w:p>
          <w:p w14:paraId="556400B5" w14:textId="566D7EDC" w:rsidR="000259C9" w:rsidRPr="003D30E2" w:rsidRDefault="000259C9" w:rsidP="003E5E16">
            <w:pPr>
              <w:autoSpaceDE w:val="0"/>
              <w:autoSpaceDN w:val="0"/>
              <w:adjustRightInd w:val="0"/>
              <w:spacing w:after="0"/>
              <w:rPr>
                <w:rFonts w:ascii="Courier New" w:eastAsia="SimSun" w:hAnsi="Courier New" w:cs="Courier New"/>
                <w:sz w:val="16"/>
                <w:szCs w:val="16"/>
                <w:lang w:eastAsia="fr-FR"/>
              </w:rPr>
            </w:pPr>
            <w:r w:rsidRPr="003D30E2">
              <w:rPr>
                <w:rFonts w:ascii="Courier New" w:eastAsia="SimSun" w:hAnsi="Courier New" w:cs="Courier New"/>
                <w:sz w:val="16"/>
                <w:szCs w:val="16"/>
                <w:lang w:eastAsia="fr-FR"/>
              </w:rPr>
              <w:t xml:space="preserve">  {</w:t>
            </w:r>
          </w:p>
          <w:p w14:paraId="787C1337" w14:textId="77777777" w:rsidR="000259C9" w:rsidRPr="003D30E2" w:rsidRDefault="000259C9" w:rsidP="00393147">
            <w:pPr>
              <w:autoSpaceDE w:val="0"/>
              <w:autoSpaceDN w:val="0"/>
              <w:adjustRightInd w:val="0"/>
              <w:spacing w:after="0"/>
              <w:rPr>
                <w:rFonts w:ascii="Courier New" w:eastAsia="SimSun" w:hAnsi="Courier New" w:cs="Courier New"/>
                <w:sz w:val="16"/>
                <w:szCs w:val="16"/>
                <w:lang w:eastAsia="fr-FR"/>
              </w:rPr>
            </w:pPr>
            <w:r w:rsidRPr="003D30E2">
              <w:rPr>
                <w:rFonts w:ascii="Courier New" w:eastAsia="SimSun" w:hAnsi="Courier New" w:cs="Courier New"/>
                <w:sz w:val="16"/>
                <w:szCs w:val="16"/>
                <w:lang w:eastAsia="fr-FR"/>
              </w:rPr>
              <w:t>.........</w:t>
            </w:r>
          </w:p>
          <w:p w14:paraId="4AFA21A9" w14:textId="77777777" w:rsidR="000259C9" w:rsidRDefault="000259C9" w:rsidP="00393147">
            <w:pPr>
              <w:autoSpaceDE w:val="0"/>
              <w:autoSpaceDN w:val="0"/>
              <w:adjustRightInd w:val="0"/>
              <w:spacing w:after="0"/>
              <w:rPr>
                <w:rFonts w:ascii="Courier New" w:hAnsi="Courier New" w:cs="Courier New"/>
                <w:lang w:eastAsia="de-DE"/>
              </w:rPr>
            </w:pPr>
            <w:r w:rsidRPr="003D30E2">
              <w:rPr>
                <w:rFonts w:ascii="Courier New" w:eastAsia="SimSun" w:hAnsi="Courier New" w:cs="Courier New"/>
                <w:sz w:val="16"/>
                <w:szCs w:val="16"/>
                <w:lang w:eastAsia="fr-FR"/>
              </w:rPr>
              <w:t>}</w:t>
            </w:r>
          </w:p>
        </w:tc>
      </w:tr>
    </w:tbl>
    <w:p w14:paraId="4BD300EA" w14:textId="77777777" w:rsidR="000259C9" w:rsidRDefault="000259C9" w:rsidP="000259C9">
      <w:pPr>
        <w:spacing w:after="0"/>
        <w:rPr>
          <w:rFonts w:ascii="Arial" w:hAnsi="Arial"/>
          <w:b/>
          <w:lang w:eastAsia="en-GB"/>
        </w:rPr>
      </w:pPr>
    </w:p>
    <w:p w14:paraId="78D6F423" w14:textId="77777777" w:rsidR="000259C9" w:rsidRDefault="000259C9" w:rsidP="000259C9">
      <w:pPr>
        <w:spacing w:after="0"/>
        <w:rPr>
          <w:rFonts w:ascii="Arial" w:hAnsi="Arial"/>
          <w:b/>
          <w:lang w:eastAsia="en-GB"/>
        </w:rPr>
      </w:pPr>
    </w:p>
    <w:p w14:paraId="6960C877" w14:textId="77777777" w:rsidR="000259C9" w:rsidRDefault="000259C9" w:rsidP="000259C9">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259C9" w14:paraId="6488183A" w14:textId="77777777" w:rsidTr="00393147">
        <w:trPr>
          <w:trHeight w:val="1352"/>
        </w:trPr>
        <w:tc>
          <w:tcPr>
            <w:tcW w:w="9855" w:type="dxa"/>
            <w:tcBorders>
              <w:top w:val="single" w:sz="4" w:space="0" w:color="auto"/>
              <w:left w:val="single" w:sz="4" w:space="0" w:color="auto"/>
              <w:bottom w:val="single" w:sz="4" w:space="0" w:color="auto"/>
              <w:right w:val="single" w:sz="4" w:space="0" w:color="auto"/>
            </w:tcBorders>
            <w:hideMark/>
          </w:tcPr>
          <w:p w14:paraId="36382991" w14:textId="77777777" w:rsidR="003E5E16" w:rsidRPr="003E5E16" w:rsidRDefault="003E5E16" w:rsidP="003E5E16">
            <w:pPr>
              <w:autoSpaceDE w:val="0"/>
              <w:autoSpaceDN w:val="0"/>
              <w:adjustRightInd w:val="0"/>
              <w:spacing w:after="0"/>
              <w:rPr>
                <w:rFonts w:ascii="Courier New" w:eastAsia="SimSun" w:hAnsi="Courier New" w:cs="Courier New"/>
                <w:sz w:val="16"/>
                <w:szCs w:val="16"/>
                <w:lang w:eastAsia="fr-FR"/>
              </w:rPr>
            </w:pPr>
            <w:r w:rsidRPr="003D30E2">
              <w:rPr>
                <w:rFonts w:ascii="Courier New" w:eastAsia="SimSun" w:hAnsi="Courier New" w:cs="Courier New"/>
                <w:sz w:val="16"/>
                <w:szCs w:val="16"/>
                <w:lang w:eastAsia="fr-FR"/>
              </w:rPr>
              <w:t xml:space="preserve">function </w:t>
            </w:r>
            <w:proofErr w:type="spellStart"/>
            <w:r w:rsidRPr="003E5E16">
              <w:rPr>
                <w:rFonts w:ascii="Courier New" w:eastAsia="SimSun" w:hAnsi="Courier New" w:cs="Courier New"/>
                <w:sz w:val="16"/>
                <w:szCs w:val="16"/>
                <w:lang w:eastAsia="fr-FR"/>
              </w:rPr>
              <w:t>fl_MCX_Mcpttregroup_</w:t>
            </w:r>
            <w:proofErr w:type="gramStart"/>
            <w:r w:rsidRPr="003E5E16">
              <w:rPr>
                <w:rFonts w:ascii="Courier New" w:eastAsia="SimSun" w:hAnsi="Courier New" w:cs="Courier New"/>
                <w:sz w:val="16"/>
                <w:szCs w:val="16"/>
                <w:lang w:eastAsia="fr-FR"/>
              </w:rPr>
              <w:t>EncryptElementList</w:t>
            </w:r>
            <w:proofErr w:type="spellEnd"/>
            <w:r w:rsidRPr="003E5E16">
              <w:rPr>
                <w:rFonts w:ascii="Courier New" w:eastAsia="SimSun" w:hAnsi="Courier New" w:cs="Courier New"/>
                <w:sz w:val="16"/>
                <w:szCs w:val="16"/>
                <w:lang w:eastAsia="fr-FR"/>
              </w:rPr>
              <w:t>(</w:t>
            </w:r>
            <w:proofErr w:type="spellStart"/>
            <w:proofErr w:type="gramEnd"/>
            <w:r w:rsidRPr="003E5E16">
              <w:rPr>
                <w:rFonts w:ascii="Courier New" w:eastAsia="SimSun" w:hAnsi="Courier New" w:cs="Courier New"/>
                <w:sz w:val="16"/>
                <w:szCs w:val="16"/>
                <w:lang w:eastAsia="fr-FR"/>
              </w:rPr>
              <w:t>inout</w:t>
            </w:r>
            <w:proofErr w:type="spellEnd"/>
            <w:r w:rsidRPr="003E5E16">
              <w:rPr>
                <w:rFonts w:ascii="Courier New" w:eastAsia="SimSun" w:hAnsi="Courier New" w:cs="Courier New"/>
                <w:sz w:val="16"/>
                <w:szCs w:val="16"/>
                <w:lang w:eastAsia="fr-FR"/>
              </w:rPr>
              <w:t xml:space="preserve"> universal </w:t>
            </w:r>
            <w:proofErr w:type="spellStart"/>
            <w:r w:rsidRPr="003E5E16">
              <w:rPr>
                <w:rFonts w:ascii="Courier New" w:eastAsia="SimSun" w:hAnsi="Courier New" w:cs="Courier New"/>
                <w:sz w:val="16"/>
                <w:szCs w:val="16"/>
                <w:lang w:eastAsia="fr-FR"/>
              </w:rPr>
              <w:t>charstring</w:t>
            </w:r>
            <w:proofErr w:type="spellEnd"/>
            <w:r w:rsidRPr="003E5E16">
              <w:rPr>
                <w:rFonts w:ascii="Courier New" w:eastAsia="SimSun" w:hAnsi="Courier New" w:cs="Courier New"/>
                <w:sz w:val="16"/>
                <w:szCs w:val="16"/>
                <w:lang w:eastAsia="fr-FR"/>
              </w:rPr>
              <w:t xml:space="preserve"> </w:t>
            </w:r>
            <w:proofErr w:type="spellStart"/>
            <w:r w:rsidRPr="003E5E16">
              <w:rPr>
                <w:rFonts w:ascii="Courier New" w:eastAsia="SimSun" w:hAnsi="Courier New" w:cs="Courier New"/>
                <w:sz w:val="16"/>
                <w:szCs w:val="16"/>
                <w:lang w:eastAsia="fr-FR"/>
              </w:rPr>
              <w:t>p_XmlDocument</w:t>
            </w:r>
            <w:proofErr w:type="spellEnd"/>
            <w:r w:rsidRPr="003E5E16">
              <w:rPr>
                <w:rFonts w:ascii="Courier New" w:eastAsia="SimSun" w:hAnsi="Courier New" w:cs="Courier New"/>
                <w:sz w:val="16"/>
                <w:szCs w:val="16"/>
                <w:lang w:eastAsia="fr-FR"/>
              </w:rPr>
              <w:t>,</w:t>
            </w:r>
          </w:p>
          <w:p w14:paraId="239F82BC" w14:textId="77777777" w:rsidR="003E5E16" w:rsidRPr="003E5E16" w:rsidRDefault="003E5E16" w:rsidP="003E5E16">
            <w:pPr>
              <w:autoSpaceDE w:val="0"/>
              <w:autoSpaceDN w:val="0"/>
              <w:adjustRightInd w:val="0"/>
              <w:spacing w:after="0"/>
              <w:rPr>
                <w:rFonts w:ascii="Courier New" w:eastAsia="SimSun" w:hAnsi="Courier New" w:cs="Courier New"/>
                <w:sz w:val="16"/>
                <w:szCs w:val="16"/>
                <w:lang w:eastAsia="fr-FR"/>
              </w:rPr>
            </w:pPr>
            <w:r w:rsidRPr="003E5E16">
              <w:rPr>
                <w:rFonts w:ascii="Courier New" w:eastAsia="SimSun" w:hAnsi="Courier New" w:cs="Courier New"/>
                <w:sz w:val="16"/>
                <w:szCs w:val="16"/>
                <w:lang w:eastAsia="fr-FR"/>
              </w:rPr>
              <w:t xml:space="preserve">                                                  </w:t>
            </w:r>
            <w:proofErr w:type="spellStart"/>
            <w:r w:rsidRPr="003E5E16">
              <w:rPr>
                <w:rFonts w:ascii="Courier New" w:eastAsia="SimSun" w:hAnsi="Courier New" w:cs="Courier New"/>
                <w:sz w:val="16"/>
                <w:szCs w:val="16"/>
                <w:lang w:eastAsia="fr-FR"/>
              </w:rPr>
              <w:t>charstring</w:t>
            </w:r>
            <w:proofErr w:type="spellEnd"/>
            <w:r w:rsidRPr="003E5E16">
              <w:rPr>
                <w:rFonts w:ascii="Courier New" w:eastAsia="SimSun" w:hAnsi="Courier New" w:cs="Courier New"/>
                <w:sz w:val="16"/>
                <w:szCs w:val="16"/>
                <w:lang w:eastAsia="fr-FR"/>
              </w:rPr>
              <w:t xml:space="preserve"> p_XmlBasePath,</w:t>
            </w:r>
          </w:p>
          <w:p w14:paraId="39671EB8" w14:textId="77777777" w:rsidR="003E5E16" w:rsidRPr="003E5E16" w:rsidRDefault="003E5E16" w:rsidP="003E5E16">
            <w:pPr>
              <w:autoSpaceDE w:val="0"/>
              <w:autoSpaceDN w:val="0"/>
              <w:adjustRightInd w:val="0"/>
              <w:spacing w:after="0"/>
              <w:rPr>
                <w:rFonts w:ascii="Courier New" w:eastAsia="SimSun" w:hAnsi="Courier New" w:cs="Courier New"/>
                <w:sz w:val="16"/>
                <w:szCs w:val="16"/>
                <w:lang w:eastAsia="fr-FR"/>
              </w:rPr>
            </w:pPr>
            <w:r w:rsidRPr="003E5E16">
              <w:rPr>
                <w:rFonts w:ascii="Courier New" w:eastAsia="SimSun" w:hAnsi="Courier New" w:cs="Courier New"/>
                <w:sz w:val="16"/>
                <w:szCs w:val="16"/>
                <w:lang w:eastAsia="fr-FR"/>
              </w:rPr>
              <w:t xml:space="preserve">                                                  integer </w:t>
            </w:r>
            <w:proofErr w:type="spellStart"/>
            <w:r w:rsidRPr="003E5E16">
              <w:rPr>
                <w:rFonts w:ascii="Courier New" w:eastAsia="SimSun" w:hAnsi="Courier New" w:cs="Courier New"/>
                <w:sz w:val="16"/>
                <w:szCs w:val="16"/>
                <w:lang w:eastAsia="fr-FR"/>
              </w:rPr>
              <w:t>p_ElementCount</w:t>
            </w:r>
            <w:proofErr w:type="spellEnd"/>
            <w:r w:rsidRPr="003E5E16">
              <w:rPr>
                <w:rFonts w:ascii="Courier New" w:eastAsia="SimSun" w:hAnsi="Courier New" w:cs="Courier New"/>
                <w:sz w:val="16"/>
                <w:szCs w:val="16"/>
                <w:lang w:eastAsia="fr-FR"/>
              </w:rPr>
              <w:t>,</w:t>
            </w:r>
          </w:p>
          <w:p w14:paraId="44124A11" w14:textId="77777777" w:rsidR="003E5E16" w:rsidRPr="003E5E16" w:rsidRDefault="003E5E16" w:rsidP="003E5E16">
            <w:pPr>
              <w:autoSpaceDE w:val="0"/>
              <w:autoSpaceDN w:val="0"/>
              <w:adjustRightInd w:val="0"/>
              <w:spacing w:after="0"/>
              <w:rPr>
                <w:rFonts w:ascii="Courier New" w:eastAsia="SimSun" w:hAnsi="Courier New" w:cs="Courier New"/>
                <w:sz w:val="16"/>
                <w:szCs w:val="16"/>
                <w:lang w:eastAsia="fr-FR"/>
              </w:rPr>
            </w:pPr>
            <w:r w:rsidRPr="003E5E16">
              <w:rPr>
                <w:rFonts w:ascii="Courier New" w:eastAsia="SimSun" w:hAnsi="Courier New" w:cs="Courier New"/>
                <w:sz w:val="16"/>
                <w:szCs w:val="16"/>
                <w:lang w:eastAsia="fr-FR"/>
              </w:rPr>
              <w:t xml:space="preserve">                                                  </w:t>
            </w:r>
            <w:proofErr w:type="spellStart"/>
            <w:r w:rsidRPr="003E5E16">
              <w:rPr>
                <w:rFonts w:ascii="Courier New" w:eastAsia="SimSun" w:hAnsi="Courier New" w:cs="Courier New"/>
                <w:sz w:val="16"/>
                <w:szCs w:val="16"/>
                <w:lang w:eastAsia="fr-FR"/>
              </w:rPr>
              <w:t>charstring</w:t>
            </w:r>
            <w:proofErr w:type="spellEnd"/>
            <w:r w:rsidRPr="003E5E16">
              <w:rPr>
                <w:rFonts w:ascii="Courier New" w:eastAsia="SimSun" w:hAnsi="Courier New" w:cs="Courier New"/>
                <w:sz w:val="16"/>
                <w:szCs w:val="16"/>
                <w:lang w:eastAsia="fr-FR"/>
              </w:rPr>
              <w:t xml:space="preserve"> p_MCServiceID,</w:t>
            </w:r>
          </w:p>
          <w:p w14:paraId="0CB0441F" w14:textId="76C8026B" w:rsidR="003E5E16" w:rsidRDefault="003E5E16" w:rsidP="003E5E16">
            <w:pPr>
              <w:autoSpaceDE w:val="0"/>
              <w:autoSpaceDN w:val="0"/>
              <w:adjustRightInd w:val="0"/>
              <w:spacing w:after="0"/>
              <w:rPr>
                <w:rFonts w:ascii="Courier New" w:eastAsia="SimSun" w:hAnsi="Courier New" w:cs="Courier New"/>
                <w:sz w:val="16"/>
                <w:szCs w:val="16"/>
                <w:lang w:eastAsia="fr-FR"/>
              </w:rPr>
            </w:pPr>
            <w:r w:rsidRPr="003E5E16">
              <w:rPr>
                <w:rFonts w:ascii="Courier New" w:eastAsia="SimSun" w:hAnsi="Courier New" w:cs="Courier New"/>
                <w:sz w:val="16"/>
                <w:szCs w:val="16"/>
                <w:lang w:eastAsia="fr-FR"/>
              </w:rPr>
              <w:t xml:space="preserve">                                                  </w:t>
            </w:r>
            <w:proofErr w:type="spellStart"/>
            <w:r w:rsidRPr="003E5E16">
              <w:rPr>
                <w:rFonts w:ascii="Courier New" w:eastAsia="SimSun" w:hAnsi="Courier New" w:cs="Courier New"/>
                <w:sz w:val="16"/>
                <w:szCs w:val="16"/>
                <w:lang w:eastAsia="fr-FR"/>
              </w:rPr>
              <w:t>MCX_SecurityKey_Type</w:t>
            </w:r>
            <w:proofErr w:type="spellEnd"/>
            <w:r w:rsidRPr="003E5E16">
              <w:rPr>
                <w:rFonts w:ascii="Courier New" w:eastAsia="SimSun" w:hAnsi="Courier New" w:cs="Courier New"/>
                <w:sz w:val="16"/>
                <w:szCs w:val="16"/>
                <w:lang w:eastAsia="fr-FR"/>
              </w:rPr>
              <w:t xml:space="preserve"> </w:t>
            </w:r>
            <w:proofErr w:type="spellStart"/>
            <w:r w:rsidRPr="003E5E16">
              <w:rPr>
                <w:rFonts w:ascii="Courier New" w:eastAsia="SimSun" w:hAnsi="Courier New" w:cs="Courier New"/>
                <w:sz w:val="16"/>
                <w:szCs w:val="16"/>
                <w:lang w:eastAsia="fr-FR"/>
              </w:rPr>
              <w:t>p_CSK</w:t>
            </w:r>
            <w:proofErr w:type="spellEnd"/>
            <w:r w:rsidRPr="003E5E16">
              <w:rPr>
                <w:rFonts w:ascii="Courier New" w:eastAsia="SimSun" w:hAnsi="Courier New" w:cs="Courier New"/>
                <w:sz w:val="16"/>
                <w:szCs w:val="16"/>
                <w:lang w:eastAsia="fr-FR"/>
              </w:rPr>
              <w:t>)</w:t>
            </w:r>
            <w:r>
              <w:t xml:space="preserve"> </w:t>
            </w:r>
            <w:r w:rsidRPr="003E5E16">
              <w:rPr>
                <w:rFonts w:ascii="Courier New" w:eastAsia="SimSun" w:hAnsi="Courier New" w:cs="Courier New"/>
                <w:sz w:val="16"/>
                <w:szCs w:val="16"/>
                <w:highlight w:val="yellow"/>
                <w:lang w:eastAsia="fr-FR"/>
              </w:rPr>
              <w:t>runs on IMS_PTC</w:t>
            </w:r>
          </w:p>
          <w:p w14:paraId="613219D9" w14:textId="77777777" w:rsidR="003E5E16" w:rsidRPr="003D30E2" w:rsidRDefault="003E5E16" w:rsidP="003E5E16">
            <w:pPr>
              <w:autoSpaceDE w:val="0"/>
              <w:autoSpaceDN w:val="0"/>
              <w:adjustRightInd w:val="0"/>
              <w:spacing w:after="0"/>
              <w:rPr>
                <w:rFonts w:ascii="Courier New" w:eastAsia="SimSun" w:hAnsi="Courier New" w:cs="Courier New"/>
                <w:sz w:val="16"/>
                <w:szCs w:val="16"/>
                <w:lang w:eastAsia="fr-FR"/>
              </w:rPr>
            </w:pPr>
            <w:r w:rsidRPr="003D30E2">
              <w:rPr>
                <w:rFonts w:ascii="Courier New" w:eastAsia="SimSun" w:hAnsi="Courier New" w:cs="Courier New"/>
                <w:sz w:val="16"/>
                <w:szCs w:val="16"/>
                <w:lang w:eastAsia="fr-FR"/>
              </w:rPr>
              <w:t xml:space="preserve">  {</w:t>
            </w:r>
          </w:p>
          <w:p w14:paraId="5A1689B3" w14:textId="77777777" w:rsidR="003E5E16" w:rsidRPr="003D30E2" w:rsidRDefault="003E5E16" w:rsidP="003E5E16">
            <w:pPr>
              <w:autoSpaceDE w:val="0"/>
              <w:autoSpaceDN w:val="0"/>
              <w:adjustRightInd w:val="0"/>
              <w:spacing w:after="0"/>
              <w:rPr>
                <w:rFonts w:ascii="Courier New" w:eastAsia="SimSun" w:hAnsi="Courier New" w:cs="Courier New"/>
                <w:sz w:val="16"/>
                <w:szCs w:val="16"/>
                <w:lang w:eastAsia="fr-FR"/>
              </w:rPr>
            </w:pPr>
            <w:r w:rsidRPr="003D30E2">
              <w:rPr>
                <w:rFonts w:ascii="Courier New" w:eastAsia="SimSun" w:hAnsi="Courier New" w:cs="Courier New"/>
                <w:sz w:val="16"/>
                <w:szCs w:val="16"/>
                <w:lang w:eastAsia="fr-FR"/>
              </w:rPr>
              <w:t>.........</w:t>
            </w:r>
          </w:p>
          <w:p w14:paraId="1E37FA3F" w14:textId="2DAD7923" w:rsidR="000259C9" w:rsidRDefault="003E5E16" w:rsidP="003E5E16">
            <w:pPr>
              <w:autoSpaceDE w:val="0"/>
              <w:autoSpaceDN w:val="0"/>
              <w:adjustRightInd w:val="0"/>
              <w:spacing w:after="0"/>
              <w:rPr>
                <w:rFonts w:ascii="Arial" w:hAnsi="Arial" w:cs="Arial"/>
                <w:lang w:val="en-US" w:eastAsia="en-GB"/>
              </w:rPr>
            </w:pPr>
            <w:r w:rsidRPr="003D30E2">
              <w:rPr>
                <w:rFonts w:ascii="Courier New" w:eastAsia="SimSun" w:hAnsi="Courier New" w:cs="Courier New"/>
                <w:sz w:val="16"/>
                <w:szCs w:val="16"/>
                <w:lang w:eastAsia="fr-FR"/>
              </w:rPr>
              <w:t>}</w:t>
            </w:r>
          </w:p>
        </w:tc>
      </w:tr>
    </w:tbl>
    <w:p w14:paraId="54166500" w14:textId="77777777" w:rsidR="000259C9" w:rsidRDefault="000259C9" w:rsidP="000259C9"/>
    <w:p w14:paraId="74D23565" w14:textId="7C772477" w:rsidR="00970E6A" w:rsidRDefault="00970E6A" w:rsidP="00970E6A">
      <w:pPr>
        <w:pStyle w:val="Heading2"/>
        <w:numPr>
          <w:ilvl w:val="1"/>
          <w:numId w:val="2"/>
        </w:numPr>
        <w:overflowPunct w:val="0"/>
        <w:autoSpaceDE w:val="0"/>
        <w:autoSpaceDN w:val="0"/>
        <w:adjustRightInd w:val="0"/>
        <w:spacing w:before="480"/>
        <w:rPr>
          <w:b/>
          <w:lang w:val="pt-BR"/>
        </w:rPr>
      </w:pPr>
      <w:bookmarkStart w:id="171" w:name="_Toc173335999"/>
      <w:r>
        <w:rPr>
          <w:b/>
          <w:lang w:val="pt-BR"/>
        </w:rPr>
        <w:t xml:space="preserve">Change </w:t>
      </w:r>
      <w:r>
        <w:rPr>
          <w:b/>
          <w:lang w:val="pt-BR"/>
        </w:rPr>
        <w:fldChar w:fldCharType="begin"/>
      </w:r>
      <w:r>
        <w:rPr>
          <w:b/>
          <w:lang w:val="pt-BR"/>
        </w:rPr>
        <w:instrText xml:space="preserve"> SEQ  changeindex \* MERGEFORMAT </w:instrText>
      </w:r>
      <w:r>
        <w:rPr>
          <w:b/>
          <w:lang w:val="pt-BR"/>
        </w:rPr>
        <w:fldChar w:fldCharType="separate"/>
      </w:r>
      <w:r w:rsidR="00810888">
        <w:rPr>
          <w:b/>
          <w:noProof/>
          <w:lang w:val="pt-BR"/>
        </w:rPr>
        <w:t>33</w:t>
      </w:r>
      <w:bookmarkEnd w:id="171"/>
      <w:r>
        <w:rPr>
          <w:b/>
          <w:lang w:val="pt-BR"/>
        </w:rPr>
        <w:fldChar w:fldCharType="end"/>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53792E" w14:paraId="499C48E1" w14:textId="77777777" w:rsidTr="00DE499A">
        <w:tc>
          <w:tcPr>
            <w:tcW w:w="1985" w:type="dxa"/>
            <w:tcBorders>
              <w:top w:val="single" w:sz="4" w:space="0" w:color="auto"/>
              <w:left w:val="single" w:sz="4" w:space="0" w:color="auto"/>
              <w:bottom w:val="single" w:sz="4" w:space="0" w:color="auto"/>
              <w:right w:val="single" w:sz="4" w:space="0" w:color="auto"/>
            </w:tcBorders>
            <w:hideMark/>
          </w:tcPr>
          <w:p w14:paraId="520BBB3C" w14:textId="77777777" w:rsidR="0053792E" w:rsidRPr="0015350A" w:rsidRDefault="0053792E" w:rsidP="0015350A">
            <w:pPr>
              <w:spacing w:before="40" w:after="40"/>
              <w:rPr>
                <w:rFonts w:ascii="Arial" w:hAnsi="Arial" w:cs="Arial"/>
                <w:b/>
                <w:lang w:eastAsia="fr-FR"/>
              </w:rPr>
            </w:pPr>
            <w:r w:rsidRPr="0015350A">
              <w:rPr>
                <w:rFonts w:ascii="Arial" w:hAnsi="Arial" w:cs="Arial"/>
                <w:b/>
                <w:lang w:eastAsia="fr-FR"/>
              </w:rPr>
              <w:t>Function name</w:t>
            </w:r>
          </w:p>
        </w:tc>
        <w:tc>
          <w:tcPr>
            <w:tcW w:w="7513" w:type="dxa"/>
            <w:tcBorders>
              <w:top w:val="single" w:sz="4" w:space="0" w:color="auto"/>
              <w:left w:val="single" w:sz="4" w:space="0" w:color="auto"/>
              <w:bottom w:val="single" w:sz="4" w:space="0" w:color="auto"/>
              <w:right w:val="single" w:sz="4" w:space="0" w:color="auto"/>
            </w:tcBorders>
            <w:hideMark/>
          </w:tcPr>
          <w:p w14:paraId="271AC8F6" w14:textId="0E0AAE3B" w:rsidR="0053792E" w:rsidRPr="00810E3F" w:rsidRDefault="0015350A" w:rsidP="00393147">
            <w:pPr>
              <w:autoSpaceDE w:val="0"/>
              <w:autoSpaceDN w:val="0"/>
              <w:adjustRightInd w:val="0"/>
              <w:spacing w:after="0"/>
              <w:rPr>
                <w:lang w:val="en-US" w:eastAsia="en-GB"/>
              </w:rPr>
            </w:pPr>
            <w:proofErr w:type="spellStart"/>
            <w:r w:rsidRPr="00DD1723">
              <w:rPr>
                <w:rFonts w:eastAsia="SimSun"/>
                <w:lang w:eastAsia="fr-FR"/>
              </w:rPr>
              <w:t>f_MCX_MCVideoInfo_EncodeEncrypt</w:t>
            </w:r>
            <w:proofErr w:type="spellEnd"/>
          </w:p>
        </w:tc>
      </w:tr>
      <w:tr w:rsidR="0053792E" w14:paraId="0E762337" w14:textId="77777777" w:rsidTr="00DE499A">
        <w:trPr>
          <w:trHeight w:val="350"/>
        </w:trPr>
        <w:tc>
          <w:tcPr>
            <w:tcW w:w="1985" w:type="dxa"/>
            <w:tcBorders>
              <w:top w:val="single" w:sz="4" w:space="0" w:color="auto"/>
              <w:left w:val="single" w:sz="4" w:space="0" w:color="auto"/>
              <w:bottom w:val="single" w:sz="4" w:space="0" w:color="auto"/>
              <w:right w:val="single" w:sz="4" w:space="0" w:color="auto"/>
            </w:tcBorders>
            <w:hideMark/>
          </w:tcPr>
          <w:p w14:paraId="0BA4AC78" w14:textId="77777777" w:rsidR="0053792E" w:rsidRDefault="0053792E" w:rsidP="00393147">
            <w:pPr>
              <w:spacing w:before="40" w:after="40"/>
              <w:rPr>
                <w:rFonts w:ascii="Arial" w:hAnsi="Arial"/>
                <w:b/>
                <w:lang w:eastAsia="fr-FR"/>
              </w:rPr>
            </w:pPr>
            <w:r>
              <w:rPr>
                <w:rFonts w:ascii="Arial" w:hAnsi="Arial"/>
                <w:b/>
                <w:lang w:eastAsia="fr-FR"/>
              </w:rPr>
              <w:t>Reason for change</w:t>
            </w:r>
          </w:p>
        </w:tc>
        <w:tc>
          <w:tcPr>
            <w:tcW w:w="7513" w:type="dxa"/>
            <w:tcBorders>
              <w:top w:val="single" w:sz="4" w:space="0" w:color="auto"/>
              <w:left w:val="single" w:sz="4" w:space="0" w:color="auto"/>
              <w:bottom w:val="single" w:sz="4" w:space="0" w:color="auto"/>
              <w:right w:val="single" w:sz="4" w:space="0" w:color="auto"/>
            </w:tcBorders>
            <w:hideMark/>
          </w:tcPr>
          <w:p w14:paraId="47792B12" w14:textId="77197185" w:rsidR="0053792E" w:rsidRPr="00810E3F" w:rsidRDefault="0053792E" w:rsidP="00393147">
            <w:pPr>
              <w:rPr>
                <w:lang w:eastAsia="zh-CN"/>
              </w:rPr>
            </w:pPr>
            <w:r w:rsidRPr="00810E3F">
              <w:rPr>
                <w:lang w:eastAsia="zh-CN"/>
              </w:rPr>
              <w:t xml:space="preserve">As per </w:t>
            </w:r>
            <w:r w:rsidRPr="00810E3F">
              <w:rPr>
                <w:lang w:eastAsia="zh-CN"/>
              </w:rPr>
              <w:fldChar w:fldCharType="begin"/>
            </w:r>
            <w:r w:rsidRPr="00810E3F">
              <w:rPr>
                <w:lang w:eastAsia="zh-CN"/>
              </w:rPr>
              <w:instrText xml:space="preserve"> REF _Ref173325179 \h  \* MERGEFORMAT </w:instrText>
            </w:r>
            <w:r w:rsidRPr="00810E3F">
              <w:rPr>
                <w:lang w:eastAsia="zh-CN"/>
              </w:rPr>
            </w:r>
            <w:r w:rsidRPr="00810E3F">
              <w:rPr>
                <w:lang w:eastAsia="zh-CN"/>
              </w:rPr>
              <w:fldChar w:fldCharType="separate"/>
            </w:r>
            <w:r w:rsidR="00810888">
              <w:rPr>
                <w:b/>
                <w:lang w:val="pt-BR"/>
              </w:rPr>
              <w:t xml:space="preserve">Change </w:t>
            </w:r>
            <w:r w:rsidR="00810888">
              <w:rPr>
                <w:b/>
                <w:noProof/>
                <w:lang w:val="pt-BR"/>
              </w:rPr>
              <w:t>26</w:t>
            </w:r>
            <w:r w:rsidRPr="00810E3F">
              <w:rPr>
                <w:lang w:eastAsia="zh-CN"/>
              </w:rPr>
              <w:fldChar w:fldCharType="end"/>
            </w:r>
          </w:p>
        </w:tc>
      </w:tr>
      <w:tr w:rsidR="0053792E" w14:paraId="55D4B664" w14:textId="77777777" w:rsidTr="00DE499A">
        <w:tc>
          <w:tcPr>
            <w:tcW w:w="1985" w:type="dxa"/>
            <w:tcBorders>
              <w:top w:val="single" w:sz="4" w:space="0" w:color="auto"/>
              <w:left w:val="single" w:sz="4" w:space="0" w:color="auto"/>
              <w:bottom w:val="single" w:sz="4" w:space="0" w:color="auto"/>
              <w:right w:val="single" w:sz="4" w:space="0" w:color="auto"/>
            </w:tcBorders>
            <w:hideMark/>
          </w:tcPr>
          <w:p w14:paraId="6531A801" w14:textId="77777777" w:rsidR="0053792E" w:rsidRDefault="0053792E" w:rsidP="00393147">
            <w:pPr>
              <w:spacing w:before="40" w:after="40"/>
              <w:rPr>
                <w:rFonts w:ascii="Arial" w:hAnsi="Arial"/>
                <w:b/>
                <w:lang w:eastAsia="fr-FR"/>
              </w:rPr>
            </w:pPr>
            <w:r>
              <w:rPr>
                <w:rFonts w:ascii="Arial" w:hAnsi="Arial"/>
                <w:b/>
                <w:lang w:eastAsia="fr-FR"/>
              </w:rPr>
              <w:t>Summary of change</w:t>
            </w:r>
          </w:p>
        </w:tc>
        <w:tc>
          <w:tcPr>
            <w:tcW w:w="7513" w:type="dxa"/>
            <w:tcBorders>
              <w:top w:val="single" w:sz="4" w:space="0" w:color="auto"/>
              <w:left w:val="single" w:sz="4" w:space="0" w:color="auto"/>
              <w:bottom w:val="single" w:sz="4" w:space="0" w:color="auto"/>
              <w:right w:val="single" w:sz="4" w:space="0" w:color="auto"/>
            </w:tcBorders>
            <w:hideMark/>
          </w:tcPr>
          <w:p w14:paraId="3D0722F4" w14:textId="379BF05A" w:rsidR="0053792E" w:rsidRPr="00810E3F" w:rsidRDefault="0053792E" w:rsidP="00393147">
            <w:pPr>
              <w:pStyle w:val="CRCoverPage"/>
              <w:spacing w:after="0" w:line="256" w:lineRule="auto"/>
              <w:rPr>
                <w:rFonts w:ascii="Times New Roman" w:hAnsi="Times New Roman"/>
                <w:lang w:eastAsia="zh-CN"/>
              </w:rPr>
            </w:pPr>
            <w:r w:rsidRPr="00810E3F">
              <w:rPr>
                <w:rFonts w:ascii="Times New Roman" w:hAnsi="Times New Roman"/>
                <w:lang w:eastAsia="zh-CN"/>
              </w:rPr>
              <w:t xml:space="preserve">Added </w:t>
            </w:r>
            <w:proofErr w:type="spellStart"/>
            <w:r w:rsidR="0015350A" w:rsidRPr="0015350A">
              <w:rPr>
                <w:rFonts w:ascii="Times New Roman" w:eastAsia="SimSun" w:hAnsi="Times New Roman"/>
                <w:lang w:eastAsia="fr-FR"/>
              </w:rPr>
              <w:t>f_MCX_MCVideoInfo_EncodeEncrypt</w:t>
            </w:r>
            <w:proofErr w:type="spellEnd"/>
            <w:r w:rsidR="0015350A" w:rsidRPr="0015350A">
              <w:rPr>
                <w:rFonts w:ascii="Times New Roman" w:eastAsia="SimSun" w:hAnsi="Times New Roman"/>
                <w:lang w:eastAsia="fr-FR"/>
              </w:rPr>
              <w:t xml:space="preserve"> </w:t>
            </w:r>
            <w:r w:rsidRPr="00810E3F">
              <w:rPr>
                <w:rFonts w:ascii="Times New Roman" w:eastAsia="SimSun" w:hAnsi="Times New Roman"/>
                <w:lang w:eastAsia="fr-FR"/>
              </w:rPr>
              <w:t xml:space="preserve">on IMS_PTC for access modular </w:t>
            </w:r>
            <w:proofErr w:type="spellStart"/>
            <w:r w:rsidRPr="00810E3F">
              <w:rPr>
                <w:rFonts w:ascii="Times New Roman" w:eastAsia="SimSun" w:hAnsi="Times New Roman"/>
                <w:lang w:eastAsia="fr-FR"/>
              </w:rPr>
              <w:t>gloabal</w:t>
            </w:r>
            <w:proofErr w:type="spellEnd"/>
            <w:r w:rsidRPr="00810E3F">
              <w:rPr>
                <w:rFonts w:ascii="Times New Roman" w:eastAsia="SimSun" w:hAnsi="Times New Roman"/>
                <w:lang w:eastAsia="fr-FR"/>
              </w:rPr>
              <w:t xml:space="preserve"> parameter</w:t>
            </w:r>
          </w:p>
        </w:tc>
      </w:tr>
      <w:tr w:rsidR="0053792E" w14:paraId="062B43E3" w14:textId="77777777" w:rsidTr="00DE499A">
        <w:tc>
          <w:tcPr>
            <w:tcW w:w="1985" w:type="dxa"/>
            <w:tcBorders>
              <w:top w:val="single" w:sz="4" w:space="0" w:color="auto"/>
              <w:left w:val="single" w:sz="4" w:space="0" w:color="auto"/>
              <w:bottom w:val="single" w:sz="4" w:space="0" w:color="auto"/>
              <w:right w:val="single" w:sz="4" w:space="0" w:color="auto"/>
            </w:tcBorders>
            <w:hideMark/>
          </w:tcPr>
          <w:p w14:paraId="5C660CAB" w14:textId="77777777" w:rsidR="0053792E" w:rsidRDefault="0053792E" w:rsidP="00393147">
            <w:pPr>
              <w:spacing w:before="40" w:after="40"/>
              <w:rPr>
                <w:rFonts w:ascii="Arial" w:hAnsi="Arial"/>
                <w:b/>
                <w:lang w:eastAsia="fr-FR"/>
              </w:rPr>
            </w:pPr>
            <w:r>
              <w:rPr>
                <w:rFonts w:ascii="Arial" w:hAnsi="Arial"/>
                <w:b/>
                <w:lang w:eastAsia="fr-FR"/>
              </w:rPr>
              <w:t>TTCN module</w:t>
            </w:r>
          </w:p>
        </w:tc>
        <w:tc>
          <w:tcPr>
            <w:tcW w:w="7513" w:type="dxa"/>
            <w:tcBorders>
              <w:top w:val="single" w:sz="4" w:space="0" w:color="auto"/>
              <w:left w:val="single" w:sz="4" w:space="0" w:color="auto"/>
              <w:bottom w:val="single" w:sz="4" w:space="0" w:color="auto"/>
              <w:right w:val="single" w:sz="4" w:space="0" w:color="auto"/>
            </w:tcBorders>
            <w:hideMark/>
          </w:tcPr>
          <w:p w14:paraId="5200DD01" w14:textId="18C00D66" w:rsidR="0053792E" w:rsidRPr="00810E3F" w:rsidRDefault="00485CE8" w:rsidP="00393147">
            <w:pPr>
              <w:spacing w:after="0"/>
              <w:rPr>
                <w:lang w:eastAsia="en-GB"/>
              </w:rPr>
            </w:pPr>
            <w:proofErr w:type="spellStart"/>
            <w:r w:rsidRPr="00485CE8">
              <w:rPr>
                <w:rFonts w:eastAsia="SimSun"/>
                <w:lang w:eastAsia="fr-FR"/>
              </w:rPr>
              <w:t>MCX_XML_mcvideo_info</w:t>
            </w:r>
            <w:proofErr w:type="spellEnd"/>
          </w:p>
        </w:tc>
      </w:tr>
      <w:tr w:rsidR="00DE499A" w14:paraId="21E80B39" w14:textId="77777777" w:rsidTr="00DE499A">
        <w:tc>
          <w:tcPr>
            <w:tcW w:w="1985" w:type="dxa"/>
            <w:tcBorders>
              <w:top w:val="single" w:sz="4" w:space="0" w:color="auto"/>
              <w:left w:val="single" w:sz="4" w:space="0" w:color="auto"/>
              <w:bottom w:val="single" w:sz="4" w:space="0" w:color="auto"/>
              <w:right w:val="single" w:sz="4" w:space="0" w:color="auto"/>
            </w:tcBorders>
            <w:hideMark/>
          </w:tcPr>
          <w:p w14:paraId="44D80ABF" w14:textId="77777777" w:rsidR="00DE499A" w:rsidRDefault="00DE499A" w:rsidP="00DE499A">
            <w:pPr>
              <w:spacing w:before="40" w:after="40"/>
              <w:rPr>
                <w:rFonts w:ascii="Arial" w:hAnsi="Arial"/>
                <w:b/>
                <w:lang w:eastAsia="fr-FR"/>
              </w:rPr>
            </w:pPr>
            <w:r>
              <w:rPr>
                <w:rFonts w:ascii="Arial" w:hAnsi="Arial"/>
                <w:b/>
                <w:lang w:eastAsia="fr-FR"/>
              </w:rPr>
              <w:t>MCC160 Comment</w:t>
            </w:r>
          </w:p>
        </w:tc>
        <w:tc>
          <w:tcPr>
            <w:tcW w:w="7513" w:type="dxa"/>
            <w:tcBorders>
              <w:top w:val="single" w:sz="4" w:space="0" w:color="auto"/>
              <w:left w:val="single" w:sz="4" w:space="0" w:color="auto"/>
              <w:bottom w:val="single" w:sz="4" w:space="0" w:color="auto"/>
              <w:right w:val="single" w:sz="4" w:space="0" w:color="auto"/>
            </w:tcBorders>
          </w:tcPr>
          <w:p w14:paraId="2F210C77" w14:textId="71807C20" w:rsidR="00DE499A" w:rsidRDefault="00DE499A" w:rsidP="00DE499A">
            <w:pPr>
              <w:rPr>
                <w:rFonts w:ascii="Arial" w:hAnsi="Arial"/>
                <w:lang w:eastAsia="zh-CN"/>
              </w:rPr>
            </w:pPr>
            <w:r w:rsidRPr="00DE499A">
              <w:rPr>
                <w:rFonts w:ascii="Arial" w:hAnsi="Arial"/>
                <w:b/>
                <w:bCs/>
                <w:highlight w:val="red"/>
                <w:lang w:eastAsia="zh-CN"/>
              </w:rPr>
              <w:t>Not Needed</w:t>
            </w:r>
          </w:p>
        </w:tc>
      </w:tr>
    </w:tbl>
    <w:p w14:paraId="5E0342F3" w14:textId="77777777" w:rsidR="0053792E" w:rsidRDefault="0053792E" w:rsidP="0053792E"/>
    <w:p w14:paraId="3E2C5BCA" w14:textId="77777777" w:rsidR="0053792E" w:rsidRDefault="0053792E" w:rsidP="0053792E">
      <w:pPr>
        <w:spacing w:after="0"/>
        <w:rPr>
          <w:rFonts w:ascii="Arial" w:hAnsi="Arial"/>
          <w:b/>
          <w:lang w:eastAsia="en-GB"/>
        </w:rPr>
      </w:pPr>
      <w:r>
        <w:rPr>
          <w:rFonts w:ascii="Arial" w:hAnsi="Arial"/>
          <w:b/>
          <w:lang w:eastAsia="en-GB"/>
        </w:rPr>
        <w:lastRenderedPageBreak/>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3792E" w14:paraId="3664C596" w14:textId="77777777" w:rsidTr="00393147">
        <w:tc>
          <w:tcPr>
            <w:tcW w:w="9629" w:type="dxa"/>
            <w:tcBorders>
              <w:top w:val="single" w:sz="4" w:space="0" w:color="auto"/>
              <w:left w:val="single" w:sz="4" w:space="0" w:color="auto"/>
              <w:bottom w:val="single" w:sz="4" w:space="0" w:color="auto"/>
              <w:right w:val="single" w:sz="4" w:space="0" w:color="auto"/>
            </w:tcBorders>
            <w:hideMark/>
          </w:tcPr>
          <w:p w14:paraId="260336CF" w14:textId="77777777" w:rsidR="0015350A" w:rsidRPr="0015350A" w:rsidRDefault="0053792E" w:rsidP="0015350A">
            <w:pPr>
              <w:autoSpaceDE w:val="0"/>
              <w:autoSpaceDN w:val="0"/>
              <w:adjustRightInd w:val="0"/>
              <w:spacing w:after="0"/>
              <w:rPr>
                <w:rFonts w:ascii="Courier New" w:eastAsia="SimSun" w:hAnsi="Courier New" w:cs="Courier New"/>
                <w:sz w:val="16"/>
                <w:szCs w:val="16"/>
                <w:lang w:eastAsia="fr-FR"/>
              </w:rPr>
            </w:pPr>
            <w:r w:rsidRPr="003D30E2">
              <w:rPr>
                <w:rFonts w:ascii="Courier New" w:eastAsia="SimSun" w:hAnsi="Courier New" w:cs="Courier New"/>
                <w:sz w:val="16"/>
                <w:szCs w:val="16"/>
                <w:lang w:eastAsia="fr-FR"/>
              </w:rPr>
              <w:t xml:space="preserve">function </w:t>
            </w:r>
            <w:proofErr w:type="spellStart"/>
            <w:r w:rsidR="0015350A" w:rsidRPr="0015350A">
              <w:rPr>
                <w:rFonts w:ascii="Courier New" w:eastAsia="SimSun" w:hAnsi="Courier New" w:cs="Courier New"/>
                <w:sz w:val="16"/>
                <w:szCs w:val="16"/>
                <w:lang w:eastAsia="fr-FR"/>
              </w:rPr>
              <w:t>f_MCX_MCVideoInfo_</w:t>
            </w:r>
            <w:proofErr w:type="gramStart"/>
            <w:r w:rsidR="0015350A" w:rsidRPr="0015350A">
              <w:rPr>
                <w:rFonts w:ascii="Courier New" w:eastAsia="SimSun" w:hAnsi="Courier New" w:cs="Courier New"/>
                <w:sz w:val="16"/>
                <w:szCs w:val="16"/>
                <w:lang w:eastAsia="fr-FR"/>
              </w:rPr>
              <w:t>EncodeEncrypt</w:t>
            </w:r>
            <w:proofErr w:type="spellEnd"/>
            <w:r w:rsidR="0015350A" w:rsidRPr="0015350A">
              <w:rPr>
                <w:rFonts w:ascii="Courier New" w:eastAsia="SimSun" w:hAnsi="Courier New" w:cs="Courier New"/>
                <w:sz w:val="16"/>
                <w:szCs w:val="16"/>
                <w:lang w:eastAsia="fr-FR"/>
              </w:rPr>
              <w:t>(</w:t>
            </w:r>
            <w:proofErr w:type="gramEnd"/>
            <w:r w:rsidR="0015350A" w:rsidRPr="0015350A">
              <w:rPr>
                <w:rFonts w:ascii="Courier New" w:eastAsia="SimSun" w:hAnsi="Courier New" w:cs="Courier New"/>
                <w:sz w:val="16"/>
                <w:szCs w:val="16"/>
                <w:lang w:eastAsia="fr-FR"/>
              </w:rPr>
              <w:t xml:space="preserve">template (value) </w:t>
            </w:r>
            <w:proofErr w:type="spellStart"/>
            <w:r w:rsidR="0015350A" w:rsidRPr="0015350A">
              <w:rPr>
                <w:rFonts w:ascii="Courier New" w:eastAsia="SimSun" w:hAnsi="Courier New" w:cs="Courier New"/>
                <w:sz w:val="16"/>
                <w:szCs w:val="16"/>
                <w:lang w:eastAsia="fr-FR"/>
              </w:rPr>
              <w:t>Mcvideoinfo_Type</w:t>
            </w:r>
            <w:proofErr w:type="spellEnd"/>
            <w:r w:rsidR="0015350A" w:rsidRPr="0015350A">
              <w:rPr>
                <w:rFonts w:ascii="Courier New" w:eastAsia="SimSun" w:hAnsi="Courier New" w:cs="Courier New"/>
                <w:sz w:val="16"/>
                <w:szCs w:val="16"/>
                <w:lang w:eastAsia="fr-FR"/>
              </w:rPr>
              <w:t xml:space="preserve"> </w:t>
            </w:r>
            <w:proofErr w:type="spellStart"/>
            <w:r w:rsidR="0015350A" w:rsidRPr="0015350A">
              <w:rPr>
                <w:rFonts w:ascii="Courier New" w:eastAsia="SimSun" w:hAnsi="Courier New" w:cs="Courier New"/>
                <w:sz w:val="16"/>
                <w:szCs w:val="16"/>
                <w:lang w:eastAsia="fr-FR"/>
              </w:rPr>
              <w:t>p_MCVideo_Info</w:t>
            </w:r>
            <w:proofErr w:type="spellEnd"/>
            <w:r w:rsidR="0015350A" w:rsidRPr="0015350A">
              <w:rPr>
                <w:rFonts w:ascii="Courier New" w:eastAsia="SimSun" w:hAnsi="Courier New" w:cs="Courier New"/>
                <w:sz w:val="16"/>
                <w:szCs w:val="16"/>
                <w:lang w:eastAsia="fr-FR"/>
              </w:rPr>
              <w:t>,</w:t>
            </w:r>
          </w:p>
          <w:p w14:paraId="645A6D27" w14:textId="77777777" w:rsidR="0015350A" w:rsidRPr="0015350A" w:rsidRDefault="0015350A" w:rsidP="0015350A">
            <w:pPr>
              <w:autoSpaceDE w:val="0"/>
              <w:autoSpaceDN w:val="0"/>
              <w:adjustRightInd w:val="0"/>
              <w:spacing w:after="0"/>
              <w:rPr>
                <w:rFonts w:ascii="Courier New" w:eastAsia="SimSun" w:hAnsi="Courier New" w:cs="Courier New"/>
                <w:sz w:val="16"/>
                <w:szCs w:val="16"/>
                <w:lang w:eastAsia="fr-FR"/>
              </w:rPr>
            </w:pPr>
            <w:r w:rsidRPr="0015350A">
              <w:rPr>
                <w:rFonts w:ascii="Courier New" w:eastAsia="SimSun" w:hAnsi="Courier New" w:cs="Courier New"/>
                <w:sz w:val="16"/>
                <w:szCs w:val="16"/>
                <w:lang w:eastAsia="fr-FR"/>
              </w:rPr>
              <w:t xml:space="preserve">                                           </w:t>
            </w:r>
            <w:proofErr w:type="spellStart"/>
            <w:r w:rsidRPr="0015350A">
              <w:rPr>
                <w:rFonts w:ascii="Courier New" w:eastAsia="SimSun" w:hAnsi="Courier New" w:cs="Courier New"/>
                <w:sz w:val="16"/>
                <w:szCs w:val="16"/>
                <w:lang w:eastAsia="fr-FR"/>
              </w:rPr>
              <w:t>charstring</w:t>
            </w:r>
            <w:proofErr w:type="spellEnd"/>
            <w:r w:rsidRPr="0015350A">
              <w:rPr>
                <w:rFonts w:ascii="Courier New" w:eastAsia="SimSun" w:hAnsi="Courier New" w:cs="Courier New"/>
                <w:sz w:val="16"/>
                <w:szCs w:val="16"/>
                <w:lang w:eastAsia="fr-FR"/>
              </w:rPr>
              <w:t xml:space="preserve"> p_MCServiceID,</w:t>
            </w:r>
          </w:p>
          <w:p w14:paraId="424CB657" w14:textId="7C1A55B8" w:rsidR="0053792E" w:rsidRPr="003D30E2" w:rsidRDefault="0015350A" w:rsidP="0015350A">
            <w:pPr>
              <w:autoSpaceDE w:val="0"/>
              <w:autoSpaceDN w:val="0"/>
              <w:adjustRightInd w:val="0"/>
              <w:spacing w:after="0"/>
              <w:rPr>
                <w:rFonts w:ascii="Courier New" w:eastAsia="SimSun" w:hAnsi="Courier New" w:cs="Courier New"/>
                <w:sz w:val="16"/>
                <w:szCs w:val="16"/>
                <w:lang w:eastAsia="fr-FR"/>
              </w:rPr>
            </w:pPr>
            <w:r w:rsidRPr="0015350A">
              <w:rPr>
                <w:rFonts w:ascii="Courier New" w:eastAsia="SimSun" w:hAnsi="Courier New" w:cs="Courier New"/>
                <w:sz w:val="16"/>
                <w:szCs w:val="16"/>
                <w:lang w:eastAsia="fr-FR"/>
              </w:rPr>
              <w:t xml:space="preserve">                                           template (omit) </w:t>
            </w:r>
            <w:proofErr w:type="spellStart"/>
            <w:r w:rsidRPr="0015350A">
              <w:rPr>
                <w:rFonts w:ascii="Courier New" w:eastAsia="SimSun" w:hAnsi="Courier New" w:cs="Courier New"/>
                <w:sz w:val="16"/>
                <w:szCs w:val="16"/>
                <w:lang w:eastAsia="fr-FR"/>
              </w:rPr>
              <w:t>MCX_SecurityKey_Type</w:t>
            </w:r>
            <w:proofErr w:type="spellEnd"/>
            <w:r w:rsidRPr="0015350A">
              <w:rPr>
                <w:rFonts w:ascii="Courier New" w:eastAsia="SimSun" w:hAnsi="Courier New" w:cs="Courier New"/>
                <w:sz w:val="16"/>
                <w:szCs w:val="16"/>
                <w:lang w:eastAsia="fr-FR"/>
              </w:rPr>
              <w:t xml:space="preserve"> </w:t>
            </w:r>
            <w:proofErr w:type="spellStart"/>
            <w:r w:rsidRPr="0015350A">
              <w:rPr>
                <w:rFonts w:ascii="Courier New" w:eastAsia="SimSun" w:hAnsi="Courier New" w:cs="Courier New"/>
                <w:sz w:val="16"/>
                <w:szCs w:val="16"/>
                <w:lang w:eastAsia="fr-FR"/>
              </w:rPr>
              <w:t>p_CSK</w:t>
            </w:r>
            <w:proofErr w:type="spellEnd"/>
            <w:r w:rsidRPr="0015350A">
              <w:rPr>
                <w:rFonts w:ascii="Courier New" w:eastAsia="SimSun" w:hAnsi="Courier New" w:cs="Courier New"/>
                <w:sz w:val="16"/>
                <w:szCs w:val="16"/>
                <w:lang w:eastAsia="fr-FR"/>
              </w:rPr>
              <w:t xml:space="preserve">) return </w:t>
            </w:r>
            <w:proofErr w:type="spellStart"/>
            <w:r w:rsidRPr="0015350A">
              <w:rPr>
                <w:rFonts w:ascii="Courier New" w:eastAsia="SimSun" w:hAnsi="Courier New" w:cs="Courier New"/>
                <w:sz w:val="16"/>
                <w:szCs w:val="16"/>
                <w:lang w:eastAsia="fr-FR"/>
              </w:rPr>
              <w:t>XmlBody_</w:t>
            </w:r>
            <w:proofErr w:type="gramStart"/>
            <w:r w:rsidRPr="0015350A">
              <w:rPr>
                <w:rFonts w:ascii="Courier New" w:eastAsia="SimSun" w:hAnsi="Courier New" w:cs="Courier New"/>
                <w:sz w:val="16"/>
                <w:szCs w:val="16"/>
                <w:lang w:eastAsia="fr-FR"/>
              </w:rPr>
              <w:t>Type</w:t>
            </w:r>
            <w:proofErr w:type="spellEnd"/>
            <w:r w:rsidR="0053792E" w:rsidRPr="003D30E2">
              <w:rPr>
                <w:rFonts w:ascii="Courier New" w:eastAsia="SimSun" w:hAnsi="Courier New" w:cs="Courier New"/>
                <w:sz w:val="16"/>
                <w:szCs w:val="16"/>
                <w:lang w:eastAsia="fr-FR"/>
              </w:rPr>
              <w:t xml:space="preserve">  {</w:t>
            </w:r>
            <w:proofErr w:type="gramEnd"/>
          </w:p>
          <w:p w14:paraId="13FC056B" w14:textId="77777777" w:rsidR="0053792E" w:rsidRPr="003D30E2" w:rsidRDefault="0053792E" w:rsidP="00393147">
            <w:pPr>
              <w:autoSpaceDE w:val="0"/>
              <w:autoSpaceDN w:val="0"/>
              <w:adjustRightInd w:val="0"/>
              <w:spacing w:after="0"/>
              <w:rPr>
                <w:rFonts w:ascii="Courier New" w:eastAsia="SimSun" w:hAnsi="Courier New" w:cs="Courier New"/>
                <w:sz w:val="16"/>
                <w:szCs w:val="16"/>
                <w:lang w:eastAsia="fr-FR"/>
              </w:rPr>
            </w:pPr>
            <w:r w:rsidRPr="003D30E2">
              <w:rPr>
                <w:rFonts w:ascii="Courier New" w:eastAsia="SimSun" w:hAnsi="Courier New" w:cs="Courier New"/>
                <w:sz w:val="16"/>
                <w:szCs w:val="16"/>
                <w:lang w:eastAsia="fr-FR"/>
              </w:rPr>
              <w:t>.........</w:t>
            </w:r>
          </w:p>
          <w:p w14:paraId="46689D3B" w14:textId="77777777" w:rsidR="0053792E" w:rsidRDefault="0053792E" w:rsidP="00393147">
            <w:pPr>
              <w:autoSpaceDE w:val="0"/>
              <w:autoSpaceDN w:val="0"/>
              <w:adjustRightInd w:val="0"/>
              <w:spacing w:after="0"/>
              <w:rPr>
                <w:rFonts w:ascii="Courier New" w:hAnsi="Courier New" w:cs="Courier New"/>
                <w:lang w:eastAsia="de-DE"/>
              </w:rPr>
            </w:pPr>
            <w:r w:rsidRPr="003D30E2">
              <w:rPr>
                <w:rFonts w:ascii="Courier New" w:eastAsia="SimSun" w:hAnsi="Courier New" w:cs="Courier New"/>
                <w:sz w:val="16"/>
                <w:szCs w:val="16"/>
                <w:lang w:eastAsia="fr-FR"/>
              </w:rPr>
              <w:t>}</w:t>
            </w:r>
          </w:p>
        </w:tc>
      </w:tr>
    </w:tbl>
    <w:p w14:paraId="52FCED93" w14:textId="77777777" w:rsidR="0053792E" w:rsidRDefault="0053792E" w:rsidP="0053792E">
      <w:pPr>
        <w:spacing w:after="0"/>
        <w:rPr>
          <w:rFonts w:ascii="Arial" w:hAnsi="Arial"/>
          <w:b/>
          <w:lang w:eastAsia="en-GB"/>
        </w:rPr>
      </w:pPr>
    </w:p>
    <w:p w14:paraId="4C32F153" w14:textId="77777777" w:rsidR="0053792E" w:rsidRDefault="0053792E" w:rsidP="0053792E">
      <w:pPr>
        <w:spacing w:after="0"/>
        <w:rPr>
          <w:rFonts w:ascii="Arial" w:hAnsi="Arial"/>
          <w:b/>
          <w:lang w:eastAsia="en-GB"/>
        </w:rPr>
      </w:pPr>
    </w:p>
    <w:p w14:paraId="5960DD95" w14:textId="77777777" w:rsidR="0053792E" w:rsidRDefault="0053792E" w:rsidP="0053792E">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3792E" w14:paraId="2A1B3431" w14:textId="77777777" w:rsidTr="00393147">
        <w:trPr>
          <w:trHeight w:val="1352"/>
        </w:trPr>
        <w:tc>
          <w:tcPr>
            <w:tcW w:w="9855" w:type="dxa"/>
            <w:tcBorders>
              <w:top w:val="single" w:sz="4" w:space="0" w:color="auto"/>
              <w:left w:val="single" w:sz="4" w:space="0" w:color="auto"/>
              <w:bottom w:val="single" w:sz="4" w:space="0" w:color="auto"/>
              <w:right w:val="single" w:sz="4" w:space="0" w:color="auto"/>
            </w:tcBorders>
            <w:hideMark/>
          </w:tcPr>
          <w:p w14:paraId="34928B86" w14:textId="77777777" w:rsidR="0015350A" w:rsidRPr="0015350A" w:rsidRDefault="0053792E" w:rsidP="0015350A">
            <w:pPr>
              <w:autoSpaceDE w:val="0"/>
              <w:autoSpaceDN w:val="0"/>
              <w:adjustRightInd w:val="0"/>
              <w:spacing w:after="0"/>
              <w:rPr>
                <w:rFonts w:ascii="Courier New" w:eastAsia="SimSun" w:hAnsi="Courier New" w:cs="Courier New"/>
                <w:sz w:val="16"/>
                <w:szCs w:val="16"/>
                <w:lang w:eastAsia="fr-FR"/>
              </w:rPr>
            </w:pPr>
            <w:r w:rsidRPr="003D30E2">
              <w:rPr>
                <w:rFonts w:ascii="Courier New" w:eastAsia="SimSun" w:hAnsi="Courier New" w:cs="Courier New"/>
                <w:sz w:val="16"/>
                <w:szCs w:val="16"/>
                <w:lang w:eastAsia="fr-FR"/>
              </w:rPr>
              <w:t xml:space="preserve">function </w:t>
            </w:r>
            <w:proofErr w:type="spellStart"/>
            <w:r w:rsidR="0015350A" w:rsidRPr="0015350A">
              <w:rPr>
                <w:rFonts w:ascii="Courier New" w:eastAsia="SimSun" w:hAnsi="Courier New" w:cs="Courier New"/>
                <w:sz w:val="16"/>
                <w:szCs w:val="16"/>
                <w:lang w:eastAsia="fr-FR"/>
              </w:rPr>
              <w:t>f_MCX_MCVideoInfo_</w:t>
            </w:r>
            <w:proofErr w:type="gramStart"/>
            <w:r w:rsidR="0015350A" w:rsidRPr="0015350A">
              <w:rPr>
                <w:rFonts w:ascii="Courier New" w:eastAsia="SimSun" w:hAnsi="Courier New" w:cs="Courier New"/>
                <w:sz w:val="16"/>
                <w:szCs w:val="16"/>
                <w:lang w:eastAsia="fr-FR"/>
              </w:rPr>
              <w:t>EncodeEncrypt</w:t>
            </w:r>
            <w:proofErr w:type="spellEnd"/>
            <w:r w:rsidR="0015350A" w:rsidRPr="0015350A">
              <w:rPr>
                <w:rFonts w:ascii="Courier New" w:eastAsia="SimSun" w:hAnsi="Courier New" w:cs="Courier New"/>
                <w:sz w:val="16"/>
                <w:szCs w:val="16"/>
                <w:lang w:eastAsia="fr-FR"/>
              </w:rPr>
              <w:t>(</w:t>
            </w:r>
            <w:proofErr w:type="gramEnd"/>
            <w:r w:rsidR="0015350A" w:rsidRPr="0015350A">
              <w:rPr>
                <w:rFonts w:ascii="Courier New" w:eastAsia="SimSun" w:hAnsi="Courier New" w:cs="Courier New"/>
                <w:sz w:val="16"/>
                <w:szCs w:val="16"/>
                <w:lang w:eastAsia="fr-FR"/>
              </w:rPr>
              <w:t xml:space="preserve">template (value) </w:t>
            </w:r>
            <w:proofErr w:type="spellStart"/>
            <w:r w:rsidR="0015350A" w:rsidRPr="0015350A">
              <w:rPr>
                <w:rFonts w:ascii="Courier New" w:eastAsia="SimSun" w:hAnsi="Courier New" w:cs="Courier New"/>
                <w:sz w:val="16"/>
                <w:szCs w:val="16"/>
                <w:lang w:eastAsia="fr-FR"/>
              </w:rPr>
              <w:t>Mcvideoinfo_Type</w:t>
            </w:r>
            <w:proofErr w:type="spellEnd"/>
            <w:r w:rsidR="0015350A" w:rsidRPr="0015350A">
              <w:rPr>
                <w:rFonts w:ascii="Courier New" w:eastAsia="SimSun" w:hAnsi="Courier New" w:cs="Courier New"/>
                <w:sz w:val="16"/>
                <w:szCs w:val="16"/>
                <w:lang w:eastAsia="fr-FR"/>
              </w:rPr>
              <w:t xml:space="preserve"> </w:t>
            </w:r>
            <w:proofErr w:type="spellStart"/>
            <w:r w:rsidR="0015350A" w:rsidRPr="0015350A">
              <w:rPr>
                <w:rFonts w:ascii="Courier New" w:eastAsia="SimSun" w:hAnsi="Courier New" w:cs="Courier New"/>
                <w:sz w:val="16"/>
                <w:szCs w:val="16"/>
                <w:lang w:eastAsia="fr-FR"/>
              </w:rPr>
              <w:t>p_MCVideo_Info</w:t>
            </w:r>
            <w:proofErr w:type="spellEnd"/>
            <w:r w:rsidR="0015350A" w:rsidRPr="0015350A">
              <w:rPr>
                <w:rFonts w:ascii="Courier New" w:eastAsia="SimSun" w:hAnsi="Courier New" w:cs="Courier New"/>
                <w:sz w:val="16"/>
                <w:szCs w:val="16"/>
                <w:lang w:eastAsia="fr-FR"/>
              </w:rPr>
              <w:t>,</w:t>
            </w:r>
          </w:p>
          <w:p w14:paraId="74FF7396" w14:textId="77777777" w:rsidR="0015350A" w:rsidRPr="0015350A" w:rsidRDefault="0015350A" w:rsidP="0015350A">
            <w:pPr>
              <w:autoSpaceDE w:val="0"/>
              <w:autoSpaceDN w:val="0"/>
              <w:adjustRightInd w:val="0"/>
              <w:spacing w:after="0"/>
              <w:rPr>
                <w:rFonts w:ascii="Courier New" w:eastAsia="SimSun" w:hAnsi="Courier New" w:cs="Courier New"/>
                <w:sz w:val="16"/>
                <w:szCs w:val="16"/>
                <w:lang w:eastAsia="fr-FR"/>
              </w:rPr>
            </w:pPr>
            <w:r w:rsidRPr="0015350A">
              <w:rPr>
                <w:rFonts w:ascii="Courier New" w:eastAsia="SimSun" w:hAnsi="Courier New" w:cs="Courier New"/>
                <w:sz w:val="16"/>
                <w:szCs w:val="16"/>
                <w:lang w:eastAsia="fr-FR"/>
              </w:rPr>
              <w:t xml:space="preserve">                                           </w:t>
            </w:r>
            <w:proofErr w:type="spellStart"/>
            <w:r w:rsidRPr="0015350A">
              <w:rPr>
                <w:rFonts w:ascii="Courier New" w:eastAsia="SimSun" w:hAnsi="Courier New" w:cs="Courier New"/>
                <w:sz w:val="16"/>
                <w:szCs w:val="16"/>
                <w:lang w:eastAsia="fr-FR"/>
              </w:rPr>
              <w:t>charstring</w:t>
            </w:r>
            <w:proofErr w:type="spellEnd"/>
            <w:r w:rsidRPr="0015350A">
              <w:rPr>
                <w:rFonts w:ascii="Courier New" w:eastAsia="SimSun" w:hAnsi="Courier New" w:cs="Courier New"/>
                <w:sz w:val="16"/>
                <w:szCs w:val="16"/>
                <w:lang w:eastAsia="fr-FR"/>
              </w:rPr>
              <w:t xml:space="preserve"> p_MCServiceID,</w:t>
            </w:r>
          </w:p>
          <w:p w14:paraId="29F6EFD0" w14:textId="589841E5" w:rsidR="0053792E" w:rsidRDefault="0015350A" w:rsidP="0015350A">
            <w:pPr>
              <w:autoSpaceDE w:val="0"/>
              <w:autoSpaceDN w:val="0"/>
              <w:adjustRightInd w:val="0"/>
              <w:spacing w:after="0"/>
              <w:rPr>
                <w:rFonts w:ascii="Courier New" w:eastAsia="SimSun" w:hAnsi="Courier New" w:cs="Courier New"/>
                <w:sz w:val="16"/>
                <w:szCs w:val="16"/>
                <w:lang w:eastAsia="fr-FR"/>
              </w:rPr>
            </w:pPr>
            <w:r w:rsidRPr="0015350A">
              <w:rPr>
                <w:rFonts w:ascii="Courier New" w:eastAsia="SimSun" w:hAnsi="Courier New" w:cs="Courier New"/>
                <w:sz w:val="16"/>
                <w:szCs w:val="16"/>
                <w:lang w:eastAsia="fr-FR"/>
              </w:rPr>
              <w:t xml:space="preserve">                                           template (omit) </w:t>
            </w:r>
            <w:proofErr w:type="spellStart"/>
            <w:r w:rsidRPr="0015350A">
              <w:rPr>
                <w:rFonts w:ascii="Courier New" w:eastAsia="SimSun" w:hAnsi="Courier New" w:cs="Courier New"/>
                <w:sz w:val="16"/>
                <w:szCs w:val="16"/>
                <w:lang w:eastAsia="fr-FR"/>
              </w:rPr>
              <w:t>MCX_SecurityKey_Type</w:t>
            </w:r>
            <w:proofErr w:type="spellEnd"/>
            <w:r w:rsidRPr="0015350A">
              <w:rPr>
                <w:rFonts w:ascii="Courier New" w:eastAsia="SimSun" w:hAnsi="Courier New" w:cs="Courier New"/>
                <w:sz w:val="16"/>
                <w:szCs w:val="16"/>
                <w:lang w:eastAsia="fr-FR"/>
              </w:rPr>
              <w:t xml:space="preserve"> </w:t>
            </w:r>
            <w:proofErr w:type="spellStart"/>
            <w:r w:rsidRPr="0015350A">
              <w:rPr>
                <w:rFonts w:ascii="Courier New" w:eastAsia="SimSun" w:hAnsi="Courier New" w:cs="Courier New"/>
                <w:sz w:val="16"/>
                <w:szCs w:val="16"/>
                <w:lang w:eastAsia="fr-FR"/>
              </w:rPr>
              <w:t>p_CSK</w:t>
            </w:r>
            <w:proofErr w:type="spellEnd"/>
            <w:r w:rsidRPr="0015350A">
              <w:rPr>
                <w:rFonts w:ascii="Courier New" w:eastAsia="SimSun" w:hAnsi="Courier New" w:cs="Courier New"/>
                <w:sz w:val="16"/>
                <w:szCs w:val="16"/>
                <w:lang w:eastAsia="fr-FR"/>
              </w:rPr>
              <w:t xml:space="preserve">) </w:t>
            </w:r>
            <w:r w:rsidRPr="003E5E16">
              <w:rPr>
                <w:rFonts w:ascii="Courier New" w:eastAsia="SimSun" w:hAnsi="Courier New" w:cs="Courier New"/>
                <w:sz w:val="16"/>
                <w:szCs w:val="16"/>
                <w:highlight w:val="yellow"/>
                <w:lang w:eastAsia="fr-FR"/>
              </w:rPr>
              <w:t>runs on IMS_PTC</w:t>
            </w:r>
            <w:r w:rsidRPr="0015350A">
              <w:rPr>
                <w:rFonts w:ascii="Courier New" w:eastAsia="SimSun" w:hAnsi="Courier New" w:cs="Courier New"/>
                <w:sz w:val="16"/>
                <w:szCs w:val="16"/>
                <w:lang w:eastAsia="fr-FR"/>
              </w:rPr>
              <w:t xml:space="preserve"> return </w:t>
            </w:r>
            <w:proofErr w:type="spellStart"/>
            <w:r w:rsidRPr="0015350A">
              <w:rPr>
                <w:rFonts w:ascii="Courier New" w:eastAsia="SimSun" w:hAnsi="Courier New" w:cs="Courier New"/>
                <w:sz w:val="16"/>
                <w:szCs w:val="16"/>
                <w:lang w:eastAsia="fr-FR"/>
              </w:rPr>
              <w:t>XmlBody_Type</w:t>
            </w:r>
            <w:proofErr w:type="spellEnd"/>
            <w:r>
              <w:rPr>
                <w:rFonts w:ascii="Courier New" w:eastAsia="SimSun" w:hAnsi="Courier New" w:cs="Courier New"/>
                <w:sz w:val="16"/>
                <w:szCs w:val="16"/>
                <w:lang w:eastAsia="fr-FR"/>
              </w:rPr>
              <w:t xml:space="preserve"> </w:t>
            </w:r>
          </w:p>
          <w:p w14:paraId="015AC4D9" w14:textId="77777777" w:rsidR="0053792E" w:rsidRPr="003D30E2" w:rsidRDefault="0053792E" w:rsidP="00393147">
            <w:pPr>
              <w:autoSpaceDE w:val="0"/>
              <w:autoSpaceDN w:val="0"/>
              <w:adjustRightInd w:val="0"/>
              <w:spacing w:after="0"/>
              <w:rPr>
                <w:rFonts w:ascii="Courier New" w:eastAsia="SimSun" w:hAnsi="Courier New" w:cs="Courier New"/>
                <w:sz w:val="16"/>
                <w:szCs w:val="16"/>
                <w:lang w:eastAsia="fr-FR"/>
              </w:rPr>
            </w:pPr>
            <w:r w:rsidRPr="003D30E2">
              <w:rPr>
                <w:rFonts w:ascii="Courier New" w:eastAsia="SimSun" w:hAnsi="Courier New" w:cs="Courier New"/>
                <w:sz w:val="16"/>
                <w:szCs w:val="16"/>
                <w:lang w:eastAsia="fr-FR"/>
              </w:rPr>
              <w:t xml:space="preserve">  {</w:t>
            </w:r>
          </w:p>
          <w:p w14:paraId="123E7AD9" w14:textId="77777777" w:rsidR="0053792E" w:rsidRPr="003D30E2" w:rsidRDefault="0053792E" w:rsidP="00393147">
            <w:pPr>
              <w:autoSpaceDE w:val="0"/>
              <w:autoSpaceDN w:val="0"/>
              <w:adjustRightInd w:val="0"/>
              <w:spacing w:after="0"/>
              <w:rPr>
                <w:rFonts w:ascii="Courier New" w:eastAsia="SimSun" w:hAnsi="Courier New" w:cs="Courier New"/>
                <w:sz w:val="16"/>
                <w:szCs w:val="16"/>
                <w:lang w:eastAsia="fr-FR"/>
              </w:rPr>
            </w:pPr>
            <w:r w:rsidRPr="003D30E2">
              <w:rPr>
                <w:rFonts w:ascii="Courier New" w:eastAsia="SimSun" w:hAnsi="Courier New" w:cs="Courier New"/>
                <w:sz w:val="16"/>
                <w:szCs w:val="16"/>
                <w:lang w:eastAsia="fr-FR"/>
              </w:rPr>
              <w:t>.........</w:t>
            </w:r>
          </w:p>
          <w:p w14:paraId="01FB8B4A" w14:textId="77777777" w:rsidR="0053792E" w:rsidRDefault="0053792E" w:rsidP="00393147">
            <w:pPr>
              <w:autoSpaceDE w:val="0"/>
              <w:autoSpaceDN w:val="0"/>
              <w:adjustRightInd w:val="0"/>
              <w:spacing w:after="0"/>
              <w:rPr>
                <w:rFonts w:ascii="Arial" w:hAnsi="Arial" w:cs="Arial"/>
                <w:lang w:val="en-US" w:eastAsia="en-GB"/>
              </w:rPr>
            </w:pPr>
            <w:r w:rsidRPr="003D30E2">
              <w:rPr>
                <w:rFonts w:ascii="Courier New" w:eastAsia="SimSun" w:hAnsi="Courier New" w:cs="Courier New"/>
                <w:sz w:val="16"/>
                <w:szCs w:val="16"/>
                <w:lang w:eastAsia="fr-FR"/>
              </w:rPr>
              <w:t>}</w:t>
            </w:r>
          </w:p>
        </w:tc>
      </w:tr>
    </w:tbl>
    <w:p w14:paraId="70AE14A1" w14:textId="77777777" w:rsidR="0053792E" w:rsidRDefault="0053792E" w:rsidP="0053792E"/>
    <w:p w14:paraId="257B0ED4" w14:textId="723401AF" w:rsidR="00970E6A" w:rsidRDefault="00970E6A" w:rsidP="00970E6A">
      <w:pPr>
        <w:pStyle w:val="Heading2"/>
        <w:numPr>
          <w:ilvl w:val="1"/>
          <w:numId w:val="2"/>
        </w:numPr>
        <w:overflowPunct w:val="0"/>
        <w:autoSpaceDE w:val="0"/>
        <w:autoSpaceDN w:val="0"/>
        <w:adjustRightInd w:val="0"/>
        <w:spacing w:before="480"/>
        <w:rPr>
          <w:b/>
          <w:lang w:val="pt-BR"/>
        </w:rPr>
      </w:pPr>
      <w:bookmarkStart w:id="172" w:name="_Toc173336000"/>
      <w:r>
        <w:rPr>
          <w:b/>
          <w:lang w:val="pt-BR"/>
        </w:rPr>
        <w:t xml:space="preserve">Change </w:t>
      </w:r>
      <w:r>
        <w:rPr>
          <w:b/>
          <w:lang w:val="pt-BR"/>
        </w:rPr>
        <w:fldChar w:fldCharType="begin"/>
      </w:r>
      <w:r>
        <w:rPr>
          <w:b/>
          <w:lang w:val="pt-BR"/>
        </w:rPr>
        <w:instrText xml:space="preserve"> SEQ  changeindex \* MERGEFORMAT </w:instrText>
      </w:r>
      <w:r>
        <w:rPr>
          <w:b/>
          <w:lang w:val="pt-BR"/>
        </w:rPr>
        <w:fldChar w:fldCharType="separate"/>
      </w:r>
      <w:r w:rsidR="00810888">
        <w:rPr>
          <w:b/>
          <w:noProof/>
          <w:lang w:val="pt-BR"/>
        </w:rPr>
        <w:t>34</w:t>
      </w:r>
      <w:bookmarkEnd w:id="172"/>
      <w:r>
        <w:rPr>
          <w:b/>
          <w:lang w:val="pt-BR"/>
        </w:rPr>
        <w:fldChar w:fldCharType="end"/>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50B0C" w14:paraId="052F873D" w14:textId="77777777" w:rsidTr="00DE499A">
        <w:tc>
          <w:tcPr>
            <w:tcW w:w="1985" w:type="dxa"/>
            <w:tcBorders>
              <w:top w:val="single" w:sz="4" w:space="0" w:color="auto"/>
              <w:left w:val="single" w:sz="4" w:space="0" w:color="auto"/>
              <w:bottom w:val="single" w:sz="4" w:space="0" w:color="auto"/>
              <w:right w:val="single" w:sz="4" w:space="0" w:color="auto"/>
            </w:tcBorders>
            <w:hideMark/>
          </w:tcPr>
          <w:p w14:paraId="5A0F2FD1" w14:textId="77777777" w:rsidR="00F50B0C" w:rsidRPr="00F50B0C" w:rsidRDefault="00F50B0C" w:rsidP="00F50B0C">
            <w:pPr>
              <w:spacing w:before="40" w:after="40"/>
              <w:rPr>
                <w:rFonts w:ascii="Arial" w:hAnsi="Arial" w:cs="Arial"/>
                <w:b/>
                <w:lang w:eastAsia="fr-FR"/>
              </w:rPr>
            </w:pPr>
            <w:r w:rsidRPr="00F50B0C">
              <w:rPr>
                <w:rFonts w:ascii="Arial" w:hAnsi="Arial" w:cs="Arial"/>
                <w:b/>
                <w:lang w:eastAsia="fr-FR"/>
              </w:rPr>
              <w:t>Function name</w:t>
            </w:r>
          </w:p>
        </w:tc>
        <w:tc>
          <w:tcPr>
            <w:tcW w:w="7513" w:type="dxa"/>
            <w:tcBorders>
              <w:top w:val="single" w:sz="4" w:space="0" w:color="auto"/>
              <w:left w:val="single" w:sz="4" w:space="0" w:color="auto"/>
              <w:bottom w:val="single" w:sz="4" w:space="0" w:color="auto"/>
              <w:right w:val="single" w:sz="4" w:space="0" w:color="auto"/>
            </w:tcBorders>
            <w:hideMark/>
          </w:tcPr>
          <w:p w14:paraId="13AA3E95" w14:textId="18C960A3" w:rsidR="00F50B0C" w:rsidRPr="00810E3F" w:rsidRDefault="00556D1A" w:rsidP="00393147">
            <w:pPr>
              <w:autoSpaceDE w:val="0"/>
              <w:autoSpaceDN w:val="0"/>
              <w:adjustRightInd w:val="0"/>
              <w:spacing w:after="0"/>
              <w:rPr>
                <w:lang w:val="en-US" w:eastAsia="en-GB"/>
              </w:rPr>
            </w:pPr>
            <w:proofErr w:type="spellStart"/>
            <w:r w:rsidRPr="00DD1723">
              <w:rPr>
                <w:rFonts w:eastAsia="SimSun"/>
                <w:lang w:eastAsia="fr-FR"/>
              </w:rPr>
              <w:t>f_MCVideo_LocationInfoReport_EncodeEncrypt</w:t>
            </w:r>
            <w:proofErr w:type="spellEnd"/>
          </w:p>
        </w:tc>
      </w:tr>
      <w:tr w:rsidR="00F50B0C" w14:paraId="79267664" w14:textId="77777777" w:rsidTr="00DE499A">
        <w:trPr>
          <w:trHeight w:val="350"/>
        </w:trPr>
        <w:tc>
          <w:tcPr>
            <w:tcW w:w="1985" w:type="dxa"/>
            <w:tcBorders>
              <w:top w:val="single" w:sz="4" w:space="0" w:color="auto"/>
              <w:left w:val="single" w:sz="4" w:space="0" w:color="auto"/>
              <w:bottom w:val="single" w:sz="4" w:space="0" w:color="auto"/>
              <w:right w:val="single" w:sz="4" w:space="0" w:color="auto"/>
            </w:tcBorders>
            <w:hideMark/>
          </w:tcPr>
          <w:p w14:paraId="0B63EFFA" w14:textId="77777777" w:rsidR="00F50B0C" w:rsidRDefault="00F50B0C" w:rsidP="00393147">
            <w:pPr>
              <w:spacing w:before="40" w:after="40"/>
              <w:rPr>
                <w:rFonts w:ascii="Arial" w:hAnsi="Arial"/>
                <w:b/>
                <w:lang w:eastAsia="fr-FR"/>
              </w:rPr>
            </w:pPr>
            <w:r>
              <w:rPr>
                <w:rFonts w:ascii="Arial" w:hAnsi="Arial"/>
                <w:b/>
                <w:lang w:eastAsia="fr-FR"/>
              </w:rPr>
              <w:t>Reason for change</w:t>
            </w:r>
          </w:p>
        </w:tc>
        <w:tc>
          <w:tcPr>
            <w:tcW w:w="7513" w:type="dxa"/>
            <w:tcBorders>
              <w:top w:val="single" w:sz="4" w:space="0" w:color="auto"/>
              <w:left w:val="single" w:sz="4" w:space="0" w:color="auto"/>
              <w:bottom w:val="single" w:sz="4" w:space="0" w:color="auto"/>
              <w:right w:val="single" w:sz="4" w:space="0" w:color="auto"/>
            </w:tcBorders>
            <w:hideMark/>
          </w:tcPr>
          <w:p w14:paraId="13FA01DF" w14:textId="439C0448" w:rsidR="00F50B0C" w:rsidRPr="00810E3F" w:rsidRDefault="00F50B0C" w:rsidP="00393147">
            <w:pPr>
              <w:rPr>
                <w:lang w:eastAsia="zh-CN"/>
              </w:rPr>
            </w:pPr>
            <w:r w:rsidRPr="00810E3F">
              <w:rPr>
                <w:lang w:eastAsia="zh-CN"/>
              </w:rPr>
              <w:t xml:space="preserve">As per </w:t>
            </w:r>
            <w:r w:rsidRPr="00810E3F">
              <w:rPr>
                <w:lang w:eastAsia="zh-CN"/>
              </w:rPr>
              <w:fldChar w:fldCharType="begin"/>
            </w:r>
            <w:r w:rsidRPr="00810E3F">
              <w:rPr>
                <w:lang w:eastAsia="zh-CN"/>
              </w:rPr>
              <w:instrText xml:space="preserve"> REF _Ref173325179 \h  \* MERGEFORMAT </w:instrText>
            </w:r>
            <w:r w:rsidRPr="00810E3F">
              <w:rPr>
                <w:lang w:eastAsia="zh-CN"/>
              </w:rPr>
            </w:r>
            <w:r w:rsidRPr="00810E3F">
              <w:rPr>
                <w:lang w:eastAsia="zh-CN"/>
              </w:rPr>
              <w:fldChar w:fldCharType="separate"/>
            </w:r>
            <w:r w:rsidR="00810888">
              <w:rPr>
                <w:b/>
                <w:lang w:val="pt-BR"/>
              </w:rPr>
              <w:t xml:space="preserve">Change </w:t>
            </w:r>
            <w:r w:rsidR="00810888">
              <w:rPr>
                <w:b/>
                <w:noProof/>
                <w:lang w:val="pt-BR"/>
              </w:rPr>
              <w:t>26</w:t>
            </w:r>
            <w:r w:rsidRPr="00810E3F">
              <w:rPr>
                <w:lang w:eastAsia="zh-CN"/>
              </w:rPr>
              <w:fldChar w:fldCharType="end"/>
            </w:r>
          </w:p>
        </w:tc>
      </w:tr>
      <w:tr w:rsidR="00F50B0C" w14:paraId="082EBF00" w14:textId="77777777" w:rsidTr="00DE499A">
        <w:tc>
          <w:tcPr>
            <w:tcW w:w="1985" w:type="dxa"/>
            <w:tcBorders>
              <w:top w:val="single" w:sz="4" w:space="0" w:color="auto"/>
              <w:left w:val="single" w:sz="4" w:space="0" w:color="auto"/>
              <w:bottom w:val="single" w:sz="4" w:space="0" w:color="auto"/>
              <w:right w:val="single" w:sz="4" w:space="0" w:color="auto"/>
            </w:tcBorders>
            <w:hideMark/>
          </w:tcPr>
          <w:p w14:paraId="5398C4E0" w14:textId="77777777" w:rsidR="00F50B0C" w:rsidRDefault="00F50B0C" w:rsidP="00393147">
            <w:pPr>
              <w:spacing w:before="40" w:after="40"/>
              <w:rPr>
                <w:rFonts w:ascii="Arial" w:hAnsi="Arial"/>
                <w:b/>
                <w:lang w:eastAsia="fr-FR"/>
              </w:rPr>
            </w:pPr>
            <w:r>
              <w:rPr>
                <w:rFonts w:ascii="Arial" w:hAnsi="Arial"/>
                <w:b/>
                <w:lang w:eastAsia="fr-FR"/>
              </w:rPr>
              <w:t>Summary of change</w:t>
            </w:r>
          </w:p>
        </w:tc>
        <w:tc>
          <w:tcPr>
            <w:tcW w:w="7513" w:type="dxa"/>
            <w:tcBorders>
              <w:top w:val="single" w:sz="4" w:space="0" w:color="auto"/>
              <w:left w:val="single" w:sz="4" w:space="0" w:color="auto"/>
              <w:bottom w:val="single" w:sz="4" w:space="0" w:color="auto"/>
              <w:right w:val="single" w:sz="4" w:space="0" w:color="auto"/>
            </w:tcBorders>
            <w:hideMark/>
          </w:tcPr>
          <w:p w14:paraId="26C5AA9B" w14:textId="25B2B834" w:rsidR="00F50B0C" w:rsidRPr="00810E3F" w:rsidRDefault="00F50B0C" w:rsidP="00393147">
            <w:pPr>
              <w:pStyle w:val="CRCoverPage"/>
              <w:spacing w:after="0" w:line="256" w:lineRule="auto"/>
              <w:rPr>
                <w:rFonts w:ascii="Times New Roman" w:hAnsi="Times New Roman"/>
                <w:lang w:eastAsia="zh-CN"/>
              </w:rPr>
            </w:pPr>
            <w:r w:rsidRPr="00810E3F">
              <w:rPr>
                <w:rFonts w:ascii="Times New Roman" w:hAnsi="Times New Roman"/>
                <w:lang w:eastAsia="zh-CN"/>
              </w:rPr>
              <w:t xml:space="preserve">Added </w:t>
            </w:r>
            <w:proofErr w:type="spellStart"/>
            <w:r w:rsidR="00556D1A" w:rsidRPr="00556D1A">
              <w:rPr>
                <w:rFonts w:ascii="Times New Roman" w:eastAsia="SimSun" w:hAnsi="Times New Roman"/>
                <w:lang w:eastAsia="fr-FR"/>
              </w:rPr>
              <w:t>f_MCVideo_LocationInfoReport_EncodeEncrypt</w:t>
            </w:r>
            <w:proofErr w:type="spellEnd"/>
            <w:r w:rsidR="00556D1A" w:rsidRPr="00556D1A">
              <w:rPr>
                <w:rFonts w:ascii="Times New Roman" w:eastAsia="SimSun" w:hAnsi="Times New Roman"/>
                <w:lang w:eastAsia="fr-FR"/>
              </w:rPr>
              <w:t xml:space="preserve"> </w:t>
            </w:r>
            <w:r w:rsidRPr="00810E3F">
              <w:rPr>
                <w:rFonts w:ascii="Times New Roman" w:eastAsia="SimSun" w:hAnsi="Times New Roman"/>
                <w:lang w:eastAsia="fr-FR"/>
              </w:rPr>
              <w:t xml:space="preserve">on IMS_PTC for access modular </w:t>
            </w:r>
            <w:proofErr w:type="spellStart"/>
            <w:r w:rsidRPr="00810E3F">
              <w:rPr>
                <w:rFonts w:ascii="Times New Roman" w:eastAsia="SimSun" w:hAnsi="Times New Roman"/>
                <w:lang w:eastAsia="fr-FR"/>
              </w:rPr>
              <w:t>gloabal</w:t>
            </w:r>
            <w:proofErr w:type="spellEnd"/>
            <w:r w:rsidRPr="00810E3F">
              <w:rPr>
                <w:rFonts w:ascii="Times New Roman" w:eastAsia="SimSun" w:hAnsi="Times New Roman"/>
                <w:lang w:eastAsia="fr-FR"/>
              </w:rPr>
              <w:t xml:space="preserve"> parameter</w:t>
            </w:r>
          </w:p>
        </w:tc>
      </w:tr>
      <w:tr w:rsidR="00F50B0C" w14:paraId="649A4BB0" w14:textId="77777777" w:rsidTr="00DE499A">
        <w:tc>
          <w:tcPr>
            <w:tcW w:w="1985" w:type="dxa"/>
            <w:tcBorders>
              <w:top w:val="single" w:sz="4" w:space="0" w:color="auto"/>
              <w:left w:val="single" w:sz="4" w:space="0" w:color="auto"/>
              <w:bottom w:val="single" w:sz="4" w:space="0" w:color="auto"/>
              <w:right w:val="single" w:sz="4" w:space="0" w:color="auto"/>
            </w:tcBorders>
            <w:hideMark/>
          </w:tcPr>
          <w:p w14:paraId="04620971" w14:textId="77777777" w:rsidR="00F50B0C" w:rsidRDefault="00F50B0C" w:rsidP="00393147">
            <w:pPr>
              <w:spacing w:before="40" w:after="40"/>
              <w:rPr>
                <w:rFonts w:ascii="Arial" w:hAnsi="Arial"/>
                <w:b/>
                <w:lang w:eastAsia="fr-FR"/>
              </w:rPr>
            </w:pPr>
            <w:r>
              <w:rPr>
                <w:rFonts w:ascii="Arial" w:hAnsi="Arial"/>
                <w:b/>
                <w:lang w:eastAsia="fr-FR"/>
              </w:rPr>
              <w:t>TTCN module</w:t>
            </w:r>
          </w:p>
        </w:tc>
        <w:tc>
          <w:tcPr>
            <w:tcW w:w="7513" w:type="dxa"/>
            <w:tcBorders>
              <w:top w:val="single" w:sz="4" w:space="0" w:color="auto"/>
              <w:left w:val="single" w:sz="4" w:space="0" w:color="auto"/>
              <w:bottom w:val="single" w:sz="4" w:space="0" w:color="auto"/>
              <w:right w:val="single" w:sz="4" w:space="0" w:color="auto"/>
            </w:tcBorders>
            <w:hideMark/>
          </w:tcPr>
          <w:p w14:paraId="4010EE7F" w14:textId="115AE1F7" w:rsidR="00F50B0C" w:rsidRPr="00810E3F" w:rsidRDefault="00556D1A" w:rsidP="00393147">
            <w:pPr>
              <w:spacing w:after="0"/>
              <w:rPr>
                <w:lang w:eastAsia="en-GB"/>
              </w:rPr>
            </w:pPr>
            <w:proofErr w:type="spellStart"/>
            <w:r w:rsidRPr="00556D1A">
              <w:rPr>
                <w:rFonts w:eastAsia="SimSun"/>
                <w:lang w:eastAsia="fr-FR"/>
              </w:rPr>
              <w:t>MCX_XML_mcvideoLocationInfo</w:t>
            </w:r>
            <w:proofErr w:type="spellEnd"/>
          </w:p>
        </w:tc>
      </w:tr>
      <w:tr w:rsidR="00DE499A" w14:paraId="0016E23C" w14:textId="77777777" w:rsidTr="00DE499A">
        <w:tc>
          <w:tcPr>
            <w:tcW w:w="1985" w:type="dxa"/>
            <w:tcBorders>
              <w:top w:val="single" w:sz="4" w:space="0" w:color="auto"/>
              <w:left w:val="single" w:sz="4" w:space="0" w:color="auto"/>
              <w:bottom w:val="single" w:sz="4" w:space="0" w:color="auto"/>
              <w:right w:val="single" w:sz="4" w:space="0" w:color="auto"/>
            </w:tcBorders>
            <w:hideMark/>
          </w:tcPr>
          <w:p w14:paraId="0E5678B4" w14:textId="77777777" w:rsidR="00DE499A" w:rsidRDefault="00DE499A" w:rsidP="00DE499A">
            <w:pPr>
              <w:spacing w:before="40" w:after="40"/>
              <w:rPr>
                <w:rFonts w:ascii="Arial" w:hAnsi="Arial"/>
                <w:b/>
                <w:lang w:eastAsia="fr-FR"/>
              </w:rPr>
            </w:pPr>
            <w:r>
              <w:rPr>
                <w:rFonts w:ascii="Arial" w:hAnsi="Arial"/>
                <w:b/>
                <w:lang w:eastAsia="fr-FR"/>
              </w:rPr>
              <w:t>MCC160 Comment</w:t>
            </w:r>
          </w:p>
        </w:tc>
        <w:tc>
          <w:tcPr>
            <w:tcW w:w="7513" w:type="dxa"/>
            <w:tcBorders>
              <w:top w:val="single" w:sz="4" w:space="0" w:color="auto"/>
              <w:left w:val="single" w:sz="4" w:space="0" w:color="auto"/>
              <w:bottom w:val="single" w:sz="4" w:space="0" w:color="auto"/>
              <w:right w:val="single" w:sz="4" w:space="0" w:color="auto"/>
            </w:tcBorders>
          </w:tcPr>
          <w:p w14:paraId="26615C19" w14:textId="0A8BB10F" w:rsidR="00DE499A" w:rsidRDefault="00DE499A" w:rsidP="00DE499A">
            <w:pPr>
              <w:rPr>
                <w:rFonts w:ascii="Arial" w:hAnsi="Arial"/>
                <w:lang w:eastAsia="zh-CN"/>
              </w:rPr>
            </w:pPr>
            <w:r w:rsidRPr="00DE499A">
              <w:rPr>
                <w:rFonts w:ascii="Arial" w:hAnsi="Arial"/>
                <w:b/>
                <w:bCs/>
                <w:highlight w:val="red"/>
                <w:lang w:eastAsia="zh-CN"/>
              </w:rPr>
              <w:t>Not Needed</w:t>
            </w:r>
          </w:p>
        </w:tc>
      </w:tr>
    </w:tbl>
    <w:p w14:paraId="08F1BF4A" w14:textId="77777777" w:rsidR="00F50B0C" w:rsidRDefault="00F50B0C" w:rsidP="00F50B0C"/>
    <w:p w14:paraId="3D4422CC" w14:textId="77777777" w:rsidR="00F50B0C" w:rsidRDefault="00F50B0C" w:rsidP="00F50B0C">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50B0C" w14:paraId="2F259C83" w14:textId="77777777" w:rsidTr="00393147">
        <w:tc>
          <w:tcPr>
            <w:tcW w:w="9629" w:type="dxa"/>
            <w:tcBorders>
              <w:top w:val="single" w:sz="4" w:space="0" w:color="auto"/>
              <w:left w:val="single" w:sz="4" w:space="0" w:color="auto"/>
              <w:bottom w:val="single" w:sz="4" w:space="0" w:color="auto"/>
              <w:right w:val="single" w:sz="4" w:space="0" w:color="auto"/>
            </w:tcBorders>
            <w:hideMark/>
          </w:tcPr>
          <w:p w14:paraId="233AC95E" w14:textId="77777777" w:rsidR="00D87FE8" w:rsidRPr="00D87FE8" w:rsidRDefault="00F50B0C" w:rsidP="00D87FE8">
            <w:pPr>
              <w:autoSpaceDE w:val="0"/>
              <w:autoSpaceDN w:val="0"/>
              <w:adjustRightInd w:val="0"/>
              <w:spacing w:after="0"/>
              <w:rPr>
                <w:rFonts w:ascii="Courier New" w:eastAsia="SimSun" w:hAnsi="Courier New" w:cs="Courier New"/>
                <w:sz w:val="16"/>
                <w:szCs w:val="16"/>
                <w:lang w:eastAsia="fr-FR"/>
              </w:rPr>
            </w:pPr>
            <w:r w:rsidRPr="003D30E2">
              <w:rPr>
                <w:rFonts w:ascii="Courier New" w:eastAsia="SimSun" w:hAnsi="Courier New" w:cs="Courier New"/>
                <w:sz w:val="16"/>
                <w:szCs w:val="16"/>
                <w:lang w:eastAsia="fr-FR"/>
              </w:rPr>
              <w:t xml:space="preserve">function </w:t>
            </w:r>
            <w:proofErr w:type="spellStart"/>
            <w:r w:rsidR="00D87FE8" w:rsidRPr="00D87FE8">
              <w:rPr>
                <w:rFonts w:ascii="Courier New" w:eastAsia="SimSun" w:hAnsi="Courier New" w:cs="Courier New"/>
                <w:sz w:val="16"/>
                <w:szCs w:val="16"/>
                <w:lang w:eastAsia="fr-FR"/>
              </w:rPr>
              <w:t>f_MCVideo_LocationInfoReport_</w:t>
            </w:r>
            <w:proofErr w:type="gramStart"/>
            <w:r w:rsidR="00D87FE8" w:rsidRPr="00D87FE8">
              <w:rPr>
                <w:rFonts w:ascii="Courier New" w:eastAsia="SimSun" w:hAnsi="Courier New" w:cs="Courier New"/>
                <w:sz w:val="16"/>
                <w:szCs w:val="16"/>
                <w:lang w:eastAsia="fr-FR"/>
              </w:rPr>
              <w:t>EncodeEncrypt</w:t>
            </w:r>
            <w:proofErr w:type="spellEnd"/>
            <w:r w:rsidR="00D87FE8" w:rsidRPr="00D87FE8">
              <w:rPr>
                <w:rFonts w:ascii="Courier New" w:eastAsia="SimSun" w:hAnsi="Courier New" w:cs="Courier New"/>
                <w:sz w:val="16"/>
                <w:szCs w:val="16"/>
                <w:lang w:eastAsia="fr-FR"/>
              </w:rPr>
              <w:t>(</w:t>
            </w:r>
            <w:proofErr w:type="gramEnd"/>
            <w:r w:rsidR="00D87FE8" w:rsidRPr="00D87FE8">
              <w:rPr>
                <w:rFonts w:ascii="Courier New" w:eastAsia="SimSun" w:hAnsi="Courier New" w:cs="Courier New"/>
                <w:sz w:val="16"/>
                <w:szCs w:val="16"/>
                <w:lang w:eastAsia="fr-FR"/>
              </w:rPr>
              <w:t xml:space="preserve">template (value) </w:t>
            </w:r>
            <w:proofErr w:type="spellStart"/>
            <w:r w:rsidR="00D87FE8" w:rsidRPr="00D87FE8">
              <w:rPr>
                <w:rFonts w:ascii="Courier New" w:eastAsia="SimSun" w:hAnsi="Courier New" w:cs="Courier New"/>
                <w:sz w:val="16"/>
                <w:szCs w:val="16"/>
                <w:lang w:eastAsia="fr-FR"/>
              </w:rPr>
              <w:t>Location_info</w:t>
            </w:r>
            <w:proofErr w:type="spellEnd"/>
            <w:r w:rsidR="00D87FE8" w:rsidRPr="00D87FE8">
              <w:rPr>
                <w:rFonts w:ascii="Courier New" w:eastAsia="SimSun" w:hAnsi="Courier New" w:cs="Courier New"/>
                <w:sz w:val="16"/>
                <w:szCs w:val="16"/>
                <w:lang w:eastAsia="fr-FR"/>
              </w:rPr>
              <w:t xml:space="preserve"> </w:t>
            </w:r>
            <w:proofErr w:type="spellStart"/>
            <w:r w:rsidR="00D87FE8" w:rsidRPr="00D87FE8">
              <w:rPr>
                <w:rFonts w:ascii="Courier New" w:eastAsia="SimSun" w:hAnsi="Courier New" w:cs="Courier New"/>
                <w:sz w:val="16"/>
                <w:szCs w:val="16"/>
                <w:lang w:eastAsia="fr-FR"/>
              </w:rPr>
              <w:t>p_LocationInfo</w:t>
            </w:r>
            <w:proofErr w:type="spellEnd"/>
            <w:r w:rsidR="00D87FE8" w:rsidRPr="00D87FE8">
              <w:rPr>
                <w:rFonts w:ascii="Courier New" w:eastAsia="SimSun" w:hAnsi="Courier New" w:cs="Courier New"/>
                <w:sz w:val="16"/>
                <w:szCs w:val="16"/>
                <w:lang w:eastAsia="fr-FR"/>
              </w:rPr>
              <w:t>,</w:t>
            </w:r>
          </w:p>
          <w:p w14:paraId="214BDC6A" w14:textId="77777777" w:rsidR="00D87FE8" w:rsidRPr="00D87FE8" w:rsidRDefault="00D87FE8" w:rsidP="00D87FE8">
            <w:pPr>
              <w:autoSpaceDE w:val="0"/>
              <w:autoSpaceDN w:val="0"/>
              <w:adjustRightInd w:val="0"/>
              <w:spacing w:after="0"/>
              <w:rPr>
                <w:rFonts w:ascii="Courier New" w:eastAsia="SimSun" w:hAnsi="Courier New" w:cs="Courier New"/>
                <w:sz w:val="16"/>
                <w:szCs w:val="16"/>
                <w:lang w:eastAsia="fr-FR"/>
              </w:rPr>
            </w:pPr>
            <w:r w:rsidRPr="00D87FE8">
              <w:rPr>
                <w:rFonts w:ascii="Courier New" w:eastAsia="SimSun" w:hAnsi="Courier New" w:cs="Courier New"/>
                <w:sz w:val="16"/>
                <w:szCs w:val="16"/>
                <w:lang w:eastAsia="fr-FR"/>
              </w:rPr>
              <w:t xml:space="preserve">                                                    </w:t>
            </w:r>
            <w:proofErr w:type="spellStart"/>
            <w:r w:rsidRPr="00D87FE8">
              <w:rPr>
                <w:rFonts w:ascii="Courier New" w:eastAsia="SimSun" w:hAnsi="Courier New" w:cs="Courier New"/>
                <w:sz w:val="16"/>
                <w:szCs w:val="16"/>
                <w:lang w:eastAsia="fr-FR"/>
              </w:rPr>
              <w:t>charstring</w:t>
            </w:r>
            <w:proofErr w:type="spellEnd"/>
            <w:r w:rsidRPr="00D87FE8">
              <w:rPr>
                <w:rFonts w:ascii="Courier New" w:eastAsia="SimSun" w:hAnsi="Courier New" w:cs="Courier New"/>
                <w:sz w:val="16"/>
                <w:szCs w:val="16"/>
                <w:lang w:eastAsia="fr-FR"/>
              </w:rPr>
              <w:t xml:space="preserve"> p_MCServiceID,</w:t>
            </w:r>
          </w:p>
          <w:p w14:paraId="0D49B3DD" w14:textId="5E29EE5D" w:rsidR="00D87FE8" w:rsidRDefault="00D87FE8" w:rsidP="00393147">
            <w:pPr>
              <w:autoSpaceDE w:val="0"/>
              <w:autoSpaceDN w:val="0"/>
              <w:adjustRightInd w:val="0"/>
              <w:spacing w:after="0"/>
              <w:rPr>
                <w:rFonts w:ascii="Courier New" w:eastAsia="SimSun" w:hAnsi="Courier New" w:cs="Courier New"/>
                <w:sz w:val="16"/>
                <w:szCs w:val="16"/>
                <w:lang w:eastAsia="fr-FR"/>
              </w:rPr>
            </w:pPr>
            <w:r w:rsidRPr="00D87FE8">
              <w:rPr>
                <w:rFonts w:ascii="Courier New" w:eastAsia="SimSun" w:hAnsi="Courier New" w:cs="Courier New"/>
                <w:sz w:val="16"/>
                <w:szCs w:val="16"/>
                <w:lang w:eastAsia="fr-FR"/>
              </w:rPr>
              <w:t xml:space="preserve">                                                    template (omit) </w:t>
            </w:r>
            <w:proofErr w:type="spellStart"/>
            <w:r w:rsidRPr="00D87FE8">
              <w:rPr>
                <w:rFonts w:ascii="Courier New" w:eastAsia="SimSun" w:hAnsi="Courier New" w:cs="Courier New"/>
                <w:sz w:val="16"/>
                <w:szCs w:val="16"/>
                <w:lang w:eastAsia="fr-FR"/>
              </w:rPr>
              <w:t>MCX_SecurityKey_Type</w:t>
            </w:r>
            <w:proofErr w:type="spellEnd"/>
            <w:r w:rsidRPr="00D87FE8">
              <w:rPr>
                <w:rFonts w:ascii="Courier New" w:eastAsia="SimSun" w:hAnsi="Courier New" w:cs="Courier New"/>
                <w:sz w:val="16"/>
                <w:szCs w:val="16"/>
                <w:lang w:eastAsia="fr-FR"/>
              </w:rPr>
              <w:t xml:space="preserve"> </w:t>
            </w:r>
            <w:proofErr w:type="spellStart"/>
            <w:r w:rsidRPr="00D87FE8">
              <w:rPr>
                <w:rFonts w:ascii="Courier New" w:eastAsia="SimSun" w:hAnsi="Courier New" w:cs="Courier New"/>
                <w:sz w:val="16"/>
                <w:szCs w:val="16"/>
                <w:lang w:eastAsia="fr-FR"/>
              </w:rPr>
              <w:t>p_CSK</w:t>
            </w:r>
            <w:proofErr w:type="spellEnd"/>
            <w:r w:rsidRPr="00D87FE8">
              <w:rPr>
                <w:rFonts w:ascii="Courier New" w:eastAsia="SimSun" w:hAnsi="Courier New" w:cs="Courier New"/>
                <w:sz w:val="16"/>
                <w:szCs w:val="16"/>
                <w:lang w:eastAsia="fr-FR"/>
              </w:rPr>
              <w:t xml:space="preserve">) return </w:t>
            </w:r>
            <w:proofErr w:type="spellStart"/>
            <w:r w:rsidRPr="00D87FE8">
              <w:rPr>
                <w:rFonts w:ascii="Courier New" w:eastAsia="SimSun" w:hAnsi="Courier New" w:cs="Courier New"/>
                <w:sz w:val="16"/>
                <w:szCs w:val="16"/>
                <w:lang w:eastAsia="fr-FR"/>
              </w:rPr>
              <w:t>XmlBody_Type</w:t>
            </w:r>
            <w:proofErr w:type="spellEnd"/>
          </w:p>
          <w:p w14:paraId="2F5DFC7D" w14:textId="50594F72" w:rsidR="00F50B0C" w:rsidRPr="003D30E2" w:rsidRDefault="00F50B0C" w:rsidP="00393147">
            <w:pPr>
              <w:autoSpaceDE w:val="0"/>
              <w:autoSpaceDN w:val="0"/>
              <w:adjustRightInd w:val="0"/>
              <w:spacing w:after="0"/>
              <w:rPr>
                <w:rFonts w:ascii="Courier New" w:eastAsia="SimSun" w:hAnsi="Courier New" w:cs="Courier New"/>
                <w:sz w:val="16"/>
                <w:szCs w:val="16"/>
                <w:lang w:eastAsia="fr-FR"/>
              </w:rPr>
            </w:pPr>
            <w:r w:rsidRPr="003D30E2">
              <w:rPr>
                <w:rFonts w:ascii="Courier New" w:eastAsia="SimSun" w:hAnsi="Courier New" w:cs="Courier New"/>
                <w:sz w:val="16"/>
                <w:szCs w:val="16"/>
                <w:lang w:eastAsia="fr-FR"/>
              </w:rPr>
              <w:t>{</w:t>
            </w:r>
          </w:p>
          <w:p w14:paraId="43AC1A22" w14:textId="77777777" w:rsidR="00F50B0C" w:rsidRPr="003D30E2" w:rsidRDefault="00F50B0C" w:rsidP="00393147">
            <w:pPr>
              <w:autoSpaceDE w:val="0"/>
              <w:autoSpaceDN w:val="0"/>
              <w:adjustRightInd w:val="0"/>
              <w:spacing w:after="0"/>
              <w:rPr>
                <w:rFonts w:ascii="Courier New" w:eastAsia="SimSun" w:hAnsi="Courier New" w:cs="Courier New"/>
                <w:sz w:val="16"/>
                <w:szCs w:val="16"/>
                <w:lang w:eastAsia="fr-FR"/>
              </w:rPr>
            </w:pPr>
            <w:r w:rsidRPr="003D30E2">
              <w:rPr>
                <w:rFonts w:ascii="Courier New" w:eastAsia="SimSun" w:hAnsi="Courier New" w:cs="Courier New"/>
                <w:sz w:val="16"/>
                <w:szCs w:val="16"/>
                <w:lang w:eastAsia="fr-FR"/>
              </w:rPr>
              <w:t>.........</w:t>
            </w:r>
          </w:p>
          <w:p w14:paraId="3C735235" w14:textId="77777777" w:rsidR="00F50B0C" w:rsidRDefault="00F50B0C" w:rsidP="00393147">
            <w:pPr>
              <w:autoSpaceDE w:val="0"/>
              <w:autoSpaceDN w:val="0"/>
              <w:adjustRightInd w:val="0"/>
              <w:spacing w:after="0"/>
              <w:rPr>
                <w:rFonts w:ascii="Courier New" w:hAnsi="Courier New" w:cs="Courier New"/>
                <w:lang w:eastAsia="de-DE"/>
              </w:rPr>
            </w:pPr>
            <w:r w:rsidRPr="003D30E2">
              <w:rPr>
                <w:rFonts w:ascii="Courier New" w:eastAsia="SimSun" w:hAnsi="Courier New" w:cs="Courier New"/>
                <w:sz w:val="16"/>
                <w:szCs w:val="16"/>
                <w:lang w:eastAsia="fr-FR"/>
              </w:rPr>
              <w:t>}</w:t>
            </w:r>
          </w:p>
        </w:tc>
      </w:tr>
    </w:tbl>
    <w:p w14:paraId="50F21E96" w14:textId="77777777" w:rsidR="00F50B0C" w:rsidRDefault="00F50B0C" w:rsidP="00F50B0C">
      <w:pPr>
        <w:spacing w:after="0"/>
        <w:rPr>
          <w:rFonts w:ascii="Arial" w:hAnsi="Arial"/>
          <w:b/>
          <w:lang w:eastAsia="en-GB"/>
        </w:rPr>
      </w:pPr>
    </w:p>
    <w:p w14:paraId="738C47E4" w14:textId="77777777" w:rsidR="00F50B0C" w:rsidRDefault="00F50B0C" w:rsidP="00F50B0C">
      <w:pPr>
        <w:spacing w:after="0"/>
        <w:rPr>
          <w:rFonts w:ascii="Arial" w:hAnsi="Arial"/>
          <w:b/>
          <w:lang w:eastAsia="en-GB"/>
        </w:rPr>
      </w:pPr>
    </w:p>
    <w:p w14:paraId="67AEE924" w14:textId="77777777" w:rsidR="00F50B0C" w:rsidRDefault="00F50B0C" w:rsidP="00F50B0C">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50B0C" w14:paraId="31C36598" w14:textId="77777777" w:rsidTr="00393147">
        <w:trPr>
          <w:trHeight w:val="1352"/>
        </w:trPr>
        <w:tc>
          <w:tcPr>
            <w:tcW w:w="9855" w:type="dxa"/>
            <w:tcBorders>
              <w:top w:val="single" w:sz="4" w:space="0" w:color="auto"/>
              <w:left w:val="single" w:sz="4" w:space="0" w:color="auto"/>
              <w:bottom w:val="single" w:sz="4" w:space="0" w:color="auto"/>
              <w:right w:val="single" w:sz="4" w:space="0" w:color="auto"/>
            </w:tcBorders>
            <w:hideMark/>
          </w:tcPr>
          <w:p w14:paraId="6D348E2A" w14:textId="77777777" w:rsidR="00CF7399" w:rsidRPr="00D87FE8" w:rsidRDefault="00F50B0C" w:rsidP="00CF7399">
            <w:pPr>
              <w:autoSpaceDE w:val="0"/>
              <w:autoSpaceDN w:val="0"/>
              <w:adjustRightInd w:val="0"/>
              <w:spacing w:after="0"/>
              <w:rPr>
                <w:rFonts w:ascii="Courier New" w:eastAsia="SimSun" w:hAnsi="Courier New" w:cs="Courier New"/>
                <w:sz w:val="16"/>
                <w:szCs w:val="16"/>
                <w:lang w:eastAsia="fr-FR"/>
              </w:rPr>
            </w:pPr>
            <w:r w:rsidRPr="003D30E2">
              <w:rPr>
                <w:rFonts w:ascii="Courier New" w:eastAsia="SimSun" w:hAnsi="Courier New" w:cs="Courier New"/>
                <w:sz w:val="16"/>
                <w:szCs w:val="16"/>
                <w:lang w:eastAsia="fr-FR"/>
              </w:rPr>
              <w:t xml:space="preserve">function </w:t>
            </w:r>
            <w:proofErr w:type="spellStart"/>
            <w:r w:rsidR="00CF7399" w:rsidRPr="00D87FE8">
              <w:rPr>
                <w:rFonts w:ascii="Courier New" w:eastAsia="SimSun" w:hAnsi="Courier New" w:cs="Courier New"/>
                <w:sz w:val="16"/>
                <w:szCs w:val="16"/>
                <w:lang w:eastAsia="fr-FR"/>
              </w:rPr>
              <w:t>f_MCVideo_LocationInfoReport_</w:t>
            </w:r>
            <w:proofErr w:type="gramStart"/>
            <w:r w:rsidR="00CF7399" w:rsidRPr="00D87FE8">
              <w:rPr>
                <w:rFonts w:ascii="Courier New" w:eastAsia="SimSun" w:hAnsi="Courier New" w:cs="Courier New"/>
                <w:sz w:val="16"/>
                <w:szCs w:val="16"/>
                <w:lang w:eastAsia="fr-FR"/>
              </w:rPr>
              <w:t>EncodeEncrypt</w:t>
            </w:r>
            <w:proofErr w:type="spellEnd"/>
            <w:r w:rsidR="00CF7399" w:rsidRPr="00D87FE8">
              <w:rPr>
                <w:rFonts w:ascii="Courier New" w:eastAsia="SimSun" w:hAnsi="Courier New" w:cs="Courier New"/>
                <w:sz w:val="16"/>
                <w:szCs w:val="16"/>
                <w:lang w:eastAsia="fr-FR"/>
              </w:rPr>
              <w:t>(</w:t>
            </w:r>
            <w:proofErr w:type="gramEnd"/>
            <w:r w:rsidR="00CF7399" w:rsidRPr="00D87FE8">
              <w:rPr>
                <w:rFonts w:ascii="Courier New" w:eastAsia="SimSun" w:hAnsi="Courier New" w:cs="Courier New"/>
                <w:sz w:val="16"/>
                <w:szCs w:val="16"/>
                <w:lang w:eastAsia="fr-FR"/>
              </w:rPr>
              <w:t xml:space="preserve">template (value) </w:t>
            </w:r>
            <w:proofErr w:type="spellStart"/>
            <w:r w:rsidR="00CF7399" w:rsidRPr="00D87FE8">
              <w:rPr>
                <w:rFonts w:ascii="Courier New" w:eastAsia="SimSun" w:hAnsi="Courier New" w:cs="Courier New"/>
                <w:sz w:val="16"/>
                <w:szCs w:val="16"/>
                <w:lang w:eastAsia="fr-FR"/>
              </w:rPr>
              <w:t>Location_info</w:t>
            </w:r>
            <w:proofErr w:type="spellEnd"/>
            <w:r w:rsidR="00CF7399" w:rsidRPr="00D87FE8">
              <w:rPr>
                <w:rFonts w:ascii="Courier New" w:eastAsia="SimSun" w:hAnsi="Courier New" w:cs="Courier New"/>
                <w:sz w:val="16"/>
                <w:szCs w:val="16"/>
                <w:lang w:eastAsia="fr-FR"/>
              </w:rPr>
              <w:t xml:space="preserve"> </w:t>
            </w:r>
            <w:proofErr w:type="spellStart"/>
            <w:r w:rsidR="00CF7399" w:rsidRPr="00D87FE8">
              <w:rPr>
                <w:rFonts w:ascii="Courier New" w:eastAsia="SimSun" w:hAnsi="Courier New" w:cs="Courier New"/>
                <w:sz w:val="16"/>
                <w:szCs w:val="16"/>
                <w:lang w:eastAsia="fr-FR"/>
              </w:rPr>
              <w:t>p_LocationInfo</w:t>
            </w:r>
            <w:proofErr w:type="spellEnd"/>
            <w:r w:rsidR="00CF7399" w:rsidRPr="00D87FE8">
              <w:rPr>
                <w:rFonts w:ascii="Courier New" w:eastAsia="SimSun" w:hAnsi="Courier New" w:cs="Courier New"/>
                <w:sz w:val="16"/>
                <w:szCs w:val="16"/>
                <w:lang w:eastAsia="fr-FR"/>
              </w:rPr>
              <w:t>,</w:t>
            </w:r>
          </w:p>
          <w:p w14:paraId="143EE50F" w14:textId="77777777" w:rsidR="00CF7399" w:rsidRPr="00D87FE8" w:rsidRDefault="00CF7399" w:rsidP="00CF7399">
            <w:pPr>
              <w:autoSpaceDE w:val="0"/>
              <w:autoSpaceDN w:val="0"/>
              <w:adjustRightInd w:val="0"/>
              <w:spacing w:after="0"/>
              <w:rPr>
                <w:rFonts w:ascii="Courier New" w:eastAsia="SimSun" w:hAnsi="Courier New" w:cs="Courier New"/>
                <w:sz w:val="16"/>
                <w:szCs w:val="16"/>
                <w:lang w:eastAsia="fr-FR"/>
              </w:rPr>
            </w:pPr>
            <w:r w:rsidRPr="00D87FE8">
              <w:rPr>
                <w:rFonts w:ascii="Courier New" w:eastAsia="SimSun" w:hAnsi="Courier New" w:cs="Courier New"/>
                <w:sz w:val="16"/>
                <w:szCs w:val="16"/>
                <w:lang w:eastAsia="fr-FR"/>
              </w:rPr>
              <w:t xml:space="preserve">                                                    </w:t>
            </w:r>
            <w:proofErr w:type="spellStart"/>
            <w:r w:rsidRPr="00D87FE8">
              <w:rPr>
                <w:rFonts w:ascii="Courier New" w:eastAsia="SimSun" w:hAnsi="Courier New" w:cs="Courier New"/>
                <w:sz w:val="16"/>
                <w:szCs w:val="16"/>
                <w:lang w:eastAsia="fr-FR"/>
              </w:rPr>
              <w:t>charstring</w:t>
            </w:r>
            <w:proofErr w:type="spellEnd"/>
            <w:r w:rsidRPr="00D87FE8">
              <w:rPr>
                <w:rFonts w:ascii="Courier New" w:eastAsia="SimSun" w:hAnsi="Courier New" w:cs="Courier New"/>
                <w:sz w:val="16"/>
                <w:szCs w:val="16"/>
                <w:lang w:eastAsia="fr-FR"/>
              </w:rPr>
              <w:t xml:space="preserve"> p_MCServiceID,</w:t>
            </w:r>
          </w:p>
          <w:p w14:paraId="4BE63768" w14:textId="499FEB70" w:rsidR="00CF7399" w:rsidRDefault="00CF7399" w:rsidP="00CF7399">
            <w:pPr>
              <w:autoSpaceDE w:val="0"/>
              <w:autoSpaceDN w:val="0"/>
              <w:adjustRightInd w:val="0"/>
              <w:spacing w:after="0"/>
              <w:rPr>
                <w:rFonts w:ascii="Courier New" w:eastAsia="SimSun" w:hAnsi="Courier New" w:cs="Courier New"/>
                <w:sz w:val="16"/>
                <w:szCs w:val="16"/>
                <w:lang w:eastAsia="fr-FR"/>
              </w:rPr>
            </w:pPr>
            <w:r w:rsidRPr="00D87FE8">
              <w:rPr>
                <w:rFonts w:ascii="Courier New" w:eastAsia="SimSun" w:hAnsi="Courier New" w:cs="Courier New"/>
                <w:sz w:val="16"/>
                <w:szCs w:val="16"/>
                <w:lang w:eastAsia="fr-FR"/>
              </w:rPr>
              <w:t xml:space="preserve">                                                    template (omit) </w:t>
            </w:r>
            <w:proofErr w:type="spellStart"/>
            <w:r w:rsidRPr="00D87FE8">
              <w:rPr>
                <w:rFonts w:ascii="Courier New" w:eastAsia="SimSun" w:hAnsi="Courier New" w:cs="Courier New"/>
                <w:sz w:val="16"/>
                <w:szCs w:val="16"/>
                <w:lang w:eastAsia="fr-FR"/>
              </w:rPr>
              <w:t>MCX_SecurityKey_Type</w:t>
            </w:r>
            <w:proofErr w:type="spellEnd"/>
            <w:r w:rsidRPr="00D87FE8">
              <w:rPr>
                <w:rFonts w:ascii="Courier New" w:eastAsia="SimSun" w:hAnsi="Courier New" w:cs="Courier New"/>
                <w:sz w:val="16"/>
                <w:szCs w:val="16"/>
                <w:lang w:eastAsia="fr-FR"/>
              </w:rPr>
              <w:t xml:space="preserve"> </w:t>
            </w:r>
            <w:proofErr w:type="spellStart"/>
            <w:r w:rsidRPr="00D87FE8">
              <w:rPr>
                <w:rFonts w:ascii="Courier New" w:eastAsia="SimSun" w:hAnsi="Courier New" w:cs="Courier New"/>
                <w:sz w:val="16"/>
                <w:szCs w:val="16"/>
                <w:lang w:eastAsia="fr-FR"/>
              </w:rPr>
              <w:t>p_CSK</w:t>
            </w:r>
            <w:proofErr w:type="spellEnd"/>
            <w:r w:rsidRPr="00D87FE8">
              <w:rPr>
                <w:rFonts w:ascii="Courier New" w:eastAsia="SimSun" w:hAnsi="Courier New" w:cs="Courier New"/>
                <w:sz w:val="16"/>
                <w:szCs w:val="16"/>
                <w:lang w:eastAsia="fr-FR"/>
              </w:rPr>
              <w:t xml:space="preserve">) </w:t>
            </w:r>
            <w:r w:rsidR="00301733" w:rsidRPr="003E5E16">
              <w:rPr>
                <w:rFonts w:ascii="Courier New" w:eastAsia="SimSun" w:hAnsi="Courier New" w:cs="Courier New"/>
                <w:sz w:val="16"/>
                <w:szCs w:val="16"/>
                <w:highlight w:val="yellow"/>
                <w:lang w:eastAsia="fr-FR"/>
              </w:rPr>
              <w:t>runs on IMS_PTC</w:t>
            </w:r>
            <w:r w:rsidR="00301733" w:rsidRPr="0015350A">
              <w:rPr>
                <w:rFonts w:ascii="Courier New" w:eastAsia="SimSun" w:hAnsi="Courier New" w:cs="Courier New"/>
                <w:sz w:val="16"/>
                <w:szCs w:val="16"/>
                <w:lang w:eastAsia="fr-FR"/>
              </w:rPr>
              <w:t xml:space="preserve"> </w:t>
            </w:r>
            <w:r w:rsidRPr="00D87FE8">
              <w:rPr>
                <w:rFonts w:ascii="Courier New" w:eastAsia="SimSun" w:hAnsi="Courier New" w:cs="Courier New"/>
                <w:sz w:val="16"/>
                <w:szCs w:val="16"/>
                <w:lang w:eastAsia="fr-FR"/>
              </w:rPr>
              <w:t xml:space="preserve">return </w:t>
            </w:r>
            <w:proofErr w:type="spellStart"/>
            <w:r w:rsidRPr="00D87FE8">
              <w:rPr>
                <w:rFonts w:ascii="Courier New" w:eastAsia="SimSun" w:hAnsi="Courier New" w:cs="Courier New"/>
                <w:sz w:val="16"/>
                <w:szCs w:val="16"/>
                <w:lang w:eastAsia="fr-FR"/>
              </w:rPr>
              <w:t>XmlBody_Type</w:t>
            </w:r>
            <w:proofErr w:type="spellEnd"/>
          </w:p>
          <w:p w14:paraId="3F63FFF7" w14:textId="2F958BF3" w:rsidR="00F50B0C" w:rsidRPr="003D30E2" w:rsidRDefault="00F50B0C" w:rsidP="00393147">
            <w:pPr>
              <w:autoSpaceDE w:val="0"/>
              <w:autoSpaceDN w:val="0"/>
              <w:adjustRightInd w:val="0"/>
              <w:spacing w:after="0"/>
              <w:rPr>
                <w:rFonts w:ascii="Courier New" w:eastAsia="SimSun" w:hAnsi="Courier New" w:cs="Courier New"/>
                <w:sz w:val="16"/>
                <w:szCs w:val="16"/>
                <w:lang w:eastAsia="fr-FR"/>
              </w:rPr>
            </w:pPr>
            <w:r w:rsidRPr="003D30E2">
              <w:rPr>
                <w:rFonts w:ascii="Courier New" w:eastAsia="SimSun" w:hAnsi="Courier New" w:cs="Courier New"/>
                <w:sz w:val="16"/>
                <w:szCs w:val="16"/>
                <w:lang w:eastAsia="fr-FR"/>
              </w:rPr>
              <w:t>{</w:t>
            </w:r>
          </w:p>
          <w:p w14:paraId="7A5F7DDE" w14:textId="77777777" w:rsidR="00F50B0C" w:rsidRPr="003D30E2" w:rsidRDefault="00F50B0C" w:rsidP="00393147">
            <w:pPr>
              <w:autoSpaceDE w:val="0"/>
              <w:autoSpaceDN w:val="0"/>
              <w:adjustRightInd w:val="0"/>
              <w:spacing w:after="0"/>
              <w:rPr>
                <w:rFonts w:ascii="Courier New" w:eastAsia="SimSun" w:hAnsi="Courier New" w:cs="Courier New"/>
                <w:sz w:val="16"/>
                <w:szCs w:val="16"/>
                <w:lang w:eastAsia="fr-FR"/>
              </w:rPr>
            </w:pPr>
            <w:r w:rsidRPr="003D30E2">
              <w:rPr>
                <w:rFonts w:ascii="Courier New" w:eastAsia="SimSun" w:hAnsi="Courier New" w:cs="Courier New"/>
                <w:sz w:val="16"/>
                <w:szCs w:val="16"/>
                <w:lang w:eastAsia="fr-FR"/>
              </w:rPr>
              <w:t>.........</w:t>
            </w:r>
          </w:p>
          <w:p w14:paraId="3C6CB75E" w14:textId="77777777" w:rsidR="00F50B0C" w:rsidRDefault="00F50B0C" w:rsidP="00393147">
            <w:pPr>
              <w:autoSpaceDE w:val="0"/>
              <w:autoSpaceDN w:val="0"/>
              <w:adjustRightInd w:val="0"/>
              <w:spacing w:after="0"/>
              <w:rPr>
                <w:rFonts w:ascii="Arial" w:hAnsi="Arial" w:cs="Arial"/>
                <w:lang w:val="en-US" w:eastAsia="en-GB"/>
              </w:rPr>
            </w:pPr>
            <w:r w:rsidRPr="003D30E2">
              <w:rPr>
                <w:rFonts w:ascii="Courier New" w:eastAsia="SimSun" w:hAnsi="Courier New" w:cs="Courier New"/>
                <w:sz w:val="16"/>
                <w:szCs w:val="16"/>
                <w:lang w:eastAsia="fr-FR"/>
              </w:rPr>
              <w:t>}</w:t>
            </w:r>
          </w:p>
        </w:tc>
      </w:tr>
    </w:tbl>
    <w:p w14:paraId="301D46E5" w14:textId="77777777" w:rsidR="00F50B0C" w:rsidRDefault="00F50B0C" w:rsidP="00F50B0C"/>
    <w:p w14:paraId="198242E8" w14:textId="35DE7E44" w:rsidR="00970E6A" w:rsidRDefault="00970E6A" w:rsidP="00970E6A">
      <w:pPr>
        <w:pStyle w:val="Heading2"/>
        <w:numPr>
          <w:ilvl w:val="1"/>
          <w:numId w:val="2"/>
        </w:numPr>
        <w:overflowPunct w:val="0"/>
        <w:autoSpaceDE w:val="0"/>
        <w:autoSpaceDN w:val="0"/>
        <w:adjustRightInd w:val="0"/>
        <w:spacing w:before="480"/>
        <w:rPr>
          <w:b/>
          <w:lang w:val="pt-BR"/>
        </w:rPr>
      </w:pPr>
      <w:bookmarkStart w:id="173" w:name="_Toc173336001"/>
      <w:r>
        <w:rPr>
          <w:b/>
          <w:lang w:val="pt-BR"/>
        </w:rPr>
        <w:t xml:space="preserve">Change </w:t>
      </w:r>
      <w:r>
        <w:rPr>
          <w:b/>
          <w:lang w:val="pt-BR"/>
        </w:rPr>
        <w:fldChar w:fldCharType="begin"/>
      </w:r>
      <w:r>
        <w:rPr>
          <w:b/>
          <w:lang w:val="pt-BR"/>
        </w:rPr>
        <w:instrText xml:space="preserve"> SEQ  changeindex \* MERGEFORMAT </w:instrText>
      </w:r>
      <w:r>
        <w:rPr>
          <w:b/>
          <w:lang w:val="pt-BR"/>
        </w:rPr>
        <w:fldChar w:fldCharType="separate"/>
      </w:r>
      <w:r w:rsidR="00810888">
        <w:rPr>
          <w:b/>
          <w:noProof/>
          <w:lang w:val="pt-BR"/>
        </w:rPr>
        <w:t>35</w:t>
      </w:r>
      <w:bookmarkEnd w:id="173"/>
      <w:r>
        <w:rPr>
          <w:b/>
          <w:lang w:val="pt-BR"/>
        </w:rPr>
        <w:fldChar w:fldCharType="end"/>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D352D4" w14:paraId="526E9545" w14:textId="77777777" w:rsidTr="00DE499A">
        <w:tc>
          <w:tcPr>
            <w:tcW w:w="1985" w:type="dxa"/>
            <w:tcBorders>
              <w:top w:val="single" w:sz="4" w:space="0" w:color="auto"/>
              <w:left w:val="single" w:sz="4" w:space="0" w:color="auto"/>
              <w:bottom w:val="single" w:sz="4" w:space="0" w:color="auto"/>
              <w:right w:val="single" w:sz="4" w:space="0" w:color="auto"/>
            </w:tcBorders>
            <w:hideMark/>
          </w:tcPr>
          <w:p w14:paraId="07E86005" w14:textId="77777777" w:rsidR="00D352D4" w:rsidRPr="00D352D4" w:rsidRDefault="00D352D4" w:rsidP="00D352D4">
            <w:pPr>
              <w:spacing w:before="40" w:after="40"/>
              <w:rPr>
                <w:rFonts w:ascii="Arial" w:hAnsi="Arial" w:cs="Arial"/>
                <w:b/>
                <w:lang w:eastAsia="fr-FR"/>
              </w:rPr>
            </w:pPr>
            <w:r w:rsidRPr="00D352D4">
              <w:rPr>
                <w:rFonts w:ascii="Arial" w:hAnsi="Arial" w:cs="Arial"/>
                <w:b/>
                <w:lang w:eastAsia="fr-FR"/>
              </w:rPr>
              <w:t>Function name</w:t>
            </w:r>
          </w:p>
        </w:tc>
        <w:tc>
          <w:tcPr>
            <w:tcW w:w="7513" w:type="dxa"/>
            <w:tcBorders>
              <w:top w:val="single" w:sz="4" w:space="0" w:color="auto"/>
              <w:left w:val="single" w:sz="4" w:space="0" w:color="auto"/>
              <w:bottom w:val="single" w:sz="4" w:space="0" w:color="auto"/>
              <w:right w:val="single" w:sz="4" w:space="0" w:color="auto"/>
            </w:tcBorders>
            <w:hideMark/>
          </w:tcPr>
          <w:p w14:paraId="78B853AA" w14:textId="221E7D7F" w:rsidR="00D352D4" w:rsidRPr="00810E3F" w:rsidRDefault="00D352D4" w:rsidP="00393147">
            <w:pPr>
              <w:autoSpaceDE w:val="0"/>
              <w:autoSpaceDN w:val="0"/>
              <w:adjustRightInd w:val="0"/>
              <w:spacing w:after="0"/>
              <w:rPr>
                <w:lang w:val="en-US" w:eastAsia="en-GB"/>
              </w:rPr>
            </w:pPr>
            <w:proofErr w:type="spellStart"/>
            <w:r w:rsidRPr="008B7F34">
              <w:rPr>
                <w:rFonts w:eastAsia="SimSun"/>
                <w:lang w:eastAsia="fr-FR"/>
              </w:rPr>
              <w:t>f_MCX_XcapDiff_EncodeEncrypt</w:t>
            </w:r>
            <w:proofErr w:type="spellEnd"/>
          </w:p>
        </w:tc>
      </w:tr>
      <w:tr w:rsidR="00D352D4" w14:paraId="7E9E1ACF" w14:textId="77777777" w:rsidTr="00DE499A">
        <w:trPr>
          <w:trHeight w:val="350"/>
        </w:trPr>
        <w:tc>
          <w:tcPr>
            <w:tcW w:w="1985" w:type="dxa"/>
            <w:tcBorders>
              <w:top w:val="single" w:sz="4" w:space="0" w:color="auto"/>
              <w:left w:val="single" w:sz="4" w:space="0" w:color="auto"/>
              <w:bottom w:val="single" w:sz="4" w:space="0" w:color="auto"/>
              <w:right w:val="single" w:sz="4" w:space="0" w:color="auto"/>
            </w:tcBorders>
            <w:hideMark/>
          </w:tcPr>
          <w:p w14:paraId="77616349" w14:textId="77777777" w:rsidR="00D352D4" w:rsidRDefault="00D352D4" w:rsidP="00393147">
            <w:pPr>
              <w:spacing w:before="40" w:after="40"/>
              <w:rPr>
                <w:rFonts w:ascii="Arial" w:hAnsi="Arial"/>
                <w:b/>
                <w:lang w:eastAsia="fr-FR"/>
              </w:rPr>
            </w:pPr>
            <w:r>
              <w:rPr>
                <w:rFonts w:ascii="Arial" w:hAnsi="Arial"/>
                <w:b/>
                <w:lang w:eastAsia="fr-FR"/>
              </w:rPr>
              <w:t>Reason for change</w:t>
            </w:r>
          </w:p>
        </w:tc>
        <w:tc>
          <w:tcPr>
            <w:tcW w:w="7513" w:type="dxa"/>
            <w:tcBorders>
              <w:top w:val="single" w:sz="4" w:space="0" w:color="auto"/>
              <w:left w:val="single" w:sz="4" w:space="0" w:color="auto"/>
              <w:bottom w:val="single" w:sz="4" w:space="0" w:color="auto"/>
              <w:right w:val="single" w:sz="4" w:space="0" w:color="auto"/>
            </w:tcBorders>
            <w:hideMark/>
          </w:tcPr>
          <w:p w14:paraId="6E2AE4F2" w14:textId="0D6B0242" w:rsidR="00D352D4" w:rsidRPr="00810E3F" w:rsidRDefault="00D352D4" w:rsidP="00393147">
            <w:pPr>
              <w:rPr>
                <w:lang w:eastAsia="zh-CN"/>
              </w:rPr>
            </w:pPr>
            <w:r w:rsidRPr="00810E3F">
              <w:rPr>
                <w:lang w:eastAsia="zh-CN"/>
              </w:rPr>
              <w:t xml:space="preserve">As per </w:t>
            </w:r>
            <w:r w:rsidRPr="00810E3F">
              <w:rPr>
                <w:lang w:eastAsia="zh-CN"/>
              </w:rPr>
              <w:fldChar w:fldCharType="begin"/>
            </w:r>
            <w:r w:rsidRPr="00810E3F">
              <w:rPr>
                <w:lang w:eastAsia="zh-CN"/>
              </w:rPr>
              <w:instrText xml:space="preserve"> REF _Ref173325179 \h  \* MERGEFORMAT </w:instrText>
            </w:r>
            <w:r w:rsidRPr="00810E3F">
              <w:rPr>
                <w:lang w:eastAsia="zh-CN"/>
              </w:rPr>
            </w:r>
            <w:r w:rsidRPr="00810E3F">
              <w:rPr>
                <w:lang w:eastAsia="zh-CN"/>
              </w:rPr>
              <w:fldChar w:fldCharType="separate"/>
            </w:r>
            <w:r w:rsidR="00810888">
              <w:rPr>
                <w:b/>
                <w:lang w:val="pt-BR"/>
              </w:rPr>
              <w:t xml:space="preserve">Change </w:t>
            </w:r>
            <w:r w:rsidR="00810888">
              <w:rPr>
                <w:b/>
                <w:noProof/>
                <w:lang w:val="pt-BR"/>
              </w:rPr>
              <w:t>26</w:t>
            </w:r>
            <w:r w:rsidRPr="00810E3F">
              <w:rPr>
                <w:lang w:eastAsia="zh-CN"/>
              </w:rPr>
              <w:fldChar w:fldCharType="end"/>
            </w:r>
          </w:p>
        </w:tc>
      </w:tr>
      <w:tr w:rsidR="00D352D4" w14:paraId="7FD9B53E" w14:textId="77777777" w:rsidTr="00DE499A">
        <w:tc>
          <w:tcPr>
            <w:tcW w:w="1985" w:type="dxa"/>
            <w:tcBorders>
              <w:top w:val="single" w:sz="4" w:space="0" w:color="auto"/>
              <w:left w:val="single" w:sz="4" w:space="0" w:color="auto"/>
              <w:bottom w:val="single" w:sz="4" w:space="0" w:color="auto"/>
              <w:right w:val="single" w:sz="4" w:space="0" w:color="auto"/>
            </w:tcBorders>
            <w:hideMark/>
          </w:tcPr>
          <w:p w14:paraId="127783FE" w14:textId="77777777" w:rsidR="00D352D4" w:rsidRDefault="00D352D4" w:rsidP="00393147">
            <w:pPr>
              <w:spacing w:before="40" w:after="40"/>
              <w:rPr>
                <w:rFonts w:ascii="Arial" w:hAnsi="Arial"/>
                <w:b/>
                <w:lang w:eastAsia="fr-FR"/>
              </w:rPr>
            </w:pPr>
            <w:r>
              <w:rPr>
                <w:rFonts w:ascii="Arial" w:hAnsi="Arial"/>
                <w:b/>
                <w:lang w:eastAsia="fr-FR"/>
              </w:rPr>
              <w:t>Summary of change</w:t>
            </w:r>
          </w:p>
        </w:tc>
        <w:tc>
          <w:tcPr>
            <w:tcW w:w="7513" w:type="dxa"/>
            <w:tcBorders>
              <w:top w:val="single" w:sz="4" w:space="0" w:color="auto"/>
              <w:left w:val="single" w:sz="4" w:space="0" w:color="auto"/>
              <w:bottom w:val="single" w:sz="4" w:space="0" w:color="auto"/>
              <w:right w:val="single" w:sz="4" w:space="0" w:color="auto"/>
            </w:tcBorders>
            <w:hideMark/>
          </w:tcPr>
          <w:p w14:paraId="0E0F6671" w14:textId="67B201DC" w:rsidR="00D352D4" w:rsidRPr="00810E3F" w:rsidRDefault="00D352D4" w:rsidP="00393147">
            <w:pPr>
              <w:pStyle w:val="CRCoverPage"/>
              <w:spacing w:after="0" w:line="256" w:lineRule="auto"/>
              <w:rPr>
                <w:rFonts w:ascii="Times New Roman" w:hAnsi="Times New Roman"/>
                <w:lang w:eastAsia="zh-CN"/>
              </w:rPr>
            </w:pPr>
            <w:r w:rsidRPr="00810E3F">
              <w:rPr>
                <w:rFonts w:ascii="Times New Roman" w:hAnsi="Times New Roman"/>
                <w:lang w:eastAsia="zh-CN"/>
              </w:rPr>
              <w:t xml:space="preserve">Added </w:t>
            </w:r>
            <w:proofErr w:type="spellStart"/>
            <w:r w:rsidRPr="00D352D4">
              <w:rPr>
                <w:rFonts w:ascii="Times New Roman" w:eastAsia="SimSun" w:hAnsi="Times New Roman"/>
                <w:lang w:eastAsia="fr-FR"/>
              </w:rPr>
              <w:t>f_MCX_XcapDiff_EncodeEncrypt</w:t>
            </w:r>
            <w:proofErr w:type="spellEnd"/>
            <w:r w:rsidRPr="00D352D4">
              <w:rPr>
                <w:rFonts w:ascii="Times New Roman" w:eastAsia="SimSun" w:hAnsi="Times New Roman"/>
                <w:lang w:eastAsia="fr-FR"/>
              </w:rPr>
              <w:t xml:space="preserve"> </w:t>
            </w:r>
            <w:r w:rsidRPr="00810E3F">
              <w:rPr>
                <w:rFonts w:ascii="Times New Roman" w:eastAsia="SimSun" w:hAnsi="Times New Roman"/>
                <w:lang w:eastAsia="fr-FR"/>
              </w:rPr>
              <w:t xml:space="preserve">on IMS_PTC for access modular </w:t>
            </w:r>
            <w:proofErr w:type="spellStart"/>
            <w:r w:rsidRPr="00810E3F">
              <w:rPr>
                <w:rFonts w:ascii="Times New Roman" w:eastAsia="SimSun" w:hAnsi="Times New Roman"/>
                <w:lang w:eastAsia="fr-FR"/>
              </w:rPr>
              <w:t>gloabal</w:t>
            </w:r>
            <w:proofErr w:type="spellEnd"/>
            <w:r w:rsidRPr="00810E3F">
              <w:rPr>
                <w:rFonts w:ascii="Times New Roman" w:eastAsia="SimSun" w:hAnsi="Times New Roman"/>
                <w:lang w:eastAsia="fr-FR"/>
              </w:rPr>
              <w:t xml:space="preserve"> parameter</w:t>
            </w:r>
          </w:p>
        </w:tc>
      </w:tr>
      <w:tr w:rsidR="00D352D4" w14:paraId="0A66C2E3" w14:textId="77777777" w:rsidTr="00DE499A">
        <w:tc>
          <w:tcPr>
            <w:tcW w:w="1985" w:type="dxa"/>
            <w:tcBorders>
              <w:top w:val="single" w:sz="4" w:space="0" w:color="auto"/>
              <w:left w:val="single" w:sz="4" w:space="0" w:color="auto"/>
              <w:bottom w:val="single" w:sz="4" w:space="0" w:color="auto"/>
              <w:right w:val="single" w:sz="4" w:space="0" w:color="auto"/>
            </w:tcBorders>
            <w:hideMark/>
          </w:tcPr>
          <w:p w14:paraId="5E0B1491" w14:textId="77777777" w:rsidR="00D352D4" w:rsidRDefault="00D352D4" w:rsidP="00393147">
            <w:pPr>
              <w:spacing w:before="40" w:after="40"/>
              <w:rPr>
                <w:rFonts w:ascii="Arial" w:hAnsi="Arial"/>
                <w:b/>
                <w:lang w:eastAsia="fr-FR"/>
              </w:rPr>
            </w:pPr>
            <w:r>
              <w:rPr>
                <w:rFonts w:ascii="Arial" w:hAnsi="Arial"/>
                <w:b/>
                <w:lang w:eastAsia="fr-FR"/>
              </w:rPr>
              <w:t>TTCN module</w:t>
            </w:r>
          </w:p>
        </w:tc>
        <w:tc>
          <w:tcPr>
            <w:tcW w:w="7513" w:type="dxa"/>
            <w:tcBorders>
              <w:top w:val="single" w:sz="4" w:space="0" w:color="auto"/>
              <w:left w:val="single" w:sz="4" w:space="0" w:color="auto"/>
              <w:bottom w:val="single" w:sz="4" w:space="0" w:color="auto"/>
              <w:right w:val="single" w:sz="4" w:space="0" w:color="auto"/>
            </w:tcBorders>
            <w:hideMark/>
          </w:tcPr>
          <w:p w14:paraId="6A20E10E" w14:textId="01241355" w:rsidR="00D352D4" w:rsidRPr="00810E3F" w:rsidRDefault="00D352D4" w:rsidP="00393147">
            <w:pPr>
              <w:spacing w:after="0"/>
              <w:rPr>
                <w:lang w:eastAsia="en-GB"/>
              </w:rPr>
            </w:pPr>
            <w:proofErr w:type="spellStart"/>
            <w:r w:rsidRPr="008B7F34">
              <w:rPr>
                <w:rFonts w:eastAsia="SimSun"/>
                <w:lang w:eastAsia="fr-FR"/>
              </w:rPr>
              <w:t>MCX_XML_xcap_diff</w:t>
            </w:r>
            <w:proofErr w:type="spellEnd"/>
          </w:p>
        </w:tc>
      </w:tr>
      <w:tr w:rsidR="006962B1" w14:paraId="22621688" w14:textId="77777777" w:rsidTr="00DE499A">
        <w:tc>
          <w:tcPr>
            <w:tcW w:w="1985" w:type="dxa"/>
            <w:tcBorders>
              <w:top w:val="single" w:sz="4" w:space="0" w:color="auto"/>
              <w:left w:val="single" w:sz="4" w:space="0" w:color="auto"/>
              <w:bottom w:val="single" w:sz="4" w:space="0" w:color="auto"/>
              <w:right w:val="single" w:sz="4" w:space="0" w:color="auto"/>
            </w:tcBorders>
            <w:hideMark/>
          </w:tcPr>
          <w:p w14:paraId="234F280D" w14:textId="77777777" w:rsidR="006962B1" w:rsidRDefault="006962B1" w:rsidP="006962B1">
            <w:pPr>
              <w:spacing w:before="40" w:after="40"/>
              <w:rPr>
                <w:rFonts w:ascii="Arial" w:hAnsi="Arial"/>
                <w:b/>
                <w:lang w:eastAsia="fr-FR"/>
              </w:rPr>
            </w:pPr>
            <w:r>
              <w:rPr>
                <w:rFonts w:ascii="Arial" w:hAnsi="Arial"/>
                <w:b/>
                <w:lang w:eastAsia="fr-FR"/>
              </w:rPr>
              <w:t>MCC160 Comment</w:t>
            </w:r>
          </w:p>
        </w:tc>
        <w:tc>
          <w:tcPr>
            <w:tcW w:w="7513" w:type="dxa"/>
            <w:tcBorders>
              <w:top w:val="single" w:sz="4" w:space="0" w:color="auto"/>
              <w:left w:val="single" w:sz="4" w:space="0" w:color="auto"/>
              <w:bottom w:val="single" w:sz="4" w:space="0" w:color="auto"/>
              <w:right w:val="single" w:sz="4" w:space="0" w:color="auto"/>
            </w:tcBorders>
          </w:tcPr>
          <w:p w14:paraId="2EC04D4C" w14:textId="30CA3522" w:rsidR="006962B1" w:rsidRDefault="006962B1" w:rsidP="006962B1">
            <w:pPr>
              <w:rPr>
                <w:rFonts w:ascii="Arial" w:hAnsi="Arial"/>
                <w:lang w:eastAsia="zh-CN"/>
              </w:rPr>
            </w:pPr>
            <w:r w:rsidRPr="00DE499A">
              <w:rPr>
                <w:rFonts w:ascii="Arial" w:hAnsi="Arial"/>
                <w:b/>
                <w:bCs/>
                <w:highlight w:val="red"/>
                <w:lang w:eastAsia="zh-CN"/>
              </w:rPr>
              <w:t>Not Needed</w:t>
            </w:r>
          </w:p>
        </w:tc>
      </w:tr>
    </w:tbl>
    <w:p w14:paraId="2807228B" w14:textId="77777777" w:rsidR="00D352D4" w:rsidRDefault="00D352D4" w:rsidP="00D352D4"/>
    <w:p w14:paraId="34C4FEBF" w14:textId="77777777" w:rsidR="00D352D4" w:rsidRDefault="00D352D4" w:rsidP="00D352D4">
      <w:pPr>
        <w:spacing w:after="0"/>
        <w:rPr>
          <w:rFonts w:ascii="Arial" w:hAnsi="Arial"/>
          <w:b/>
          <w:lang w:eastAsia="en-GB"/>
        </w:rPr>
      </w:pPr>
      <w:r>
        <w:rPr>
          <w:rFonts w:ascii="Arial" w:hAnsi="Arial"/>
          <w:b/>
          <w:lang w:eastAsia="en-GB"/>
        </w:rPr>
        <w:lastRenderedPageBreak/>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352D4" w14:paraId="64DBB00B" w14:textId="77777777" w:rsidTr="00393147">
        <w:tc>
          <w:tcPr>
            <w:tcW w:w="9629" w:type="dxa"/>
            <w:tcBorders>
              <w:top w:val="single" w:sz="4" w:space="0" w:color="auto"/>
              <w:left w:val="single" w:sz="4" w:space="0" w:color="auto"/>
              <w:bottom w:val="single" w:sz="4" w:space="0" w:color="auto"/>
              <w:right w:val="single" w:sz="4" w:space="0" w:color="auto"/>
            </w:tcBorders>
            <w:hideMark/>
          </w:tcPr>
          <w:p w14:paraId="1E317044" w14:textId="77777777" w:rsidR="00D352D4" w:rsidRPr="00D352D4" w:rsidRDefault="00D352D4" w:rsidP="00D352D4">
            <w:pPr>
              <w:autoSpaceDE w:val="0"/>
              <w:autoSpaceDN w:val="0"/>
              <w:adjustRightInd w:val="0"/>
              <w:spacing w:after="0"/>
              <w:rPr>
                <w:rFonts w:ascii="Courier New" w:eastAsia="SimSun" w:hAnsi="Courier New" w:cs="Courier New"/>
                <w:sz w:val="16"/>
                <w:szCs w:val="16"/>
                <w:lang w:eastAsia="fr-FR"/>
              </w:rPr>
            </w:pPr>
            <w:r w:rsidRPr="003D30E2">
              <w:rPr>
                <w:rFonts w:ascii="Courier New" w:eastAsia="SimSun" w:hAnsi="Courier New" w:cs="Courier New"/>
                <w:sz w:val="16"/>
                <w:szCs w:val="16"/>
                <w:lang w:eastAsia="fr-FR"/>
              </w:rPr>
              <w:t xml:space="preserve">function </w:t>
            </w:r>
            <w:proofErr w:type="spellStart"/>
            <w:r w:rsidRPr="00D352D4">
              <w:rPr>
                <w:rFonts w:ascii="Courier New" w:eastAsia="SimSun" w:hAnsi="Courier New" w:cs="Courier New"/>
                <w:sz w:val="16"/>
                <w:szCs w:val="16"/>
                <w:lang w:eastAsia="fr-FR"/>
              </w:rPr>
              <w:t>f_MCX_XcapDiff_</w:t>
            </w:r>
            <w:proofErr w:type="gramStart"/>
            <w:r w:rsidRPr="00D352D4">
              <w:rPr>
                <w:rFonts w:ascii="Courier New" w:eastAsia="SimSun" w:hAnsi="Courier New" w:cs="Courier New"/>
                <w:sz w:val="16"/>
                <w:szCs w:val="16"/>
                <w:lang w:eastAsia="fr-FR"/>
              </w:rPr>
              <w:t>EncodeEncrypt</w:t>
            </w:r>
            <w:proofErr w:type="spellEnd"/>
            <w:r w:rsidRPr="00D352D4">
              <w:rPr>
                <w:rFonts w:ascii="Courier New" w:eastAsia="SimSun" w:hAnsi="Courier New" w:cs="Courier New"/>
                <w:sz w:val="16"/>
                <w:szCs w:val="16"/>
                <w:lang w:eastAsia="fr-FR"/>
              </w:rPr>
              <w:t>(</w:t>
            </w:r>
            <w:proofErr w:type="gramEnd"/>
            <w:r w:rsidRPr="00D352D4">
              <w:rPr>
                <w:rFonts w:ascii="Courier New" w:eastAsia="SimSun" w:hAnsi="Courier New" w:cs="Courier New"/>
                <w:sz w:val="16"/>
                <w:szCs w:val="16"/>
                <w:lang w:eastAsia="fr-FR"/>
              </w:rPr>
              <w:t xml:space="preserve">template (value) </w:t>
            </w:r>
            <w:proofErr w:type="spellStart"/>
            <w:r w:rsidRPr="00D352D4">
              <w:rPr>
                <w:rFonts w:ascii="Courier New" w:eastAsia="SimSun" w:hAnsi="Courier New" w:cs="Courier New"/>
                <w:sz w:val="16"/>
                <w:szCs w:val="16"/>
                <w:lang w:eastAsia="fr-FR"/>
              </w:rPr>
              <w:t>Xcap_diff</w:t>
            </w:r>
            <w:proofErr w:type="spellEnd"/>
            <w:r w:rsidRPr="00D352D4">
              <w:rPr>
                <w:rFonts w:ascii="Courier New" w:eastAsia="SimSun" w:hAnsi="Courier New" w:cs="Courier New"/>
                <w:sz w:val="16"/>
                <w:szCs w:val="16"/>
                <w:lang w:eastAsia="fr-FR"/>
              </w:rPr>
              <w:t xml:space="preserve"> </w:t>
            </w:r>
            <w:proofErr w:type="spellStart"/>
            <w:r w:rsidRPr="00D352D4">
              <w:rPr>
                <w:rFonts w:ascii="Courier New" w:eastAsia="SimSun" w:hAnsi="Courier New" w:cs="Courier New"/>
                <w:sz w:val="16"/>
                <w:szCs w:val="16"/>
                <w:lang w:eastAsia="fr-FR"/>
              </w:rPr>
              <w:t>p_Xcap_diff</w:t>
            </w:r>
            <w:proofErr w:type="spellEnd"/>
            <w:r w:rsidRPr="00D352D4">
              <w:rPr>
                <w:rFonts w:ascii="Courier New" w:eastAsia="SimSun" w:hAnsi="Courier New" w:cs="Courier New"/>
                <w:sz w:val="16"/>
                <w:szCs w:val="16"/>
                <w:lang w:eastAsia="fr-FR"/>
              </w:rPr>
              <w:t>,</w:t>
            </w:r>
          </w:p>
          <w:p w14:paraId="69ACB1A0" w14:textId="77777777" w:rsidR="00D352D4" w:rsidRPr="00D352D4" w:rsidRDefault="00D352D4" w:rsidP="00D352D4">
            <w:pPr>
              <w:autoSpaceDE w:val="0"/>
              <w:autoSpaceDN w:val="0"/>
              <w:adjustRightInd w:val="0"/>
              <w:spacing w:after="0"/>
              <w:rPr>
                <w:rFonts w:ascii="Courier New" w:eastAsia="SimSun" w:hAnsi="Courier New" w:cs="Courier New"/>
                <w:sz w:val="16"/>
                <w:szCs w:val="16"/>
                <w:lang w:eastAsia="fr-FR"/>
              </w:rPr>
            </w:pPr>
            <w:r w:rsidRPr="00D352D4">
              <w:rPr>
                <w:rFonts w:ascii="Courier New" w:eastAsia="SimSun" w:hAnsi="Courier New" w:cs="Courier New"/>
                <w:sz w:val="16"/>
                <w:szCs w:val="16"/>
                <w:lang w:eastAsia="fr-FR"/>
              </w:rPr>
              <w:t xml:space="preserve">                                        </w:t>
            </w:r>
            <w:proofErr w:type="spellStart"/>
            <w:r w:rsidRPr="00D352D4">
              <w:rPr>
                <w:rFonts w:ascii="Courier New" w:eastAsia="SimSun" w:hAnsi="Courier New" w:cs="Courier New"/>
                <w:sz w:val="16"/>
                <w:szCs w:val="16"/>
                <w:lang w:eastAsia="fr-FR"/>
              </w:rPr>
              <w:t>charstring</w:t>
            </w:r>
            <w:proofErr w:type="spellEnd"/>
            <w:r w:rsidRPr="00D352D4">
              <w:rPr>
                <w:rFonts w:ascii="Courier New" w:eastAsia="SimSun" w:hAnsi="Courier New" w:cs="Courier New"/>
                <w:sz w:val="16"/>
                <w:szCs w:val="16"/>
                <w:lang w:eastAsia="fr-FR"/>
              </w:rPr>
              <w:t xml:space="preserve"> p_MCServiceID,</w:t>
            </w:r>
          </w:p>
          <w:p w14:paraId="0D437B54" w14:textId="241BCEEB" w:rsidR="00D352D4" w:rsidRDefault="00D352D4" w:rsidP="00D352D4">
            <w:pPr>
              <w:autoSpaceDE w:val="0"/>
              <w:autoSpaceDN w:val="0"/>
              <w:adjustRightInd w:val="0"/>
              <w:spacing w:after="0"/>
              <w:rPr>
                <w:rFonts w:ascii="Courier New" w:eastAsia="SimSun" w:hAnsi="Courier New" w:cs="Courier New"/>
                <w:sz w:val="16"/>
                <w:szCs w:val="16"/>
                <w:lang w:eastAsia="fr-FR"/>
              </w:rPr>
            </w:pPr>
            <w:r w:rsidRPr="00D352D4">
              <w:rPr>
                <w:rFonts w:ascii="Courier New" w:eastAsia="SimSun" w:hAnsi="Courier New" w:cs="Courier New"/>
                <w:sz w:val="16"/>
                <w:szCs w:val="16"/>
                <w:lang w:eastAsia="fr-FR"/>
              </w:rPr>
              <w:t xml:space="preserve">                                        template (omit) </w:t>
            </w:r>
            <w:proofErr w:type="spellStart"/>
            <w:r w:rsidRPr="00D352D4">
              <w:rPr>
                <w:rFonts w:ascii="Courier New" w:eastAsia="SimSun" w:hAnsi="Courier New" w:cs="Courier New"/>
                <w:sz w:val="16"/>
                <w:szCs w:val="16"/>
                <w:lang w:eastAsia="fr-FR"/>
              </w:rPr>
              <w:t>MCX_SecurityKey_Type</w:t>
            </w:r>
            <w:proofErr w:type="spellEnd"/>
            <w:r w:rsidRPr="00D352D4">
              <w:rPr>
                <w:rFonts w:ascii="Courier New" w:eastAsia="SimSun" w:hAnsi="Courier New" w:cs="Courier New"/>
                <w:sz w:val="16"/>
                <w:szCs w:val="16"/>
                <w:lang w:eastAsia="fr-FR"/>
              </w:rPr>
              <w:t xml:space="preserve"> </w:t>
            </w:r>
            <w:proofErr w:type="spellStart"/>
            <w:r w:rsidRPr="00D352D4">
              <w:rPr>
                <w:rFonts w:ascii="Courier New" w:eastAsia="SimSun" w:hAnsi="Courier New" w:cs="Courier New"/>
                <w:sz w:val="16"/>
                <w:szCs w:val="16"/>
                <w:lang w:eastAsia="fr-FR"/>
              </w:rPr>
              <w:t>p_CSK</w:t>
            </w:r>
            <w:proofErr w:type="spellEnd"/>
            <w:r w:rsidRPr="00D352D4">
              <w:rPr>
                <w:rFonts w:ascii="Courier New" w:eastAsia="SimSun" w:hAnsi="Courier New" w:cs="Courier New"/>
                <w:sz w:val="16"/>
                <w:szCs w:val="16"/>
                <w:lang w:eastAsia="fr-FR"/>
              </w:rPr>
              <w:t xml:space="preserve">) return </w:t>
            </w:r>
            <w:proofErr w:type="spellStart"/>
            <w:r w:rsidRPr="00D352D4">
              <w:rPr>
                <w:rFonts w:ascii="Courier New" w:eastAsia="SimSun" w:hAnsi="Courier New" w:cs="Courier New"/>
                <w:sz w:val="16"/>
                <w:szCs w:val="16"/>
                <w:lang w:eastAsia="fr-FR"/>
              </w:rPr>
              <w:t>XmlBody_Type</w:t>
            </w:r>
            <w:proofErr w:type="spellEnd"/>
          </w:p>
          <w:p w14:paraId="70DF07AD" w14:textId="77777777" w:rsidR="00D352D4" w:rsidRPr="003D30E2" w:rsidRDefault="00D352D4" w:rsidP="00393147">
            <w:pPr>
              <w:autoSpaceDE w:val="0"/>
              <w:autoSpaceDN w:val="0"/>
              <w:adjustRightInd w:val="0"/>
              <w:spacing w:after="0"/>
              <w:rPr>
                <w:rFonts w:ascii="Courier New" w:eastAsia="SimSun" w:hAnsi="Courier New" w:cs="Courier New"/>
                <w:sz w:val="16"/>
                <w:szCs w:val="16"/>
                <w:lang w:eastAsia="fr-FR"/>
              </w:rPr>
            </w:pPr>
            <w:r w:rsidRPr="003D30E2">
              <w:rPr>
                <w:rFonts w:ascii="Courier New" w:eastAsia="SimSun" w:hAnsi="Courier New" w:cs="Courier New"/>
                <w:sz w:val="16"/>
                <w:szCs w:val="16"/>
                <w:lang w:eastAsia="fr-FR"/>
              </w:rPr>
              <w:t>{</w:t>
            </w:r>
          </w:p>
          <w:p w14:paraId="37366099" w14:textId="77777777" w:rsidR="00D352D4" w:rsidRPr="003D30E2" w:rsidRDefault="00D352D4" w:rsidP="00393147">
            <w:pPr>
              <w:autoSpaceDE w:val="0"/>
              <w:autoSpaceDN w:val="0"/>
              <w:adjustRightInd w:val="0"/>
              <w:spacing w:after="0"/>
              <w:rPr>
                <w:rFonts w:ascii="Courier New" w:eastAsia="SimSun" w:hAnsi="Courier New" w:cs="Courier New"/>
                <w:sz w:val="16"/>
                <w:szCs w:val="16"/>
                <w:lang w:eastAsia="fr-FR"/>
              </w:rPr>
            </w:pPr>
            <w:r w:rsidRPr="003D30E2">
              <w:rPr>
                <w:rFonts w:ascii="Courier New" w:eastAsia="SimSun" w:hAnsi="Courier New" w:cs="Courier New"/>
                <w:sz w:val="16"/>
                <w:szCs w:val="16"/>
                <w:lang w:eastAsia="fr-FR"/>
              </w:rPr>
              <w:t>.........</w:t>
            </w:r>
          </w:p>
          <w:p w14:paraId="3C24A506" w14:textId="77777777" w:rsidR="00D352D4" w:rsidRDefault="00D352D4" w:rsidP="00393147">
            <w:pPr>
              <w:autoSpaceDE w:val="0"/>
              <w:autoSpaceDN w:val="0"/>
              <w:adjustRightInd w:val="0"/>
              <w:spacing w:after="0"/>
              <w:rPr>
                <w:rFonts w:ascii="Courier New" w:hAnsi="Courier New" w:cs="Courier New"/>
                <w:lang w:eastAsia="de-DE"/>
              </w:rPr>
            </w:pPr>
            <w:r w:rsidRPr="003D30E2">
              <w:rPr>
                <w:rFonts w:ascii="Courier New" w:eastAsia="SimSun" w:hAnsi="Courier New" w:cs="Courier New"/>
                <w:sz w:val="16"/>
                <w:szCs w:val="16"/>
                <w:lang w:eastAsia="fr-FR"/>
              </w:rPr>
              <w:t>}</w:t>
            </w:r>
          </w:p>
        </w:tc>
      </w:tr>
    </w:tbl>
    <w:p w14:paraId="5AFD802B" w14:textId="77777777" w:rsidR="00D352D4" w:rsidRDefault="00D352D4" w:rsidP="00D352D4">
      <w:pPr>
        <w:spacing w:after="0"/>
        <w:rPr>
          <w:rFonts w:ascii="Arial" w:hAnsi="Arial"/>
          <w:b/>
          <w:lang w:eastAsia="en-GB"/>
        </w:rPr>
      </w:pPr>
    </w:p>
    <w:p w14:paraId="4A2ADA38" w14:textId="77777777" w:rsidR="00D352D4" w:rsidRDefault="00D352D4" w:rsidP="00D352D4">
      <w:pPr>
        <w:spacing w:after="0"/>
        <w:rPr>
          <w:rFonts w:ascii="Arial" w:hAnsi="Arial"/>
          <w:b/>
          <w:lang w:eastAsia="en-GB"/>
        </w:rPr>
      </w:pPr>
    </w:p>
    <w:p w14:paraId="6902860F" w14:textId="77777777" w:rsidR="00D352D4" w:rsidRDefault="00D352D4" w:rsidP="00D352D4">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352D4" w14:paraId="7428DF8C" w14:textId="77777777" w:rsidTr="00393147">
        <w:trPr>
          <w:trHeight w:val="1352"/>
        </w:trPr>
        <w:tc>
          <w:tcPr>
            <w:tcW w:w="9855" w:type="dxa"/>
            <w:tcBorders>
              <w:top w:val="single" w:sz="4" w:space="0" w:color="auto"/>
              <w:left w:val="single" w:sz="4" w:space="0" w:color="auto"/>
              <w:bottom w:val="single" w:sz="4" w:space="0" w:color="auto"/>
              <w:right w:val="single" w:sz="4" w:space="0" w:color="auto"/>
            </w:tcBorders>
            <w:hideMark/>
          </w:tcPr>
          <w:p w14:paraId="7094F897" w14:textId="77777777" w:rsidR="00D352D4" w:rsidRPr="00D352D4" w:rsidRDefault="00D352D4" w:rsidP="00D352D4">
            <w:pPr>
              <w:autoSpaceDE w:val="0"/>
              <w:autoSpaceDN w:val="0"/>
              <w:adjustRightInd w:val="0"/>
              <w:spacing w:after="0"/>
              <w:rPr>
                <w:rFonts w:ascii="Courier New" w:eastAsia="SimSun" w:hAnsi="Courier New" w:cs="Courier New"/>
                <w:sz w:val="16"/>
                <w:szCs w:val="16"/>
                <w:lang w:eastAsia="fr-FR"/>
              </w:rPr>
            </w:pPr>
            <w:r w:rsidRPr="003D30E2">
              <w:rPr>
                <w:rFonts w:ascii="Courier New" w:eastAsia="SimSun" w:hAnsi="Courier New" w:cs="Courier New"/>
                <w:sz w:val="16"/>
                <w:szCs w:val="16"/>
                <w:lang w:eastAsia="fr-FR"/>
              </w:rPr>
              <w:t xml:space="preserve">function </w:t>
            </w:r>
            <w:proofErr w:type="spellStart"/>
            <w:r w:rsidRPr="00D352D4">
              <w:rPr>
                <w:rFonts w:ascii="Courier New" w:eastAsia="SimSun" w:hAnsi="Courier New" w:cs="Courier New"/>
                <w:sz w:val="16"/>
                <w:szCs w:val="16"/>
                <w:lang w:eastAsia="fr-FR"/>
              </w:rPr>
              <w:t>f_MCX_XcapDiff_</w:t>
            </w:r>
            <w:proofErr w:type="gramStart"/>
            <w:r w:rsidRPr="00D352D4">
              <w:rPr>
                <w:rFonts w:ascii="Courier New" w:eastAsia="SimSun" w:hAnsi="Courier New" w:cs="Courier New"/>
                <w:sz w:val="16"/>
                <w:szCs w:val="16"/>
                <w:lang w:eastAsia="fr-FR"/>
              </w:rPr>
              <w:t>EncodeEncrypt</w:t>
            </w:r>
            <w:proofErr w:type="spellEnd"/>
            <w:r w:rsidRPr="00D352D4">
              <w:rPr>
                <w:rFonts w:ascii="Courier New" w:eastAsia="SimSun" w:hAnsi="Courier New" w:cs="Courier New"/>
                <w:sz w:val="16"/>
                <w:szCs w:val="16"/>
                <w:lang w:eastAsia="fr-FR"/>
              </w:rPr>
              <w:t>(</w:t>
            </w:r>
            <w:proofErr w:type="gramEnd"/>
            <w:r w:rsidRPr="00D352D4">
              <w:rPr>
                <w:rFonts w:ascii="Courier New" w:eastAsia="SimSun" w:hAnsi="Courier New" w:cs="Courier New"/>
                <w:sz w:val="16"/>
                <w:szCs w:val="16"/>
                <w:lang w:eastAsia="fr-FR"/>
              </w:rPr>
              <w:t xml:space="preserve">template (value) </w:t>
            </w:r>
            <w:proofErr w:type="spellStart"/>
            <w:r w:rsidRPr="00D352D4">
              <w:rPr>
                <w:rFonts w:ascii="Courier New" w:eastAsia="SimSun" w:hAnsi="Courier New" w:cs="Courier New"/>
                <w:sz w:val="16"/>
                <w:szCs w:val="16"/>
                <w:lang w:eastAsia="fr-FR"/>
              </w:rPr>
              <w:t>Xcap_diff</w:t>
            </w:r>
            <w:proofErr w:type="spellEnd"/>
            <w:r w:rsidRPr="00D352D4">
              <w:rPr>
                <w:rFonts w:ascii="Courier New" w:eastAsia="SimSun" w:hAnsi="Courier New" w:cs="Courier New"/>
                <w:sz w:val="16"/>
                <w:szCs w:val="16"/>
                <w:lang w:eastAsia="fr-FR"/>
              </w:rPr>
              <w:t xml:space="preserve"> </w:t>
            </w:r>
            <w:proofErr w:type="spellStart"/>
            <w:r w:rsidRPr="00D352D4">
              <w:rPr>
                <w:rFonts w:ascii="Courier New" w:eastAsia="SimSun" w:hAnsi="Courier New" w:cs="Courier New"/>
                <w:sz w:val="16"/>
                <w:szCs w:val="16"/>
                <w:lang w:eastAsia="fr-FR"/>
              </w:rPr>
              <w:t>p_Xcap_diff</w:t>
            </w:r>
            <w:proofErr w:type="spellEnd"/>
            <w:r w:rsidRPr="00D352D4">
              <w:rPr>
                <w:rFonts w:ascii="Courier New" w:eastAsia="SimSun" w:hAnsi="Courier New" w:cs="Courier New"/>
                <w:sz w:val="16"/>
                <w:szCs w:val="16"/>
                <w:lang w:eastAsia="fr-FR"/>
              </w:rPr>
              <w:t>,</w:t>
            </w:r>
          </w:p>
          <w:p w14:paraId="1E11A43B" w14:textId="77777777" w:rsidR="00D352D4" w:rsidRPr="00D352D4" w:rsidRDefault="00D352D4" w:rsidP="00D352D4">
            <w:pPr>
              <w:autoSpaceDE w:val="0"/>
              <w:autoSpaceDN w:val="0"/>
              <w:adjustRightInd w:val="0"/>
              <w:spacing w:after="0"/>
              <w:rPr>
                <w:rFonts w:ascii="Courier New" w:eastAsia="SimSun" w:hAnsi="Courier New" w:cs="Courier New"/>
                <w:sz w:val="16"/>
                <w:szCs w:val="16"/>
                <w:lang w:eastAsia="fr-FR"/>
              </w:rPr>
            </w:pPr>
            <w:r w:rsidRPr="00D352D4">
              <w:rPr>
                <w:rFonts w:ascii="Courier New" w:eastAsia="SimSun" w:hAnsi="Courier New" w:cs="Courier New"/>
                <w:sz w:val="16"/>
                <w:szCs w:val="16"/>
                <w:lang w:eastAsia="fr-FR"/>
              </w:rPr>
              <w:t xml:space="preserve">                                        </w:t>
            </w:r>
            <w:proofErr w:type="spellStart"/>
            <w:r w:rsidRPr="00D352D4">
              <w:rPr>
                <w:rFonts w:ascii="Courier New" w:eastAsia="SimSun" w:hAnsi="Courier New" w:cs="Courier New"/>
                <w:sz w:val="16"/>
                <w:szCs w:val="16"/>
                <w:lang w:eastAsia="fr-FR"/>
              </w:rPr>
              <w:t>charstring</w:t>
            </w:r>
            <w:proofErr w:type="spellEnd"/>
            <w:r w:rsidRPr="00D352D4">
              <w:rPr>
                <w:rFonts w:ascii="Courier New" w:eastAsia="SimSun" w:hAnsi="Courier New" w:cs="Courier New"/>
                <w:sz w:val="16"/>
                <w:szCs w:val="16"/>
                <w:lang w:eastAsia="fr-FR"/>
              </w:rPr>
              <w:t xml:space="preserve"> p_MCServiceID,</w:t>
            </w:r>
          </w:p>
          <w:p w14:paraId="38A69FBA" w14:textId="3E855F9A" w:rsidR="00D352D4" w:rsidRDefault="00D352D4" w:rsidP="00D352D4">
            <w:pPr>
              <w:autoSpaceDE w:val="0"/>
              <w:autoSpaceDN w:val="0"/>
              <w:adjustRightInd w:val="0"/>
              <w:spacing w:after="0"/>
              <w:rPr>
                <w:rFonts w:ascii="Courier New" w:eastAsia="SimSun" w:hAnsi="Courier New" w:cs="Courier New"/>
                <w:sz w:val="16"/>
                <w:szCs w:val="16"/>
                <w:lang w:eastAsia="fr-FR"/>
              </w:rPr>
            </w:pPr>
            <w:r w:rsidRPr="00D352D4">
              <w:rPr>
                <w:rFonts w:ascii="Courier New" w:eastAsia="SimSun" w:hAnsi="Courier New" w:cs="Courier New"/>
                <w:sz w:val="16"/>
                <w:szCs w:val="16"/>
                <w:lang w:eastAsia="fr-FR"/>
              </w:rPr>
              <w:t xml:space="preserve">                                        template (omit) </w:t>
            </w:r>
            <w:proofErr w:type="spellStart"/>
            <w:r w:rsidRPr="00D352D4">
              <w:rPr>
                <w:rFonts w:ascii="Courier New" w:eastAsia="SimSun" w:hAnsi="Courier New" w:cs="Courier New"/>
                <w:sz w:val="16"/>
                <w:szCs w:val="16"/>
                <w:lang w:eastAsia="fr-FR"/>
              </w:rPr>
              <w:t>MCX_SecurityKey_Type</w:t>
            </w:r>
            <w:proofErr w:type="spellEnd"/>
            <w:r w:rsidRPr="00D352D4">
              <w:rPr>
                <w:rFonts w:ascii="Courier New" w:eastAsia="SimSun" w:hAnsi="Courier New" w:cs="Courier New"/>
                <w:sz w:val="16"/>
                <w:szCs w:val="16"/>
                <w:lang w:eastAsia="fr-FR"/>
              </w:rPr>
              <w:t xml:space="preserve"> </w:t>
            </w:r>
            <w:proofErr w:type="spellStart"/>
            <w:r w:rsidRPr="00D352D4">
              <w:rPr>
                <w:rFonts w:ascii="Courier New" w:eastAsia="SimSun" w:hAnsi="Courier New" w:cs="Courier New"/>
                <w:sz w:val="16"/>
                <w:szCs w:val="16"/>
                <w:lang w:eastAsia="fr-FR"/>
              </w:rPr>
              <w:t>p_CSK</w:t>
            </w:r>
            <w:proofErr w:type="spellEnd"/>
            <w:r w:rsidRPr="00D352D4">
              <w:rPr>
                <w:rFonts w:ascii="Courier New" w:eastAsia="SimSun" w:hAnsi="Courier New" w:cs="Courier New"/>
                <w:sz w:val="16"/>
                <w:szCs w:val="16"/>
                <w:lang w:eastAsia="fr-FR"/>
              </w:rPr>
              <w:t xml:space="preserve">) </w:t>
            </w:r>
            <w:r w:rsidRPr="00D352D4">
              <w:rPr>
                <w:rFonts w:ascii="Courier New" w:eastAsia="SimSun" w:hAnsi="Courier New" w:cs="Courier New"/>
                <w:sz w:val="16"/>
                <w:szCs w:val="16"/>
                <w:highlight w:val="yellow"/>
                <w:lang w:eastAsia="fr-FR"/>
              </w:rPr>
              <w:t>runs on IMS_PTC</w:t>
            </w:r>
            <w:r w:rsidRPr="00D352D4">
              <w:rPr>
                <w:rFonts w:ascii="Courier New" w:eastAsia="SimSun" w:hAnsi="Courier New" w:cs="Courier New"/>
                <w:sz w:val="16"/>
                <w:szCs w:val="16"/>
                <w:lang w:eastAsia="fr-FR"/>
              </w:rPr>
              <w:t xml:space="preserve"> return </w:t>
            </w:r>
            <w:proofErr w:type="spellStart"/>
            <w:r w:rsidRPr="00D352D4">
              <w:rPr>
                <w:rFonts w:ascii="Courier New" w:eastAsia="SimSun" w:hAnsi="Courier New" w:cs="Courier New"/>
                <w:sz w:val="16"/>
                <w:szCs w:val="16"/>
                <w:lang w:eastAsia="fr-FR"/>
              </w:rPr>
              <w:t>XmlBody_Type</w:t>
            </w:r>
            <w:proofErr w:type="spellEnd"/>
          </w:p>
          <w:p w14:paraId="6B4A75D0" w14:textId="77777777" w:rsidR="00D352D4" w:rsidRPr="003D30E2" w:rsidRDefault="00D352D4" w:rsidP="00393147">
            <w:pPr>
              <w:autoSpaceDE w:val="0"/>
              <w:autoSpaceDN w:val="0"/>
              <w:adjustRightInd w:val="0"/>
              <w:spacing w:after="0"/>
              <w:rPr>
                <w:rFonts w:ascii="Courier New" w:eastAsia="SimSun" w:hAnsi="Courier New" w:cs="Courier New"/>
                <w:sz w:val="16"/>
                <w:szCs w:val="16"/>
                <w:lang w:eastAsia="fr-FR"/>
              </w:rPr>
            </w:pPr>
            <w:r w:rsidRPr="003D30E2">
              <w:rPr>
                <w:rFonts w:ascii="Courier New" w:eastAsia="SimSun" w:hAnsi="Courier New" w:cs="Courier New"/>
                <w:sz w:val="16"/>
                <w:szCs w:val="16"/>
                <w:lang w:eastAsia="fr-FR"/>
              </w:rPr>
              <w:t>{</w:t>
            </w:r>
          </w:p>
          <w:p w14:paraId="2296A533" w14:textId="77777777" w:rsidR="00D352D4" w:rsidRPr="003D30E2" w:rsidRDefault="00D352D4" w:rsidP="00393147">
            <w:pPr>
              <w:autoSpaceDE w:val="0"/>
              <w:autoSpaceDN w:val="0"/>
              <w:adjustRightInd w:val="0"/>
              <w:spacing w:after="0"/>
              <w:rPr>
                <w:rFonts w:ascii="Courier New" w:eastAsia="SimSun" w:hAnsi="Courier New" w:cs="Courier New"/>
                <w:sz w:val="16"/>
                <w:szCs w:val="16"/>
                <w:lang w:eastAsia="fr-FR"/>
              </w:rPr>
            </w:pPr>
            <w:r w:rsidRPr="003D30E2">
              <w:rPr>
                <w:rFonts w:ascii="Courier New" w:eastAsia="SimSun" w:hAnsi="Courier New" w:cs="Courier New"/>
                <w:sz w:val="16"/>
                <w:szCs w:val="16"/>
                <w:lang w:eastAsia="fr-FR"/>
              </w:rPr>
              <w:t>.........</w:t>
            </w:r>
          </w:p>
          <w:p w14:paraId="084C5A17" w14:textId="77777777" w:rsidR="00D352D4" w:rsidRDefault="00D352D4" w:rsidP="00393147">
            <w:pPr>
              <w:autoSpaceDE w:val="0"/>
              <w:autoSpaceDN w:val="0"/>
              <w:adjustRightInd w:val="0"/>
              <w:spacing w:after="0"/>
              <w:rPr>
                <w:rFonts w:ascii="Arial" w:hAnsi="Arial" w:cs="Arial"/>
                <w:lang w:val="en-US" w:eastAsia="en-GB"/>
              </w:rPr>
            </w:pPr>
            <w:r w:rsidRPr="003D30E2">
              <w:rPr>
                <w:rFonts w:ascii="Courier New" w:eastAsia="SimSun" w:hAnsi="Courier New" w:cs="Courier New"/>
                <w:sz w:val="16"/>
                <w:szCs w:val="16"/>
                <w:lang w:eastAsia="fr-FR"/>
              </w:rPr>
              <w:t>}</w:t>
            </w:r>
          </w:p>
        </w:tc>
      </w:tr>
    </w:tbl>
    <w:p w14:paraId="517BFC85" w14:textId="77777777" w:rsidR="00A561DD" w:rsidRDefault="00A561DD" w:rsidP="00021EE4">
      <w:pPr>
        <w:rPr>
          <w:noProof/>
        </w:rPr>
      </w:pPr>
    </w:p>
    <w:p w14:paraId="5BA2ED9B" w14:textId="77777777" w:rsidR="00A561DD" w:rsidRDefault="00A561DD" w:rsidP="00021EE4">
      <w:pPr>
        <w:rPr>
          <w:noProof/>
        </w:rPr>
      </w:pPr>
    </w:p>
    <w:p w14:paraId="48810807" w14:textId="77777777" w:rsidR="00A561DD" w:rsidRDefault="00A561DD" w:rsidP="00021EE4">
      <w:pPr>
        <w:rPr>
          <w:noProof/>
        </w:rPr>
      </w:pPr>
    </w:p>
    <w:p w14:paraId="5FB81122" w14:textId="77777777" w:rsidR="00EC68D4" w:rsidRPr="00854C55" w:rsidRDefault="00EC68D4" w:rsidP="00021EE4">
      <w:pPr>
        <w:pStyle w:val="Heading1"/>
        <w:numPr>
          <w:ilvl w:val="0"/>
          <w:numId w:val="1"/>
        </w:numPr>
        <w:autoSpaceDN w:val="0"/>
        <w:rPr>
          <w:rFonts w:cs="Arial"/>
          <w:b/>
        </w:rPr>
      </w:pPr>
      <w:bookmarkStart w:id="174" w:name="_Toc122434493"/>
      <w:bookmarkStart w:id="175" w:name="_Toc295288970"/>
      <w:bookmarkStart w:id="176" w:name="_Toc325725665"/>
      <w:bookmarkStart w:id="177" w:name="_Toc149142670"/>
      <w:bookmarkStart w:id="178" w:name="_Toc173336002"/>
      <w:r w:rsidRPr="00854C55">
        <w:rPr>
          <w:rFonts w:cs="Arial"/>
          <w:b/>
        </w:rPr>
        <w:t xml:space="preserve">Branches </w:t>
      </w:r>
      <w:bookmarkEnd w:id="174"/>
      <w:bookmarkEnd w:id="175"/>
      <w:bookmarkEnd w:id="176"/>
      <w:r>
        <w:rPr>
          <w:rFonts w:cs="Arial"/>
          <w:b/>
        </w:rPr>
        <w:t>executed</w:t>
      </w:r>
      <w:bookmarkEnd w:id="177"/>
      <w:bookmarkEnd w:id="178"/>
    </w:p>
    <w:p w14:paraId="3376348C" w14:textId="5981E1F4" w:rsidR="00EC68D4" w:rsidRDefault="00EC68D4" w:rsidP="00EC68D4">
      <w:pPr>
        <w:rPr>
          <w:rFonts w:cs="Arial"/>
        </w:rPr>
      </w:pPr>
      <w:bookmarkStart w:id="179" w:name="_Toc122434494"/>
      <w:bookmarkStart w:id="180" w:name="_Toc295288971"/>
      <w:bookmarkStart w:id="181" w:name="_Toc325725666"/>
      <w:r w:rsidRPr="00662A05">
        <w:rPr>
          <w:rFonts w:cs="Arial"/>
        </w:rPr>
        <w:t xml:space="preserve">The test case was executed </w:t>
      </w:r>
      <w:r w:rsidR="0077569E">
        <w:rPr>
          <w:rFonts w:cs="Arial"/>
        </w:rPr>
        <w:t>with</w:t>
      </w:r>
      <w:r>
        <w:rPr>
          <w:rFonts w:cs="Arial"/>
        </w:rPr>
        <w:t xml:space="preserve"> </w:t>
      </w:r>
    </w:p>
    <w:p w14:paraId="0EB017FC" w14:textId="77777777" w:rsidR="003D23FA" w:rsidRDefault="003D23FA" w:rsidP="003D23FA">
      <w:pPr>
        <w:numPr>
          <w:ilvl w:val="0"/>
          <w:numId w:val="5"/>
        </w:numPr>
        <w:suppressAutoHyphens/>
      </w:pPr>
      <w:r>
        <w:rPr>
          <w:rFonts w:cs="Arial"/>
          <w:color w:val="000000"/>
        </w:rPr>
        <w:t>TLSv1.2</w:t>
      </w:r>
    </w:p>
    <w:p w14:paraId="1494DBC4" w14:textId="77777777" w:rsidR="003D23FA" w:rsidRDefault="003D23FA" w:rsidP="003D23FA">
      <w:pPr>
        <w:numPr>
          <w:ilvl w:val="0"/>
          <w:numId w:val="5"/>
        </w:numPr>
        <w:suppressAutoHyphens/>
      </w:pPr>
      <w:r>
        <w:rPr>
          <w:rFonts w:cs="Arial"/>
          <w:color w:val="000000"/>
        </w:rPr>
        <w:t>IPSec ipsec-3</w:t>
      </w:r>
      <w:proofErr w:type="gramStart"/>
      <w:r>
        <w:rPr>
          <w:rFonts w:cs="Arial"/>
          <w:color w:val="000000"/>
        </w:rPr>
        <w:t>gpp;alg</w:t>
      </w:r>
      <w:proofErr w:type="gramEnd"/>
      <w:r>
        <w:rPr>
          <w:rFonts w:cs="Arial"/>
          <w:color w:val="000000"/>
        </w:rPr>
        <w:t>=hmac-sha-1-96;ealg=</w:t>
      </w:r>
      <w:proofErr w:type="spellStart"/>
      <w:r>
        <w:rPr>
          <w:rFonts w:cs="Arial"/>
          <w:color w:val="000000"/>
        </w:rPr>
        <w:t>aes-cbc</w:t>
      </w:r>
      <w:proofErr w:type="spellEnd"/>
    </w:p>
    <w:p w14:paraId="2DBFB10A" w14:textId="57521D3F" w:rsidR="003D23FA" w:rsidRDefault="003D23FA" w:rsidP="003D23FA">
      <w:pPr>
        <w:numPr>
          <w:ilvl w:val="0"/>
          <w:numId w:val="5"/>
        </w:numPr>
        <w:suppressAutoHyphens/>
        <w:rPr>
          <w:rFonts w:cs="Arial"/>
          <w:color w:val="000000"/>
        </w:rPr>
      </w:pPr>
      <w:r>
        <w:rPr>
          <w:rFonts w:cs="Arial"/>
          <w:color w:val="000000"/>
        </w:rPr>
        <w:t xml:space="preserve">XML integrity and </w:t>
      </w:r>
      <w:proofErr w:type="spellStart"/>
      <w:r>
        <w:rPr>
          <w:rFonts w:cs="Arial"/>
          <w:color w:val="000000"/>
        </w:rPr>
        <w:t>encrpytion</w:t>
      </w:r>
      <w:proofErr w:type="spellEnd"/>
      <w:r>
        <w:rPr>
          <w:rFonts w:cs="Arial"/>
          <w:color w:val="000000"/>
        </w:rPr>
        <w:t xml:space="preserve"> according to  </w:t>
      </w:r>
      <w:hyperlink r:id="rId13" w:anchor="aes128-gcm" w:history="1">
        <w:r>
          <w:rPr>
            <w:rStyle w:val="Hyperlink"/>
            <w:rFonts w:cs="Arial"/>
          </w:rPr>
          <w:t>http://www.w3.org/2009/xmlenc11#aes128-gcm</w:t>
        </w:r>
      </w:hyperlink>
    </w:p>
    <w:p w14:paraId="2DF7A75F" w14:textId="15B19AA1" w:rsidR="003D23FA" w:rsidRDefault="003D23FA" w:rsidP="003D23FA">
      <w:pPr>
        <w:numPr>
          <w:ilvl w:val="0"/>
          <w:numId w:val="5"/>
        </w:numPr>
        <w:suppressAutoHyphens/>
        <w:rPr>
          <w:rFonts w:cs="Arial"/>
          <w:color w:val="000000"/>
          <w:lang w:val="es-ES"/>
        </w:rPr>
      </w:pPr>
      <w:r>
        <w:rPr>
          <w:rFonts w:cs="Arial"/>
          <w:color w:val="000000"/>
        </w:rPr>
        <w:t xml:space="preserve">XML signatures according to  </w:t>
      </w:r>
      <w:hyperlink r:id="rId14" w:anchor="sha256" w:history="1">
        <w:r>
          <w:rPr>
            <w:rStyle w:val="Hyperlink"/>
            <w:rFonts w:cs="Arial"/>
          </w:rPr>
          <w:t>http://www.w3.org/2001/04/xmlenc#sha256</w:t>
        </w:r>
      </w:hyperlink>
    </w:p>
    <w:p w14:paraId="10DCC015" w14:textId="77777777" w:rsidR="003D23FA" w:rsidRDefault="003D23FA" w:rsidP="003D23FA">
      <w:pPr>
        <w:numPr>
          <w:ilvl w:val="0"/>
          <w:numId w:val="5"/>
        </w:numPr>
        <w:suppressAutoHyphens/>
      </w:pPr>
      <w:r>
        <w:rPr>
          <w:rFonts w:cs="Arial"/>
          <w:color w:val="000000"/>
          <w:lang w:val="es-ES"/>
        </w:rPr>
        <w:t>MIKEY SAKKE/ECCSI (RFC 6507, 6508, 6509)</w:t>
      </w:r>
    </w:p>
    <w:p w14:paraId="7FC18D90" w14:textId="7E446CAA" w:rsidR="003D23FA" w:rsidRDefault="008652CF" w:rsidP="003D23FA">
      <w:pPr>
        <w:numPr>
          <w:ilvl w:val="0"/>
          <w:numId w:val="5"/>
        </w:numPr>
        <w:suppressAutoHyphens/>
      </w:pPr>
      <w:r>
        <w:rPr>
          <w:rFonts w:cs="Arial"/>
        </w:rPr>
        <w:fldChar w:fldCharType="begin"/>
      </w:r>
      <w:r>
        <w:rPr>
          <w:rFonts w:cs="Arial"/>
        </w:rPr>
        <w:instrText xml:space="preserve"> DOCPROPERTY  BandName  \* MERGEFORMAT </w:instrText>
      </w:r>
      <w:r>
        <w:rPr>
          <w:rFonts w:cs="Arial"/>
        </w:rPr>
        <w:fldChar w:fldCharType="separate"/>
      </w:r>
      <w:r w:rsidR="00810888">
        <w:rPr>
          <w:rFonts w:cs="Arial"/>
        </w:rPr>
        <w:t>LTE FDD Band 5</w:t>
      </w:r>
      <w:r>
        <w:rPr>
          <w:rFonts w:cs="Arial"/>
        </w:rPr>
        <w:fldChar w:fldCharType="end"/>
      </w:r>
    </w:p>
    <w:p w14:paraId="3F60C666" w14:textId="07F5A10F" w:rsidR="003D23FA" w:rsidRDefault="0077569E" w:rsidP="003D23FA">
      <w:pPr>
        <w:numPr>
          <w:ilvl w:val="0"/>
          <w:numId w:val="5"/>
        </w:numPr>
        <w:suppressAutoHyphens/>
      </w:pPr>
      <w:r>
        <w:rPr>
          <w:rFonts w:cs="Arial"/>
        </w:rPr>
        <w:t>C</w:t>
      </w:r>
      <w:r w:rsidRPr="00662A05">
        <w:rPr>
          <w:rFonts w:cs="Arial"/>
        </w:rPr>
        <w:t xml:space="preserve">iphering </w:t>
      </w:r>
      <w:r>
        <w:rPr>
          <w:rFonts w:cs="Arial"/>
        </w:rPr>
        <w:t xml:space="preserve">algorithm </w:t>
      </w:r>
      <w:r>
        <w:rPr>
          <w:rFonts w:cs="Arial"/>
        </w:rPr>
        <w:fldChar w:fldCharType="begin"/>
      </w:r>
      <w:r>
        <w:rPr>
          <w:rFonts w:cs="Arial"/>
        </w:rPr>
        <w:instrText xml:space="preserve"> DOCPROPERTY  eAlg  \* MERGEFORMAT </w:instrText>
      </w:r>
      <w:r>
        <w:rPr>
          <w:rFonts w:cs="Arial"/>
        </w:rPr>
        <w:fldChar w:fldCharType="separate"/>
      </w:r>
      <w:r w:rsidR="00810888">
        <w:rPr>
          <w:rFonts w:cs="Arial"/>
        </w:rPr>
        <w:t>eea1</w:t>
      </w:r>
      <w:r>
        <w:rPr>
          <w:rFonts w:cs="Arial"/>
        </w:rPr>
        <w:fldChar w:fldCharType="end"/>
      </w:r>
      <w:r w:rsidRPr="00662A05">
        <w:rPr>
          <w:rFonts w:cs="Arial"/>
        </w:rPr>
        <w:t xml:space="preserve"> and </w:t>
      </w:r>
      <w:r>
        <w:rPr>
          <w:rFonts w:cs="Arial"/>
        </w:rPr>
        <w:t>I</w:t>
      </w:r>
      <w:r w:rsidRPr="00662A05">
        <w:rPr>
          <w:rFonts w:cs="Arial"/>
        </w:rPr>
        <w:t xml:space="preserve">ntegrity algorithm </w:t>
      </w:r>
      <w:r>
        <w:rPr>
          <w:rFonts w:cs="Arial"/>
        </w:rPr>
        <w:fldChar w:fldCharType="begin"/>
      </w:r>
      <w:r>
        <w:rPr>
          <w:rFonts w:cs="Arial"/>
        </w:rPr>
        <w:instrText xml:space="preserve"> DOCPROPERTY  iAlg  \* MERGEFORMAT </w:instrText>
      </w:r>
      <w:r>
        <w:rPr>
          <w:rFonts w:cs="Arial"/>
        </w:rPr>
        <w:fldChar w:fldCharType="separate"/>
      </w:r>
      <w:r w:rsidR="00810888">
        <w:rPr>
          <w:rFonts w:cs="Arial"/>
        </w:rPr>
        <w:t>eia1</w:t>
      </w:r>
      <w:r>
        <w:rPr>
          <w:rFonts w:cs="Arial"/>
        </w:rPr>
        <w:fldChar w:fldCharType="end"/>
      </w:r>
    </w:p>
    <w:p w14:paraId="15781C53" w14:textId="77777777" w:rsidR="003D23FA" w:rsidRPr="00662A05" w:rsidRDefault="003D23FA" w:rsidP="00EC68D4">
      <w:pPr>
        <w:rPr>
          <w:rFonts w:cs="Arial"/>
          <w:b/>
        </w:rPr>
      </w:pPr>
    </w:p>
    <w:p w14:paraId="58CAA79D" w14:textId="77777777" w:rsidR="00EC68D4" w:rsidRPr="00854C55" w:rsidRDefault="00EC68D4" w:rsidP="00EC68D4">
      <w:pPr>
        <w:pStyle w:val="Heading1"/>
        <w:numPr>
          <w:ilvl w:val="0"/>
          <w:numId w:val="4"/>
        </w:numPr>
        <w:autoSpaceDN w:val="0"/>
        <w:rPr>
          <w:rFonts w:cs="Arial"/>
          <w:b/>
        </w:rPr>
      </w:pPr>
      <w:bookmarkStart w:id="182" w:name="_Toc149142671"/>
      <w:bookmarkStart w:id="183" w:name="_Toc173336003"/>
      <w:r w:rsidRPr="00854C55">
        <w:rPr>
          <w:rFonts w:cs="Arial"/>
          <w:b/>
        </w:rPr>
        <w:t>Execution Log Files</w:t>
      </w:r>
      <w:bookmarkEnd w:id="179"/>
      <w:bookmarkEnd w:id="180"/>
      <w:bookmarkEnd w:id="181"/>
      <w:bookmarkEnd w:id="182"/>
      <w:bookmarkEnd w:id="183"/>
    </w:p>
    <w:bookmarkStart w:id="184" w:name="_Hlk120026754"/>
    <w:bookmarkStart w:id="185" w:name="_Hlk149142633"/>
    <w:p w14:paraId="718D1A2F" w14:textId="6F577A13" w:rsidR="00EC68D4" w:rsidRPr="00A9307E" w:rsidRDefault="001459EF" w:rsidP="00EC68D4">
      <w:pPr>
        <w:pStyle w:val="Heading2"/>
        <w:numPr>
          <w:ilvl w:val="1"/>
          <w:numId w:val="4"/>
        </w:numPr>
        <w:overflowPunct w:val="0"/>
        <w:autoSpaceDE w:val="0"/>
        <w:autoSpaceDN w:val="0"/>
        <w:adjustRightInd w:val="0"/>
        <w:spacing w:before="480"/>
        <w:rPr>
          <w:rFonts w:cs="Arial"/>
          <w:b/>
          <w:bCs/>
        </w:rPr>
      </w:pPr>
      <w:r>
        <w:rPr>
          <w:rStyle w:val="ui-provider"/>
          <w:b/>
          <w:bCs/>
        </w:rPr>
        <w:fldChar w:fldCharType="begin"/>
      </w:r>
      <w:r>
        <w:rPr>
          <w:rStyle w:val="ui-provider"/>
          <w:b/>
          <w:bCs/>
        </w:rPr>
        <w:instrText xml:space="preserve"> DOCPROPERTY  UEname  \* MERGEFORMAT </w:instrText>
      </w:r>
      <w:r>
        <w:rPr>
          <w:rStyle w:val="ui-provider"/>
          <w:b/>
          <w:bCs/>
        </w:rPr>
        <w:fldChar w:fldCharType="separate"/>
      </w:r>
      <w:bookmarkStart w:id="186" w:name="_Toc173336004"/>
      <w:proofErr w:type="spellStart"/>
      <w:r w:rsidR="00F47208">
        <w:rPr>
          <w:rStyle w:val="ui-provider"/>
          <w:b/>
          <w:bCs/>
        </w:rPr>
        <w:t>Alea</w:t>
      </w:r>
      <w:proofErr w:type="spellEnd"/>
      <w:r w:rsidR="00F47208">
        <w:rPr>
          <w:rStyle w:val="ui-provider"/>
          <w:b/>
          <w:bCs/>
        </w:rPr>
        <w:t xml:space="preserve"> - a Leonardo Company, MCXPTT Platform v. 4.1.0 - Android Client v 1.11.5</w:t>
      </w:r>
      <w:bookmarkEnd w:id="186"/>
      <w:r>
        <w:rPr>
          <w:rStyle w:val="ui-provider"/>
          <w:b/>
          <w:bCs/>
        </w:rPr>
        <w:fldChar w:fldCharType="end"/>
      </w:r>
    </w:p>
    <w:bookmarkEnd w:id="184"/>
    <w:p w14:paraId="4D326958" w14:textId="44689B64" w:rsidR="00EC68D4" w:rsidRDefault="00EC68D4" w:rsidP="00EC68D4">
      <w:pPr>
        <w:rPr>
          <w:rFonts w:cs="Arial"/>
        </w:rPr>
      </w:pPr>
      <w:r w:rsidRPr="009438F8">
        <w:rPr>
          <w:rFonts w:cs="Arial"/>
        </w:rPr>
        <w:t>T</w:t>
      </w:r>
      <w:bookmarkEnd w:id="185"/>
      <w:r>
        <w:rPr>
          <w:rFonts w:cs="Arial"/>
        </w:rPr>
        <w:t xml:space="preserve">he </w:t>
      </w:r>
      <w:r w:rsidR="001459EF">
        <w:rPr>
          <w:rFonts w:cs="Arial"/>
        </w:rPr>
        <w:fldChar w:fldCharType="begin"/>
      </w:r>
      <w:r w:rsidR="001459EF">
        <w:rPr>
          <w:rFonts w:cs="Arial"/>
        </w:rPr>
        <w:instrText xml:space="preserve"> DOCPROPERTY  UEname  \* MERGEFORMAT </w:instrText>
      </w:r>
      <w:r w:rsidR="001459EF">
        <w:rPr>
          <w:rFonts w:cs="Arial"/>
        </w:rPr>
        <w:fldChar w:fldCharType="separate"/>
      </w:r>
      <w:proofErr w:type="spellStart"/>
      <w:r w:rsidR="00810888">
        <w:rPr>
          <w:rFonts w:cs="Arial"/>
        </w:rPr>
        <w:t>Alea</w:t>
      </w:r>
      <w:proofErr w:type="spellEnd"/>
      <w:r w:rsidR="00810888">
        <w:rPr>
          <w:rFonts w:cs="Arial"/>
        </w:rPr>
        <w:t xml:space="preserve"> - a Leonardo Company, MCXPTT Platform v. 4.1.0 - Android Client v 1.11.5</w:t>
      </w:r>
      <w:r w:rsidR="001459EF">
        <w:rPr>
          <w:rFonts w:cs="Arial"/>
        </w:rPr>
        <w:fldChar w:fldCharType="end"/>
      </w:r>
      <w:r w:rsidR="001459EF">
        <w:rPr>
          <w:rFonts w:cs="Arial"/>
        </w:rPr>
        <w:t xml:space="preserve"> </w:t>
      </w:r>
      <w:r>
        <w:rPr>
          <w:rFonts w:cs="Arial"/>
        </w:rPr>
        <w:t xml:space="preserve">passed this test case on </w:t>
      </w:r>
      <w:r w:rsidR="001459EF">
        <w:rPr>
          <w:rFonts w:cs="Arial"/>
        </w:rPr>
        <w:fldChar w:fldCharType="begin"/>
      </w:r>
      <w:r w:rsidR="001459EF">
        <w:rPr>
          <w:rFonts w:cs="Arial"/>
        </w:rPr>
        <w:instrText xml:space="preserve"> DOCPROPERTY  SSsystem  \* MERGEFORMAT </w:instrText>
      </w:r>
      <w:r w:rsidR="001459EF">
        <w:rPr>
          <w:rFonts w:cs="Arial"/>
        </w:rPr>
        <w:fldChar w:fldCharType="separate"/>
      </w:r>
      <w:r w:rsidR="00810888">
        <w:rPr>
          <w:rFonts w:cs="Arial"/>
        </w:rPr>
        <w:t>Keysight S8704A Protocol Conformance Toolset</w:t>
      </w:r>
      <w:r w:rsidR="001459EF">
        <w:rPr>
          <w:rFonts w:cs="Arial"/>
        </w:rPr>
        <w:fldChar w:fldCharType="end"/>
      </w:r>
      <w:r w:rsidRPr="00C73A13">
        <w:rPr>
          <w:rFonts w:cs="Arial"/>
        </w:rPr>
        <w:t>.</w:t>
      </w:r>
      <w:r>
        <w:rPr>
          <w:rFonts w:cs="Arial"/>
        </w:rPr>
        <w:t xml:space="preserve"> The documentation below is enclosed as evidence of the successful test case run [1]:</w:t>
      </w:r>
    </w:p>
    <w:p w14:paraId="220040F1" w14:textId="77777777" w:rsidR="00EC68D4" w:rsidRPr="00C549CB" w:rsidRDefault="00EC68D4" w:rsidP="00EC68D4">
      <w:pPr>
        <w:numPr>
          <w:ilvl w:val="0"/>
          <w:numId w:val="3"/>
        </w:numPr>
        <w:overflowPunct w:val="0"/>
        <w:autoSpaceDE w:val="0"/>
        <w:autoSpaceDN w:val="0"/>
        <w:adjustRightInd w:val="0"/>
        <w:rPr>
          <w:rFonts w:cs="Arial"/>
          <w:b/>
        </w:rPr>
      </w:pPr>
      <w:r w:rsidRPr="00C549CB">
        <w:rPr>
          <w:rFonts w:cs="Arial"/>
          <w:b/>
        </w:rPr>
        <w:t>Test case execution log file:</w:t>
      </w:r>
    </w:p>
    <w:p w14:paraId="7EC82D92" w14:textId="293A4EAD" w:rsidR="00EC68D4" w:rsidRPr="00C549CB" w:rsidRDefault="00EC68D4" w:rsidP="00EC68D4">
      <w:pPr>
        <w:overflowPunct w:val="0"/>
        <w:autoSpaceDE w:val="0"/>
        <w:autoSpaceDN w:val="0"/>
        <w:adjustRightInd w:val="0"/>
        <w:ind w:left="284"/>
        <w:rPr>
          <w:rFonts w:cs="Arial"/>
        </w:rPr>
      </w:pPr>
      <w:r>
        <w:rPr>
          <w:rFonts w:cs="Arial"/>
        </w:rPr>
        <w:t xml:space="preserve"> </w:t>
      </w:r>
      <w:r w:rsidRPr="00C549CB">
        <w:rPr>
          <w:rFonts w:cs="Arial"/>
        </w:rPr>
        <w:t>TC_</w:t>
      </w:r>
      <w:r w:rsidR="004440C9">
        <w:fldChar w:fldCharType="begin"/>
      </w:r>
      <w:r w:rsidR="004440C9">
        <w:instrText xml:space="preserve"> DOCPROPERTY  TCname_  \* MERGEFORMAT </w:instrText>
      </w:r>
      <w:r w:rsidR="004440C9">
        <w:fldChar w:fldCharType="separate"/>
      </w:r>
      <w:r w:rsidR="00810888">
        <w:t>5_1_MCPTT</w:t>
      </w:r>
      <w:r w:rsidR="004440C9">
        <w:fldChar w:fldCharType="end"/>
      </w:r>
      <w:r>
        <w:rPr>
          <w:rFonts w:cs="Arial"/>
        </w:rPr>
        <w:t>_</w:t>
      </w:r>
      <w:r w:rsidRPr="00C549CB">
        <w:rPr>
          <w:rFonts w:cs="Arial"/>
        </w:rPr>
        <w:t>LOG.html</w:t>
      </w:r>
    </w:p>
    <w:p w14:paraId="608939F1" w14:textId="77777777" w:rsidR="00EC68D4" w:rsidRPr="00C549CB" w:rsidRDefault="00EC68D4" w:rsidP="00EC68D4">
      <w:pPr>
        <w:numPr>
          <w:ilvl w:val="0"/>
          <w:numId w:val="3"/>
        </w:numPr>
        <w:overflowPunct w:val="0"/>
        <w:autoSpaceDE w:val="0"/>
        <w:autoSpaceDN w:val="0"/>
        <w:adjustRightInd w:val="0"/>
        <w:rPr>
          <w:rFonts w:cs="Arial"/>
        </w:rPr>
      </w:pPr>
      <w:r w:rsidRPr="00C549CB">
        <w:rPr>
          <w:rFonts w:cs="Arial"/>
          <w:b/>
        </w:rPr>
        <w:t>PICS/PIXIT parameter file:</w:t>
      </w:r>
    </w:p>
    <w:p w14:paraId="0B80AECB" w14:textId="557463D1" w:rsidR="00EC68D4" w:rsidRDefault="00EC68D4" w:rsidP="00EC68D4">
      <w:pPr>
        <w:overflowPunct w:val="0"/>
        <w:autoSpaceDE w:val="0"/>
        <w:autoSpaceDN w:val="0"/>
        <w:adjustRightInd w:val="0"/>
        <w:ind w:left="360"/>
        <w:rPr>
          <w:rFonts w:cs="Arial"/>
        </w:rPr>
      </w:pPr>
      <w:r w:rsidRPr="00C549CB">
        <w:rPr>
          <w:rFonts w:cs="Arial"/>
        </w:rPr>
        <w:t>TC_</w:t>
      </w:r>
      <w:r w:rsidR="004440C9">
        <w:fldChar w:fldCharType="begin"/>
      </w:r>
      <w:r w:rsidR="004440C9">
        <w:instrText xml:space="preserve"> DOCPROPERTY  TCname_  \* MERGEFORMAT </w:instrText>
      </w:r>
      <w:r w:rsidR="004440C9">
        <w:fldChar w:fldCharType="separate"/>
      </w:r>
      <w:r w:rsidR="00810888">
        <w:t>5_1_MCPTT</w:t>
      </w:r>
      <w:r w:rsidR="004440C9">
        <w:fldChar w:fldCharType="end"/>
      </w:r>
      <w:r>
        <w:rPr>
          <w:rFonts w:cs="Arial"/>
        </w:rPr>
        <w:t>_</w:t>
      </w:r>
      <w:r w:rsidRPr="00C549CB">
        <w:rPr>
          <w:rFonts w:cs="Arial"/>
        </w:rPr>
        <w:t>PIXIT.xml</w:t>
      </w:r>
    </w:p>
    <w:p w14:paraId="62BE45DC" w14:textId="77777777" w:rsidR="00EC68D4" w:rsidRPr="00854C55" w:rsidRDefault="00EC68D4" w:rsidP="00EC68D4">
      <w:pPr>
        <w:overflowPunct w:val="0"/>
        <w:autoSpaceDE w:val="0"/>
        <w:autoSpaceDN w:val="0"/>
        <w:adjustRightInd w:val="0"/>
        <w:ind w:left="360"/>
        <w:rPr>
          <w:rFonts w:cs="Arial"/>
          <w:color w:val="FF0000"/>
        </w:rPr>
      </w:pPr>
      <w:r w:rsidRPr="00854C55">
        <w:rPr>
          <w:rFonts w:cs="Arial"/>
          <w:b/>
          <w:color w:val="FF0000"/>
        </w:rPr>
        <w:lastRenderedPageBreak/>
        <w:br/>
      </w:r>
    </w:p>
    <w:p w14:paraId="388AF7E4" w14:textId="77777777" w:rsidR="00EC68D4" w:rsidRPr="002D362B" w:rsidRDefault="00EC68D4" w:rsidP="00EC68D4">
      <w:pPr>
        <w:pStyle w:val="Heading1"/>
        <w:numPr>
          <w:ilvl w:val="0"/>
          <w:numId w:val="4"/>
        </w:numPr>
        <w:autoSpaceDN w:val="0"/>
        <w:rPr>
          <w:rFonts w:cs="Arial"/>
          <w:b/>
        </w:rPr>
      </w:pPr>
      <w:bookmarkStart w:id="187" w:name="_Toc122434496"/>
      <w:bookmarkStart w:id="188" w:name="_Toc295288973"/>
      <w:bookmarkStart w:id="189" w:name="_Toc325725668"/>
      <w:bookmarkStart w:id="190" w:name="_Toc149142673"/>
      <w:bookmarkStart w:id="191" w:name="_Toc173336005"/>
      <w:r w:rsidRPr="002D362B">
        <w:rPr>
          <w:rFonts w:cs="Arial"/>
          <w:b/>
        </w:rPr>
        <w:t>References</w:t>
      </w:r>
      <w:bookmarkEnd w:id="187"/>
      <w:bookmarkEnd w:id="188"/>
      <w:bookmarkEnd w:id="189"/>
      <w:bookmarkEnd w:id="190"/>
      <w:bookmarkEnd w:id="191"/>
      <w:r w:rsidRPr="002D362B">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EC68D4" w14:paraId="1ED55A97" w14:textId="77777777" w:rsidTr="009C04AC">
        <w:tc>
          <w:tcPr>
            <w:tcW w:w="709" w:type="dxa"/>
            <w:hideMark/>
          </w:tcPr>
          <w:p w14:paraId="4654C00B" w14:textId="77777777" w:rsidR="00EC68D4" w:rsidRDefault="00EC68D4" w:rsidP="009C04AC">
            <w:pPr>
              <w:pStyle w:val="FP"/>
              <w:spacing w:before="40" w:after="40"/>
              <w:rPr>
                <w:rFonts w:cs="Arial"/>
                <w:b/>
                <w:sz w:val="18"/>
                <w:lang w:eastAsia="en-GB"/>
              </w:rPr>
            </w:pPr>
            <w:r>
              <w:rPr>
                <w:rFonts w:cs="Arial"/>
                <w:b/>
                <w:sz w:val="18"/>
              </w:rPr>
              <w:t>[1]</w:t>
            </w:r>
          </w:p>
        </w:tc>
        <w:tc>
          <w:tcPr>
            <w:tcW w:w="7667" w:type="dxa"/>
            <w:hideMark/>
          </w:tcPr>
          <w:p w14:paraId="3C583426" w14:textId="0EB03883" w:rsidR="00EC68D4" w:rsidRPr="00693C41" w:rsidRDefault="00EC68D4" w:rsidP="009C04AC">
            <w:pPr>
              <w:overflowPunct w:val="0"/>
              <w:autoSpaceDE w:val="0"/>
              <w:autoSpaceDN w:val="0"/>
              <w:adjustRightInd w:val="0"/>
              <w:spacing w:before="40" w:after="40"/>
              <w:rPr>
                <w:rFonts w:ascii="Arial" w:hAnsi="Arial" w:cs="Arial"/>
                <w:b/>
                <w:sz w:val="18"/>
                <w:lang w:val="en-US" w:eastAsia="en-GB"/>
              </w:rPr>
            </w:pPr>
            <w:r w:rsidRPr="004F726E">
              <w:rPr>
                <w:rFonts w:cs="Arial"/>
                <w:b/>
                <w:sz w:val="18"/>
              </w:rPr>
              <w:t>R5s</w:t>
            </w:r>
            <w:r w:rsidR="00C74298">
              <w:rPr>
                <w:rFonts w:cs="Arial"/>
                <w:b/>
                <w:sz w:val="18"/>
              </w:rPr>
              <w:fldChar w:fldCharType="begin"/>
            </w:r>
            <w:r w:rsidR="00C74298">
              <w:rPr>
                <w:rFonts w:cs="Arial"/>
                <w:b/>
                <w:sz w:val="18"/>
              </w:rPr>
              <w:instrText xml:space="preserve"> =currTdocNum+1 </w:instrText>
            </w:r>
            <w:r w:rsidR="00C74298">
              <w:rPr>
                <w:rFonts w:cs="Arial"/>
                <w:b/>
                <w:sz w:val="18"/>
              </w:rPr>
              <w:fldChar w:fldCharType="separate"/>
            </w:r>
            <w:r w:rsidR="00810888">
              <w:rPr>
                <w:rFonts w:cs="Arial"/>
                <w:b/>
                <w:noProof/>
                <w:sz w:val="18"/>
              </w:rPr>
              <w:t>240512</w:t>
            </w:r>
            <w:r w:rsidR="00C74298">
              <w:rPr>
                <w:rFonts w:cs="Arial"/>
                <w:b/>
                <w:sz w:val="18"/>
              </w:rPr>
              <w:fldChar w:fldCharType="end"/>
            </w:r>
            <w:r>
              <w:rPr>
                <w:rFonts w:cs="Arial"/>
                <w:b/>
                <w:sz w:val="18"/>
              </w:rPr>
              <w:t xml:space="preserve"> : </w:t>
            </w:r>
            <w:r w:rsidRPr="003E7AAE">
              <w:rPr>
                <w:rFonts w:cs="Arial"/>
                <w:bCs/>
                <w:sz w:val="18"/>
              </w:rPr>
              <w:t xml:space="preserve">Supporting information for </w:t>
            </w:r>
            <w:r w:rsidR="00A051C2">
              <w:rPr>
                <w:rFonts w:cs="Arial"/>
                <w:bCs/>
                <w:sz w:val="18"/>
              </w:rPr>
              <w:fldChar w:fldCharType="begin"/>
            </w:r>
            <w:r w:rsidR="00A051C2">
              <w:rPr>
                <w:rFonts w:cs="Arial"/>
                <w:bCs/>
                <w:sz w:val="18"/>
              </w:rPr>
              <w:instrText xml:space="preserve"> DOCPROPERTY  CrTitle  \* MERGEFORMAT </w:instrText>
            </w:r>
            <w:r w:rsidR="00A051C2">
              <w:rPr>
                <w:rFonts w:cs="Arial"/>
                <w:bCs/>
                <w:sz w:val="18"/>
              </w:rPr>
              <w:fldChar w:fldCharType="separate"/>
            </w:r>
            <w:r w:rsidR="00810888">
              <w:rPr>
                <w:rFonts w:cs="Arial"/>
                <w:bCs/>
                <w:sz w:val="18"/>
              </w:rPr>
              <w:t>Addition of MCPTT test case 5.1 to the MCX ATS with MCX-EUTRA model</w:t>
            </w:r>
            <w:r w:rsidR="00A051C2">
              <w:rPr>
                <w:rFonts w:cs="Arial"/>
                <w:bCs/>
                <w:sz w:val="18"/>
              </w:rPr>
              <w:fldChar w:fldCharType="end"/>
            </w:r>
          </w:p>
        </w:tc>
      </w:tr>
    </w:tbl>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9859DF" w14:textId="77777777" w:rsidR="007D27E6" w:rsidRDefault="007D27E6">
      <w:r>
        <w:separator/>
      </w:r>
    </w:p>
  </w:endnote>
  <w:endnote w:type="continuationSeparator" w:id="0">
    <w:p w14:paraId="15E433E6" w14:textId="77777777" w:rsidR="007D27E6" w:rsidRDefault="007D27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70D90E" w14:textId="77777777" w:rsidR="007D27E6" w:rsidRDefault="007D27E6">
      <w:r>
        <w:separator/>
      </w:r>
    </w:p>
  </w:footnote>
  <w:footnote w:type="continuationSeparator" w:id="0">
    <w:p w14:paraId="2CEEC307" w14:textId="77777777" w:rsidR="007D27E6" w:rsidRDefault="007D27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00000002"/>
    <w:name w:val="WW8Num2"/>
    <w:lvl w:ilvl="0">
      <w:start w:val="1"/>
      <w:numFmt w:val="bullet"/>
      <w:lvlText w:val=""/>
      <w:lvlJc w:val="left"/>
      <w:pPr>
        <w:tabs>
          <w:tab w:val="num" w:pos="0"/>
        </w:tabs>
        <w:ind w:left="720" w:hanging="360"/>
      </w:pPr>
      <w:rPr>
        <w:rFonts w:ascii="Symbol" w:hAnsi="Symbol" w:cs="Symbol" w:hint="default"/>
        <w:color w:val="000000"/>
        <w:lang w:val="es-ES"/>
      </w:rPr>
    </w:lvl>
  </w:abstractNum>
  <w:abstractNum w:abstractNumId="1" w15:restartNumberingAfterBreak="0">
    <w:nsid w:val="12F27192"/>
    <w:multiLevelType w:val="hybridMultilevel"/>
    <w:tmpl w:val="2DD491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2B645952"/>
    <w:multiLevelType w:val="hybridMultilevel"/>
    <w:tmpl w:val="1E6A45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DFB2B64"/>
    <w:multiLevelType w:val="hybridMultilevel"/>
    <w:tmpl w:val="18FCBCB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F46402A"/>
    <w:multiLevelType w:val="hybridMultilevel"/>
    <w:tmpl w:val="AE9645DC"/>
    <w:lvl w:ilvl="0" w:tplc="8A44FC82">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821503374">
    <w:abstractNumId w:val="6"/>
  </w:num>
  <w:num w:numId="2" w16cid:durableId="3747453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95939603">
    <w:abstractNumId w:val="2"/>
  </w:num>
  <w:num w:numId="4" w16cid:durableId="768892157">
    <w:abstractNumId w:val="6"/>
  </w:num>
  <w:num w:numId="5" w16cid:durableId="1349990339">
    <w:abstractNumId w:val="0"/>
  </w:num>
  <w:num w:numId="6" w16cid:durableId="2051607202">
    <w:abstractNumId w:val="4"/>
  </w:num>
  <w:num w:numId="7" w16cid:durableId="1195735073">
    <w:abstractNumId w:val="5"/>
  </w:num>
  <w:num w:numId="8" w16cid:durableId="1155603622">
    <w:abstractNumId w:val="1"/>
  </w:num>
  <w:num w:numId="9" w16cid:durableId="39566224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16"/>
    <w:rsid w:val="000026A4"/>
    <w:rsid w:val="00003972"/>
    <w:rsid w:val="00007D89"/>
    <w:rsid w:val="00015F49"/>
    <w:rsid w:val="000213D4"/>
    <w:rsid w:val="00021EE4"/>
    <w:rsid w:val="00022E4A"/>
    <w:rsid w:val="000259C9"/>
    <w:rsid w:val="0003324F"/>
    <w:rsid w:val="000333D0"/>
    <w:rsid w:val="00036DC1"/>
    <w:rsid w:val="0004129B"/>
    <w:rsid w:val="00042805"/>
    <w:rsid w:val="000568E3"/>
    <w:rsid w:val="000575FA"/>
    <w:rsid w:val="00061DEE"/>
    <w:rsid w:val="00061FFA"/>
    <w:rsid w:val="00062530"/>
    <w:rsid w:val="00064749"/>
    <w:rsid w:val="00065D45"/>
    <w:rsid w:val="0006657B"/>
    <w:rsid w:val="00070CAB"/>
    <w:rsid w:val="00073A90"/>
    <w:rsid w:val="00076D1B"/>
    <w:rsid w:val="000801D2"/>
    <w:rsid w:val="00082BCD"/>
    <w:rsid w:val="000835E9"/>
    <w:rsid w:val="000908F9"/>
    <w:rsid w:val="000966B6"/>
    <w:rsid w:val="00096FE8"/>
    <w:rsid w:val="000A1295"/>
    <w:rsid w:val="000A2DD9"/>
    <w:rsid w:val="000A44C2"/>
    <w:rsid w:val="000A6394"/>
    <w:rsid w:val="000B0149"/>
    <w:rsid w:val="000B2909"/>
    <w:rsid w:val="000B7FED"/>
    <w:rsid w:val="000C038A"/>
    <w:rsid w:val="000C0E0D"/>
    <w:rsid w:val="000C20FF"/>
    <w:rsid w:val="000C319C"/>
    <w:rsid w:val="000C6598"/>
    <w:rsid w:val="000D3FBE"/>
    <w:rsid w:val="000D44B3"/>
    <w:rsid w:val="000D588D"/>
    <w:rsid w:val="000D59EF"/>
    <w:rsid w:val="000E0D26"/>
    <w:rsid w:val="000E1E55"/>
    <w:rsid w:val="000E5D6C"/>
    <w:rsid w:val="000F00C7"/>
    <w:rsid w:val="000F015E"/>
    <w:rsid w:val="000F135A"/>
    <w:rsid w:val="000F6606"/>
    <w:rsid w:val="00102F74"/>
    <w:rsid w:val="001041E7"/>
    <w:rsid w:val="001078DD"/>
    <w:rsid w:val="00110E52"/>
    <w:rsid w:val="0011207B"/>
    <w:rsid w:val="00112BB1"/>
    <w:rsid w:val="001148E4"/>
    <w:rsid w:val="001156C3"/>
    <w:rsid w:val="00121EB1"/>
    <w:rsid w:val="001234CD"/>
    <w:rsid w:val="00123B9B"/>
    <w:rsid w:val="0012790B"/>
    <w:rsid w:val="001301F5"/>
    <w:rsid w:val="00131EA5"/>
    <w:rsid w:val="001332E7"/>
    <w:rsid w:val="00134E48"/>
    <w:rsid w:val="00143A57"/>
    <w:rsid w:val="001459EF"/>
    <w:rsid w:val="00145D43"/>
    <w:rsid w:val="00150768"/>
    <w:rsid w:val="0015350A"/>
    <w:rsid w:val="001539E0"/>
    <w:rsid w:val="00155216"/>
    <w:rsid w:val="00155C13"/>
    <w:rsid w:val="0015614B"/>
    <w:rsid w:val="001607E4"/>
    <w:rsid w:val="00161662"/>
    <w:rsid w:val="0016390F"/>
    <w:rsid w:val="001725FD"/>
    <w:rsid w:val="00180C6C"/>
    <w:rsid w:val="00180DEA"/>
    <w:rsid w:val="0018242C"/>
    <w:rsid w:val="00184F04"/>
    <w:rsid w:val="0018751F"/>
    <w:rsid w:val="001904A1"/>
    <w:rsid w:val="00192200"/>
    <w:rsid w:val="00192C46"/>
    <w:rsid w:val="00197A8E"/>
    <w:rsid w:val="001A08B3"/>
    <w:rsid w:val="001A0C87"/>
    <w:rsid w:val="001A258E"/>
    <w:rsid w:val="001A72E9"/>
    <w:rsid w:val="001A7B60"/>
    <w:rsid w:val="001B03FF"/>
    <w:rsid w:val="001B0DAB"/>
    <w:rsid w:val="001B52F0"/>
    <w:rsid w:val="001B54E7"/>
    <w:rsid w:val="001B64AA"/>
    <w:rsid w:val="001B7A65"/>
    <w:rsid w:val="001C5666"/>
    <w:rsid w:val="001C6593"/>
    <w:rsid w:val="001D4C8C"/>
    <w:rsid w:val="001D74A3"/>
    <w:rsid w:val="001E2627"/>
    <w:rsid w:val="001E41F3"/>
    <w:rsid w:val="001E790C"/>
    <w:rsid w:val="001F2C28"/>
    <w:rsid w:val="001F3342"/>
    <w:rsid w:val="001F428B"/>
    <w:rsid w:val="001F4FBC"/>
    <w:rsid w:val="001F552C"/>
    <w:rsid w:val="002010C4"/>
    <w:rsid w:val="00207C1F"/>
    <w:rsid w:val="002102B6"/>
    <w:rsid w:val="002110A2"/>
    <w:rsid w:val="002130AF"/>
    <w:rsid w:val="00215336"/>
    <w:rsid w:val="0021651D"/>
    <w:rsid w:val="002222AA"/>
    <w:rsid w:val="00224561"/>
    <w:rsid w:val="0023203E"/>
    <w:rsid w:val="002321AD"/>
    <w:rsid w:val="00252BCA"/>
    <w:rsid w:val="00253E33"/>
    <w:rsid w:val="0026004D"/>
    <w:rsid w:val="002640DD"/>
    <w:rsid w:val="00264C40"/>
    <w:rsid w:val="00265769"/>
    <w:rsid w:val="00266EB8"/>
    <w:rsid w:val="00272C27"/>
    <w:rsid w:val="00275D12"/>
    <w:rsid w:val="00275F33"/>
    <w:rsid w:val="0028183D"/>
    <w:rsid w:val="00283765"/>
    <w:rsid w:val="00284FEB"/>
    <w:rsid w:val="002860C4"/>
    <w:rsid w:val="00297FC5"/>
    <w:rsid w:val="002A006C"/>
    <w:rsid w:val="002A4CFC"/>
    <w:rsid w:val="002B029C"/>
    <w:rsid w:val="002B05D3"/>
    <w:rsid w:val="002B0618"/>
    <w:rsid w:val="002B22AB"/>
    <w:rsid w:val="002B2DAE"/>
    <w:rsid w:val="002B328B"/>
    <w:rsid w:val="002B4FE6"/>
    <w:rsid w:val="002B56B2"/>
    <w:rsid w:val="002B5741"/>
    <w:rsid w:val="002B77D7"/>
    <w:rsid w:val="002C234B"/>
    <w:rsid w:val="002C318D"/>
    <w:rsid w:val="002D5F1E"/>
    <w:rsid w:val="002D7D28"/>
    <w:rsid w:val="002E0317"/>
    <w:rsid w:val="002E1921"/>
    <w:rsid w:val="002E472E"/>
    <w:rsid w:val="002F2416"/>
    <w:rsid w:val="002F4ABB"/>
    <w:rsid w:val="002F5444"/>
    <w:rsid w:val="00300499"/>
    <w:rsid w:val="00300A0F"/>
    <w:rsid w:val="00301733"/>
    <w:rsid w:val="003020D1"/>
    <w:rsid w:val="00304483"/>
    <w:rsid w:val="00305409"/>
    <w:rsid w:val="00305C2D"/>
    <w:rsid w:val="0032635E"/>
    <w:rsid w:val="00326F53"/>
    <w:rsid w:val="003315DD"/>
    <w:rsid w:val="00333C78"/>
    <w:rsid w:val="00341211"/>
    <w:rsid w:val="00342530"/>
    <w:rsid w:val="003471E0"/>
    <w:rsid w:val="00347892"/>
    <w:rsid w:val="00355AC4"/>
    <w:rsid w:val="003609EF"/>
    <w:rsid w:val="00360BBE"/>
    <w:rsid w:val="0036231A"/>
    <w:rsid w:val="00364E5E"/>
    <w:rsid w:val="00373AEC"/>
    <w:rsid w:val="00374DD4"/>
    <w:rsid w:val="00375705"/>
    <w:rsid w:val="00376023"/>
    <w:rsid w:val="003821FB"/>
    <w:rsid w:val="00382487"/>
    <w:rsid w:val="00382942"/>
    <w:rsid w:val="00383856"/>
    <w:rsid w:val="003910FE"/>
    <w:rsid w:val="00394234"/>
    <w:rsid w:val="0039663B"/>
    <w:rsid w:val="0039696F"/>
    <w:rsid w:val="00397155"/>
    <w:rsid w:val="003A1C42"/>
    <w:rsid w:val="003A5FC4"/>
    <w:rsid w:val="003B2271"/>
    <w:rsid w:val="003B284D"/>
    <w:rsid w:val="003B606F"/>
    <w:rsid w:val="003B6DDC"/>
    <w:rsid w:val="003C20CB"/>
    <w:rsid w:val="003C3184"/>
    <w:rsid w:val="003C3C06"/>
    <w:rsid w:val="003C5A1D"/>
    <w:rsid w:val="003D23FA"/>
    <w:rsid w:val="003D30E2"/>
    <w:rsid w:val="003D4EF2"/>
    <w:rsid w:val="003D5C7D"/>
    <w:rsid w:val="003E1A36"/>
    <w:rsid w:val="003E1C65"/>
    <w:rsid w:val="003E454C"/>
    <w:rsid w:val="003E5E16"/>
    <w:rsid w:val="003E6A79"/>
    <w:rsid w:val="003E711B"/>
    <w:rsid w:val="003E779F"/>
    <w:rsid w:val="003F3719"/>
    <w:rsid w:val="003F4850"/>
    <w:rsid w:val="003F7C27"/>
    <w:rsid w:val="00401B68"/>
    <w:rsid w:val="00403C53"/>
    <w:rsid w:val="00403F2D"/>
    <w:rsid w:val="00410371"/>
    <w:rsid w:val="00411BE2"/>
    <w:rsid w:val="00421A92"/>
    <w:rsid w:val="004222D3"/>
    <w:rsid w:val="004242F1"/>
    <w:rsid w:val="00424B5C"/>
    <w:rsid w:val="00425279"/>
    <w:rsid w:val="0042632C"/>
    <w:rsid w:val="00435796"/>
    <w:rsid w:val="00441A8B"/>
    <w:rsid w:val="004440C9"/>
    <w:rsid w:val="00462407"/>
    <w:rsid w:val="004760A5"/>
    <w:rsid w:val="0048090B"/>
    <w:rsid w:val="0048387A"/>
    <w:rsid w:val="00485CE8"/>
    <w:rsid w:val="00487937"/>
    <w:rsid w:val="00491865"/>
    <w:rsid w:val="004944C7"/>
    <w:rsid w:val="004A12F5"/>
    <w:rsid w:val="004A2208"/>
    <w:rsid w:val="004A437D"/>
    <w:rsid w:val="004A4CA7"/>
    <w:rsid w:val="004A4CE4"/>
    <w:rsid w:val="004B0243"/>
    <w:rsid w:val="004B12BD"/>
    <w:rsid w:val="004B53B0"/>
    <w:rsid w:val="004B755A"/>
    <w:rsid w:val="004B75B7"/>
    <w:rsid w:val="004C338B"/>
    <w:rsid w:val="004C5109"/>
    <w:rsid w:val="004D1F6B"/>
    <w:rsid w:val="004D4BF5"/>
    <w:rsid w:val="004D71AC"/>
    <w:rsid w:val="004E0BDA"/>
    <w:rsid w:val="004E2953"/>
    <w:rsid w:val="004E322D"/>
    <w:rsid w:val="004E4A3F"/>
    <w:rsid w:val="004E6443"/>
    <w:rsid w:val="004E75EF"/>
    <w:rsid w:val="004F012A"/>
    <w:rsid w:val="004F334F"/>
    <w:rsid w:val="004F3506"/>
    <w:rsid w:val="004F7006"/>
    <w:rsid w:val="004F7EFF"/>
    <w:rsid w:val="0050515E"/>
    <w:rsid w:val="00506C78"/>
    <w:rsid w:val="005141D9"/>
    <w:rsid w:val="00514A33"/>
    <w:rsid w:val="0051580D"/>
    <w:rsid w:val="00515D2B"/>
    <w:rsid w:val="00520C56"/>
    <w:rsid w:val="00523CC3"/>
    <w:rsid w:val="00524373"/>
    <w:rsid w:val="0052516C"/>
    <w:rsid w:val="00525BFE"/>
    <w:rsid w:val="00526B7D"/>
    <w:rsid w:val="00527FBB"/>
    <w:rsid w:val="00531E56"/>
    <w:rsid w:val="005351D8"/>
    <w:rsid w:val="00535985"/>
    <w:rsid w:val="00536A6B"/>
    <w:rsid w:val="0053725F"/>
    <w:rsid w:val="0053792E"/>
    <w:rsid w:val="00546A6B"/>
    <w:rsid w:val="00547111"/>
    <w:rsid w:val="005502E0"/>
    <w:rsid w:val="00550976"/>
    <w:rsid w:val="005536F4"/>
    <w:rsid w:val="00556D1A"/>
    <w:rsid w:val="005601F1"/>
    <w:rsid w:val="00562FC1"/>
    <w:rsid w:val="00566EBC"/>
    <w:rsid w:val="005702CA"/>
    <w:rsid w:val="00572006"/>
    <w:rsid w:val="005744EE"/>
    <w:rsid w:val="00577FE9"/>
    <w:rsid w:val="0058307D"/>
    <w:rsid w:val="00590C5D"/>
    <w:rsid w:val="00590CAC"/>
    <w:rsid w:val="00592D74"/>
    <w:rsid w:val="005A0CA0"/>
    <w:rsid w:val="005A2B8B"/>
    <w:rsid w:val="005A4CE0"/>
    <w:rsid w:val="005A6C67"/>
    <w:rsid w:val="005B0C79"/>
    <w:rsid w:val="005B0E32"/>
    <w:rsid w:val="005B2BDC"/>
    <w:rsid w:val="005B39DB"/>
    <w:rsid w:val="005B5A74"/>
    <w:rsid w:val="005C06BD"/>
    <w:rsid w:val="005C577E"/>
    <w:rsid w:val="005C7BA9"/>
    <w:rsid w:val="005D6F68"/>
    <w:rsid w:val="005E2C44"/>
    <w:rsid w:val="005F1175"/>
    <w:rsid w:val="005F2D7A"/>
    <w:rsid w:val="005F2EB7"/>
    <w:rsid w:val="005F3A04"/>
    <w:rsid w:val="00601095"/>
    <w:rsid w:val="00603576"/>
    <w:rsid w:val="006035CC"/>
    <w:rsid w:val="006054B7"/>
    <w:rsid w:val="006067CE"/>
    <w:rsid w:val="00607913"/>
    <w:rsid w:val="0061180B"/>
    <w:rsid w:val="00621188"/>
    <w:rsid w:val="00622653"/>
    <w:rsid w:val="00624D7B"/>
    <w:rsid w:val="006257ED"/>
    <w:rsid w:val="00626544"/>
    <w:rsid w:val="0062739B"/>
    <w:rsid w:val="006273C5"/>
    <w:rsid w:val="00635690"/>
    <w:rsid w:val="00643908"/>
    <w:rsid w:val="0064516F"/>
    <w:rsid w:val="006454C5"/>
    <w:rsid w:val="00645EE5"/>
    <w:rsid w:val="0065193E"/>
    <w:rsid w:val="0065202D"/>
    <w:rsid w:val="00653DE4"/>
    <w:rsid w:val="006621B9"/>
    <w:rsid w:val="006624FA"/>
    <w:rsid w:val="006627E7"/>
    <w:rsid w:val="0066440D"/>
    <w:rsid w:val="00665936"/>
    <w:rsid w:val="00665C47"/>
    <w:rsid w:val="00666A6C"/>
    <w:rsid w:val="00675F6A"/>
    <w:rsid w:val="006804A0"/>
    <w:rsid w:val="006805A5"/>
    <w:rsid w:val="006836EA"/>
    <w:rsid w:val="00691586"/>
    <w:rsid w:val="00691655"/>
    <w:rsid w:val="00695808"/>
    <w:rsid w:val="006962B1"/>
    <w:rsid w:val="0069689D"/>
    <w:rsid w:val="00696EAF"/>
    <w:rsid w:val="006975E3"/>
    <w:rsid w:val="00697D85"/>
    <w:rsid w:val="006A274A"/>
    <w:rsid w:val="006A5819"/>
    <w:rsid w:val="006A6C22"/>
    <w:rsid w:val="006A767A"/>
    <w:rsid w:val="006B0DC3"/>
    <w:rsid w:val="006B15E4"/>
    <w:rsid w:val="006B2CEA"/>
    <w:rsid w:val="006B2E6A"/>
    <w:rsid w:val="006B46FB"/>
    <w:rsid w:val="006C079A"/>
    <w:rsid w:val="006C3001"/>
    <w:rsid w:val="006C3306"/>
    <w:rsid w:val="006C51C6"/>
    <w:rsid w:val="006D4DFA"/>
    <w:rsid w:val="006E0DBD"/>
    <w:rsid w:val="006E21FB"/>
    <w:rsid w:val="006E5C09"/>
    <w:rsid w:val="006E6040"/>
    <w:rsid w:val="006E6499"/>
    <w:rsid w:val="006F040A"/>
    <w:rsid w:val="006F0F47"/>
    <w:rsid w:val="006F3DB0"/>
    <w:rsid w:val="0071292F"/>
    <w:rsid w:val="00717171"/>
    <w:rsid w:val="00720B3C"/>
    <w:rsid w:val="00720E0E"/>
    <w:rsid w:val="007217DE"/>
    <w:rsid w:val="0072189A"/>
    <w:rsid w:val="00721EB2"/>
    <w:rsid w:val="007246F4"/>
    <w:rsid w:val="0073112A"/>
    <w:rsid w:val="007330F1"/>
    <w:rsid w:val="00733D8D"/>
    <w:rsid w:val="00745C21"/>
    <w:rsid w:val="007476D3"/>
    <w:rsid w:val="0075474E"/>
    <w:rsid w:val="007556CF"/>
    <w:rsid w:val="00755BFB"/>
    <w:rsid w:val="00755FDE"/>
    <w:rsid w:val="00763782"/>
    <w:rsid w:val="00766C95"/>
    <w:rsid w:val="00767C10"/>
    <w:rsid w:val="007718F3"/>
    <w:rsid w:val="0077569E"/>
    <w:rsid w:val="00777595"/>
    <w:rsid w:val="00780A51"/>
    <w:rsid w:val="00785AFF"/>
    <w:rsid w:val="00792342"/>
    <w:rsid w:val="007946CB"/>
    <w:rsid w:val="00796887"/>
    <w:rsid w:val="007977A8"/>
    <w:rsid w:val="007A09A2"/>
    <w:rsid w:val="007A3538"/>
    <w:rsid w:val="007A6DE5"/>
    <w:rsid w:val="007B0F48"/>
    <w:rsid w:val="007B15B0"/>
    <w:rsid w:val="007B1D33"/>
    <w:rsid w:val="007B36A8"/>
    <w:rsid w:val="007B512A"/>
    <w:rsid w:val="007C2097"/>
    <w:rsid w:val="007D27E6"/>
    <w:rsid w:val="007D3784"/>
    <w:rsid w:val="007D45D3"/>
    <w:rsid w:val="007D6A07"/>
    <w:rsid w:val="007D6E3D"/>
    <w:rsid w:val="007D761C"/>
    <w:rsid w:val="007E1352"/>
    <w:rsid w:val="007E1750"/>
    <w:rsid w:val="007E1969"/>
    <w:rsid w:val="007E279B"/>
    <w:rsid w:val="007E5BB0"/>
    <w:rsid w:val="007E636D"/>
    <w:rsid w:val="007E641C"/>
    <w:rsid w:val="007F3C0A"/>
    <w:rsid w:val="007F474B"/>
    <w:rsid w:val="007F7259"/>
    <w:rsid w:val="008040A8"/>
    <w:rsid w:val="00805C6A"/>
    <w:rsid w:val="00810888"/>
    <w:rsid w:val="00810E3F"/>
    <w:rsid w:val="0081205B"/>
    <w:rsid w:val="008134CF"/>
    <w:rsid w:val="008136CB"/>
    <w:rsid w:val="008153F6"/>
    <w:rsid w:val="00815A54"/>
    <w:rsid w:val="00817D63"/>
    <w:rsid w:val="00821BA3"/>
    <w:rsid w:val="00822FAB"/>
    <w:rsid w:val="00825361"/>
    <w:rsid w:val="0082576B"/>
    <w:rsid w:val="00827959"/>
    <w:rsid w:val="008279FA"/>
    <w:rsid w:val="00832E83"/>
    <w:rsid w:val="00840530"/>
    <w:rsid w:val="0084069F"/>
    <w:rsid w:val="00841D4B"/>
    <w:rsid w:val="0084293F"/>
    <w:rsid w:val="00842CEA"/>
    <w:rsid w:val="008432AF"/>
    <w:rsid w:val="00851BC0"/>
    <w:rsid w:val="00852DCB"/>
    <w:rsid w:val="008626E7"/>
    <w:rsid w:val="008652CF"/>
    <w:rsid w:val="008674BB"/>
    <w:rsid w:val="0087045B"/>
    <w:rsid w:val="00870EE7"/>
    <w:rsid w:val="0087144D"/>
    <w:rsid w:val="0087175A"/>
    <w:rsid w:val="00882136"/>
    <w:rsid w:val="00884C81"/>
    <w:rsid w:val="008861FC"/>
    <w:rsid w:val="008863B9"/>
    <w:rsid w:val="00887C79"/>
    <w:rsid w:val="0089507B"/>
    <w:rsid w:val="008953B3"/>
    <w:rsid w:val="00895812"/>
    <w:rsid w:val="00897D7A"/>
    <w:rsid w:val="00897EF8"/>
    <w:rsid w:val="00897FA4"/>
    <w:rsid w:val="008A45A6"/>
    <w:rsid w:val="008A5271"/>
    <w:rsid w:val="008A5EFF"/>
    <w:rsid w:val="008B4A54"/>
    <w:rsid w:val="008B65D7"/>
    <w:rsid w:val="008D13FF"/>
    <w:rsid w:val="008D3CCC"/>
    <w:rsid w:val="008D4170"/>
    <w:rsid w:val="008D46AF"/>
    <w:rsid w:val="008E3CA3"/>
    <w:rsid w:val="008E6B54"/>
    <w:rsid w:val="008F03C7"/>
    <w:rsid w:val="008F1EDD"/>
    <w:rsid w:val="008F2C3A"/>
    <w:rsid w:val="008F3789"/>
    <w:rsid w:val="008F44F2"/>
    <w:rsid w:val="008F686C"/>
    <w:rsid w:val="00900A36"/>
    <w:rsid w:val="00902AC8"/>
    <w:rsid w:val="0090749E"/>
    <w:rsid w:val="009148DE"/>
    <w:rsid w:val="00916D20"/>
    <w:rsid w:val="0092191E"/>
    <w:rsid w:val="00922487"/>
    <w:rsid w:val="00923A09"/>
    <w:rsid w:val="00934681"/>
    <w:rsid w:val="009371D4"/>
    <w:rsid w:val="00937AC2"/>
    <w:rsid w:val="00940BF4"/>
    <w:rsid w:val="00941992"/>
    <w:rsid w:val="00941E30"/>
    <w:rsid w:val="009526F9"/>
    <w:rsid w:val="00962E38"/>
    <w:rsid w:val="00966FAD"/>
    <w:rsid w:val="00970E6A"/>
    <w:rsid w:val="009777D9"/>
    <w:rsid w:val="009777E2"/>
    <w:rsid w:val="00982CBC"/>
    <w:rsid w:val="00984881"/>
    <w:rsid w:val="00991B88"/>
    <w:rsid w:val="009958D2"/>
    <w:rsid w:val="0099688B"/>
    <w:rsid w:val="00997FE8"/>
    <w:rsid w:val="009A1BA7"/>
    <w:rsid w:val="009A4BCD"/>
    <w:rsid w:val="009A55FD"/>
    <w:rsid w:val="009A5753"/>
    <w:rsid w:val="009A579D"/>
    <w:rsid w:val="009A71B6"/>
    <w:rsid w:val="009B1FBF"/>
    <w:rsid w:val="009B244C"/>
    <w:rsid w:val="009B663F"/>
    <w:rsid w:val="009C6186"/>
    <w:rsid w:val="009C7978"/>
    <w:rsid w:val="009D3791"/>
    <w:rsid w:val="009D4733"/>
    <w:rsid w:val="009D52B8"/>
    <w:rsid w:val="009D5F94"/>
    <w:rsid w:val="009D6542"/>
    <w:rsid w:val="009E0375"/>
    <w:rsid w:val="009E0B17"/>
    <w:rsid w:val="009E1396"/>
    <w:rsid w:val="009E196B"/>
    <w:rsid w:val="009E3297"/>
    <w:rsid w:val="009E5299"/>
    <w:rsid w:val="009E52A3"/>
    <w:rsid w:val="009E7581"/>
    <w:rsid w:val="009F1BA2"/>
    <w:rsid w:val="009F611D"/>
    <w:rsid w:val="009F6E91"/>
    <w:rsid w:val="009F6F4C"/>
    <w:rsid w:val="009F734F"/>
    <w:rsid w:val="009F7CC4"/>
    <w:rsid w:val="00A051C2"/>
    <w:rsid w:val="00A14494"/>
    <w:rsid w:val="00A246B6"/>
    <w:rsid w:val="00A26E3B"/>
    <w:rsid w:val="00A30A10"/>
    <w:rsid w:val="00A31D1E"/>
    <w:rsid w:val="00A32194"/>
    <w:rsid w:val="00A3527A"/>
    <w:rsid w:val="00A3589E"/>
    <w:rsid w:val="00A444D7"/>
    <w:rsid w:val="00A4601E"/>
    <w:rsid w:val="00A4604A"/>
    <w:rsid w:val="00A47E70"/>
    <w:rsid w:val="00A50CF0"/>
    <w:rsid w:val="00A5213A"/>
    <w:rsid w:val="00A561DD"/>
    <w:rsid w:val="00A573C1"/>
    <w:rsid w:val="00A60300"/>
    <w:rsid w:val="00A60831"/>
    <w:rsid w:val="00A6135A"/>
    <w:rsid w:val="00A62251"/>
    <w:rsid w:val="00A67C0E"/>
    <w:rsid w:val="00A742FC"/>
    <w:rsid w:val="00A7671C"/>
    <w:rsid w:val="00A80B74"/>
    <w:rsid w:val="00A81A23"/>
    <w:rsid w:val="00A82881"/>
    <w:rsid w:val="00A82965"/>
    <w:rsid w:val="00A82DD9"/>
    <w:rsid w:val="00A92A62"/>
    <w:rsid w:val="00A94E77"/>
    <w:rsid w:val="00A95BA2"/>
    <w:rsid w:val="00AA103B"/>
    <w:rsid w:val="00AA2CBC"/>
    <w:rsid w:val="00AA331F"/>
    <w:rsid w:val="00AA4BFE"/>
    <w:rsid w:val="00AA7AA6"/>
    <w:rsid w:val="00AB23C3"/>
    <w:rsid w:val="00AB42E0"/>
    <w:rsid w:val="00AC015C"/>
    <w:rsid w:val="00AC1770"/>
    <w:rsid w:val="00AC2FE1"/>
    <w:rsid w:val="00AC3BCB"/>
    <w:rsid w:val="00AC4479"/>
    <w:rsid w:val="00AC4BB7"/>
    <w:rsid w:val="00AC5820"/>
    <w:rsid w:val="00AC619D"/>
    <w:rsid w:val="00AC63E6"/>
    <w:rsid w:val="00AC6480"/>
    <w:rsid w:val="00AC6C5A"/>
    <w:rsid w:val="00AD1CD8"/>
    <w:rsid w:val="00AD2315"/>
    <w:rsid w:val="00AD3DFD"/>
    <w:rsid w:val="00AD48BF"/>
    <w:rsid w:val="00AD6985"/>
    <w:rsid w:val="00AD7F06"/>
    <w:rsid w:val="00AE0B54"/>
    <w:rsid w:val="00AE5142"/>
    <w:rsid w:val="00AE6AA6"/>
    <w:rsid w:val="00AF093E"/>
    <w:rsid w:val="00AF2F3F"/>
    <w:rsid w:val="00B0233C"/>
    <w:rsid w:val="00B0381F"/>
    <w:rsid w:val="00B06E78"/>
    <w:rsid w:val="00B13F44"/>
    <w:rsid w:val="00B13FAA"/>
    <w:rsid w:val="00B14D8B"/>
    <w:rsid w:val="00B22A87"/>
    <w:rsid w:val="00B24188"/>
    <w:rsid w:val="00B252C9"/>
    <w:rsid w:val="00B2547E"/>
    <w:rsid w:val="00B258BB"/>
    <w:rsid w:val="00B26181"/>
    <w:rsid w:val="00B30E3B"/>
    <w:rsid w:val="00B33EB7"/>
    <w:rsid w:val="00B4741C"/>
    <w:rsid w:val="00B5037A"/>
    <w:rsid w:val="00B51C78"/>
    <w:rsid w:val="00B51FE2"/>
    <w:rsid w:val="00B60F1A"/>
    <w:rsid w:val="00B64C65"/>
    <w:rsid w:val="00B65A1F"/>
    <w:rsid w:val="00B67B97"/>
    <w:rsid w:val="00B71226"/>
    <w:rsid w:val="00B74C60"/>
    <w:rsid w:val="00B76419"/>
    <w:rsid w:val="00B77DBB"/>
    <w:rsid w:val="00B821B3"/>
    <w:rsid w:val="00B8555D"/>
    <w:rsid w:val="00B91958"/>
    <w:rsid w:val="00B932AE"/>
    <w:rsid w:val="00B954C0"/>
    <w:rsid w:val="00B968C8"/>
    <w:rsid w:val="00BA3EC5"/>
    <w:rsid w:val="00BA5160"/>
    <w:rsid w:val="00BA51D9"/>
    <w:rsid w:val="00BB2C57"/>
    <w:rsid w:val="00BB5DFC"/>
    <w:rsid w:val="00BC1AC0"/>
    <w:rsid w:val="00BC27FD"/>
    <w:rsid w:val="00BC3E97"/>
    <w:rsid w:val="00BC580C"/>
    <w:rsid w:val="00BC70FA"/>
    <w:rsid w:val="00BD00F5"/>
    <w:rsid w:val="00BD12DA"/>
    <w:rsid w:val="00BD279D"/>
    <w:rsid w:val="00BD6BB8"/>
    <w:rsid w:val="00BF01AE"/>
    <w:rsid w:val="00BF0935"/>
    <w:rsid w:val="00BF0D0B"/>
    <w:rsid w:val="00BF3D71"/>
    <w:rsid w:val="00BF6ED7"/>
    <w:rsid w:val="00C0102D"/>
    <w:rsid w:val="00C02D13"/>
    <w:rsid w:val="00C04D75"/>
    <w:rsid w:val="00C05596"/>
    <w:rsid w:val="00C11211"/>
    <w:rsid w:val="00C156FD"/>
    <w:rsid w:val="00C16B29"/>
    <w:rsid w:val="00C16CF4"/>
    <w:rsid w:val="00C20CA2"/>
    <w:rsid w:val="00C2141E"/>
    <w:rsid w:val="00C21CF3"/>
    <w:rsid w:val="00C22435"/>
    <w:rsid w:val="00C23C45"/>
    <w:rsid w:val="00C24A8C"/>
    <w:rsid w:val="00C26E37"/>
    <w:rsid w:val="00C26E6D"/>
    <w:rsid w:val="00C357E2"/>
    <w:rsid w:val="00C43635"/>
    <w:rsid w:val="00C44DEB"/>
    <w:rsid w:val="00C503C4"/>
    <w:rsid w:val="00C50AEF"/>
    <w:rsid w:val="00C519EE"/>
    <w:rsid w:val="00C5621A"/>
    <w:rsid w:val="00C57747"/>
    <w:rsid w:val="00C635EB"/>
    <w:rsid w:val="00C66BA2"/>
    <w:rsid w:val="00C679BC"/>
    <w:rsid w:val="00C74298"/>
    <w:rsid w:val="00C7626F"/>
    <w:rsid w:val="00C8112A"/>
    <w:rsid w:val="00C870F6"/>
    <w:rsid w:val="00C94FED"/>
    <w:rsid w:val="00C952C6"/>
    <w:rsid w:val="00C95985"/>
    <w:rsid w:val="00C97BED"/>
    <w:rsid w:val="00C97C8C"/>
    <w:rsid w:val="00CA62AA"/>
    <w:rsid w:val="00CB25FF"/>
    <w:rsid w:val="00CC0435"/>
    <w:rsid w:val="00CC5026"/>
    <w:rsid w:val="00CC5CE6"/>
    <w:rsid w:val="00CC6301"/>
    <w:rsid w:val="00CC6879"/>
    <w:rsid w:val="00CC68D0"/>
    <w:rsid w:val="00CD6008"/>
    <w:rsid w:val="00CD6D6E"/>
    <w:rsid w:val="00CD6F80"/>
    <w:rsid w:val="00CE1A2D"/>
    <w:rsid w:val="00CE43A1"/>
    <w:rsid w:val="00CE7C29"/>
    <w:rsid w:val="00CF03F4"/>
    <w:rsid w:val="00CF2647"/>
    <w:rsid w:val="00CF3471"/>
    <w:rsid w:val="00CF4B6E"/>
    <w:rsid w:val="00CF7399"/>
    <w:rsid w:val="00CF7D00"/>
    <w:rsid w:val="00D01A1C"/>
    <w:rsid w:val="00D03F9A"/>
    <w:rsid w:val="00D06D51"/>
    <w:rsid w:val="00D072E3"/>
    <w:rsid w:val="00D07E29"/>
    <w:rsid w:val="00D161D4"/>
    <w:rsid w:val="00D16B36"/>
    <w:rsid w:val="00D24991"/>
    <w:rsid w:val="00D26686"/>
    <w:rsid w:val="00D352D4"/>
    <w:rsid w:val="00D35F68"/>
    <w:rsid w:val="00D37D4E"/>
    <w:rsid w:val="00D4197E"/>
    <w:rsid w:val="00D477A5"/>
    <w:rsid w:val="00D50255"/>
    <w:rsid w:val="00D51F71"/>
    <w:rsid w:val="00D56F1C"/>
    <w:rsid w:val="00D64AD6"/>
    <w:rsid w:val="00D64AE6"/>
    <w:rsid w:val="00D65012"/>
    <w:rsid w:val="00D66134"/>
    <w:rsid w:val="00D6614F"/>
    <w:rsid w:val="00D66520"/>
    <w:rsid w:val="00D66FF8"/>
    <w:rsid w:val="00D67846"/>
    <w:rsid w:val="00D7083A"/>
    <w:rsid w:val="00D71C14"/>
    <w:rsid w:val="00D75CCE"/>
    <w:rsid w:val="00D75D56"/>
    <w:rsid w:val="00D84840"/>
    <w:rsid w:val="00D84AE9"/>
    <w:rsid w:val="00D86F02"/>
    <w:rsid w:val="00D87A59"/>
    <w:rsid w:val="00D87FE8"/>
    <w:rsid w:val="00D90CF2"/>
    <w:rsid w:val="00D91E39"/>
    <w:rsid w:val="00D929F7"/>
    <w:rsid w:val="00D9588E"/>
    <w:rsid w:val="00D9722B"/>
    <w:rsid w:val="00D97982"/>
    <w:rsid w:val="00DA2BD1"/>
    <w:rsid w:val="00DA319E"/>
    <w:rsid w:val="00DA4A8D"/>
    <w:rsid w:val="00DA5953"/>
    <w:rsid w:val="00DA70F0"/>
    <w:rsid w:val="00DB29EF"/>
    <w:rsid w:val="00DC507D"/>
    <w:rsid w:val="00DD036B"/>
    <w:rsid w:val="00DD4FBC"/>
    <w:rsid w:val="00DD7B42"/>
    <w:rsid w:val="00DE34CF"/>
    <w:rsid w:val="00DE499A"/>
    <w:rsid w:val="00DE7AE1"/>
    <w:rsid w:val="00DE7D9C"/>
    <w:rsid w:val="00DF12BA"/>
    <w:rsid w:val="00DF362E"/>
    <w:rsid w:val="00DF5BC9"/>
    <w:rsid w:val="00DF6F62"/>
    <w:rsid w:val="00E13F3D"/>
    <w:rsid w:val="00E217CF"/>
    <w:rsid w:val="00E2499D"/>
    <w:rsid w:val="00E24FD4"/>
    <w:rsid w:val="00E26871"/>
    <w:rsid w:val="00E270F3"/>
    <w:rsid w:val="00E30203"/>
    <w:rsid w:val="00E3182F"/>
    <w:rsid w:val="00E318C2"/>
    <w:rsid w:val="00E32315"/>
    <w:rsid w:val="00E34898"/>
    <w:rsid w:val="00E34C3A"/>
    <w:rsid w:val="00E443F8"/>
    <w:rsid w:val="00E454CC"/>
    <w:rsid w:val="00E50349"/>
    <w:rsid w:val="00E507A5"/>
    <w:rsid w:val="00E52F08"/>
    <w:rsid w:val="00E54D0C"/>
    <w:rsid w:val="00E575B4"/>
    <w:rsid w:val="00E60380"/>
    <w:rsid w:val="00E62A24"/>
    <w:rsid w:val="00E67F23"/>
    <w:rsid w:val="00E73537"/>
    <w:rsid w:val="00E73612"/>
    <w:rsid w:val="00E736A1"/>
    <w:rsid w:val="00E765E4"/>
    <w:rsid w:val="00E8013D"/>
    <w:rsid w:val="00E82AB8"/>
    <w:rsid w:val="00E90D80"/>
    <w:rsid w:val="00E92400"/>
    <w:rsid w:val="00E94CA2"/>
    <w:rsid w:val="00EA0D72"/>
    <w:rsid w:val="00EB09B7"/>
    <w:rsid w:val="00EB2133"/>
    <w:rsid w:val="00EB22DA"/>
    <w:rsid w:val="00EB6517"/>
    <w:rsid w:val="00EB7D07"/>
    <w:rsid w:val="00EC02AA"/>
    <w:rsid w:val="00EC1351"/>
    <w:rsid w:val="00EC1A4E"/>
    <w:rsid w:val="00EC25C1"/>
    <w:rsid w:val="00EC68D4"/>
    <w:rsid w:val="00ED0B30"/>
    <w:rsid w:val="00ED464A"/>
    <w:rsid w:val="00ED647D"/>
    <w:rsid w:val="00ED7814"/>
    <w:rsid w:val="00EE09F5"/>
    <w:rsid w:val="00EE0F06"/>
    <w:rsid w:val="00EE1536"/>
    <w:rsid w:val="00EE1B4A"/>
    <w:rsid w:val="00EE2843"/>
    <w:rsid w:val="00EE3C3B"/>
    <w:rsid w:val="00EE5347"/>
    <w:rsid w:val="00EE7D7C"/>
    <w:rsid w:val="00EF49C2"/>
    <w:rsid w:val="00EF69C6"/>
    <w:rsid w:val="00EF6A27"/>
    <w:rsid w:val="00F005E0"/>
    <w:rsid w:val="00F0181E"/>
    <w:rsid w:val="00F01CF0"/>
    <w:rsid w:val="00F1069C"/>
    <w:rsid w:val="00F119D9"/>
    <w:rsid w:val="00F136D6"/>
    <w:rsid w:val="00F139CA"/>
    <w:rsid w:val="00F170AA"/>
    <w:rsid w:val="00F2191D"/>
    <w:rsid w:val="00F23425"/>
    <w:rsid w:val="00F2409A"/>
    <w:rsid w:val="00F25D98"/>
    <w:rsid w:val="00F2700A"/>
    <w:rsid w:val="00F275D9"/>
    <w:rsid w:val="00F300FB"/>
    <w:rsid w:val="00F34371"/>
    <w:rsid w:val="00F358DB"/>
    <w:rsid w:val="00F36526"/>
    <w:rsid w:val="00F4609C"/>
    <w:rsid w:val="00F47208"/>
    <w:rsid w:val="00F47AD8"/>
    <w:rsid w:val="00F50B0C"/>
    <w:rsid w:val="00F52BB4"/>
    <w:rsid w:val="00F5621D"/>
    <w:rsid w:val="00F60463"/>
    <w:rsid w:val="00F6101A"/>
    <w:rsid w:val="00F6183C"/>
    <w:rsid w:val="00F62FF2"/>
    <w:rsid w:val="00F63255"/>
    <w:rsid w:val="00F666F4"/>
    <w:rsid w:val="00F66C92"/>
    <w:rsid w:val="00F66CD0"/>
    <w:rsid w:val="00F754C8"/>
    <w:rsid w:val="00F77A35"/>
    <w:rsid w:val="00F8110D"/>
    <w:rsid w:val="00F83472"/>
    <w:rsid w:val="00F84CA6"/>
    <w:rsid w:val="00F87CC1"/>
    <w:rsid w:val="00F921F1"/>
    <w:rsid w:val="00F943CA"/>
    <w:rsid w:val="00FA3CB4"/>
    <w:rsid w:val="00FA4008"/>
    <w:rsid w:val="00FA569B"/>
    <w:rsid w:val="00FA7FAC"/>
    <w:rsid w:val="00FB40A6"/>
    <w:rsid w:val="00FB56BA"/>
    <w:rsid w:val="00FB593C"/>
    <w:rsid w:val="00FB6386"/>
    <w:rsid w:val="00FC1C9A"/>
    <w:rsid w:val="00FC3D93"/>
    <w:rsid w:val="00FC6787"/>
    <w:rsid w:val="00FD178C"/>
    <w:rsid w:val="00FD5F05"/>
    <w:rsid w:val="00FE15B6"/>
    <w:rsid w:val="00FE1987"/>
    <w:rsid w:val="00FE211E"/>
    <w:rsid w:val="00FE6991"/>
    <w:rsid w:val="00FF0D42"/>
    <w:rsid w:val="00FF33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240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character" w:customStyle="1" w:styleId="ui-provider">
    <w:name w:val="ui-provider"/>
    <w:basedOn w:val="DefaultParagraphFont"/>
    <w:rsid w:val="00EC68D4"/>
  </w:style>
  <w:style w:type="paragraph" w:styleId="ListParagraph">
    <w:name w:val="List Paragraph"/>
    <w:basedOn w:val="Normal"/>
    <w:uiPriority w:val="34"/>
    <w:qFormat/>
    <w:rsid w:val="003D5C7D"/>
    <w:pPr>
      <w:ind w:left="720"/>
      <w:contextualSpacing/>
    </w:pPr>
  </w:style>
  <w:style w:type="character" w:customStyle="1" w:styleId="B2Char">
    <w:name w:val="B2 Char"/>
    <w:link w:val="B2"/>
    <w:qFormat/>
    <w:rsid w:val="00EE0F06"/>
    <w:rPr>
      <w:rFonts w:ascii="Times New Roman" w:hAnsi="Times New Roman"/>
      <w:lang w:val="en-GB" w:eastAsia="en-US"/>
    </w:rPr>
  </w:style>
  <w:style w:type="character" w:styleId="HTMLCode">
    <w:name w:val="HTML Code"/>
    <w:basedOn w:val="DefaultParagraphFont"/>
    <w:uiPriority w:val="99"/>
    <w:semiHidden/>
    <w:unhideWhenUsed/>
    <w:rsid w:val="007E641C"/>
    <w:rPr>
      <w:rFonts w:ascii="Courier New" w:eastAsia="Times New Roman" w:hAnsi="Courier New" w:cs="Courier New"/>
      <w:sz w:val="20"/>
      <w:szCs w:val="20"/>
    </w:rPr>
  </w:style>
  <w:style w:type="character" w:customStyle="1" w:styleId="EXChar">
    <w:name w:val="EX Char"/>
    <w:link w:val="EX"/>
    <w:qFormat/>
    <w:locked/>
    <w:rsid w:val="006E5C09"/>
    <w:rPr>
      <w:rFonts w:ascii="Times New Roman" w:hAnsi="Times New Roman"/>
      <w:lang w:val="en-GB" w:eastAsia="en-US"/>
    </w:rPr>
  </w:style>
  <w:style w:type="paragraph" w:styleId="Revision">
    <w:name w:val="Revision"/>
    <w:hidden/>
    <w:uiPriority w:val="99"/>
    <w:semiHidden/>
    <w:rsid w:val="00065D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206595">
      <w:bodyDiv w:val="1"/>
      <w:marLeft w:val="0"/>
      <w:marRight w:val="0"/>
      <w:marTop w:val="0"/>
      <w:marBottom w:val="0"/>
      <w:divBdr>
        <w:top w:val="none" w:sz="0" w:space="0" w:color="auto"/>
        <w:left w:val="none" w:sz="0" w:space="0" w:color="auto"/>
        <w:bottom w:val="none" w:sz="0" w:space="0" w:color="auto"/>
        <w:right w:val="none" w:sz="0" w:space="0" w:color="auto"/>
      </w:divBdr>
    </w:div>
    <w:div w:id="526874106">
      <w:bodyDiv w:val="1"/>
      <w:marLeft w:val="0"/>
      <w:marRight w:val="0"/>
      <w:marTop w:val="0"/>
      <w:marBottom w:val="0"/>
      <w:divBdr>
        <w:top w:val="none" w:sz="0" w:space="0" w:color="auto"/>
        <w:left w:val="none" w:sz="0" w:space="0" w:color="auto"/>
        <w:bottom w:val="none" w:sz="0" w:space="0" w:color="auto"/>
        <w:right w:val="none" w:sz="0" w:space="0" w:color="auto"/>
      </w:divBdr>
    </w:div>
    <w:div w:id="1157039146">
      <w:bodyDiv w:val="1"/>
      <w:marLeft w:val="0"/>
      <w:marRight w:val="0"/>
      <w:marTop w:val="0"/>
      <w:marBottom w:val="0"/>
      <w:divBdr>
        <w:top w:val="none" w:sz="0" w:space="0" w:color="auto"/>
        <w:left w:val="none" w:sz="0" w:space="0" w:color="auto"/>
        <w:bottom w:val="none" w:sz="0" w:space="0" w:color="auto"/>
        <w:right w:val="none" w:sz="0" w:space="0" w:color="auto"/>
      </w:divBdr>
      <w:divsChild>
        <w:div w:id="336229396">
          <w:marLeft w:val="0"/>
          <w:marRight w:val="0"/>
          <w:marTop w:val="0"/>
          <w:marBottom w:val="0"/>
          <w:divBdr>
            <w:top w:val="none" w:sz="0" w:space="0" w:color="auto"/>
            <w:left w:val="none" w:sz="0" w:space="0" w:color="auto"/>
            <w:bottom w:val="none" w:sz="0" w:space="0" w:color="auto"/>
            <w:right w:val="none" w:sz="0" w:space="0" w:color="auto"/>
          </w:divBdr>
          <w:divsChild>
            <w:div w:id="1978756810">
              <w:marLeft w:val="0"/>
              <w:marRight w:val="0"/>
              <w:marTop w:val="0"/>
              <w:marBottom w:val="0"/>
              <w:divBdr>
                <w:top w:val="none" w:sz="0" w:space="0" w:color="auto"/>
                <w:left w:val="none" w:sz="0" w:space="0" w:color="auto"/>
                <w:bottom w:val="none" w:sz="0" w:space="0" w:color="auto"/>
                <w:right w:val="none" w:sz="0" w:space="0" w:color="auto"/>
              </w:divBdr>
            </w:div>
            <w:div w:id="1403215298">
              <w:marLeft w:val="0"/>
              <w:marRight w:val="0"/>
              <w:marTop w:val="0"/>
              <w:marBottom w:val="0"/>
              <w:divBdr>
                <w:top w:val="none" w:sz="0" w:space="0" w:color="auto"/>
                <w:left w:val="none" w:sz="0" w:space="0" w:color="auto"/>
                <w:bottom w:val="none" w:sz="0" w:space="0" w:color="auto"/>
                <w:right w:val="none" w:sz="0" w:space="0" w:color="auto"/>
              </w:divBdr>
            </w:div>
            <w:div w:id="1881741890">
              <w:marLeft w:val="0"/>
              <w:marRight w:val="0"/>
              <w:marTop w:val="0"/>
              <w:marBottom w:val="0"/>
              <w:divBdr>
                <w:top w:val="none" w:sz="0" w:space="0" w:color="auto"/>
                <w:left w:val="none" w:sz="0" w:space="0" w:color="auto"/>
                <w:bottom w:val="none" w:sz="0" w:space="0" w:color="auto"/>
                <w:right w:val="none" w:sz="0" w:space="0" w:color="auto"/>
              </w:divBdr>
            </w:div>
            <w:div w:id="1707439025">
              <w:marLeft w:val="0"/>
              <w:marRight w:val="0"/>
              <w:marTop w:val="0"/>
              <w:marBottom w:val="0"/>
              <w:divBdr>
                <w:top w:val="none" w:sz="0" w:space="0" w:color="auto"/>
                <w:left w:val="none" w:sz="0" w:space="0" w:color="auto"/>
                <w:bottom w:val="none" w:sz="0" w:space="0" w:color="auto"/>
                <w:right w:val="none" w:sz="0" w:space="0" w:color="auto"/>
              </w:divBdr>
            </w:div>
            <w:div w:id="20475912">
              <w:marLeft w:val="0"/>
              <w:marRight w:val="0"/>
              <w:marTop w:val="0"/>
              <w:marBottom w:val="0"/>
              <w:divBdr>
                <w:top w:val="none" w:sz="0" w:space="0" w:color="auto"/>
                <w:left w:val="none" w:sz="0" w:space="0" w:color="auto"/>
                <w:bottom w:val="none" w:sz="0" w:space="0" w:color="auto"/>
                <w:right w:val="none" w:sz="0" w:space="0" w:color="auto"/>
              </w:divBdr>
            </w:div>
            <w:div w:id="2141145548">
              <w:marLeft w:val="0"/>
              <w:marRight w:val="0"/>
              <w:marTop w:val="0"/>
              <w:marBottom w:val="0"/>
              <w:divBdr>
                <w:top w:val="none" w:sz="0" w:space="0" w:color="auto"/>
                <w:left w:val="none" w:sz="0" w:space="0" w:color="auto"/>
                <w:bottom w:val="none" w:sz="0" w:space="0" w:color="auto"/>
                <w:right w:val="none" w:sz="0" w:space="0" w:color="auto"/>
              </w:divBdr>
            </w:div>
            <w:div w:id="835222074">
              <w:marLeft w:val="0"/>
              <w:marRight w:val="0"/>
              <w:marTop w:val="0"/>
              <w:marBottom w:val="0"/>
              <w:divBdr>
                <w:top w:val="none" w:sz="0" w:space="0" w:color="auto"/>
                <w:left w:val="none" w:sz="0" w:space="0" w:color="auto"/>
                <w:bottom w:val="none" w:sz="0" w:space="0" w:color="auto"/>
                <w:right w:val="none" w:sz="0" w:space="0" w:color="auto"/>
              </w:divBdr>
            </w:div>
            <w:div w:id="753865666">
              <w:marLeft w:val="0"/>
              <w:marRight w:val="0"/>
              <w:marTop w:val="0"/>
              <w:marBottom w:val="0"/>
              <w:divBdr>
                <w:top w:val="none" w:sz="0" w:space="0" w:color="auto"/>
                <w:left w:val="none" w:sz="0" w:space="0" w:color="auto"/>
                <w:bottom w:val="none" w:sz="0" w:space="0" w:color="auto"/>
                <w:right w:val="none" w:sz="0" w:space="0" w:color="auto"/>
              </w:divBdr>
            </w:div>
            <w:div w:id="289438039">
              <w:marLeft w:val="0"/>
              <w:marRight w:val="0"/>
              <w:marTop w:val="0"/>
              <w:marBottom w:val="0"/>
              <w:divBdr>
                <w:top w:val="none" w:sz="0" w:space="0" w:color="auto"/>
                <w:left w:val="none" w:sz="0" w:space="0" w:color="auto"/>
                <w:bottom w:val="none" w:sz="0" w:space="0" w:color="auto"/>
                <w:right w:val="none" w:sz="0" w:space="0" w:color="auto"/>
              </w:divBdr>
            </w:div>
            <w:div w:id="1026563323">
              <w:marLeft w:val="0"/>
              <w:marRight w:val="0"/>
              <w:marTop w:val="0"/>
              <w:marBottom w:val="0"/>
              <w:divBdr>
                <w:top w:val="none" w:sz="0" w:space="0" w:color="auto"/>
                <w:left w:val="none" w:sz="0" w:space="0" w:color="auto"/>
                <w:bottom w:val="none" w:sz="0" w:space="0" w:color="auto"/>
                <w:right w:val="none" w:sz="0" w:space="0" w:color="auto"/>
              </w:divBdr>
            </w:div>
            <w:div w:id="1236474166">
              <w:marLeft w:val="0"/>
              <w:marRight w:val="0"/>
              <w:marTop w:val="0"/>
              <w:marBottom w:val="0"/>
              <w:divBdr>
                <w:top w:val="none" w:sz="0" w:space="0" w:color="auto"/>
                <w:left w:val="none" w:sz="0" w:space="0" w:color="auto"/>
                <w:bottom w:val="none" w:sz="0" w:space="0" w:color="auto"/>
                <w:right w:val="none" w:sz="0" w:space="0" w:color="auto"/>
              </w:divBdr>
            </w:div>
            <w:div w:id="692995576">
              <w:marLeft w:val="0"/>
              <w:marRight w:val="0"/>
              <w:marTop w:val="0"/>
              <w:marBottom w:val="0"/>
              <w:divBdr>
                <w:top w:val="none" w:sz="0" w:space="0" w:color="auto"/>
                <w:left w:val="none" w:sz="0" w:space="0" w:color="auto"/>
                <w:bottom w:val="none" w:sz="0" w:space="0" w:color="auto"/>
                <w:right w:val="none" w:sz="0" w:space="0" w:color="auto"/>
              </w:divBdr>
            </w:div>
            <w:div w:id="1560021780">
              <w:marLeft w:val="0"/>
              <w:marRight w:val="0"/>
              <w:marTop w:val="0"/>
              <w:marBottom w:val="0"/>
              <w:divBdr>
                <w:top w:val="none" w:sz="0" w:space="0" w:color="auto"/>
                <w:left w:val="none" w:sz="0" w:space="0" w:color="auto"/>
                <w:bottom w:val="none" w:sz="0" w:space="0" w:color="auto"/>
                <w:right w:val="none" w:sz="0" w:space="0" w:color="auto"/>
              </w:divBdr>
            </w:div>
            <w:div w:id="179587640">
              <w:marLeft w:val="0"/>
              <w:marRight w:val="0"/>
              <w:marTop w:val="0"/>
              <w:marBottom w:val="0"/>
              <w:divBdr>
                <w:top w:val="none" w:sz="0" w:space="0" w:color="auto"/>
                <w:left w:val="none" w:sz="0" w:space="0" w:color="auto"/>
                <w:bottom w:val="none" w:sz="0" w:space="0" w:color="auto"/>
                <w:right w:val="none" w:sz="0" w:space="0" w:color="auto"/>
              </w:divBdr>
            </w:div>
            <w:div w:id="1985691843">
              <w:marLeft w:val="0"/>
              <w:marRight w:val="0"/>
              <w:marTop w:val="0"/>
              <w:marBottom w:val="0"/>
              <w:divBdr>
                <w:top w:val="none" w:sz="0" w:space="0" w:color="auto"/>
                <w:left w:val="none" w:sz="0" w:space="0" w:color="auto"/>
                <w:bottom w:val="none" w:sz="0" w:space="0" w:color="auto"/>
                <w:right w:val="none" w:sz="0" w:space="0" w:color="auto"/>
              </w:divBdr>
            </w:div>
            <w:div w:id="268048645">
              <w:marLeft w:val="0"/>
              <w:marRight w:val="0"/>
              <w:marTop w:val="0"/>
              <w:marBottom w:val="0"/>
              <w:divBdr>
                <w:top w:val="none" w:sz="0" w:space="0" w:color="auto"/>
                <w:left w:val="none" w:sz="0" w:space="0" w:color="auto"/>
                <w:bottom w:val="none" w:sz="0" w:space="0" w:color="auto"/>
                <w:right w:val="none" w:sz="0" w:space="0" w:color="auto"/>
              </w:divBdr>
            </w:div>
            <w:div w:id="1493058377">
              <w:marLeft w:val="0"/>
              <w:marRight w:val="0"/>
              <w:marTop w:val="0"/>
              <w:marBottom w:val="0"/>
              <w:divBdr>
                <w:top w:val="none" w:sz="0" w:space="0" w:color="auto"/>
                <w:left w:val="none" w:sz="0" w:space="0" w:color="auto"/>
                <w:bottom w:val="none" w:sz="0" w:space="0" w:color="auto"/>
                <w:right w:val="none" w:sz="0" w:space="0" w:color="auto"/>
              </w:divBdr>
            </w:div>
            <w:div w:id="1398549313">
              <w:marLeft w:val="0"/>
              <w:marRight w:val="0"/>
              <w:marTop w:val="0"/>
              <w:marBottom w:val="0"/>
              <w:divBdr>
                <w:top w:val="none" w:sz="0" w:space="0" w:color="auto"/>
                <w:left w:val="none" w:sz="0" w:space="0" w:color="auto"/>
                <w:bottom w:val="none" w:sz="0" w:space="0" w:color="auto"/>
                <w:right w:val="none" w:sz="0" w:space="0" w:color="auto"/>
              </w:divBdr>
            </w:div>
            <w:div w:id="1981033609">
              <w:marLeft w:val="0"/>
              <w:marRight w:val="0"/>
              <w:marTop w:val="0"/>
              <w:marBottom w:val="0"/>
              <w:divBdr>
                <w:top w:val="none" w:sz="0" w:space="0" w:color="auto"/>
                <w:left w:val="none" w:sz="0" w:space="0" w:color="auto"/>
                <w:bottom w:val="none" w:sz="0" w:space="0" w:color="auto"/>
                <w:right w:val="none" w:sz="0" w:space="0" w:color="auto"/>
              </w:divBdr>
            </w:div>
            <w:div w:id="206646358">
              <w:marLeft w:val="0"/>
              <w:marRight w:val="0"/>
              <w:marTop w:val="0"/>
              <w:marBottom w:val="0"/>
              <w:divBdr>
                <w:top w:val="none" w:sz="0" w:space="0" w:color="auto"/>
                <w:left w:val="none" w:sz="0" w:space="0" w:color="auto"/>
                <w:bottom w:val="none" w:sz="0" w:space="0" w:color="auto"/>
                <w:right w:val="none" w:sz="0" w:space="0" w:color="auto"/>
              </w:divBdr>
            </w:div>
            <w:div w:id="1954628550">
              <w:marLeft w:val="0"/>
              <w:marRight w:val="0"/>
              <w:marTop w:val="0"/>
              <w:marBottom w:val="0"/>
              <w:divBdr>
                <w:top w:val="none" w:sz="0" w:space="0" w:color="auto"/>
                <w:left w:val="none" w:sz="0" w:space="0" w:color="auto"/>
                <w:bottom w:val="none" w:sz="0" w:space="0" w:color="auto"/>
                <w:right w:val="none" w:sz="0" w:space="0" w:color="auto"/>
              </w:divBdr>
            </w:div>
            <w:div w:id="589659779">
              <w:marLeft w:val="0"/>
              <w:marRight w:val="0"/>
              <w:marTop w:val="0"/>
              <w:marBottom w:val="0"/>
              <w:divBdr>
                <w:top w:val="none" w:sz="0" w:space="0" w:color="auto"/>
                <w:left w:val="none" w:sz="0" w:space="0" w:color="auto"/>
                <w:bottom w:val="none" w:sz="0" w:space="0" w:color="auto"/>
                <w:right w:val="none" w:sz="0" w:space="0" w:color="auto"/>
              </w:divBdr>
            </w:div>
            <w:div w:id="598678390">
              <w:marLeft w:val="0"/>
              <w:marRight w:val="0"/>
              <w:marTop w:val="0"/>
              <w:marBottom w:val="0"/>
              <w:divBdr>
                <w:top w:val="none" w:sz="0" w:space="0" w:color="auto"/>
                <w:left w:val="none" w:sz="0" w:space="0" w:color="auto"/>
                <w:bottom w:val="none" w:sz="0" w:space="0" w:color="auto"/>
                <w:right w:val="none" w:sz="0" w:space="0" w:color="auto"/>
              </w:divBdr>
            </w:div>
            <w:div w:id="389958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191691">
      <w:bodyDiv w:val="1"/>
      <w:marLeft w:val="0"/>
      <w:marRight w:val="0"/>
      <w:marTop w:val="0"/>
      <w:marBottom w:val="0"/>
      <w:divBdr>
        <w:top w:val="none" w:sz="0" w:space="0" w:color="auto"/>
        <w:left w:val="none" w:sz="0" w:space="0" w:color="auto"/>
        <w:bottom w:val="none" w:sz="0" w:space="0" w:color="auto"/>
        <w:right w:val="none" w:sz="0" w:space="0" w:color="auto"/>
      </w:divBdr>
      <w:divsChild>
        <w:div w:id="1738747272">
          <w:marLeft w:val="0"/>
          <w:marRight w:val="0"/>
          <w:marTop w:val="0"/>
          <w:marBottom w:val="0"/>
          <w:divBdr>
            <w:top w:val="none" w:sz="0" w:space="0" w:color="auto"/>
            <w:left w:val="none" w:sz="0" w:space="0" w:color="auto"/>
            <w:bottom w:val="none" w:sz="0" w:space="0" w:color="auto"/>
            <w:right w:val="none" w:sz="0" w:space="0" w:color="auto"/>
          </w:divBdr>
          <w:divsChild>
            <w:div w:id="1352758069">
              <w:marLeft w:val="0"/>
              <w:marRight w:val="0"/>
              <w:marTop w:val="0"/>
              <w:marBottom w:val="0"/>
              <w:divBdr>
                <w:top w:val="none" w:sz="0" w:space="0" w:color="auto"/>
                <w:left w:val="none" w:sz="0" w:space="0" w:color="auto"/>
                <w:bottom w:val="none" w:sz="0" w:space="0" w:color="auto"/>
                <w:right w:val="none" w:sz="0" w:space="0" w:color="auto"/>
              </w:divBdr>
            </w:div>
            <w:div w:id="1650014605">
              <w:marLeft w:val="0"/>
              <w:marRight w:val="0"/>
              <w:marTop w:val="0"/>
              <w:marBottom w:val="0"/>
              <w:divBdr>
                <w:top w:val="none" w:sz="0" w:space="0" w:color="auto"/>
                <w:left w:val="none" w:sz="0" w:space="0" w:color="auto"/>
                <w:bottom w:val="none" w:sz="0" w:space="0" w:color="auto"/>
                <w:right w:val="none" w:sz="0" w:space="0" w:color="auto"/>
              </w:divBdr>
            </w:div>
            <w:div w:id="1966500161">
              <w:marLeft w:val="0"/>
              <w:marRight w:val="0"/>
              <w:marTop w:val="0"/>
              <w:marBottom w:val="0"/>
              <w:divBdr>
                <w:top w:val="none" w:sz="0" w:space="0" w:color="auto"/>
                <w:left w:val="none" w:sz="0" w:space="0" w:color="auto"/>
                <w:bottom w:val="none" w:sz="0" w:space="0" w:color="auto"/>
                <w:right w:val="none" w:sz="0" w:space="0" w:color="auto"/>
              </w:divBdr>
            </w:div>
            <w:div w:id="297806538">
              <w:marLeft w:val="0"/>
              <w:marRight w:val="0"/>
              <w:marTop w:val="0"/>
              <w:marBottom w:val="0"/>
              <w:divBdr>
                <w:top w:val="none" w:sz="0" w:space="0" w:color="auto"/>
                <w:left w:val="none" w:sz="0" w:space="0" w:color="auto"/>
                <w:bottom w:val="none" w:sz="0" w:space="0" w:color="auto"/>
                <w:right w:val="none" w:sz="0" w:space="0" w:color="auto"/>
              </w:divBdr>
            </w:div>
            <w:div w:id="571736929">
              <w:marLeft w:val="0"/>
              <w:marRight w:val="0"/>
              <w:marTop w:val="0"/>
              <w:marBottom w:val="0"/>
              <w:divBdr>
                <w:top w:val="none" w:sz="0" w:space="0" w:color="auto"/>
                <w:left w:val="none" w:sz="0" w:space="0" w:color="auto"/>
                <w:bottom w:val="none" w:sz="0" w:space="0" w:color="auto"/>
                <w:right w:val="none" w:sz="0" w:space="0" w:color="auto"/>
              </w:divBdr>
            </w:div>
            <w:div w:id="673386067">
              <w:marLeft w:val="0"/>
              <w:marRight w:val="0"/>
              <w:marTop w:val="0"/>
              <w:marBottom w:val="0"/>
              <w:divBdr>
                <w:top w:val="none" w:sz="0" w:space="0" w:color="auto"/>
                <w:left w:val="none" w:sz="0" w:space="0" w:color="auto"/>
                <w:bottom w:val="none" w:sz="0" w:space="0" w:color="auto"/>
                <w:right w:val="none" w:sz="0" w:space="0" w:color="auto"/>
              </w:divBdr>
            </w:div>
            <w:div w:id="179399801">
              <w:marLeft w:val="0"/>
              <w:marRight w:val="0"/>
              <w:marTop w:val="0"/>
              <w:marBottom w:val="0"/>
              <w:divBdr>
                <w:top w:val="none" w:sz="0" w:space="0" w:color="auto"/>
                <w:left w:val="none" w:sz="0" w:space="0" w:color="auto"/>
                <w:bottom w:val="none" w:sz="0" w:space="0" w:color="auto"/>
                <w:right w:val="none" w:sz="0" w:space="0" w:color="auto"/>
              </w:divBdr>
            </w:div>
            <w:div w:id="316302409">
              <w:marLeft w:val="0"/>
              <w:marRight w:val="0"/>
              <w:marTop w:val="0"/>
              <w:marBottom w:val="0"/>
              <w:divBdr>
                <w:top w:val="none" w:sz="0" w:space="0" w:color="auto"/>
                <w:left w:val="none" w:sz="0" w:space="0" w:color="auto"/>
                <w:bottom w:val="none" w:sz="0" w:space="0" w:color="auto"/>
                <w:right w:val="none" w:sz="0" w:space="0" w:color="auto"/>
              </w:divBdr>
            </w:div>
            <w:div w:id="1781334758">
              <w:marLeft w:val="0"/>
              <w:marRight w:val="0"/>
              <w:marTop w:val="0"/>
              <w:marBottom w:val="0"/>
              <w:divBdr>
                <w:top w:val="none" w:sz="0" w:space="0" w:color="auto"/>
                <w:left w:val="none" w:sz="0" w:space="0" w:color="auto"/>
                <w:bottom w:val="none" w:sz="0" w:space="0" w:color="auto"/>
                <w:right w:val="none" w:sz="0" w:space="0" w:color="auto"/>
              </w:divBdr>
            </w:div>
            <w:div w:id="1049303852">
              <w:marLeft w:val="0"/>
              <w:marRight w:val="0"/>
              <w:marTop w:val="0"/>
              <w:marBottom w:val="0"/>
              <w:divBdr>
                <w:top w:val="none" w:sz="0" w:space="0" w:color="auto"/>
                <w:left w:val="none" w:sz="0" w:space="0" w:color="auto"/>
                <w:bottom w:val="none" w:sz="0" w:space="0" w:color="auto"/>
                <w:right w:val="none" w:sz="0" w:space="0" w:color="auto"/>
              </w:divBdr>
            </w:div>
            <w:div w:id="116681406">
              <w:marLeft w:val="0"/>
              <w:marRight w:val="0"/>
              <w:marTop w:val="0"/>
              <w:marBottom w:val="0"/>
              <w:divBdr>
                <w:top w:val="none" w:sz="0" w:space="0" w:color="auto"/>
                <w:left w:val="none" w:sz="0" w:space="0" w:color="auto"/>
                <w:bottom w:val="none" w:sz="0" w:space="0" w:color="auto"/>
                <w:right w:val="none" w:sz="0" w:space="0" w:color="auto"/>
              </w:divBdr>
            </w:div>
            <w:div w:id="896474948">
              <w:marLeft w:val="0"/>
              <w:marRight w:val="0"/>
              <w:marTop w:val="0"/>
              <w:marBottom w:val="0"/>
              <w:divBdr>
                <w:top w:val="none" w:sz="0" w:space="0" w:color="auto"/>
                <w:left w:val="none" w:sz="0" w:space="0" w:color="auto"/>
                <w:bottom w:val="none" w:sz="0" w:space="0" w:color="auto"/>
                <w:right w:val="none" w:sz="0" w:space="0" w:color="auto"/>
              </w:divBdr>
            </w:div>
            <w:div w:id="2132823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7351492">
      <w:bodyDiv w:val="1"/>
      <w:marLeft w:val="0"/>
      <w:marRight w:val="0"/>
      <w:marTop w:val="0"/>
      <w:marBottom w:val="0"/>
      <w:divBdr>
        <w:top w:val="none" w:sz="0" w:space="0" w:color="auto"/>
        <w:left w:val="none" w:sz="0" w:space="0" w:color="auto"/>
        <w:bottom w:val="none" w:sz="0" w:space="0" w:color="auto"/>
        <w:right w:val="none" w:sz="0" w:space="0" w:color="auto"/>
      </w:divBdr>
    </w:div>
    <w:div w:id="1813254124">
      <w:bodyDiv w:val="1"/>
      <w:marLeft w:val="0"/>
      <w:marRight w:val="0"/>
      <w:marTop w:val="0"/>
      <w:marBottom w:val="0"/>
      <w:divBdr>
        <w:top w:val="none" w:sz="0" w:space="0" w:color="auto"/>
        <w:left w:val="none" w:sz="0" w:space="0" w:color="auto"/>
        <w:bottom w:val="none" w:sz="0" w:space="0" w:color="auto"/>
        <w:right w:val="none" w:sz="0" w:space="0" w:color="auto"/>
      </w:divBdr>
      <w:divsChild>
        <w:div w:id="1811165287">
          <w:marLeft w:val="0"/>
          <w:marRight w:val="0"/>
          <w:marTop w:val="0"/>
          <w:marBottom w:val="0"/>
          <w:divBdr>
            <w:top w:val="none" w:sz="0" w:space="0" w:color="auto"/>
            <w:left w:val="none" w:sz="0" w:space="0" w:color="auto"/>
            <w:bottom w:val="none" w:sz="0" w:space="0" w:color="auto"/>
            <w:right w:val="none" w:sz="0" w:space="0" w:color="auto"/>
          </w:divBdr>
          <w:divsChild>
            <w:div w:id="1313411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703643">
      <w:bodyDiv w:val="1"/>
      <w:marLeft w:val="0"/>
      <w:marRight w:val="0"/>
      <w:marTop w:val="0"/>
      <w:marBottom w:val="0"/>
      <w:divBdr>
        <w:top w:val="none" w:sz="0" w:space="0" w:color="auto"/>
        <w:left w:val="none" w:sz="0" w:space="0" w:color="auto"/>
        <w:bottom w:val="none" w:sz="0" w:space="0" w:color="auto"/>
        <w:right w:val="none" w:sz="0" w:space="0" w:color="auto"/>
      </w:divBdr>
      <w:divsChild>
        <w:div w:id="256912510">
          <w:marLeft w:val="0"/>
          <w:marRight w:val="0"/>
          <w:marTop w:val="0"/>
          <w:marBottom w:val="0"/>
          <w:divBdr>
            <w:top w:val="none" w:sz="0" w:space="0" w:color="auto"/>
            <w:left w:val="none" w:sz="0" w:space="0" w:color="auto"/>
            <w:bottom w:val="none" w:sz="0" w:space="0" w:color="auto"/>
            <w:right w:val="none" w:sz="0" w:space="0" w:color="auto"/>
          </w:divBdr>
          <w:divsChild>
            <w:div w:id="355228442">
              <w:marLeft w:val="0"/>
              <w:marRight w:val="0"/>
              <w:marTop w:val="0"/>
              <w:marBottom w:val="0"/>
              <w:divBdr>
                <w:top w:val="none" w:sz="0" w:space="0" w:color="auto"/>
                <w:left w:val="none" w:sz="0" w:space="0" w:color="auto"/>
                <w:bottom w:val="none" w:sz="0" w:space="0" w:color="auto"/>
                <w:right w:val="none" w:sz="0" w:space="0" w:color="auto"/>
              </w:divBdr>
            </w:div>
            <w:div w:id="83957650">
              <w:marLeft w:val="0"/>
              <w:marRight w:val="0"/>
              <w:marTop w:val="0"/>
              <w:marBottom w:val="0"/>
              <w:divBdr>
                <w:top w:val="none" w:sz="0" w:space="0" w:color="auto"/>
                <w:left w:val="none" w:sz="0" w:space="0" w:color="auto"/>
                <w:bottom w:val="none" w:sz="0" w:space="0" w:color="auto"/>
                <w:right w:val="none" w:sz="0" w:space="0" w:color="auto"/>
              </w:divBdr>
            </w:div>
            <w:div w:id="1399480710">
              <w:marLeft w:val="0"/>
              <w:marRight w:val="0"/>
              <w:marTop w:val="0"/>
              <w:marBottom w:val="0"/>
              <w:divBdr>
                <w:top w:val="none" w:sz="0" w:space="0" w:color="auto"/>
                <w:left w:val="none" w:sz="0" w:space="0" w:color="auto"/>
                <w:bottom w:val="none" w:sz="0" w:space="0" w:color="auto"/>
                <w:right w:val="none" w:sz="0" w:space="0" w:color="auto"/>
              </w:divBdr>
            </w:div>
            <w:div w:id="2005354121">
              <w:marLeft w:val="0"/>
              <w:marRight w:val="0"/>
              <w:marTop w:val="0"/>
              <w:marBottom w:val="0"/>
              <w:divBdr>
                <w:top w:val="none" w:sz="0" w:space="0" w:color="auto"/>
                <w:left w:val="none" w:sz="0" w:space="0" w:color="auto"/>
                <w:bottom w:val="none" w:sz="0" w:space="0" w:color="auto"/>
                <w:right w:val="none" w:sz="0" w:space="0" w:color="auto"/>
              </w:divBdr>
            </w:div>
            <w:div w:id="2144810457">
              <w:marLeft w:val="0"/>
              <w:marRight w:val="0"/>
              <w:marTop w:val="0"/>
              <w:marBottom w:val="0"/>
              <w:divBdr>
                <w:top w:val="none" w:sz="0" w:space="0" w:color="auto"/>
                <w:left w:val="none" w:sz="0" w:space="0" w:color="auto"/>
                <w:bottom w:val="none" w:sz="0" w:space="0" w:color="auto"/>
                <w:right w:val="none" w:sz="0" w:space="0" w:color="auto"/>
              </w:divBdr>
            </w:div>
            <w:div w:id="1721244553">
              <w:marLeft w:val="0"/>
              <w:marRight w:val="0"/>
              <w:marTop w:val="0"/>
              <w:marBottom w:val="0"/>
              <w:divBdr>
                <w:top w:val="none" w:sz="0" w:space="0" w:color="auto"/>
                <w:left w:val="none" w:sz="0" w:space="0" w:color="auto"/>
                <w:bottom w:val="none" w:sz="0" w:space="0" w:color="auto"/>
                <w:right w:val="none" w:sz="0" w:space="0" w:color="auto"/>
              </w:divBdr>
            </w:div>
            <w:div w:id="1434089893">
              <w:marLeft w:val="0"/>
              <w:marRight w:val="0"/>
              <w:marTop w:val="0"/>
              <w:marBottom w:val="0"/>
              <w:divBdr>
                <w:top w:val="none" w:sz="0" w:space="0" w:color="auto"/>
                <w:left w:val="none" w:sz="0" w:space="0" w:color="auto"/>
                <w:bottom w:val="none" w:sz="0" w:space="0" w:color="auto"/>
                <w:right w:val="none" w:sz="0" w:space="0" w:color="auto"/>
              </w:divBdr>
            </w:div>
            <w:div w:id="1748458168">
              <w:marLeft w:val="0"/>
              <w:marRight w:val="0"/>
              <w:marTop w:val="0"/>
              <w:marBottom w:val="0"/>
              <w:divBdr>
                <w:top w:val="none" w:sz="0" w:space="0" w:color="auto"/>
                <w:left w:val="none" w:sz="0" w:space="0" w:color="auto"/>
                <w:bottom w:val="none" w:sz="0" w:space="0" w:color="auto"/>
                <w:right w:val="none" w:sz="0" w:space="0" w:color="auto"/>
              </w:divBdr>
            </w:div>
            <w:div w:id="1925410411">
              <w:marLeft w:val="0"/>
              <w:marRight w:val="0"/>
              <w:marTop w:val="0"/>
              <w:marBottom w:val="0"/>
              <w:divBdr>
                <w:top w:val="none" w:sz="0" w:space="0" w:color="auto"/>
                <w:left w:val="none" w:sz="0" w:space="0" w:color="auto"/>
                <w:bottom w:val="none" w:sz="0" w:space="0" w:color="auto"/>
                <w:right w:val="none" w:sz="0" w:space="0" w:color="auto"/>
              </w:divBdr>
            </w:div>
            <w:div w:id="754858285">
              <w:marLeft w:val="0"/>
              <w:marRight w:val="0"/>
              <w:marTop w:val="0"/>
              <w:marBottom w:val="0"/>
              <w:divBdr>
                <w:top w:val="none" w:sz="0" w:space="0" w:color="auto"/>
                <w:left w:val="none" w:sz="0" w:space="0" w:color="auto"/>
                <w:bottom w:val="none" w:sz="0" w:space="0" w:color="auto"/>
                <w:right w:val="none" w:sz="0" w:space="0" w:color="auto"/>
              </w:divBdr>
            </w:div>
            <w:div w:id="81227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9/xmlenc11"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Local\Microsoft\Windows\INetCache\Content.Outlook\IVXPX1OG\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45</Pages>
  <Words>11205</Words>
  <Characters>108949</Characters>
  <Application>Microsoft Office Word</Application>
  <DocSecurity>0</DocSecurity>
  <Lines>907</Lines>
  <Paragraphs>239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21</cp:revision>
  <cp:lastPrinted>1900-01-01T00:00:00Z</cp:lastPrinted>
  <dcterms:created xsi:type="dcterms:W3CDTF">2024-08-15T08:10:00Z</dcterms:created>
  <dcterms:modified xsi:type="dcterms:W3CDTF">2024-09-10T15:36:00Z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8th Dec 2023</vt:lpwstr>
  </property>
  <property fmtid="{D5CDD505-2E9C-101B-9397-08002B2CF9AE}" pid="7" name="EndDate">
    <vt:lpwstr>31st Dec 2024</vt:lpwstr>
  </property>
  <property fmtid="{D5CDD505-2E9C-101B-9397-08002B2CF9AE}" pid="8" name="Tdoc#">
    <vt:i4>240511</vt:i4>
  </property>
  <property fmtid="{D5CDD505-2E9C-101B-9397-08002B2CF9AE}" pid="9" name="Spec#">
    <vt:lpwstr>36.579-5</vt:lpwstr>
  </property>
  <property fmtid="{D5CDD505-2E9C-101B-9397-08002B2CF9AE}" pid="10" name="Cr#">
    <vt:lpwstr>0117</vt:lpwstr>
  </property>
  <property fmtid="{D5CDD505-2E9C-101B-9397-08002B2CF9AE}" pid="11" name="Revision">
    <vt:lpwstr>-</vt:lpwstr>
  </property>
  <property fmtid="{D5CDD505-2E9C-101B-9397-08002B2CF9AE}" pid="12" name="Version">
    <vt:lpwstr>17.6.0</vt:lpwstr>
  </property>
  <property fmtid="{D5CDD505-2E9C-101B-9397-08002B2CF9AE}" pid="13" name="SourceIfWg">
    <vt:lpwstr>Keysight Technologies</vt:lpwstr>
  </property>
  <property fmtid="{D5CDD505-2E9C-101B-9397-08002B2CF9AE}" pid="14" name="SourceIfTsg">
    <vt:lpwstr>R5</vt:lpwstr>
  </property>
  <property fmtid="{D5CDD505-2E9C-101B-9397-08002B2CF9AE}" pid="15" name="RelatedWis">
    <vt:lpwstr>TEI14_Test, MCPTT-ConTest</vt:lpwstr>
  </property>
  <property fmtid="{D5CDD505-2E9C-101B-9397-08002B2CF9AE}" pid="16" name="Cat">
    <vt:lpwstr>B</vt:lpwstr>
  </property>
  <property fmtid="{D5CDD505-2E9C-101B-9397-08002B2CF9AE}" pid="17" name="ResDate">
    <vt:lpwstr>2024-07-26</vt:lpwstr>
  </property>
  <property fmtid="{D5CDD505-2E9C-101B-9397-08002B2CF9AE}" pid="18" name="Release">
    <vt:lpwstr>Rel-17</vt:lpwstr>
  </property>
  <property fmtid="{D5CDD505-2E9C-101B-9397-08002B2CF9AE}" pid="19" name="CrTitle">
    <vt:lpwstr>Addition of MCPTT test case 5.1 to the MCX ATS with MCX-EUTRA model</vt:lpwstr>
  </property>
  <property fmtid="{D5CDD505-2E9C-101B-9397-08002B2CF9AE}" pid="20" name="MtgTitle">
    <vt:lpwstr>#2024-TTCN email</vt:lpwstr>
  </property>
  <property fmtid="{D5CDD505-2E9C-101B-9397-08002B2CF9AE}" pid="21" name="ATSVersion">
    <vt:lpwstr>iwd-TTCN3-B2022-09_D24wk24</vt:lpwstr>
  </property>
  <property fmtid="{D5CDD505-2E9C-101B-9397-08002B2CF9AE}" pid="22" name="SSsystem">
    <vt:lpwstr>Keysight S8704A Protocol Conformance Toolset</vt:lpwstr>
  </property>
  <property fmtid="{D5CDD505-2E9C-101B-9397-08002B2CF9AE}" pid="23" name="UEname">
    <vt:lpwstr>Alea - a Leonardo Company, MCXPTT Platform v. 4.1.0 - Android Client v 1.11.5</vt:lpwstr>
  </property>
  <property fmtid="{D5CDD505-2E9C-101B-9397-08002B2CF9AE}" pid="24" name="TCname">
    <vt:lpwstr>5.1.MCPTT</vt:lpwstr>
  </property>
  <property fmtid="{D5CDD505-2E9C-101B-9397-08002B2CF9AE}" pid="25" name="TestSuiteName">
    <vt:lpwstr>MCX_EUTRA</vt:lpwstr>
  </property>
  <property fmtid="{D5CDD505-2E9C-101B-9397-08002B2CF9AE}" pid="26" name="BandName">
    <vt:lpwstr>LTE FDD Band 5</vt:lpwstr>
  </property>
  <property fmtid="{D5CDD505-2E9C-101B-9397-08002B2CF9AE}" pid="27" name="eAlg">
    <vt:lpwstr>eea1</vt:lpwstr>
  </property>
  <property fmtid="{D5CDD505-2E9C-101B-9397-08002B2CF9AE}" pid="28" name="iAlg">
    <vt:lpwstr>eia1</vt:lpwstr>
  </property>
  <property fmtid="{D5CDD505-2E9C-101B-9397-08002B2CF9AE}" pid="29" name="TCname_">
    <vt:lpwstr>5_1_MCPTT</vt:lpwstr>
  </property>
</Properties>
</file>