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93EFD3" w14:textId="77777777" w:rsidR="00C867C7" w:rsidRPr="00C867C7" w:rsidRDefault="00C867C7" w:rsidP="00C867C7">
      <w:pPr>
        <w:pStyle w:val="CRCoverPage"/>
        <w:tabs>
          <w:tab w:val="right" w:pos="9639"/>
        </w:tabs>
        <w:spacing w:after="0"/>
        <w:rPr>
          <w:rFonts w:ascii="Arial" w:hAnsi="Arial" w:cs="Arial"/>
          <w:b/>
          <w:i/>
          <w:noProof/>
          <w:sz w:val="28"/>
        </w:rPr>
      </w:pPr>
      <w:r w:rsidRPr="00C867C7">
        <w:rPr>
          <w:rFonts w:ascii="Arial" w:hAnsi="Arial" w:cs="Arial"/>
          <w:b/>
          <w:noProof/>
          <w:sz w:val="24"/>
        </w:rPr>
        <w:t>3GPP TSG-</w:t>
      </w:r>
      <w:r w:rsidRPr="00C867C7">
        <w:rPr>
          <w:rFonts w:ascii="Arial" w:hAnsi="Arial" w:cs="Arial"/>
        </w:rPr>
        <w:fldChar w:fldCharType="begin"/>
      </w:r>
      <w:r w:rsidRPr="00C867C7">
        <w:rPr>
          <w:rFonts w:ascii="Arial" w:hAnsi="Arial" w:cs="Arial"/>
        </w:rPr>
        <w:instrText xml:space="preserve"> DOCPROPERTY  TSG/WGRef  \* MERGEFORMAT </w:instrText>
      </w:r>
      <w:r w:rsidRPr="00C867C7">
        <w:rPr>
          <w:rFonts w:ascii="Arial" w:hAnsi="Arial" w:cs="Arial"/>
        </w:rPr>
        <w:fldChar w:fldCharType="separate"/>
      </w:r>
      <w:r w:rsidRPr="00C867C7">
        <w:rPr>
          <w:rFonts w:ascii="Arial" w:hAnsi="Arial" w:cs="Arial"/>
          <w:b/>
          <w:noProof/>
          <w:sz w:val="24"/>
        </w:rPr>
        <w:t>RAN5</w:t>
      </w:r>
      <w:r w:rsidRPr="00C867C7">
        <w:rPr>
          <w:rFonts w:ascii="Arial" w:hAnsi="Arial" w:cs="Arial"/>
          <w:b/>
          <w:noProof/>
          <w:sz w:val="24"/>
        </w:rPr>
        <w:fldChar w:fldCharType="end"/>
      </w:r>
      <w:r w:rsidRPr="00C867C7">
        <w:rPr>
          <w:rFonts w:ascii="Arial" w:hAnsi="Arial" w:cs="Arial"/>
          <w:b/>
          <w:noProof/>
          <w:sz w:val="24"/>
        </w:rPr>
        <w:t xml:space="preserve"> Meeting #</w:t>
      </w:r>
      <w:r w:rsidRPr="00C867C7">
        <w:rPr>
          <w:rFonts w:ascii="Arial" w:hAnsi="Arial" w:cs="Arial"/>
        </w:rPr>
        <w:fldChar w:fldCharType="begin"/>
      </w:r>
      <w:r w:rsidRPr="00C867C7">
        <w:rPr>
          <w:rFonts w:ascii="Arial" w:hAnsi="Arial" w:cs="Arial"/>
        </w:rPr>
        <w:instrText xml:space="preserve"> DOCPROPERTY  MtgSeq  \* MERGEFORMAT </w:instrText>
      </w:r>
      <w:r w:rsidRPr="00C867C7">
        <w:rPr>
          <w:rFonts w:ascii="Arial" w:hAnsi="Arial" w:cs="Arial"/>
        </w:rPr>
        <w:fldChar w:fldCharType="separate"/>
      </w:r>
      <w:r w:rsidRPr="00C867C7">
        <w:rPr>
          <w:rFonts w:ascii="Arial" w:hAnsi="Arial" w:cs="Arial"/>
          <w:b/>
          <w:noProof/>
          <w:sz w:val="24"/>
        </w:rPr>
        <w:t>2024</w:t>
      </w:r>
      <w:r w:rsidRPr="00C867C7">
        <w:rPr>
          <w:rFonts w:ascii="Arial" w:hAnsi="Arial" w:cs="Arial"/>
          <w:b/>
          <w:noProof/>
          <w:sz w:val="24"/>
        </w:rPr>
        <w:fldChar w:fldCharType="end"/>
      </w:r>
      <w:r w:rsidRPr="00C867C7">
        <w:rPr>
          <w:rFonts w:ascii="Arial" w:hAnsi="Arial" w:cs="Arial"/>
        </w:rPr>
        <w:fldChar w:fldCharType="begin"/>
      </w:r>
      <w:r w:rsidRPr="00C867C7">
        <w:rPr>
          <w:rFonts w:ascii="Arial" w:hAnsi="Arial" w:cs="Arial"/>
        </w:rPr>
        <w:instrText xml:space="preserve"> DOCPROPERTY  MtgTitle  \* MERGEFORMAT </w:instrText>
      </w:r>
      <w:r w:rsidRPr="00C867C7">
        <w:rPr>
          <w:rFonts w:ascii="Arial" w:hAnsi="Arial" w:cs="Arial"/>
        </w:rPr>
        <w:fldChar w:fldCharType="separate"/>
      </w:r>
      <w:r w:rsidRPr="00C867C7">
        <w:rPr>
          <w:rFonts w:ascii="Arial" w:hAnsi="Arial" w:cs="Arial"/>
          <w:b/>
          <w:noProof/>
          <w:sz w:val="24"/>
        </w:rPr>
        <w:t>-TTCN email</w:t>
      </w:r>
      <w:r w:rsidRPr="00C867C7">
        <w:rPr>
          <w:rFonts w:ascii="Arial" w:hAnsi="Arial" w:cs="Arial"/>
          <w:b/>
          <w:noProof/>
          <w:sz w:val="24"/>
        </w:rPr>
        <w:fldChar w:fldCharType="end"/>
      </w:r>
      <w:r w:rsidRPr="00C867C7">
        <w:rPr>
          <w:rFonts w:ascii="Arial" w:hAnsi="Arial" w:cs="Arial"/>
          <w:b/>
          <w:i/>
          <w:noProof/>
          <w:sz w:val="28"/>
        </w:rPr>
        <w:tab/>
      </w:r>
      <w:r w:rsidRPr="00C867C7">
        <w:rPr>
          <w:rFonts w:ascii="Arial" w:hAnsi="Arial" w:cs="Arial"/>
        </w:rPr>
        <w:fldChar w:fldCharType="begin"/>
      </w:r>
      <w:r w:rsidRPr="00C867C7">
        <w:rPr>
          <w:rFonts w:ascii="Arial" w:hAnsi="Arial" w:cs="Arial"/>
        </w:rPr>
        <w:instrText xml:space="preserve"> DOCPROPERTY  Tdoc#  \* MERGEFORMAT </w:instrText>
      </w:r>
      <w:r w:rsidRPr="00C867C7">
        <w:rPr>
          <w:rFonts w:ascii="Arial" w:hAnsi="Arial" w:cs="Arial"/>
        </w:rPr>
        <w:fldChar w:fldCharType="separate"/>
      </w:r>
      <w:r w:rsidRPr="00C867C7">
        <w:rPr>
          <w:rFonts w:ascii="Arial" w:hAnsi="Arial" w:cs="Arial"/>
          <w:b/>
          <w:i/>
          <w:noProof/>
          <w:sz w:val="28"/>
        </w:rPr>
        <w:t>R5s240502</w:t>
      </w:r>
      <w:r w:rsidRPr="00C867C7">
        <w:rPr>
          <w:rFonts w:ascii="Arial" w:hAnsi="Arial" w:cs="Arial"/>
          <w:b/>
          <w:i/>
          <w:noProof/>
          <w:sz w:val="28"/>
        </w:rPr>
        <w:fldChar w:fldCharType="end"/>
      </w:r>
    </w:p>
    <w:p w14:paraId="68643B28" w14:textId="77777777" w:rsidR="00C867C7" w:rsidRPr="00C867C7" w:rsidRDefault="00C867C7" w:rsidP="00C867C7">
      <w:pPr>
        <w:pStyle w:val="CRCoverPage"/>
        <w:outlineLvl w:val="0"/>
        <w:rPr>
          <w:rFonts w:ascii="Arial" w:hAnsi="Arial" w:cs="Arial"/>
          <w:b/>
          <w:noProof/>
          <w:sz w:val="24"/>
        </w:rPr>
      </w:pPr>
      <w:r w:rsidRPr="00C867C7">
        <w:rPr>
          <w:rFonts w:ascii="Arial" w:hAnsi="Arial" w:cs="Arial"/>
        </w:rPr>
        <w:fldChar w:fldCharType="begin"/>
      </w:r>
      <w:r w:rsidRPr="00C867C7">
        <w:rPr>
          <w:rFonts w:ascii="Arial" w:hAnsi="Arial" w:cs="Arial"/>
        </w:rPr>
        <w:instrText xml:space="preserve"> DOCPROPERTY  Location  \* MERGEFORMAT </w:instrText>
      </w:r>
      <w:r w:rsidRPr="00C867C7">
        <w:rPr>
          <w:rFonts w:ascii="Arial" w:hAnsi="Arial" w:cs="Arial"/>
        </w:rPr>
        <w:fldChar w:fldCharType="separate"/>
      </w:r>
      <w:r w:rsidRPr="00C867C7">
        <w:rPr>
          <w:rFonts w:ascii="Arial" w:hAnsi="Arial" w:cs="Arial"/>
          <w:b/>
          <w:noProof/>
          <w:sz w:val="24"/>
        </w:rPr>
        <w:t>Online</w:t>
      </w:r>
      <w:r w:rsidRPr="00C867C7">
        <w:rPr>
          <w:rFonts w:ascii="Arial" w:hAnsi="Arial" w:cs="Arial"/>
          <w:b/>
          <w:noProof/>
          <w:sz w:val="24"/>
        </w:rPr>
        <w:fldChar w:fldCharType="end"/>
      </w:r>
      <w:r w:rsidRPr="00C867C7">
        <w:rPr>
          <w:rFonts w:ascii="Arial" w:hAnsi="Arial" w:cs="Arial"/>
          <w:b/>
          <w:noProof/>
          <w:sz w:val="24"/>
        </w:rPr>
        <w:t xml:space="preserve">, </w:t>
      </w:r>
      <w:r w:rsidRPr="00C867C7">
        <w:rPr>
          <w:rFonts w:ascii="Arial" w:hAnsi="Arial" w:cs="Arial"/>
        </w:rPr>
        <w:fldChar w:fldCharType="begin"/>
      </w:r>
      <w:r w:rsidRPr="00C867C7">
        <w:rPr>
          <w:rFonts w:ascii="Arial" w:hAnsi="Arial" w:cs="Arial"/>
        </w:rPr>
        <w:instrText xml:space="preserve"> DOCPROPERTY  Country  \* MERGEFORMAT </w:instrText>
      </w:r>
      <w:r w:rsidR="00000000">
        <w:rPr>
          <w:rFonts w:ascii="Arial" w:hAnsi="Arial" w:cs="Arial"/>
        </w:rPr>
        <w:fldChar w:fldCharType="separate"/>
      </w:r>
      <w:r w:rsidRPr="00C867C7">
        <w:rPr>
          <w:rFonts w:ascii="Arial" w:hAnsi="Arial" w:cs="Arial"/>
        </w:rPr>
        <w:fldChar w:fldCharType="end"/>
      </w:r>
      <w:r w:rsidRPr="00C867C7">
        <w:rPr>
          <w:rFonts w:ascii="Arial" w:hAnsi="Arial" w:cs="Arial"/>
          <w:b/>
          <w:noProof/>
          <w:sz w:val="24"/>
        </w:rPr>
        <w:t xml:space="preserve">, </w:t>
      </w:r>
      <w:r w:rsidRPr="00C867C7">
        <w:rPr>
          <w:rFonts w:ascii="Arial" w:hAnsi="Arial" w:cs="Arial"/>
        </w:rPr>
        <w:fldChar w:fldCharType="begin"/>
      </w:r>
      <w:r w:rsidRPr="00C867C7">
        <w:rPr>
          <w:rFonts w:ascii="Arial" w:hAnsi="Arial" w:cs="Arial"/>
        </w:rPr>
        <w:instrText xml:space="preserve"> DOCPROPERTY  StartDate  \* MERGEFORMAT </w:instrText>
      </w:r>
      <w:r w:rsidRPr="00C867C7">
        <w:rPr>
          <w:rFonts w:ascii="Arial" w:hAnsi="Arial" w:cs="Arial"/>
        </w:rPr>
        <w:fldChar w:fldCharType="separate"/>
      </w:r>
      <w:r w:rsidRPr="00C867C7">
        <w:rPr>
          <w:rFonts w:ascii="Arial" w:hAnsi="Arial" w:cs="Arial"/>
          <w:b/>
          <w:noProof/>
          <w:sz w:val="24"/>
        </w:rPr>
        <w:t>8th Dec 2023</w:t>
      </w:r>
      <w:r w:rsidRPr="00C867C7">
        <w:rPr>
          <w:rFonts w:ascii="Arial" w:hAnsi="Arial" w:cs="Arial"/>
          <w:b/>
          <w:noProof/>
          <w:sz w:val="24"/>
        </w:rPr>
        <w:fldChar w:fldCharType="end"/>
      </w:r>
      <w:r w:rsidRPr="00C867C7">
        <w:rPr>
          <w:rFonts w:ascii="Arial" w:hAnsi="Arial" w:cs="Arial"/>
          <w:b/>
          <w:noProof/>
          <w:sz w:val="24"/>
        </w:rPr>
        <w:t xml:space="preserve"> - </w:t>
      </w:r>
      <w:r w:rsidRPr="00C867C7">
        <w:rPr>
          <w:rFonts w:ascii="Arial" w:hAnsi="Arial" w:cs="Arial"/>
        </w:rPr>
        <w:fldChar w:fldCharType="begin"/>
      </w:r>
      <w:r w:rsidRPr="00C867C7">
        <w:rPr>
          <w:rFonts w:ascii="Arial" w:hAnsi="Arial" w:cs="Arial"/>
        </w:rPr>
        <w:instrText xml:space="preserve"> DOCPROPERTY  EndDate  \* MERGEFORMAT </w:instrText>
      </w:r>
      <w:r w:rsidRPr="00C867C7">
        <w:rPr>
          <w:rFonts w:ascii="Arial" w:hAnsi="Arial" w:cs="Arial"/>
        </w:rPr>
        <w:fldChar w:fldCharType="separate"/>
      </w:r>
      <w:r w:rsidRPr="00C867C7">
        <w:rPr>
          <w:rFonts w:ascii="Arial" w:hAnsi="Arial" w:cs="Arial"/>
          <w:b/>
          <w:noProof/>
          <w:sz w:val="24"/>
        </w:rPr>
        <w:t>31st Dec 2024</w:t>
      </w:r>
      <w:r w:rsidRPr="00C867C7">
        <w:rPr>
          <w:rFonts w:ascii="Arial" w:hAnsi="Arial" w:cs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67C7" w:rsidRPr="00C867C7" w14:paraId="395BACA4" w14:textId="77777777" w:rsidTr="0094642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3E4EA3" w14:textId="77777777" w:rsidR="00C867C7" w:rsidRPr="00C867C7" w:rsidRDefault="00C867C7" w:rsidP="00946425">
            <w:pPr>
              <w:pStyle w:val="CRCoverPage"/>
              <w:spacing w:after="0"/>
              <w:jc w:val="right"/>
              <w:rPr>
                <w:rFonts w:ascii="Arial" w:hAnsi="Arial" w:cs="Arial"/>
                <w:i/>
                <w:noProof/>
              </w:rPr>
            </w:pPr>
            <w:r w:rsidRPr="00C867C7">
              <w:rPr>
                <w:rFonts w:ascii="Arial" w:hAnsi="Arial" w:cs="Arial"/>
                <w:i/>
                <w:noProof/>
                <w:sz w:val="14"/>
              </w:rPr>
              <w:t>CR-Form-v12.3</w:t>
            </w:r>
          </w:p>
        </w:tc>
      </w:tr>
      <w:tr w:rsidR="00C867C7" w:rsidRPr="00C867C7" w14:paraId="0E5E3C21" w14:textId="77777777" w:rsidTr="009464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FAD8DD" w14:textId="77777777" w:rsidR="00C867C7" w:rsidRPr="00C867C7" w:rsidRDefault="00C867C7" w:rsidP="00946425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</w:rPr>
            </w:pPr>
            <w:r w:rsidRPr="00C867C7">
              <w:rPr>
                <w:rFonts w:ascii="Arial" w:hAnsi="Arial" w:cs="Arial"/>
                <w:b/>
                <w:noProof/>
                <w:sz w:val="32"/>
              </w:rPr>
              <w:t>CHANGE REQUEST</w:t>
            </w:r>
          </w:p>
        </w:tc>
      </w:tr>
      <w:tr w:rsidR="00C867C7" w:rsidRPr="00C867C7" w14:paraId="2BBF25E1" w14:textId="77777777" w:rsidTr="009464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35670C" w14:textId="77777777" w:rsidR="00C867C7" w:rsidRPr="00C867C7" w:rsidRDefault="00C867C7" w:rsidP="00946425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C867C7" w:rsidRPr="00C867C7" w14:paraId="19F8B774" w14:textId="77777777" w:rsidTr="00946425">
        <w:tc>
          <w:tcPr>
            <w:tcW w:w="142" w:type="dxa"/>
            <w:tcBorders>
              <w:left w:val="single" w:sz="4" w:space="0" w:color="auto"/>
            </w:tcBorders>
          </w:tcPr>
          <w:p w14:paraId="5F1CFF81" w14:textId="77777777" w:rsidR="00C867C7" w:rsidRPr="00C867C7" w:rsidRDefault="00C867C7" w:rsidP="00946425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82DEBD" w14:textId="77777777" w:rsidR="00C867C7" w:rsidRPr="00C867C7" w:rsidRDefault="00C867C7" w:rsidP="00946425">
            <w:pPr>
              <w:pStyle w:val="CRCoverPage"/>
              <w:spacing w:after="0"/>
              <w:jc w:val="right"/>
              <w:rPr>
                <w:rFonts w:ascii="Arial" w:hAnsi="Arial" w:cs="Arial"/>
                <w:b/>
                <w:noProof/>
                <w:sz w:val="28"/>
              </w:rPr>
            </w:pPr>
            <w:r w:rsidRPr="00C867C7">
              <w:rPr>
                <w:rFonts w:ascii="Arial" w:hAnsi="Arial" w:cs="Arial"/>
              </w:rPr>
              <w:fldChar w:fldCharType="begin"/>
            </w:r>
            <w:r w:rsidRPr="00C867C7">
              <w:rPr>
                <w:rFonts w:ascii="Arial" w:hAnsi="Arial" w:cs="Arial"/>
              </w:rPr>
              <w:instrText xml:space="preserve"> DOCPROPERTY  Spec#  \* MERGEFORMAT </w:instrText>
            </w:r>
            <w:r w:rsidRPr="00C867C7">
              <w:rPr>
                <w:rFonts w:ascii="Arial" w:hAnsi="Arial" w:cs="Arial"/>
              </w:rPr>
              <w:fldChar w:fldCharType="separate"/>
            </w:r>
            <w:r w:rsidRPr="00C867C7">
              <w:rPr>
                <w:rFonts w:ascii="Arial" w:hAnsi="Arial" w:cs="Arial"/>
                <w:b/>
                <w:noProof/>
                <w:sz w:val="28"/>
              </w:rPr>
              <w:t>38.523-3</w:t>
            </w:r>
            <w:r w:rsidRPr="00C867C7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5A7E190" w14:textId="77777777" w:rsidR="00C867C7" w:rsidRPr="00C867C7" w:rsidRDefault="00C867C7" w:rsidP="00946425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</w:rPr>
            </w:pPr>
            <w:r w:rsidRPr="00C867C7">
              <w:rPr>
                <w:rFonts w:ascii="Arial" w:hAnsi="Arial"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85102D" w14:textId="77777777" w:rsidR="00C867C7" w:rsidRPr="00C867C7" w:rsidRDefault="00C867C7" w:rsidP="00946425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C867C7">
              <w:rPr>
                <w:rFonts w:ascii="Arial" w:hAnsi="Arial" w:cs="Arial"/>
              </w:rPr>
              <w:fldChar w:fldCharType="begin"/>
            </w:r>
            <w:r w:rsidRPr="00C867C7">
              <w:rPr>
                <w:rFonts w:ascii="Arial" w:hAnsi="Arial" w:cs="Arial"/>
              </w:rPr>
              <w:instrText xml:space="preserve"> DOCPROPERTY  Cr#  \* MERGEFORMAT </w:instrText>
            </w:r>
            <w:r w:rsidRPr="00C867C7">
              <w:rPr>
                <w:rFonts w:ascii="Arial" w:hAnsi="Arial" w:cs="Arial"/>
              </w:rPr>
              <w:fldChar w:fldCharType="separate"/>
            </w:r>
            <w:r w:rsidRPr="00C867C7">
              <w:rPr>
                <w:rFonts w:ascii="Arial" w:hAnsi="Arial" w:cs="Arial"/>
                <w:b/>
                <w:noProof/>
                <w:sz w:val="28"/>
              </w:rPr>
              <w:t>3489</w:t>
            </w:r>
            <w:r w:rsidRPr="00C867C7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CA7765" w14:textId="77777777" w:rsidR="00C867C7" w:rsidRPr="00C867C7" w:rsidRDefault="00C867C7" w:rsidP="0094642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C867C7">
              <w:rPr>
                <w:rFonts w:ascii="Arial" w:hAnsi="Arial"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5350DA" w14:textId="77777777" w:rsidR="00C867C7" w:rsidRPr="00C867C7" w:rsidRDefault="00C867C7" w:rsidP="00946425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noProof/>
              </w:rPr>
            </w:pPr>
            <w:r w:rsidRPr="00C867C7">
              <w:rPr>
                <w:rFonts w:ascii="Arial" w:hAnsi="Arial" w:cs="Arial"/>
              </w:rPr>
              <w:fldChar w:fldCharType="begin"/>
            </w:r>
            <w:r w:rsidRPr="00C867C7">
              <w:rPr>
                <w:rFonts w:ascii="Arial" w:hAnsi="Arial" w:cs="Arial"/>
              </w:rPr>
              <w:instrText xml:space="preserve"> DOCPROPERTY  Revision  \* MERGEFORMAT </w:instrText>
            </w:r>
            <w:r w:rsidRPr="00C867C7">
              <w:rPr>
                <w:rFonts w:ascii="Arial" w:hAnsi="Arial" w:cs="Arial"/>
              </w:rPr>
              <w:fldChar w:fldCharType="separate"/>
            </w:r>
            <w:r w:rsidRPr="00C867C7">
              <w:rPr>
                <w:rFonts w:ascii="Arial" w:hAnsi="Arial" w:cs="Arial"/>
                <w:b/>
                <w:noProof/>
                <w:sz w:val="28"/>
              </w:rPr>
              <w:t>-</w:t>
            </w:r>
            <w:r w:rsidRPr="00C867C7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851C25E" w14:textId="77777777" w:rsidR="00C867C7" w:rsidRPr="00C867C7" w:rsidRDefault="00C867C7" w:rsidP="0094642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C867C7">
              <w:rPr>
                <w:rFonts w:ascii="Arial" w:hAnsi="Arial"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9A5DB4" w14:textId="77777777" w:rsidR="00C867C7" w:rsidRPr="00C867C7" w:rsidRDefault="00C867C7" w:rsidP="00946425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  <w:sz w:val="28"/>
              </w:rPr>
            </w:pPr>
            <w:r w:rsidRPr="00C867C7">
              <w:rPr>
                <w:rFonts w:ascii="Arial" w:hAnsi="Arial" w:cs="Arial"/>
              </w:rPr>
              <w:fldChar w:fldCharType="begin"/>
            </w:r>
            <w:r w:rsidRPr="00C867C7">
              <w:rPr>
                <w:rFonts w:ascii="Arial" w:hAnsi="Arial" w:cs="Arial"/>
              </w:rPr>
              <w:instrText xml:space="preserve"> DOCPROPERTY  Version  \* MERGEFORMAT </w:instrText>
            </w:r>
            <w:r w:rsidRPr="00C867C7">
              <w:rPr>
                <w:rFonts w:ascii="Arial" w:hAnsi="Arial" w:cs="Arial"/>
              </w:rPr>
              <w:fldChar w:fldCharType="separate"/>
            </w:r>
            <w:r w:rsidRPr="00C867C7">
              <w:rPr>
                <w:rFonts w:ascii="Arial" w:hAnsi="Arial" w:cs="Arial"/>
                <w:b/>
                <w:noProof/>
                <w:sz w:val="28"/>
              </w:rPr>
              <w:t>17.11.0</w:t>
            </w:r>
            <w:r w:rsidRPr="00C867C7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0975CB" w14:textId="77777777" w:rsidR="00C867C7" w:rsidRPr="00C867C7" w:rsidRDefault="00C867C7" w:rsidP="00946425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C867C7" w:rsidRPr="00C867C7" w14:paraId="791FA8BB" w14:textId="77777777" w:rsidTr="009464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A29449" w14:textId="77777777" w:rsidR="00C867C7" w:rsidRPr="00C867C7" w:rsidRDefault="00C867C7" w:rsidP="00946425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C867C7" w:rsidRPr="00C867C7" w14:paraId="5F2DB891" w14:textId="77777777" w:rsidTr="0094642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9903A5" w14:textId="77777777" w:rsidR="00C867C7" w:rsidRPr="00C867C7" w:rsidRDefault="00C867C7" w:rsidP="00946425">
            <w:pPr>
              <w:pStyle w:val="CRCoverPage"/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C867C7">
              <w:rPr>
                <w:rFonts w:ascii="Arial" w:hAnsi="Arial" w:cs="Arial"/>
                <w:i/>
                <w:noProof/>
              </w:rPr>
              <w:t xml:space="preserve">For </w:t>
            </w:r>
            <w:hyperlink r:id="rId13" w:anchor="_blank" w:history="1">
              <w:r w:rsidRPr="00C867C7">
                <w:rPr>
                  <w:rStyle w:val="Hyperlink"/>
                  <w:rFonts w:ascii="Arial" w:hAnsi="Arial" w:cs="Arial"/>
                  <w:b/>
                  <w:i/>
                  <w:noProof/>
                  <w:color w:val="FF0000"/>
                </w:rPr>
                <w:t>HELP</w:t>
              </w:r>
            </w:hyperlink>
            <w:r w:rsidRPr="00C867C7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C867C7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C867C7">
              <w:rPr>
                <w:rFonts w:ascii="Arial" w:hAnsi="Arial" w:cs="Arial"/>
                <w:i/>
                <w:noProof/>
              </w:rPr>
              <w:br/>
            </w:r>
            <w:hyperlink r:id="rId14" w:history="1">
              <w:r w:rsidRPr="00C867C7">
                <w:rPr>
                  <w:rStyle w:val="Hyperlink"/>
                  <w:rFonts w:ascii="Arial" w:hAnsi="Arial" w:cs="Arial"/>
                  <w:i/>
                  <w:noProof/>
                </w:rPr>
                <w:t>http://www.3gpp.org/Change-Requests</w:t>
              </w:r>
            </w:hyperlink>
            <w:r w:rsidRPr="00C867C7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C867C7" w:rsidRPr="00C867C7" w14:paraId="5D9967C9" w14:textId="77777777" w:rsidTr="00946425">
        <w:tc>
          <w:tcPr>
            <w:tcW w:w="9641" w:type="dxa"/>
            <w:gridSpan w:val="9"/>
          </w:tcPr>
          <w:p w14:paraId="780E7487" w14:textId="77777777" w:rsidR="00C867C7" w:rsidRPr="00C867C7" w:rsidRDefault="00C867C7" w:rsidP="00946425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612F76E3" w14:textId="77777777" w:rsidR="00C867C7" w:rsidRPr="00C867C7" w:rsidRDefault="00C867C7" w:rsidP="00C867C7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67C7" w:rsidRPr="00C867C7" w14:paraId="61C57A71" w14:textId="77777777" w:rsidTr="00946425">
        <w:tc>
          <w:tcPr>
            <w:tcW w:w="2835" w:type="dxa"/>
          </w:tcPr>
          <w:p w14:paraId="74F0DFBE" w14:textId="77777777" w:rsidR="00C867C7" w:rsidRPr="00C867C7" w:rsidRDefault="00C867C7" w:rsidP="00946425">
            <w:pPr>
              <w:pStyle w:val="CRCoverPage"/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C867C7">
              <w:rPr>
                <w:rFonts w:ascii="Arial" w:hAnsi="Arial"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7C470D6" w14:textId="77777777" w:rsidR="00C867C7" w:rsidRPr="00C867C7" w:rsidRDefault="00C867C7" w:rsidP="00946425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C867C7">
              <w:rPr>
                <w:rFonts w:ascii="Arial" w:hAnsi="Arial"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29A27A" w14:textId="77777777" w:rsidR="00C867C7" w:rsidRPr="00C867C7" w:rsidRDefault="00C867C7" w:rsidP="00946425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4AE8E8" w14:textId="77777777" w:rsidR="00C867C7" w:rsidRPr="00C867C7" w:rsidRDefault="00C867C7" w:rsidP="00946425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C867C7">
              <w:rPr>
                <w:rFonts w:ascii="Arial" w:hAnsi="Arial"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D5C3CE" w14:textId="77777777" w:rsidR="00C867C7" w:rsidRPr="00C867C7" w:rsidRDefault="00C867C7" w:rsidP="00946425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DC58029" w14:textId="77777777" w:rsidR="00C867C7" w:rsidRPr="00C867C7" w:rsidRDefault="00C867C7" w:rsidP="00946425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C867C7">
              <w:rPr>
                <w:rFonts w:ascii="Arial" w:hAnsi="Arial"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D2AC4B" w14:textId="77777777" w:rsidR="00C867C7" w:rsidRPr="00C867C7" w:rsidRDefault="00C867C7" w:rsidP="00946425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928756A" w14:textId="77777777" w:rsidR="00C867C7" w:rsidRPr="00C867C7" w:rsidRDefault="00C867C7" w:rsidP="00946425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C867C7">
              <w:rPr>
                <w:rFonts w:ascii="Arial" w:hAnsi="Arial"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2D37E2" w14:textId="77777777" w:rsidR="00C867C7" w:rsidRPr="00C867C7" w:rsidRDefault="00C867C7" w:rsidP="00946425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</w:rPr>
            </w:pPr>
          </w:p>
        </w:tc>
      </w:tr>
    </w:tbl>
    <w:p w14:paraId="6FF73ABC" w14:textId="77777777" w:rsidR="00C867C7" w:rsidRPr="00C867C7" w:rsidRDefault="00C867C7" w:rsidP="00C867C7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67C7" w:rsidRPr="00C867C7" w14:paraId="46DCB0AA" w14:textId="77777777" w:rsidTr="00946425">
        <w:tc>
          <w:tcPr>
            <w:tcW w:w="9640" w:type="dxa"/>
            <w:gridSpan w:val="11"/>
          </w:tcPr>
          <w:p w14:paraId="7A9525EB" w14:textId="77777777" w:rsidR="00C867C7" w:rsidRPr="00C867C7" w:rsidRDefault="00C867C7" w:rsidP="00946425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C867C7" w:rsidRPr="00C867C7" w14:paraId="43D09E43" w14:textId="77777777" w:rsidTr="0094642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72532F" w14:textId="77777777" w:rsidR="00C867C7" w:rsidRPr="00C867C7" w:rsidRDefault="00C867C7" w:rsidP="00946425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C867C7">
              <w:rPr>
                <w:rFonts w:ascii="Arial" w:hAnsi="Arial" w:cs="Arial"/>
                <w:b/>
                <w:i/>
                <w:noProof/>
              </w:rPr>
              <w:t>Title:</w:t>
            </w:r>
            <w:r w:rsidRPr="00C867C7">
              <w:rPr>
                <w:rFonts w:ascii="Arial" w:hAnsi="Arial"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DFB5C" w14:textId="77777777" w:rsidR="00C867C7" w:rsidRPr="00C867C7" w:rsidRDefault="00C867C7" w:rsidP="00946425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C867C7">
              <w:rPr>
                <w:rFonts w:ascii="Arial" w:hAnsi="Arial" w:cs="Arial"/>
              </w:rPr>
              <w:fldChar w:fldCharType="begin"/>
            </w:r>
            <w:r w:rsidRPr="00C867C7">
              <w:rPr>
                <w:rFonts w:ascii="Arial" w:hAnsi="Arial" w:cs="Arial"/>
              </w:rPr>
              <w:instrText xml:space="preserve"> DOCPROPERTY  CrTitle  \* MERGEFORMAT </w:instrText>
            </w:r>
            <w:r w:rsidRPr="00C867C7">
              <w:rPr>
                <w:rFonts w:ascii="Arial" w:hAnsi="Arial" w:cs="Arial"/>
              </w:rPr>
              <w:fldChar w:fldCharType="separate"/>
            </w:r>
            <w:r w:rsidRPr="00C867C7">
              <w:rPr>
                <w:rFonts w:ascii="Arial" w:hAnsi="Arial" w:cs="Arial"/>
              </w:rPr>
              <w:t>Correction to NR5GC testcase 11.4.12</w:t>
            </w:r>
            <w:r w:rsidRPr="00C867C7">
              <w:rPr>
                <w:rFonts w:ascii="Arial" w:hAnsi="Arial" w:cs="Arial"/>
              </w:rPr>
              <w:fldChar w:fldCharType="end"/>
            </w:r>
          </w:p>
        </w:tc>
      </w:tr>
      <w:tr w:rsidR="00C867C7" w:rsidRPr="00C867C7" w14:paraId="4DDD4230" w14:textId="77777777" w:rsidTr="00946425">
        <w:tc>
          <w:tcPr>
            <w:tcW w:w="1843" w:type="dxa"/>
            <w:tcBorders>
              <w:left w:val="single" w:sz="4" w:space="0" w:color="auto"/>
            </w:tcBorders>
          </w:tcPr>
          <w:p w14:paraId="35543FC4" w14:textId="77777777" w:rsidR="00C867C7" w:rsidRPr="00C867C7" w:rsidRDefault="00C867C7" w:rsidP="00946425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1F0A5B" w14:textId="77777777" w:rsidR="00C867C7" w:rsidRPr="00C867C7" w:rsidRDefault="00C867C7" w:rsidP="00946425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C867C7" w:rsidRPr="00C867C7" w14:paraId="4928E960" w14:textId="77777777" w:rsidTr="00946425">
        <w:tc>
          <w:tcPr>
            <w:tcW w:w="1843" w:type="dxa"/>
            <w:tcBorders>
              <w:left w:val="single" w:sz="4" w:space="0" w:color="auto"/>
            </w:tcBorders>
          </w:tcPr>
          <w:p w14:paraId="3C411277" w14:textId="77777777" w:rsidR="00C867C7" w:rsidRPr="00C867C7" w:rsidRDefault="00C867C7" w:rsidP="00946425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C867C7">
              <w:rPr>
                <w:rFonts w:ascii="Arial" w:hAnsi="Arial"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6E2FB5" w14:textId="77777777" w:rsidR="00C867C7" w:rsidRPr="00C867C7" w:rsidRDefault="00C867C7" w:rsidP="00946425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C867C7">
              <w:rPr>
                <w:rFonts w:ascii="Arial" w:hAnsi="Arial" w:cs="Arial"/>
              </w:rPr>
              <w:fldChar w:fldCharType="begin"/>
            </w:r>
            <w:r w:rsidRPr="00C867C7">
              <w:rPr>
                <w:rFonts w:ascii="Arial" w:hAnsi="Arial" w:cs="Arial"/>
              </w:rPr>
              <w:instrText xml:space="preserve"> DOCPROPERTY  SourceIfWg  \* MERGEFORMAT </w:instrText>
            </w:r>
            <w:r w:rsidRPr="00C867C7">
              <w:rPr>
                <w:rFonts w:ascii="Arial" w:hAnsi="Arial" w:cs="Arial"/>
              </w:rPr>
              <w:fldChar w:fldCharType="separate"/>
            </w:r>
            <w:r w:rsidRPr="00C867C7">
              <w:rPr>
                <w:rFonts w:ascii="Arial" w:hAnsi="Arial" w:cs="Arial"/>
                <w:noProof/>
              </w:rPr>
              <w:t>ROHDE &amp; SCHWARZ</w:t>
            </w:r>
            <w:r w:rsidRPr="00C867C7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C867C7" w:rsidRPr="00C867C7" w14:paraId="48FDFB45" w14:textId="77777777" w:rsidTr="00946425">
        <w:tc>
          <w:tcPr>
            <w:tcW w:w="1843" w:type="dxa"/>
            <w:tcBorders>
              <w:left w:val="single" w:sz="4" w:space="0" w:color="auto"/>
            </w:tcBorders>
          </w:tcPr>
          <w:p w14:paraId="418DF1AD" w14:textId="77777777" w:rsidR="00C867C7" w:rsidRPr="00C867C7" w:rsidRDefault="00C867C7" w:rsidP="00946425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C867C7">
              <w:rPr>
                <w:rFonts w:ascii="Arial" w:hAnsi="Arial"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7D3F9A" w14:textId="100BBEB6" w:rsidR="00C867C7" w:rsidRPr="00C867C7" w:rsidRDefault="00C867C7" w:rsidP="00946425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C867C7">
              <w:rPr>
                <w:rFonts w:ascii="Arial" w:hAnsi="Arial" w:cs="Arial"/>
              </w:rPr>
              <w:t>R5</w:t>
            </w:r>
            <w:r w:rsidRPr="00C867C7">
              <w:rPr>
                <w:rFonts w:ascii="Arial" w:hAnsi="Arial" w:cs="Arial"/>
              </w:rPr>
              <w:fldChar w:fldCharType="begin"/>
            </w:r>
            <w:r w:rsidRPr="00C867C7">
              <w:rPr>
                <w:rFonts w:ascii="Arial" w:hAnsi="Arial" w:cs="Arial"/>
              </w:rPr>
              <w:instrText xml:space="preserve"> DOCPROPERTY  SourceIfTsg  \* MERGEFORMAT </w:instrText>
            </w:r>
            <w:r w:rsidR="00000000">
              <w:rPr>
                <w:rFonts w:ascii="Arial" w:hAnsi="Arial" w:cs="Arial"/>
              </w:rPr>
              <w:fldChar w:fldCharType="separate"/>
            </w:r>
            <w:r w:rsidRPr="00C867C7">
              <w:rPr>
                <w:rFonts w:ascii="Arial" w:hAnsi="Arial" w:cs="Arial"/>
              </w:rPr>
              <w:fldChar w:fldCharType="end"/>
            </w:r>
          </w:p>
        </w:tc>
      </w:tr>
      <w:tr w:rsidR="00C867C7" w:rsidRPr="00C867C7" w14:paraId="3A7CCE47" w14:textId="77777777" w:rsidTr="00946425">
        <w:tc>
          <w:tcPr>
            <w:tcW w:w="1843" w:type="dxa"/>
            <w:tcBorders>
              <w:left w:val="single" w:sz="4" w:space="0" w:color="auto"/>
            </w:tcBorders>
          </w:tcPr>
          <w:p w14:paraId="529D5783" w14:textId="77777777" w:rsidR="00C867C7" w:rsidRPr="00C867C7" w:rsidRDefault="00C867C7" w:rsidP="00946425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33276F" w14:textId="77777777" w:rsidR="00C867C7" w:rsidRPr="00C867C7" w:rsidRDefault="00C867C7" w:rsidP="00946425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C867C7" w:rsidRPr="00C867C7" w14:paraId="3B598EF5" w14:textId="77777777" w:rsidTr="00946425">
        <w:tc>
          <w:tcPr>
            <w:tcW w:w="1843" w:type="dxa"/>
            <w:tcBorders>
              <w:left w:val="single" w:sz="4" w:space="0" w:color="auto"/>
            </w:tcBorders>
          </w:tcPr>
          <w:p w14:paraId="6102447F" w14:textId="77777777" w:rsidR="00C867C7" w:rsidRPr="00C867C7" w:rsidRDefault="00C867C7" w:rsidP="00946425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C867C7">
              <w:rPr>
                <w:rFonts w:ascii="Arial" w:hAnsi="Arial"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A99A6" w14:textId="77777777" w:rsidR="00C867C7" w:rsidRPr="00C867C7" w:rsidRDefault="00C867C7" w:rsidP="00946425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C867C7">
              <w:rPr>
                <w:rFonts w:ascii="Arial" w:hAnsi="Arial" w:cs="Arial"/>
              </w:rPr>
              <w:fldChar w:fldCharType="begin"/>
            </w:r>
            <w:r w:rsidRPr="00C867C7">
              <w:rPr>
                <w:rFonts w:ascii="Arial" w:hAnsi="Arial" w:cs="Arial"/>
              </w:rPr>
              <w:instrText xml:space="preserve"> DOCPROPERTY  RelatedWis  \* MERGEFORMAT </w:instrText>
            </w:r>
            <w:r w:rsidRPr="00C867C7">
              <w:rPr>
                <w:rFonts w:ascii="Arial" w:hAnsi="Arial" w:cs="Arial"/>
              </w:rPr>
              <w:fldChar w:fldCharType="separate"/>
            </w:r>
            <w:r w:rsidRPr="00C867C7">
              <w:rPr>
                <w:rFonts w:ascii="Arial" w:hAnsi="Arial" w:cs="Arial"/>
                <w:noProof/>
              </w:rPr>
              <w:t>TEI15_Test, 5GS_NR_LTE-UEConTest</w:t>
            </w:r>
            <w:r w:rsidRPr="00C867C7">
              <w:rPr>
                <w:rFonts w:ascii="Arial" w:hAnsi="Arial" w:cs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4B54328" w14:textId="77777777" w:rsidR="00C867C7" w:rsidRPr="00C867C7" w:rsidRDefault="00C867C7" w:rsidP="00946425">
            <w:pPr>
              <w:pStyle w:val="CRCoverPage"/>
              <w:spacing w:after="0"/>
              <w:ind w:right="10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DE24CD" w14:textId="77777777" w:rsidR="00C867C7" w:rsidRPr="00C867C7" w:rsidRDefault="00C867C7" w:rsidP="00946425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C867C7">
              <w:rPr>
                <w:rFonts w:ascii="Arial" w:hAnsi="Arial"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36D36A" w14:textId="77777777" w:rsidR="00C867C7" w:rsidRPr="00C867C7" w:rsidRDefault="00C867C7" w:rsidP="00946425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C867C7">
              <w:rPr>
                <w:rFonts w:ascii="Arial" w:hAnsi="Arial" w:cs="Arial"/>
              </w:rPr>
              <w:fldChar w:fldCharType="begin"/>
            </w:r>
            <w:r w:rsidRPr="00C867C7">
              <w:rPr>
                <w:rFonts w:ascii="Arial" w:hAnsi="Arial" w:cs="Arial"/>
              </w:rPr>
              <w:instrText xml:space="preserve"> DOCPROPERTY  ResDate  \* MERGEFORMAT </w:instrText>
            </w:r>
            <w:r w:rsidRPr="00C867C7">
              <w:rPr>
                <w:rFonts w:ascii="Arial" w:hAnsi="Arial" w:cs="Arial"/>
              </w:rPr>
              <w:fldChar w:fldCharType="separate"/>
            </w:r>
            <w:r w:rsidRPr="00C867C7">
              <w:rPr>
                <w:rFonts w:ascii="Arial" w:hAnsi="Arial" w:cs="Arial"/>
                <w:noProof/>
              </w:rPr>
              <w:t>2024-07-17</w:t>
            </w:r>
            <w:r w:rsidRPr="00C867C7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C867C7" w:rsidRPr="00C867C7" w14:paraId="295C92A1" w14:textId="77777777" w:rsidTr="00946425">
        <w:tc>
          <w:tcPr>
            <w:tcW w:w="1843" w:type="dxa"/>
            <w:tcBorders>
              <w:left w:val="single" w:sz="4" w:space="0" w:color="auto"/>
            </w:tcBorders>
          </w:tcPr>
          <w:p w14:paraId="75CE13CF" w14:textId="77777777" w:rsidR="00C867C7" w:rsidRPr="00C867C7" w:rsidRDefault="00C867C7" w:rsidP="00946425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DADEFC" w14:textId="77777777" w:rsidR="00C867C7" w:rsidRPr="00C867C7" w:rsidRDefault="00C867C7" w:rsidP="00946425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A9743D" w14:textId="77777777" w:rsidR="00C867C7" w:rsidRPr="00C867C7" w:rsidRDefault="00C867C7" w:rsidP="00946425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DD2A65" w14:textId="77777777" w:rsidR="00C867C7" w:rsidRPr="00C867C7" w:rsidRDefault="00C867C7" w:rsidP="00946425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B01D30" w14:textId="77777777" w:rsidR="00C867C7" w:rsidRPr="00C867C7" w:rsidRDefault="00C867C7" w:rsidP="00946425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C867C7" w:rsidRPr="00C867C7" w14:paraId="7771AFC7" w14:textId="77777777" w:rsidTr="0094642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71FC4F" w14:textId="77777777" w:rsidR="00C867C7" w:rsidRPr="00C867C7" w:rsidRDefault="00C867C7" w:rsidP="00946425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C867C7">
              <w:rPr>
                <w:rFonts w:ascii="Arial" w:hAnsi="Arial"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E94A07" w14:textId="77777777" w:rsidR="00C867C7" w:rsidRPr="00C867C7" w:rsidRDefault="00C867C7" w:rsidP="00946425">
            <w:pPr>
              <w:pStyle w:val="CRCoverPage"/>
              <w:spacing w:after="0"/>
              <w:ind w:left="100" w:right="-609"/>
              <w:rPr>
                <w:rFonts w:ascii="Arial" w:hAnsi="Arial" w:cs="Arial"/>
                <w:b/>
                <w:noProof/>
              </w:rPr>
            </w:pPr>
            <w:r w:rsidRPr="00C867C7">
              <w:rPr>
                <w:rFonts w:ascii="Arial" w:hAnsi="Arial" w:cs="Arial"/>
              </w:rPr>
              <w:fldChar w:fldCharType="begin"/>
            </w:r>
            <w:r w:rsidRPr="00C867C7">
              <w:rPr>
                <w:rFonts w:ascii="Arial" w:hAnsi="Arial" w:cs="Arial"/>
              </w:rPr>
              <w:instrText xml:space="preserve"> DOCPROPERTY  Cat  \* MERGEFORMAT </w:instrText>
            </w:r>
            <w:r w:rsidRPr="00C867C7">
              <w:rPr>
                <w:rFonts w:ascii="Arial" w:hAnsi="Arial" w:cs="Arial"/>
              </w:rPr>
              <w:fldChar w:fldCharType="separate"/>
            </w:r>
            <w:r w:rsidRPr="00C867C7">
              <w:rPr>
                <w:rFonts w:ascii="Arial" w:hAnsi="Arial" w:cs="Arial"/>
                <w:b/>
                <w:noProof/>
              </w:rPr>
              <w:t>F</w:t>
            </w:r>
            <w:r w:rsidRPr="00C867C7">
              <w:rPr>
                <w:rFonts w:ascii="Arial" w:hAnsi="Arial" w:cs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C9B487" w14:textId="77777777" w:rsidR="00C867C7" w:rsidRPr="00C867C7" w:rsidRDefault="00C867C7" w:rsidP="00946425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1F6B8B" w14:textId="77777777" w:rsidR="00C867C7" w:rsidRPr="00C867C7" w:rsidRDefault="00C867C7" w:rsidP="00946425">
            <w:pPr>
              <w:pStyle w:val="CRCoverPage"/>
              <w:spacing w:after="0"/>
              <w:jc w:val="right"/>
              <w:rPr>
                <w:rFonts w:ascii="Arial" w:hAnsi="Arial" w:cs="Arial"/>
                <w:b/>
                <w:i/>
                <w:noProof/>
              </w:rPr>
            </w:pPr>
            <w:r w:rsidRPr="00C867C7">
              <w:rPr>
                <w:rFonts w:ascii="Arial" w:hAnsi="Arial"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6D9ECB" w14:textId="77777777" w:rsidR="00C867C7" w:rsidRPr="00C867C7" w:rsidRDefault="00C867C7" w:rsidP="00946425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C867C7">
              <w:rPr>
                <w:rFonts w:ascii="Arial" w:hAnsi="Arial" w:cs="Arial"/>
              </w:rPr>
              <w:fldChar w:fldCharType="begin"/>
            </w:r>
            <w:r w:rsidRPr="00C867C7">
              <w:rPr>
                <w:rFonts w:ascii="Arial" w:hAnsi="Arial" w:cs="Arial"/>
              </w:rPr>
              <w:instrText xml:space="preserve"> DOCPROPERTY  Release  \* MERGEFORMAT </w:instrText>
            </w:r>
            <w:r w:rsidRPr="00C867C7">
              <w:rPr>
                <w:rFonts w:ascii="Arial" w:hAnsi="Arial" w:cs="Arial"/>
              </w:rPr>
              <w:fldChar w:fldCharType="separate"/>
            </w:r>
            <w:r w:rsidRPr="00C867C7">
              <w:rPr>
                <w:rFonts w:ascii="Arial" w:hAnsi="Arial" w:cs="Arial"/>
                <w:noProof/>
              </w:rPr>
              <w:t>Rel-17</w:t>
            </w:r>
            <w:r w:rsidRPr="00C867C7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C867C7" w:rsidRPr="00C867C7" w14:paraId="7E853A09" w14:textId="77777777" w:rsidTr="0094642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7163EC" w14:textId="77777777" w:rsidR="00C867C7" w:rsidRPr="00C867C7" w:rsidRDefault="00C867C7" w:rsidP="00946425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132DAD" w14:textId="77777777" w:rsidR="00C867C7" w:rsidRPr="00C867C7" w:rsidRDefault="00C867C7" w:rsidP="00946425">
            <w:pPr>
              <w:pStyle w:val="CRCoverPage"/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C867C7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C867C7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C867C7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C867C7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C867C7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C867C7">
              <w:rPr>
                <w:rFonts w:ascii="Arial" w:hAnsi="Arial" w:cs="Arial"/>
                <w:i/>
                <w:noProof/>
                <w:sz w:val="18"/>
              </w:rPr>
              <w:br/>
            </w:r>
            <w:r w:rsidRPr="00C867C7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C867C7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</w:t>
            </w:r>
            <w:r w:rsidRPr="00C867C7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C867C7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C867C7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C867C7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C867C7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C867C7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C867C7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C867C7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C867C7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C867C7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C867C7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C867C7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C867C7">
              <w:rPr>
                <w:rFonts w:ascii="Arial" w:hAnsi="Arial" w:cs="Arial"/>
                <w:i/>
                <w:noProof/>
                <w:sz w:val="18"/>
              </w:rPr>
              <w:tab/>
              <w:t>release)</w:t>
            </w:r>
            <w:r w:rsidRPr="00C867C7">
              <w:rPr>
                <w:rFonts w:ascii="Arial" w:hAnsi="Arial" w:cs="Arial"/>
                <w:i/>
                <w:noProof/>
                <w:sz w:val="18"/>
              </w:rPr>
              <w:br/>
            </w:r>
            <w:r w:rsidRPr="00C867C7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C867C7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C867C7">
              <w:rPr>
                <w:rFonts w:ascii="Arial" w:hAnsi="Arial" w:cs="Arial"/>
                <w:i/>
                <w:noProof/>
                <w:sz w:val="18"/>
              </w:rPr>
              <w:br/>
            </w:r>
            <w:r w:rsidRPr="00C867C7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C867C7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C867C7">
              <w:rPr>
                <w:rFonts w:ascii="Arial" w:hAnsi="Arial" w:cs="Arial"/>
                <w:i/>
                <w:noProof/>
                <w:sz w:val="18"/>
              </w:rPr>
              <w:br/>
            </w:r>
            <w:r w:rsidRPr="00C867C7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C867C7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26CC10A1" w14:textId="77777777" w:rsidR="00C867C7" w:rsidRPr="00C867C7" w:rsidRDefault="00C867C7" w:rsidP="00946425">
            <w:pPr>
              <w:pStyle w:val="CRCoverPage"/>
              <w:rPr>
                <w:rFonts w:ascii="Arial" w:hAnsi="Arial" w:cs="Arial"/>
                <w:noProof/>
              </w:rPr>
            </w:pPr>
            <w:r w:rsidRPr="00C867C7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C867C7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5" w:history="1">
              <w:r w:rsidRPr="00C867C7">
                <w:rPr>
                  <w:rStyle w:val="Hyperlink"/>
                  <w:rFonts w:ascii="Arial" w:hAnsi="Arial" w:cs="Arial"/>
                  <w:noProof/>
                  <w:sz w:val="18"/>
                </w:rPr>
                <w:t>TR 21.900</w:t>
              </w:r>
            </w:hyperlink>
            <w:r w:rsidRPr="00C867C7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A6AE9A" w14:textId="77777777" w:rsidR="00C867C7" w:rsidRPr="00C867C7" w:rsidRDefault="00C867C7" w:rsidP="0094642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C867C7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C867C7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C867C7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C867C7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C867C7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C867C7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C867C7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C867C7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C867C7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C867C7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C867C7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C867C7">
              <w:rPr>
                <w:rFonts w:ascii="Arial" w:hAnsi="Arial" w:cs="Arial"/>
                <w:i/>
                <w:noProof/>
                <w:sz w:val="18"/>
              </w:rPr>
              <w:br/>
              <w:t>…</w:t>
            </w:r>
            <w:r w:rsidRPr="00C867C7">
              <w:rPr>
                <w:rFonts w:ascii="Arial" w:hAnsi="Arial" w:cs="Arial"/>
                <w:i/>
                <w:noProof/>
                <w:sz w:val="18"/>
              </w:rPr>
              <w:br/>
              <w:t>Rel-17</w:t>
            </w:r>
            <w:r w:rsidRPr="00C867C7">
              <w:rPr>
                <w:rFonts w:ascii="Arial" w:hAnsi="Arial" w:cs="Arial"/>
                <w:i/>
                <w:noProof/>
                <w:sz w:val="18"/>
              </w:rPr>
              <w:tab/>
              <w:t>(Release 17)</w:t>
            </w:r>
            <w:r w:rsidRPr="00C867C7">
              <w:rPr>
                <w:rFonts w:ascii="Arial" w:hAnsi="Arial" w:cs="Arial"/>
                <w:i/>
                <w:noProof/>
                <w:sz w:val="18"/>
              </w:rPr>
              <w:br/>
              <w:t>Rel-18</w:t>
            </w:r>
            <w:r w:rsidRPr="00C867C7">
              <w:rPr>
                <w:rFonts w:ascii="Arial" w:hAnsi="Arial" w:cs="Arial"/>
                <w:i/>
                <w:noProof/>
                <w:sz w:val="18"/>
              </w:rPr>
              <w:tab/>
              <w:t>(Release 18)</w:t>
            </w:r>
            <w:r w:rsidRPr="00C867C7">
              <w:rPr>
                <w:rFonts w:ascii="Arial" w:hAnsi="Arial" w:cs="Arial"/>
                <w:i/>
                <w:noProof/>
                <w:sz w:val="18"/>
              </w:rPr>
              <w:br/>
              <w:t>Rel-19</w:t>
            </w:r>
            <w:r w:rsidRPr="00C867C7">
              <w:rPr>
                <w:rFonts w:ascii="Arial" w:hAnsi="Arial" w:cs="Arial"/>
                <w:i/>
                <w:noProof/>
                <w:sz w:val="18"/>
              </w:rPr>
              <w:tab/>
              <w:t xml:space="preserve">(Release 19) </w:t>
            </w:r>
            <w:r w:rsidRPr="00C867C7">
              <w:rPr>
                <w:rFonts w:ascii="Arial" w:hAnsi="Arial" w:cs="Arial"/>
                <w:i/>
                <w:noProof/>
                <w:sz w:val="18"/>
              </w:rPr>
              <w:br/>
              <w:t>Rel-20</w:t>
            </w:r>
            <w:r w:rsidRPr="00C867C7">
              <w:rPr>
                <w:rFonts w:ascii="Arial" w:hAnsi="Arial" w:cs="Arial"/>
                <w:i/>
                <w:noProof/>
                <w:sz w:val="18"/>
              </w:rPr>
              <w:tab/>
              <w:t>(Release 20)</w:t>
            </w:r>
          </w:p>
        </w:tc>
      </w:tr>
      <w:tr w:rsidR="00C867C7" w:rsidRPr="00C867C7" w14:paraId="10F2E29F" w14:textId="77777777" w:rsidTr="00946425">
        <w:tc>
          <w:tcPr>
            <w:tcW w:w="1843" w:type="dxa"/>
          </w:tcPr>
          <w:p w14:paraId="58106148" w14:textId="77777777" w:rsidR="00C867C7" w:rsidRPr="00C867C7" w:rsidRDefault="00C867C7" w:rsidP="00946425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70E44C" w14:textId="77777777" w:rsidR="00C867C7" w:rsidRPr="00C867C7" w:rsidRDefault="00C867C7" w:rsidP="00946425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C867C7" w:rsidRPr="00C867C7" w14:paraId="49079C1E" w14:textId="77777777" w:rsidTr="009464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ECAB47" w14:textId="77777777" w:rsidR="00C867C7" w:rsidRPr="00C867C7" w:rsidRDefault="00C867C7" w:rsidP="00C867C7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C867C7">
              <w:rPr>
                <w:rFonts w:ascii="Arial" w:hAnsi="Arial"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C7C0FC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In the current TTCN implementation, the variable </w:t>
            </w:r>
            <w:proofErr w:type="spellStart"/>
            <w:r w:rsidRPr="00C867C7">
              <w:rPr>
                <w:rFonts w:ascii="Arial" w:hAnsi="Arial" w:cs="Arial"/>
                <w:color w:val="4472C4" w:themeColor="accent1"/>
                <w:lang w:val="en-US" w:eastAsia="zh-CN"/>
              </w:rPr>
              <w:t>v_UENWCap</w:t>
            </w:r>
            <w:proofErr w:type="spellEnd"/>
            <w:r w:rsidRPr="00C867C7">
              <w:rPr>
                <w:rFonts w:ascii="Arial" w:hAnsi="Arial" w:cs="Arial"/>
                <w:color w:val="4472C4" w:themeColor="accent1"/>
                <w:lang w:val="en-US" w:eastAsia="zh-CN"/>
              </w:rPr>
              <w:t xml:space="preserve"> is assigned cdr_NR5GC_UENetworkCap('58'O);, which initializes the IEs </w:t>
            </w:r>
            <w:proofErr w:type="spellStart"/>
            <w:r w:rsidRPr="00C867C7">
              <w:rPr>
                <w:rFonts w:ascii="Arial" w:hAnsi="Arial" w:cs="Arial"/>
                <w:color w:val="4472C4" w:themeColor="accent1"/>
                <w:lang w:val="en-US" w:eastAsia="zh-CN"/>
              </w:rPr>
              <w:t>cIoT_proSeCap</w:t>
            </w:r>
            <w:proofErr w:type="spellEnd"/>
            <w:r w:rsidRPr="00C867C7">
              <w:rPr>
                <w:rFonts w:ascii="Arial" w:hAnsi="Arial" w:cs="Arial"/>
                <w:color w:val="4472C4" w:themeColor="accent1"/>
                <w:lang w:val="en-US" w:eastAsia="zh-CN"/>
              </w:rPr>
              <w:t xml:space="preserve"> and cIoT_V2X.</w:t>
            </w:r>
          </w:p>
          <w:p w14:paraId="30436F5F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2614519A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The variable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v_UENWCap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is then passed to function f_EUTRA38_TAUReqFromN1, and within this function the variable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v_UENWCap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is further initialized with following code:</w:t>
            </w:r>
          </w:p>
          <w:p w14:paraId="748B3C5C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>if (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isvalue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p_UE_NetworkCap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)) { // @sic R5-243593 sic@</w:t>
            </w:r>
          </w:p>
          <w:p w14:paraId="1C979733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v_UENWCap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p_UE_NetworkCap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;</w:t>
            </w:r>
          </w:p>
          <w:p w14:paraId="7E904A14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} else {</w:t>
            </w:r>
          </w:p>
          <w:p w14:paraId="0076D735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color w:val="FF0000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C867C7">
              <w:rPr>
                <w:rFonts w:ascii="Arial" w:hAnsi="Arial" w:cs="Arial"/>
                <w:color w:val="FF0000"/>
                <w:lang w:val="en-US" w:eastAsia="zh-CN"/>
              </w:rPr>
              <w:t>v_UENWCap</w:t>
            </w:r>
            <w:proofErr w:type="spellEnd"/>
            <w:r w:rsidRPr="00C867C7">
              <w:rPr>
                <w:rFonts w:ascii="Arial" w:hAnsi="Arial" w:cs="Arial"/>
                <w:color w:val="FF0000"/>
                <w:lang w:val="en-US" w:eastAsia="zh-CN"/>
              </w:rPr>
              <w:t xml:space="preserve"> := cdr_NR5GC_UENetworkCap('58'O);</w:t>
            </w:r>
          </w:p>
          <w:p w14:paraId="6A2ABC21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color w:val="FF0000"/>
                <w:lang w:val="en-US" w:eastAsia="zh-CN"/>
              </w:rPr>
            </w:pPr>
            <w:r w:rsidRPr="00C867C7">
              <w:rPr>
                <w:rFonts w:ascii="Arial" w:hAnsi="Arial" w:cs="Arial"/>
                <w:color w:val="FF0000"/>
                <w:lang w:val="en-US" w:eastAsia="zh-CN"/>
              </w:rPr>
              <w:t xml:space="preserve">      if (</w:t>
            </w:r>
            <w:proofErr w:type="spellStart"/>
            <w:r w:rsidRPr="00C867C7">
              <w:rPr>
                <w:rFonts w:ascii="Arial" w:hAnsi="Arial" w:cs="Arial"/>
                <w:color w:val="FF0000"/>
                <w:lang w:val="en-US" w:eastAsia="zh-CN"/>
              </w:rPr>
              <w:t>valueof</w:t>
            </w:r>
            <w:proofErr w:type="spellEnd"/>
            <w:r w:rsidRPr="00C867C7">
              <w:rPr>
                <w:rFonts w:ascii="Arial" w:hAnsi="Arial" w:cs="Arial"/>
                <w:color w:val="FF0000"/>
                <w:lang w:val="en-US" w:eastAsia="zh-CN"/>
              </w:rPr>
              <w:t>(</w:t>
            </w:r>
            <w:proofErr w:type="spellStart"/>
            <w:r w:rsidRPr="00C867C7">
              <w:rPr>
                <w:rFonts w:ascii="Arial" w:hAnsi="Arial" w:cs="Arial"/>
                <w:color w:val="FF0000"/>
                <w:lang w:val="en-US" w:eastAsia="zh-CN"/>
              </w:rPr>
              <w:t>p_EstablishmentCause</w:t>
            </w:r>
            <w:proofErr w:type="spellEnd"/>
            <w:r w:rsidRPr="00C867C7">
              <w:rPr>
                <w:rFonts w:ascii="Arial" w:hAnsi="Arial" w:cs="Arial"/>
                <w:color w:val="FF0000"/>
                <w:lang w:val="en-US" w:eastAsia="zh-CN"/>
              </w:rPr>
              <w:t>) == emergency) { // @sic R5-217714 sic@</w:t>
            </w:r>
          </w:p>
          <w:p w14:paraId="048040D1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color w:val="FF0000"/>
                <w:lang w:val="en-US" w:eastAsia="zh-CN"/>
              </w:rPr>
            </w:pPr>
            <w:r w:rsidRPr="00C867C7">
              <w:rPr>
                <w:rFonts w:ascii="Arial" w:hAnsi="Arial" w:cs="Arial"/>
                <w:color w:val="FF0000"/>
                <w:lang w:val="en-US" w:eastAsia="zh-CN"/>
              </w:rPr>
              <w:t xml:space="preserve">        </w:t>
            </w:r>
            <w:proofErr w:type="spellStart"/>
            <w:r w:rsidRPr="00C867C7">
              <w:rPr>
                <w:rFonts w:ascii="Arial" w:hAnsi="Arial" w:cs="Arial"/>
                <w:color w:val="FF0000"/>
                <w:lang w:val="en-US" w:eastAsia="zh-CN"/>
              </w:rPr>
              <w:t>v_UENWCap.cIoT_proSeCap</w:t>
            </w:r>
            <w:proofErr w:type="spellEnd"/>
            <w:r w:rsidRPr="00C867C7">
              <w:rPr>
                <w:rFonts w:ascii="Arial" w:hAnsi="Arial" w:cs="Arial"/>
                <w:color w:val="FF0000"/>
                <w:lang w:val="en-US" w:eastAsia="zh-CN"/>
              </w:rPr>
              <w:t xml:space="preserve"> := ?; // @sic R5-220644 sic@</w:t>
            </w:r>
          </w:p>
          <w:p w14:paraId="47435669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color w:val="FF0000"/>
                <w:lang w:val="en-US" w:eastAsia="zh-CN"/>
              </w:rPr>
            </w:pPr>
            <w:r w:rsidRPr="00C867C7">
              <w:rPr>
                <w:rFonts w:ascii="Arial" w:hAnsi="Arial" w:cs="Arial"/>
                <w:color w:val="FF0000"/>
                <w:lang w:val="en-US" w:eastAsia="zh-CN"/>
              </w:rPr>
              <w:t xml:space="preserve">        v_UENWCap.cIoT_V2X := ?</w:t>
            </w:r>
          </w:p>
          <w:p w14:paraId="7D56D4BB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color w:val="FF0000"/>
                <w:lang w:val="en-US" w:eastAsia="zh-CN"/>
              </w:rPr>
            </w:pPr>
            <w:r w:rsidRPr="00C867C7">
              <w:rPr>
                <w:rFonts w:ascii="Arial" w:hAnsi="Arial" w:cs="Arial"/>
                <w:color w:val="FF0000"/>
                <w:lang w:val="en-US" w:eastAsia="zh-CN"/>
              </w:rPr>
              <w:t xml:space="preserve">      }</w:t>
            </w:r>
          </w:p>
          <w:p w14:paraId="072BFAEE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3D462CA4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For testcase 11.4.12, the </w:t>
            </w:r>
            <w:r w:rsidRPr="00C867C7">
              <w:rPr>
                <w:rFonts w:ascii="Arial" w:hAnsi="Arial" w:cs="Arial"/>
                <w:color w:val="FF0000"/>
                <w:lang w:val="en-US" w:eastAsia="zh-CN"/>
              </w:rPr>
              <w:t>highlighted</w:t>
            </w:r>
            <w:r w:rsidRPr="00C867C7">
              <w:rPr>
                <w:rFonts w:ascii="Arial" w:hAnsi="Arial" w:cs="Arial"/>
                <w:lang w:val="en-US" w:eastAsia="zh-CN"/>
              </w:rPr>
              <w:t xml:space="preserve"> code is executed as a result of </w:t>
            </w:r>
            <w:r w:rsidRPr="00C867C7">
              <w:rPr>
                <w:rFonts w:ascii="Arial" w:hAnsi="Arial" w:cs="Arial"/>
                <w:color w:val="4472C4" w:themeColor="accent1"/>
                <w:lang w:val="en-US" w:eastAsia="zh-CN"/>
              </w:rPr>
              <w:t xml:space="preserve">highlighted. </w:t>
            </w:r>
          </w:p>
          <w:p w14:paraId="482B618D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This results in the testcase 11.4.12 failing, if the UE does not include the Octet 9 of the IE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ueNetworkCapability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.</w:t>
            </w:r>
          </w:p>
          <w:p w14:paraId="2273A181" w14:textId="434A2D1F" w:rsidR="00C867C7" w:rsidRPr="00C867C7" w:rsidRDefault="00C867C7" w:rsidP="00C867C7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>This needs to be addressed.</w:t>
            </w:r>
          </w:p>
        </w:tc>
      </w:tr>
      <w:tr w:rsidR="00C867C7" w:rsidRPr="00C867C7" w14:paraId="08D30BF2" w14:textId="77777777" w:rsidTr="009464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FD04F6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B437F1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C867C7" w:rsidRPr="00C867C7" w14:paraId="2CBCECB3" w14:textId="77777777" w:rsidTr="009464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7DEBE7" w14:textId="77777777" w:rsidR="00C867C7" w:rsidRPr="00C867C7" w:rsidRDefault="00C867C7" w:rsidP="00C867C7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C867C7">
              <w:rPr>
                <w:rFonts w:ascii="Arial" w:hAnsi="Arial"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B1E25F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It is proposed to initialize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v_UENWCap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cr_UENetworkCap_Any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('58'O);, and then pass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v_UENWCap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to function f_EUTRA38_TAUReqFromN1.</w:t>
            </w:r>
          </w:p>
          <w:p w14:paraId="3645FD67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617164F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>Within function f_EUTRA38_TAUReqFromN1, it is proposed to implement following code:</w:t>
            </w:r>
          </w:p>
          <w:p w14:paraId="2EBFAFE3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>if (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isvalue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p_UE_NetworkCap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)) { // @sic R5-243593 sic@</w:t>
            </w:r>
          </w:p>
          <w:p w14:paraId="0ACB737B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v_UENWCap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p_UE_NetworkCap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;</w:t>
            </w:r>
          </w:p>
          <w:p w14:paraId="3A19EB42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} else {</w:t>
            </w:r>
          </w:p>
          <w:p w14:paraId="0F6317F3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lastRenderedPageBreak/>
              <w:t xml:space="preserve">        if(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testcasename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() == "TC_11_4_12_NR5GC"){</w:t>
            </w:r>
          </w:p>
          <w:p w14:paraId="679A7800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v_UENWCap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cr_UENetworkCap_Any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('58'O);</w:t>
            </w:r>
          </w:p>
          <w:p w14:paraId="2BFA9714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}else {</w:t>
            </w:r>
          </w:p>
          <w:p w14:paraId="4782B681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v_UENWCap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:= cdr_NR5GC_UENetworkCap('58'O);</w:t>
            </w:r>
          </w:p>
          <w:p w14:paraId="7CA03D57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2A5E2193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//WA#WI1306226 11_4_12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v_UENWCap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:= cdr_NR5GC_UENetworkCap('58'O);</w:t>
            </w:r>
          </w:p>
          <w:p w14:paraId="783ADEB0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if (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valueof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p_EstablishmentCause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) == emergency and (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testcasename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() != "TC_11_4_12_NR5GC")) { // @sic R5-217714 sic@ //WA#WI1306226 11_4_12</w:t>
            </w:r>
          </w:p>
          <w:p w14:paraId="057E016C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v_UENWCap.cIoT_proSeCap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:= ?; // @sic R5-220644 sic@</w:t>
            </w:r>
          </w:p>
          <w:p w14:paraId="4E094CE6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v_UENWCap.cIoT_V2X := ?</w:t>
            </w:r>
          </w:p>
          <w:p w14:paraId="55D7E407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5653BD87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659ACDD7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ED79D39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>In the function fl_TC_11_4_12_NR5GC_EUTRA_TestBody, it is proposed to implement following code to check that the support for N1 mode is set to ‘0’B :</w:t>
            </w:r>
          </w:p>
          <w:p w14:paraId="30B79808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>if (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ispresent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(v_NasInd.Pdu.Msg.tRACKING_AREA_UPDATE_REQUEST.ueNetworkCapability.cIoT_V2X)) {        </w:t>
            </w:r>
          </w:p>
          <w:p w14:paraId="0E503C5B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if ( substr(bit2str(v_NasInd.Pdu.Msg.tRACKING_AREA_UPDATE_REQUEST.ueNetworkCapability.cIoT_V2X),2,1) == "0"){</w:t>
            </w:r>
          </w:p>
          <w:p w14:paraId="3728338B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f_EUTRA_PreliminaryPass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(__FILE__, __LINE__, "Step 4");</w:t>
            </w:r>
          </w:p>
          <w:p w14:paraId="1C4E3616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} else {</w:t>
            </w:r>
          </w:p>
          <w:p w14:paraId="7F7DB49E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f_EUTRA_SetVerdictFailOrInconc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(__FILE__, __LINE__, "Step 4 : N1 mode supported");</w:t>
            </w:r>
          </w:p>
          <w:p w14:paraId="14870E4F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1C3C9863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} else {</w:t>
            </w:r>
          </w:p>
          <w:p w14:paraId="5BAEBD78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f_EUTRA_PreliminaryPass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(__FILE__, __LINE__, "Step 4");</w:t>
            </w:r>
          </w:p>
          <w:p w14:paraId="59A78493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0A95EF65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0CFBE1B" w14:textId="350DB010" w:rsidR="00C867C7" w:rsidRPr="00C867C7" w:rsidRDefault="00C867C7" w:rsidP="00C867C7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>Please see below.</w:t>
            </w:r>
          </w:p>
        </w:tc>
      </w:tr>
      <w:tr w:rsidR="00C867C7" w:rsidRPr="00C867C7" w14:paraId="7DF5E8AD" w14:textId="77777777" w:rsidTr="009464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14F2A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D6EAAF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C867C7" w:rsidRPr="00C867C7" w14:paraId="7A204D7D" w14:textId="77777777" w:rsidTr="0094642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EC4263" w14:textId="77777777" w:rsidR="00C867C7" w:rsidRPr="00C867C7" w:rsidRDefault="00C867C7" w:rsidP="00C867C7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C867C7">
              <w:rPr>
                <w:rFonts w:ascii="Arial" w:hAnsi="Arial"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BBAE73" w14:textId="69281C65" w:rsidR="00C867C7" w:rsidRPr="00C867C7" w:rsidRDefault="00C867C7" w:rsidP="00C867C7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C867C7">
              <w:rPr>
                <w:rFonts w:ascii="Arial" w:hAnsi="Arial" w:cs="Arial"/>
                <w:noProof/>
              </w:rPr>
              <w:t>A conformant UE can fail the test cases</w:t>
            </w:r>
          </w:p>
        </w:tc>
      </w:tr>
      <w:tr w:rsidR="00C867C7" w:rsidRPr="00C867C7" w14:paraId="0192DAA1" w14:textId="77777777" w:rsidTr="00946425">
        <w:tc>
          <w:tcPr>
            <w:tcW w:w="2694" w:type="dxa"/>
            <w:gridSpan w:val="2"/>
          </w:tcPr>
          <w:p w14:paraId="44499AD6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C5E945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C867C7" w:rsidRPr="00C867C7" w14:paraId="13287173" w14:textId="77777777" w:rsidTr="009464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DA0ECD" w14:textId="77777777" w:rsidR="00C867C7" w:rsidRPr="00C867C7" w:rsidRDefault="00C867C7" w:rsidP="00C867C7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C867C7">
              <w:rPr>
                <w:rFonts w:ascii="Arial" w:hAnsi="Arial"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76D725" w14:textId="42D62C94" w:rsidR="00C867C7" w:rsidRPr="00C867C7" w:rsidRDefault="00C867C7" w:rsidP="00C867C7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C867C7">
              <w:rPr>
                <w:rFonts w:ascii="Arial" w:hAnsi="Arial" w:cs="Arial"/>
              </w:rPr>
              <w:t>11.4.12</w:t>
            </w:r>
            <w:r w:rsidRPr="00C867C7">
              <w:rPr>
                <w:rFonts w:ascii="Arial" w:hAnsi="Arial" w:cs="Arial"/>
                <w:color w:val="000000"/>
              </w:rPr>
              <w:t>.NR5GC</w:t>
            </w:r>
          </w:p>
        </w:tc>
      </w:tr>
      <w:tr w:rsidR="00C867C7" w:rsidRPr="00C867C7" w14:paraId="6881F4DB" w14:textId="77777777" w:rsidTr="009464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4F570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98870E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C867C7" w:rsidRPr="00C867C7" w14:paraId="1A2791B4" w14:textId="77777777" w:rsidTr="009464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9B6E6B" w14:textId="77777777" w:rsidR="00C867C7" w:rsidRPr="00C867C7" w:rsidRDefault="00C867C7" w:rsidP="00C867C7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E7D82F" w14:textId="77777777" w:rsidR="00C867C7" w:rsidRPr="00C867C7" w:rsidRDefault="00C867C7" w:rsidP="00C867C7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C867C7">
              <w:rPr>
                <w:rFonts w:ascii="Arial" w:hAnsi="Arial"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5D70B2" w14:textId="77777777" w:rsidR="00C867C7" w:rsidRPr="00C867C7" w:rsidRDefault="00C867C7" w:rsidP="00C867C7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C867C7">
              <w:rPr>
                <w:rFonts w:ascii="Arial" w:hAnsi="Arial"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B92C8B" w14:textId="77777777" w:rsidR="00C867C7" w:rsidRPr="00C867C7" w:rsidRDefault="00C867C7" w:rsidP="00C867C7">
            <w:pPr>
              <w:pStyle w:val="CRCoverPage"/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EE75BD" w14:textId="77777777" w:rsidR="00C867C7" w:rsidRPr="00C867C7" w:rsidRDefault="00C867C7" w:rsidP="00C867C7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C867C7" w:rsidRPr="00C867C7" w14:paraId="41B120D9" w14:textId="77777777" w:rsidTr="009464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D6926" w14:textId="77777777" w:rsidR="00C867C7" w:rsidRPr="00C867C7" w:rsidRDefault="00C867C7" w:rsidP="00C867C7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C867C7">
              <w:rPr>
                <w:rFonts w:ascii="Arial" w:hAnsi="Arial"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87D0F0" w14:textId="77777777" w:rsidR="00C867C7" w:rsidRPr="00C867C7" w:rsidRDefault="00C867C7" w:rsidP="00C867C7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676407" w14:textId="4362ECBE" w:rsidR="00C867C7" w:rsidRPr="00C867C7" w:rsidRDefault="00C867C7" w:rsidP="00C867C7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C867C7"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75160B" w14:textId="77777777" w:rsidR="00C867C7" w:rsidRPr="00C867C7" w:rsidRDefault="00C867C7" w:rsidP="00C867C7">
            <w:pPr>
              <w:pStyle w:val="CRCoverPage"/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  <w:r w:rsidRPr="00C867C7">
              <w:rPr>
                <w:rFonts w:ascii="Arial" w:hAnsi="Arial" w:cs="Arial"/>
                <w:noProof/>
              </w:rPr>
              <w:t xml:space="preserve"> Other core specifications</w:t>
            </w:r>
            <w:r w:rsidRPr="00C867C7">
              <w:rPr>
                <w:rFonts w:ascii="Arial" w:hAnsi="Arial"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DB7200" w14:textId="2DA0127A" w:rsidR="00C867C7" w:rsidRPr="00C867C7" w:rsidRDefault="00C867C7" w:rsidP="00C867C7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C867C7" w:rsidRPr="00C867C7" w14:paraId="17603A01" w14:textId="77777777" w:rsidTr="009464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FD2C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C867C7">
              <w:rPr>
                <w:rFonts w:ascii="Arial" w:hAnsi="Arial"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0E60BD" w14:textId="77777777" w:rsidR="00C867C7" w:rsidRPr="00C867C7" w:rsidRDefault="00C867C7" w:rsidP="00C867C7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2381C" w14:textId="452102B9" w:rsidR="00C867C7" w:rsidRPr="00C867C7" w:rsidRDefault="00C867C7" w:rsidP="00C867C7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C867C7"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4F50FC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C867C7">
              <w:rPr>
                <w:rFonts w:ascii="Arial" w:hAnsi="Arial"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E2799B" w14:textId="70F19B4C" w:rsidR="00C867C7" w:rsidRPr="00C867C7" w:rsidRDefault="00C867C7" w:rsidP="00C867C7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C867C7" w:rsidRPr="00C867C7" w14:paraId="45A07492" w14:textId="77777777" w:rsidTr="009464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9DF43B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C867C7">
              <w:rPr>
                <w:rFonts w:ascii="Arial" w:hAnsi="Arial"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AF5A4C" w14:textId="77777777" w:rsidR="00C867C7" w:rsidRPr="00C867C7" w:rsidRDefault="00C867C7" w:rsidP="00C867C7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27C76F" w14:textId="1E725AE9" w:rsidR="00C867C7" w:rsidRPr="00C867C7" w:rsidRDefault="00C867C7" w:rsidP="00C867C7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C867C7"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1AE583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C867C7">
              <w:rPr>
                <w:rFonts w:ascii="Arial" w:hAnsi="Arial"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E3938D" w14:textId="7FDFAFA9" w:rsidR="00C867C7" w:rsidRPr="00C867C7" w:rsidRDefault="00C867C7" w:rsidP="00C867C7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C867C7" w:rsidRPr="00C867C7" w14:paraId="40BD07FF" w14:textId="77777777" w:rsidTr="009464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A4D18B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07866E" w14:textId="77777777" w:rsidR="00C867C7" w:rsidRPr="00C867C7" w:rsidRDefault="00C867C7" w:rsidP="00C867C7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C867C7" w:rsidRPr="00C867C7" w14:paraId="3B7F01F6" w14:textId="77777777" w:rsidTr="0094642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E899E7" w14:textId="77777777" w:rsidR="00C867C7" w:rsidRPr="00C867C7" w:rsidRDefault="00C867C7" w:rsidP="00C867C7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C867C7">
              <w:rPr>
                <w:rFonts w:ascii="Arial" w:hAnsi="Arial"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650BB6" w14:textId="77777777" w:rsidR="00C867C7" w:rsidRPr="00C867C7" w:rsidRDefault="00C867C7" w:rsidP="00C867C7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  <w:tr w:rsidR="00C867C7" w:rsidRPr="00C867C7" w14:paraId="5369FFEA" w14:textId="77777777" w:rsidTr="0094642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7B00BA" w14:textId="77777777" w:rsidR="00C867C7" w:rsidRPr="00C867C7" w:rsidRDefault="00C867C7" w:rsidP="00C867C7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D7A88E" w14:textId="77777777" w:rsidR="00C867C7" w:rsidRPr="00C867C7" w:rsidRDefault="00C867C7" w:rsidP="00C867C7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C867C7" w:rsidRPr="00C867C7" w14:paraId="054EA266" w14:textId="77777777" w:rsidTr="009464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8B93EB" w14:textId="77777777" w:rsidR="00C867C7" w:rsidRPr="00C867C7" w:rsidRDefault="00C867C7" w:rsidP="00C867C7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C867C7">
              <w:rPr>
                <w:rFonts w:ascii="Arial" w:hAnsi="Arial"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66508" w14:textId="77777777" w:rsidR="00C867C7" w:rsidRPr="00C867C7" w:rsidRDefault="00C867C7" w:rsidP="00C867C7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7AC6D40D" w14:textId="77777777" w:rsidR="00BB18FC" w:rsidRPr="00C867C7" w:rsidRDefault="00BB18FC" w:rsidP="00BB18FC">
      <w:pPr>
        <w:rPr>
          <w:rFonts w:ascii="Arial" w:hAnsi="Arial" w:cs="Arial"/>
          <w:noProof/>
        </w:rPr>
        <w:sectPr w:rsidR="00BB18FC" w:rsidRPr="00C867C7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1FDBF" w14:textId="77777777" w:rsidR="00BB18FC" w:rsidRPr="00C867C7" w:rsidRDefault="00BB18FC" w:rsidP="00BB18FC">
      <w:pPr>
        <w:rPr>
          <w:rFonts w:ascii="Arial" w:hAnsi="Arial" w:cs="Arial"/>
          <w:noProof/>
        </w:rPr>
      </w:pPr>
    </w:p>
    <w:p w14:paraId="05304828" w14:textId="77777777" w:rsidR="00163394" w:rsidRPr="00C867C7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70724677"/>
      <w:r w:rsidRPr="00C867C7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52C85BD2" w14:textId="72F375CF" w:rsidR="00F51BA7" w:rsidRPr="00C867C7" w:rsidRDefault="00163394">
      <w:pPr>
        <w:pStyle w:val="TOC1"/>
        <w:rPr>
          <w:rFonts w:ascii="Arial" w:eastAsiaTheme="minorEastAsia" w:hAnsi="Arial" w:cs="Arial"/>
          <w:kern w:val="2"/>
          <w:sz w:val="24"/>
          <w:szCs w:val="24"/>
          <w:lang w:eastAsia="en-GB"/>
          <w14:ligatures w14:val="standardContextual"/>
        </w:rPr>
      </w:pPr>
      <w:r w:rsidRPr="00C867C7">
        <w:rPr>
          <w:rFonts w:ascii="Arial" w:hAnsi="Arial" w:cs="Arial"/>
        </w:rPr>
        <w:fldChar w:fldCharType="begin"/>
      </w:r>
      <w:r w:rsidRPr="00C867C7">
        <w:rPr>
          <w:rFonts w:ascii="Arial" w:hAnsi="Arial" w:cs="Arial"/>
        </w:rPr>
        <w:instrText xml:space="preserve"> TOC \o "1-3" </w:instrText>
      </w:r>
      <w:r w:rsidRPr="00C867C7">
        <w:rPr>
          <w:rFonts w:ascii="Arial" w:hAnsi="Arial" w:cs="Arial"/>
        </w:rPr>
        <w:fldChar w:fldCharType="separate"/>
      </w:r>
      <w:r w:rsidR="00F51BA7" w:rsidRPr="00C867C7">
        <w:rPr>
          <w:rFonts w:ascii="Arial" w:hAnsi="Arial" w:cs="Arial"/>
          <w:iCs/>
        </w:rPr>
        <w:t>Table of Contents</w:t>
      </w:r>
      <w:r w:rsidR="00F51BA7" w:rsidRPr="00C867C7">
        <w:rPr>
          <w:rFonts w:ascii="Arial" w:hAnsi="Arial" w:cs="Arial"/>
        </w:rPr>
        <w:tab/>
      </w:r>
      <w:r w:rsidR="00F51BA7" w:rsidRPr="00C867C7">
        <w:rPr>
          <w:rFonts w:ascii="Arial" w:hAnsi="Arial" w:cs="Arial"/>
        </w:rPr>
        <w:fldChar w:fldCharType="begin"/>
      </w:r>
      <w:r w:rsidR="00F51BA7" w:rsidRPr="00C867C7">
        <w:rPr>
          <w:rFonts w:ascii="Arial" w:hAnsi="Arial" w:cs="Arial"/>
        </w:rPr>
        <w:instrText xml:space="preserve"> PAGEREF _Toc170724677 \h </w:instrText>
      </w:r>
      <w:r w:rsidR="00F51BA7" w:rsidRPr="00C867C7">
        <w:rPr>
          <w:rFonts w:ascii="Arial" w:hAnsi="Arial" w:cs="Arial"/>
        </w:rPr>
      </w:r>
      <w:r w:rsidR="00F51BA7" w:rsidRPr="00C867C7">
        <w:rPr>
          <w:rFonts w:ascii="Arial" w:hAnsi="Arial" w:cs="Arial"/>
        </w:rPr>
        <w:fldChar w:fldCharType="separate"/>
      </w:r>
      <w:r w:rsidR="00F51BA7" w:rsidRPr="00C867C7">
        <w:rPr>
          <w:rFonts w:ascii="Arial" w:hAnsi="Arial" w:cs="Arial"/>
        </w:rPr>
        <w:t>3</w:t>
      </w:r>
      <w:r w:rsidR="00F51BA7" w:rsidRPr="00C867C7">
        <w:rPr>
          <w:rFonts w:ascii="Arial" w:hAnsi="Arial" w:cs="Arial"/>
        </w:rPr>
        <w:fldChar w:fldCharType="end"/>
      </w:r>
    </w:p>
    <w:p w14:paraId="6B77713C" w14:textId="6C1A07ED" w:rsidR="00F51BA7" w:rsidRPr="00C867C7" w:rsidRDefault="00F51BA7">
      <w:pPr>
        <w:pStyle w:val="TOC1"/>
        <w:rPr>
          <w:rFonts w:ascii="Arial" w:eastAsiaTheme="minorEastAsia" w:hAnsi="Arial" w:cs="Arial"/>
          <w:kern w:val="2"/>
          <w:sz w:val="24"/>
          <w:szCs w:val="24"/>
          <w:lang w:eastAsia="en-GB"/>
          <w14:ligatures w14:val="standardContextual"/>
        </w:rPr>
      </w:pPr>
      <w:r w:rsidRPr="00C867C7">
        <w:rPr>
          <w:rFonts w:ascii="Arial" w:hAnsi="Arial" w:cs="Arial"/>
          <w:b/>
          <w:lang w:eastAsia="ja-JP"/>
        </w:rPr>
        <w:t>1</w:t>
      </w:r>
      <w:r w:rsidRPr="00C867C7">
        <w:rPr>
          <w:rFonts w:ascii="Arial" w:eastAsiaTheme="minorEastAsia" w:hAnsi="Arial" w:cs="Arial"/>
          <w:kern w:val="2"/>
          <w:sz w:val="24"/>
          <w:szCs w:val="24"/>
          <w:lang w:eastAsia="en-GB"/>
          <w14:ligatures w14:val="standardContextual"/>
        </w:rPr>
        <w:tab/>
      </w:r>
      <w:r w:rsidRPr="00C867C7">
        <w:rPr>
          <w:rFonts w:ascii="Arial" w:hAnsi="Arial" w:cs="Arial"/>
          <w:b/>
          <w:lang w:eastAsia="ja-JP"/>
        </w:rPr>
        <w:t>Overview</w:t>
      </w:r>
      <w:r w:rsidRPr="00C867C7">
        <w:rPr>
          <w:rFonts w:ascii="Arial" w:hAnsi="Arial" w:cs="Arial"/>
        </w:rPr>
        <w:tab/>
      </w:r>
      <w:r w:rsidRPr="00C867C7">
        <w:rPr>
          <w:rFonts w:ascii="Arial" w:hAnsi="Arial" w:cs="Arial"/>
        </w:rPr>
        <w:fldChar w:fldCharType="begin"/>
      </w:r>
      <w:r w:rsidRPr="00C867C7">
        <w:rPr>
          <w:rFonts w:ascii="Arial" w:hAnsi="Arial" w:cs="Arial"/>
        </w:rPr>
        <w:instrText xml:space="preserve"> PAGEREF _Toc170724678 \h </w:instrText>
      </w:r>
      <w:r w:rsidRPr="00C867C7">
        <w:rPr>
          <w:rFonts w:ascii="Arial" w:hAnsi="Arial" w:cs="Arial"/>
        </w:rPr>
      </w:r>
      <w:r w:rsidRPr="00C867C7">
        <w:rPr>
          <w:rFonts w:ascii="Arial" w:hAnsi="Arial" w:cs="Arial"/>
        </w:rPr>
        <w:fldChar w:fldCharType="separate"/>
      </w:r>
      <w:r w:rsidRPr="00C867C7">
        <w:rPr>
          <w:rFonts w:ascii="Arial" w:hAnsi="Arial" w:cs="Arial"/>
        </w:rPr>
        <w:t>3</w:t>
      </w:r>
      <w:r w:rsidRPr="00C867C7">
        <w:rPr>
          <w:rFonts w:ascii="Arial" w:hAnsi="Arial" w:cs="Arial"/>
        </w:rPr>
        <w:fldChar w:fldCharType="end"/>
      </w:r>
    </w:p>
    <w:p w14:paraId="604004DA" w14:textId="07DDC3DE" w:rsidR="00F51BA7" w:rsidRPr="00C867C7" w:rsidRDefault="00F51BA7">
      <w:pPr>
        <w:pStyle w:val="TOC1"/>
        <w:rPr>
          <w:rFonts w:ascii="Arial" w:eastAsiaTheme="minorEastAsia" w:hAnsi="Arial" w:cs="Arial"/>
          <w:kern w:val="2"/>
          <w:sz w:val="24"/>
          <w:szCs w:val="24"/>
          <w:lang w:eastAsia="en-GB"/>
          <w14:ligatures w14:val="standardContextual"/>
        </w:rPr>
      </w:pPr>
      <w:r w:rsidRPr="00C867C7">
        <w:rPr>
          <w:rFonts w:ascii="Arial" w:hAnsi="Arial" w:cs="Arial"/>
          <w:b/>
        </w:rPr>
        <w:t>2</w:t>
      </w:r>
      <w:r w:rsidRPr="00C867C7">
        <w:rPr>
          <w:rFonts w:ascii="Arial" w:eastAsiaTheme="minorEastAsia" w:hAnsi="Arial" w:cs="Arial"/>
          <w:kern w:val="2"/>
          <w:sz w:val="24"/>
          <w:szCs w:val="24"/>
          <w:lang w:eastAsia="en-GB"/>
          <w14:ligatures w14:val="standardContextual"/>
        </w:rPr>
        <w:tab/>
      </w:r>
      <w:r w:rsidRPr="00C867C7">
        <w:rPr>
          <w:rFonts w:ascii="Arial" w:hAnsi="Arial" w:cs="Arial"/>
          <w:b/>
        </w:rPr>
        <w:t>Corrections required</w:t>
      </w:r>
      <w:r w:rsidRPr="00C867C7">
        <w:rPr>
          <w:rFonts w:ascii="Arial" w:hAnsi="Arial" w:cs="Arial"/>
        </w:rPr>
        <w:tab/>
      </w:r>
      <w:r w:rsidRPr="00C867C7">
        <w:rPr>
          <w:rFonts w:ascii="Arial" w:hAnsi="Arial" w:cs="Arial"/>
        </w:rPr>
        <w:fldChar w:fldCharType="begin"/>
      </w:r>
      <w:r w:rsidRPr="00C867C7">
        <w:rPr>
          <w:rFonts w:ascii="Arial" w:hAnsi="Arial" w:cs="Arial"/>
        </w:rPr>
        <w:instrText xml:space="preserve"> PAGEREF _Toc170724679 \h </w:instrText>
      </w:r>
      <w:r w:rsidRPr="00C867C7">
        <w:rPr>
          <w:rFonts w:ascii="Arial" w:hAnsi="Arial" w:cs="Arial"/>
        </w:rPr>
      </w:r>
      <w:r w:rsidRPr="00C867C7">
        <w:rPr>
          <w:rFonts w:ascii="Arial" w:hAnsi="Arial" w:cs="Arial"/>
        </w:rPr>
        <w:fldChar w:fldCharType="separate"/>
      </w:r>
      <w:r w:rsidRPr="00C867C7">
        <w:rPr>
          <w:rFonts w:ascii="Arial" w:hAnsi="Arial" w:cs="Arial"/>
        </w:rPr>
        <w:t>3</w:t>
      </w:r>
      <w:r w:rsidRPr="00C867C7">
        <w:rPr>
          <w:rFonts w:ascii="Arial" w:hAnsi="Arial" w:cs="Arial"/>
        </w:rPr>
        <w:fldChar w:fldCharType="end"/>
      </w:r>
    </w:p>
    <w:p w14:paraId="13071B5B" w14:textId="66B38A26" w:rsidR="00F51BA7" w:rsidRPr="00C867C7" w:rsidRDefault="00F51BA7">
      <w:pPr>
        <w:pStyle w:val="TOC2"/>
        <w:rPr>
          <w:rFonts w:ascii="Arial" w:eastAsiaTheme="minorEastAsia" w:hAnsi="Arial" w:cs="Arial"/>
          <w:kern w:val="2"/>
          <w:sz w:val="24"/>
          <w:szCs w:val="24"/>
          <w:lang w:eastAsia="en-GB"/>
          <w14:ligatures w14:val="standardContextual"/>
        </w:rPr>
      </w:pPr>
      <w:r w:rsidRPr="00C867C7">
        <w:rPr>
          <w:rFonts w:ascii="Arial" w:hAnsi="Arial" w:cs="Arial"/>
          <w:b/>
          <w:bCs/>
        </w:rPr>
        <w:t>2.1</w:t>
      </w:r>
      <w:r w:rsidRPr="00C867C7">
        <w:rPr>
          <w:rFonts w:ascii="Arial" w:hAnsi="Arial" w:cs="Arial"/>
        </w:rPr>
        <w:t xml:space="preserve"> </w:t>
      </w:r>
      <w:r w:rsidRPr="00C867C7">
        <w:rPr>
          <w:rFonts w:ascii="Arial" w:hAnsi="Arial" w:cs="Arial"/>
        </w:rPr>
        <w:tab/>
      </w:r>
      <w:r w:rsidRPr="00C867C7">
        <w:rPr>
          <w:rFonts w:ascii="Arial" w:hAnsi="Arial" w:cs="Arial"/>
          <w:b/>
          <w:bCs/>
        </w:rPr>
        <w:t>Change 1</w:t>
      </w:r>
      <w:r w:rsidRPr="00C867C7">
        <w:rPr>
          <w:rFonts w:ascii="Arial" w:hAnsi="Arial" w:cs="Arial"/>
        </w:rPr>
        <w:tab/>
      </w:r>
      <w:r w:rsidRPr="00C867C7">
        <w:rPr>
          <w:rFonts w:ascii="Arial" w:hAnsi="Arial" w:cs="Arial"/>
        </w:rPr>
        <w:fldChar w:fldCharType="begin"/>
      </w:r>
      <w:r w:rsidRPr="00C867C7">
        <w:rPr>
          <w:rFonts w:ascii="Arial" w:hAnsi="Arial" w:cs="Arial"/>
        </w:rPr>
        <w:instrText xml:space="preserve"> PAGEREF _Toc170724680 \h </w:instrText>
      </w:r>
      <w:r w:rsidRPr="00C867C7">
        <w:rPr>
          <w:rFonts w:ascii="Arial" w:hAnsi="Arial" w:cs="Arial"/>
        </w:rPr>
      </w:r>
      <w:r w:rsidRPr="00C867C7">
        <w:rPr>
          <w:rFonts w:ascii="Arial" w:hAnsi="Arial" w:cs="Arial"/>
        </w:rPr>
        <w:fldChar w:fldCharType="separate"/>
      </w:r>
      <w:r w:rsidRPr="00C867C7">
        <w:rPr>
          <w:rFonts w:ascii="Arial" w:hAnsi="Arial" w:cs="Arial"/>
        </w:rPr>
        <w:t>3</w:t>
      </w:r>
      <w:r w:rsidRPr="00C867C7">
        <w:rPr>
          <w:rFonts w:ascii="Arial" w:hAnsi="Arial" w:cs="Arial"/>
        </w:rPr>
        <w:fldChar w:fldCharType="end"/>
      </w:r>
    </w:p>
    <w:p w14:paraId="12B124B7" w14:textId="1748352A" w:rsidR="00F51BA7" w:rsidRPr="00C867C7" w:rsidRDefault="00F51BA7">
      <w:pPr>
        <w:pStyle w:val="TOC2"/>
        <w:rPr>
          <w:rFonts w:ascii="Arial" w:eastAsiaTheme="minorEastAsia" w:hAnsi="Arial" w:cs="Arial"/>
          <w:kern w:val="2"/>
          <w:sz w:val="24"/>
          <w:szCs w:val="24"/>
          <w:lang w:eastAsia="en-GB"/>
          <w14:ligatures w14:val="standardContextual"/>
        </w:rPr>
      </w:pPr>
      <w:r w:rsidRPr="00C867C7">
        <w:rPr>
          <w:rFonts w:ascii="Arial" w:hAnsi="Arial" w:cs="Arial"/>
          <w:b/>
          <w:bCs/>
        </w:rPr>
        <w:t>2.1</w:t>
      </w:r>
      <w:r w:rsidRPr="00C867C7">
        <w:rPr>
          <w:rFonts w:ascii="Arial" w:eastAsiaTheme="minorEastAsia" w:hAnsi="Arial" w:cs="Arial"/>
          <w:kern w:val="2"/>
          <w:sz w:val="24"/>
          <w:szCs w:val="24"/>
          <w:lang w:eastAsia="en-GB"/>
          <w14:ligatures w14:val="standardContextual"/>
        </w:rPr>
        <w:tab/>
      </w:r>
      <w:r w:rsidRPr="00C867C7">
        <w:rPr>
          <w:rFonts w:ascii="Arial" w:hAnsi="Arial" w:cs="Arial"/>
          <w:b/>
          <w:bCs/>
        </w:rPr>
        <w:t>Change 2</w:t>
      </w:r>
      <w:r w:rsidRPr="00C867C7">
        <w:rPr>
          <w:rFonts w:ascii="Arial" w:hAnsi="Arial" w:cs="Arial"/>
        </w:rPr>
        <w:tab/>
      </w:r>
      <w:r w:rsidRPr="00C867C7">
        <w:rPr>
          <w:rFonts w:ascii="Arial" w:hAnsi="Arial" w:cs="Arial"/>
        </w:rPr>
        <w:fldChar w:fldCharType="begin"/>
      </w:r>
      <w:r w:rsidRPr="00C867C7">
        <w:rPr>
          <w:rFonts w:ascii="Arial" w:hAnsi="Arial" w:cs="Arial"/>
        </w:rPr>
        <w:instrText xml:space="preserve"> PAGEREF _Toc170724681 \h </w:instrText>
      </w:r>
      <w:r w:rsidRPr="00C867C7">
        <w:rPr>
          <w:rFonts w:ascii="Arial" w:hAnsi="Arial" w:cs="Arial"/>
        </w:rPr>
      </w:r>
      <w:r w:rsidRPr="00C867C7">
        <w:rPr>
          <w:rFonts w:ascii="Arial" w:hAnsi="Arial" w:cs="Arial"/>
        </w:rPr>
        <w:fldChar w:fldCharType="separate"/>
      </w:r>
      <w:r w:rsidRPr="00C867C7">
        <w:rPr>
          <w:rFonts w:ascii="Arial" w:hAnsi="Arial" w:cs="Arial"/>
        </w:rPr>
        <w:t>9</w:t>
      </w:r>
      <w:r w:rsidRPr="00C867C7">
        <w:rPr>
          <w:rFonts w:ascii="Arial" w:hAnsi="Arial" w:cs="Arial"/>
        </w:rPr>
        <w:fldChar w:fldCharType="end"/>
      </w:r>
    </w:p>
    <w:p w14:paraId="25F511A4" w14:textId="30DA2BDD" w:rsidR="001D7A98" w:rsidRPr="00C867C7" w:rsidRDefault="00163394" w:rsidP="00163394">
      <w:pPr>
        <w:rPr>
          <w:rFonts w:ascii="Arial" w:hAnsi="Arial" w:cs="Arial"/>
          <w:b/>
          <w:sz w:val="24"/>
          <w:lang w:eastAsia="ja-JP"/>
        </w:rPr>
      </w:pPr>
      <w:r w:rsidRPr="00C867C7">
        <w:rPr>
          <w:rFonts w:ascii="Arial" w:hAnsi="Arial" w:cs="Arial"/>
          <w:noProof/>
        </w:rPr>
        <w:fldChar w:fldCharType="end"/>
      </w:r>
      <w:r w:rsidRPr="00C867C7">
        <w:rPr>
          <w:rFonts w:ascii="Arial" w:hAnsi="Arial" w:cs="Arial"/>
          <w:lang w:val="pt-BR"/>
        </w:rPr>
        <w:t xml:space="preserve"> </w:t>
      </w:r>
    </w:p>
    <w:p w14:paraId="45B28955" w14:textId="77777777" w:rsidR="008253A5" w:rsidRPr="00C867C7" w:rsidRDefault="008253A5" w:rsidP="008253A5">
      <w:pPr>
        <w:pStyle w:val="Heading1"/>
        <w:numPr>
          <w:ilvl w:val="0"/>
          <w:numId w:val="1"/>
        </w:numPr>
        <w:autoSpaceDN w:val="0"/>
        <w:rPr>
          <w:rFonts w:ascii="Arial" w:hAnsi="Arial" w:cs="Arial"/>
          <w:b/>
          <w:lang w:eastAsia="ja-JP"/>
        </w:rPr>
      </w:pP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512229"/>
      <w:bookmarkStart w:id="16" w:name="_Toc114545017"/>
      <w:bookmarkStart w:id="17" w:name="_Toc114566506"/>
      <w:bookmarkStart w:id="18" w:name="_Toc114575225"/>
      <w:bookmarkStart w:id="19" w:name="_Toc114595884"/>
      <w:bookmarkStart w:id="20" w:name="_Toc114650955"/>
      <w:bookmarkStart w:id="21" w:name="_Toc114719834"/>
      <w:bookmarkStart w:id="22" w:name="_Toc114720501"/>
      <w:bookmarkStart w:id="23" w:name="_Toc114767867"/>
      <w:bookmarkStart w:id="24" w:name="_Toc114768623"/>
      <w:bookmarkStart w:id="25" w:name="_Toc114769718"/>
      <w:bookmarkStart w:id="26" w:name="_Toc114852799"/>
      <w:bookmarkStart w:id="27" w:name="_Toc115427994"/>
      <w:bookmarkStart w:id="28" w:name="_Toc116028725"/>
      <w:bookmarkStart w:id="29" w:name="_Toc116301627"/>
      <w:bookmarkStart w:id="30" w:name="_Toc116481402"/>
      <w:bookmarkStart w:id="31" w:name="_Toc170724678"/>
      <w:bookmarkStart w:id="32" w:name="_Hlk116565148"/>
      <w:bookmarkStart w:id="33" w:name="_Hlk114649573"/>
      <w:bookmarkStart w:id="34" w:name="_Hlk107318485"/>
      <w:bookmarkStart w:id="35" w:name="OLE_LINK10"/>
      <w:bookmarkStart w:id="36" w:name="OLE_LINK11"/>
      <w:bookmarkStart w:id="37" w:name="OLE_LINK12"/>
      <w:bookmarkStart w:id="38" w:name="OLE_LINK13"/>
      <w:r w:rsidRPr="00C867C7">
        <w:rPr>
          <w:rFonts w:ascii="Arial" w:hAnsi="Arial" w:cs="Arial"/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6D4B6A07" w14:textId="58BEE22C" w:rsidR="008253A5" w:rsidRPr="00C867C7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rPr>
          <w:rFonts w:ascii="Arial" w:hAnsi="Arial" w:cs="Arial"/>
          <w:lang w:eastAsia="ja-JP"/>
        </w:rPr>
      </w:pPr>
      <w:r w:rsidRPr="00C867C7">
        <w:rPr>
          <w:rFonts w:ascii="Arial" w:hAnsi="Arial" w:cs="Arial"/>
        </w:rPr>
        <w:t xml:space="preserve">This document lists all the essential changes needed to correct problems in the </w:t>
      </w:r>
      <w:r w:rsidR="00D0208C" w:rsidRPr="00C867C7">
        <w:rPr>
          <w:rFonts w:ascii="Arial" w:hAnsi="Arial" w:cs="Arial"/>
        </w:rPr>
        <w:t xml:space="preserve">iwd-TTCN3-B2022-09_D24wk24 </w:t>
      </w:r>
      <w:r w:rsidRPr="00C867C7">
        <w:rPr>
          <w:rFonts w:ascii="Arial" w:hAnsi="Arial" w:cs="Arial"/>
        </w:rPr>
        <w:t>related to the title of this CR</w:t>
      </w:r>
      <w:r w:rsidRPr="00C867C7">
        <w:rPr>
          <w:rFonts w:ascii="Arial" w:hAnsi="Arial" w:cs="Arial"/>
          <w:lang w:eastAsia="ja-JP"/>
        </w:rPr>
        <w:t xml:space="preserve">. </w:t>
      </w:r>
    </w:p>
    <w:p w14:paraId="012F7AD2" w14:textId="77777777" w:rsidR="008253A5" w:rsidRPr="00C867C7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ascii="Arial" w:hAnsi="Arial" w:cs="Arial"/>
          <w:b/>
          <w:lang w:eastAsia="ja-JP"/>
        </w:rPr>
      </w:pPr>
      <w:r w:rsidRPr="00C867C7">
        <w:rPr>
          <w:rFonts w:ascii="Arial" w:hAnsi="Arial" w:cs="Arial"/>
          <w:b/>
          <w:lang w:eastAsia="ja-JP"/>
        </w:rPr>
        <w:t xml:space="preserve">Contact: </w:t>
      </w:r>
      <w:r w:rsidRPr="00C867C7">
        <w:rPr>
          <w:rFonts w:ascii="Arial" w:hAnsi="Arial" w:cs="Arial"/>
          <w:b/>
          <w:lang w:eastAsia="ja-JP"/>
        </w:rPr>
        <w:tab/>
        <w:t>Parikshit Bhise</w:t>
      </w:r>
    </w:p>
    <w:p w14:paraId="15876989" w14:textId="77777777" w:rsidR="008253A5" w:rsidRPr="00C867C7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C867C7">
        <w:rPr>
          <w:rFonts w:ascii="Arial" w:hAnsi="Arial" w:cs="Arial"/>
          <w:b/>
          <w:lang w:eastAsia="ja-JP"/>
        </w:rPr>
        <w:tab/>
      </w:r>
      <w:hyperlink r:id="rId19" w:history="1">
        <w:r w:rsidRPr="00C867C7">
          <w:rPr>
            <w:rStyle w:val="Hyperlink"/>
            <w:rFonts w:ascii="Arial" w:hAnsi="Arial" w:cs="Arial"/>
            <w:b/>
            <w:lang w:eastAsia="ja-JP"/>
          </w:rPr>
          <w:t>Parikshit.bhise@rohde-schwarz.com</w:t>
        </w:r>
      </w:hyperlink>
      <w:r w:rsidRPr="00C867C7">
        <w:rPr>
          <w:rFonts w:ascii="Arial" w:hAnsi="Arial" w:cs="Arial"/>
          <w:b/>
          <w:lang w:eastAsia="ja-JP"/>
        </w:rPr>
        <w:tab/>
      </w:r>
      <w:r w:rsidRPr="00C867C7">
        <w:rPr>
          <w:rFonts w:ascii="Arial" w:hAnsi="Arial" w:cs="Arial"/>
          <w:b/>
          <w:lang w:eastAsia="ja-JP"/>
        </w:rPr>
        <w:tab/>
      </w:r>
      <w:r w:rsidRPr="00C867C7">
        <w:rPr>
          <w:rFonts w:ascii="Arial" w:hAnsi="Arial" w:cs="Arial"/>
          <w:sz w:val="24"/>
          <w:lang w:eastAsia="ja-JP"/>
        </w:rPr>
        <w:br/>
      </w:r>
      <w:r w:rsidRPr="00C867C7">
        <w:rPr>
          <w:rFonts w:ascii="Arial" w:hAnsi="Arial" w:cs="Arial"/>
          <w:b/>
          <w:lang w:eastAsia="ja-JP"/>
        </w:rPr>
        <w:tab/>
      </w:r>
    </w:p>
    <w:bookmarkEnd w:id="32"/>
    <w:bookmarkEnd w:id="33"/>
    <w:bookmarkEnd w:id="34"/>
    <w:p w14:paraId="06E87CCC" w14:textId="77777777" w:rsidR="00163394" w:rsidRPr="00C867C7" w:rsidRDefault="00163394" w:rsidP="00163394">
      <w:pPr>
        <w:rPr>
          <w:rFonts w:ascii="Arial" w:hAnsi="Arial" w:cs="Arial"/>
        </w:rPr>
      </w:pPr>
    </w:p>
    <w:p w14:paraId="20085CCA" w14:textId="77777777" w:rsidR="00163394" w:rsidRPr="00C867C7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bookmarkStart w:id="39" w:name="_Toc295288959"/>
      <w:bookmarkStart w:id="40" w:name="_Toc122434488"/>
      <w:bookmarkStart w:id="41" w:name="_Toc170724679"/>
      <w:r w:rsidRPr="00C867C7">
        <w:rPr>
          <w:rFonts w:ascii="Arial" w:hAnsi="Arial" w:cs="Arial"/>
          <w:b/>
        </w:rPr>
        <w:t>Corrections required</w:t>
      </w:r>
      <w:bookmarkEnd w:id="39"/>
      <w:bookmarkEnd w:id="40"/>
      <w:bookmarkEnd w:id="41"/>
    </w:p>
    <w:bookmarkEnd w:id="35"/>
    <w:bookmarkEnd w:id="36"/>
    <w:bookmarkEnd w:id="37"/>
    <w:bookmarkEnd w:id="38"/>
    <w:p w14:paraId="5D4AC0A4" w14:textId="6D66ECAA" w:rsidR="00827D95" w:rsidRPr="00C867C7" w:rsidRDefault="00827D95" w:rsidP="00DD41A1">
      <w:pPr>
        <w:spacing w:after="0"/>
        <w:rPr>
          <w:rFonts w:ascii="Arial" w:hAnsi="Arial" w:cs="Arial"/>
          <w:b/>
          <w:lang w:eastAsia="en-GB"/>
        </w:rPr>
      </w:pPr>
    </w:p>
    <w:p w14:paraId="24CDE8E0" w14:textId="2AB0FD0B" w:rsidR="0000252C" w:rsidRPr="00C867C7" w:rsidRDefault="0000252C" w:rsidP="00803B22">
      <w:pPr>
        <w:pStyle w:val="Heading2"/>
        <w:rPr>
          <w:rFonts w:ascii="Arial" w:hAnsi="Arial" w:cs="Arial"/>
        </w:rPr>
      </w:pPr>
      <w:bookmarkStart w:id="42" w:name="_Toc170724680"/>
      <w:r w:rsidRPr="00C867C7">
        <w:rPr>
          <w:rFonts w:ascii="Arial" w:hAnsi="Arial" w:cs="Arial"/>
          <w:b/>
          <w:bCs/>
        </w:rPr>
        <w:t>2.1</w:t>
      </w:r>
      <w:r w:rsidRPr="00C867C7">
        <w:rPr>
          <w:rFonts w:ascii="Arial" w:hAnsi="Arial" w:cs="Arial"/>
        </w:rPr>
        <w:t xml:space="preserve"> </w:t>
      </w:r>
      <w:r w:rsidRPr="00C867C7">
        <w:rPr>
          <w:rFonts w:ascii="Arial" w:hAnsi="Arial" w:cs="Arial"/>
          <w:b/>
          <w:bCs/>
          <w:sz w:val="28"/>
          <w:szCs w:val="28"/>
        </w:rPr>
        <w:t>Change</w:t>
      </w:r>
      <w:r w:rsidR="00BC37DE" w:rsidRPr="00C867C7">
        <w:rPr>
          <w:rFonts w:ascii="Arial" w:hAnsi="Arial" w:cs="Arial"/>
          <w:b/>
          <w:bCs/>
          <w:sz w:val="28"/>
          <w:szCs w:val="28"/>
        </w:rPr>
        <w:t xml:space="preserve"> 1</w:t>
      </w:r>
      <w:bookmarkEnd w:id="42"/>
    </w:p>
    <w:tbl>
      <w:tblPr>
        <w:tblW w:w="1027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8288"/>
      </w:tblGrid>
      <w:tr w:rsidR="0000252C" w:rsidRPr="00C867C7" w14:paraId="4BA3C366" w14:textId="77777777" w:rsidTr="00803B22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92C6" w14:textId="77777777" w:rsidR="0000252C" w:rsidRPr="00C867C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C867C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6EA6" w14:textId="6B374B24" w:rsidR="0000252C" w:rsidRPr="00C867C7" w:rsidRDefault="00BC37DE" w:rsidP="00CF28C6">
            <w:pPr>
              <w:spacing w:after="0"/>
              <w:rPr>
                <w:rFonts w:ascii="Arial" w:hAnsi="Arial" w:cs="Arial"/>
                <w:lang w:val="en-SG" w:eastAsia="ja-JP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>fl_TC_11_4_12_NR5GC_EUTRA_TestBody</w:t>
            </w:r>
          </w:p>
        </w:tc>
      </w:tr>
      <w:tr w:rsidR="0000252C" w:rsidRPr="00C867C7" w14:paraId="6C18186E" w14:textId="77777777" w:rsidTr="00803B22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0BE0" w14:textId="77777777" w:rsidR="0000252C" w:rsidRPr="00C867C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C867C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5F7C" w14:textId="77777777" w:rsidR="007C1C0B" w:rsidRPr="00C867C7" w:rsidRDefault="007C1C0B" w:rsidP="007C1C0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In the current TTCN implementation, the variable </w:t>
            </w:r>
            <w:proofErr w:type="spellStart"/>
            <w:r w:rsidRPr="00C867C7">
              <w:rPr>
                <w:rFonts w:ascii="Arial" w:hAnsi="Arial" w:cs="Arial"/>
                <w:color w:val="4472C4" w:themeColor="accent1"/>
                <w:lang w:val="en-US" w:eastAsia="zh-CN"/>
              </w:rPr>
              <w:t>v_UENWCap</w:t>
            </w:r>
            <w:proofErr w:type="spellEnd"/>
            <w:r w:rsidRPr="00C867C7">
              <w:rPr>
                <w:rFonts w:ascii="Arial" w:hAnsi="Arial" w:cs="Arial"/>
                <w:color w:val="4472C4" w:themeColor="accent1"/>
                <w:lang w:val="en-US" w:eastAsia="zh-CN"/>
              </w:rPr>
              <w:t xml:space="preserve"> is assigned cdr_NR5GC_UENetworkCap('58'O);, which initializes the IEs </w:t>
            </w:r>
            <w:proofErr w:type="spellStart"/>
            <w:r w:rsidRPr="00C867C7">
              <w:rPr>
                <w:rFonts w:ascii="Arial" w:hAnsi="Arial" w:cs="Arial"/>
                <w:color w:val="4472C4" w:themeColor="accent1"/>
                <w:lang w:val="en-US" w:eastAsia="zh-CN"/>
              </w:rPr>
              <w:t>cIoT_proSeCap</w:t>
            </w:r>
            <w:proofErr w:type="spellEnd"/>
            <w:r w:rsidRPr="00C867C7">
              <w:rPr>
                <w:rFonts w:ascii="Arial" w:hAnsi="Arial" w:cs="Arial"/>
                <w:color w:val="4472C4" w:themeColor="accent1"/>
                <w:lang w:val="en-US" w:eastAsia="zh-CN"/>
              </w:rPr>
              <w:t xml:space="preserve"> and cIoT_V2X.</w:t>
            </w:r>
          </w:p>
          <w:p w14:paraId="088519E7" w14:textId="77777777" w:rsidR="007C1C0B" w:rsidRPr="00C867C7" w:rsidRDefault="007C1C0B" w:rsidP="007C1C0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53F5E26" w14:textId="77777777" w:rsidR="007C1C0B" w:rsidRPr="00C867C7" w:rsidRDefault="007C1C0B" w:rsidP="007C1C0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The variable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v_UENWCap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is then passed to function f_EUTRA38_TAUReqFromN1, and within this function the variable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v_UENWCap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is further initialized with following code:</w:t>
            </w:r>
          </w:p>
          <w:p w14:paraId="1B0BD097" w14:textId="77777777" w:rsidR="007C1C0B" w:rsidRPr="00C867C7" w:rsidRDefault="007C1C0B" w:rsidP="007C1C0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>if (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isvalue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p_UE_NetworkCap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)) { // @sic R5-243593 sic@</w:t>
            </w:r>
          </w:p>
          <w:p w14:paraId="2F4E0334" w14:textId="77777777" w:rsidR="007C1C0B" w:rsidRPr="00C867C7" w:rsidRDefault="007C1C0B" w:rsidP="007C1C0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v_UENWCap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p_UE_NetworkCap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;</w:t>
            </w:r>
          </w:p>
          <w:p w14:paraId="5EDDAD44" w14:textId="77777777" w:rsidR="007C1C0B" w:rsidRPr="00C867C7" w:rsidRDefault="007C1C0B" w:rsidP="007C1C0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} else {</w:t>
            </w:r>
          </w:p>
          <w:p w14:paraId="794CFF90" w14:textId="77777777" w:rsidR="007C1C0B" w:rsidRPr="00C867C7" w:rsidRDefault="007C1C0B" w:rsidP="007C1C0B">
            <w:pPr>
              <w:pStyle w:val="CRCoverPage"/>
              <w:spacing w:after="0"/>
              <w:rPr>
                <w:rFonts w:ascii="Arial" w:hAnsi="Arial" w:cs="Arial"/>
                <w:color w:val="FF0000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C867C7">
              <w:rPr>
                <w:rFonts w:ascii="Arial" w:hAnsi="Arial" w:cs="Arial"/>
                <w:color w:val="FF0000"/>
                <w:lang w:val="en-US" w:eastAsia="zh-CN"/>
              </w:rPr>
              <w:t>v_UENWCap</w:t>
            </w:r>
            <w:proofErr w:type="spellEnd"/>
            <w:r w:rsidRPr="00C867C7">
              <w:rPr>
                <w:rFonts w:ascii="Arial" w:hAnsi="Arial" w:cs="Arial"/>
                <w:color w:val="FF0000"/>
                <w:lang w:val="en-US" w:eastAsia="zh-CN"/>
              </w:rPr>
              <w:t xml:space="preserve"> := cdr_NR5GC_UENetworkCap('58'O);</w:t>
            </w:r>
          </w:p>
          <w:p w14:paraId="19F52CCD" w14:textId="77777777" w:rsidR="007C1C0B" w:rsidRPr="00C867C7" w:rsidRDefault="007C1C0B" w:rsidP="007C1C0B">
            <w:pPr>
              <w:pStyle w:val="CRCoverPage"/>
              <w:spacing w:after="0"/>
              <w:rPr>
                <w:rFonts w:ascii="Arial" w:hAnsi="Arial" w:cs="Arial"/>
                <w:color w:val="FF0000"/>
                <w:lang w:val="en-US" w:eastAsia="zh-CN"/>
              </w:rPr>
            </w:pPr>
            <w:r w:rsidRPr="00C867C7">
              <w:rPr>
                <w:rFonts w:ascii="Arial" w:hAnsi="Arial" w:cs="Arial"/>
                <w:color w:val="FF0000"/>
                <w:lang w:val="en-US" w:eastAsia="zh-CN"/>
              </w:rPr>
              <w:t xml:space="preserve">      if (</w:t>
            </w:r>
            <w:proofErr w:type="spellStart"/>
            <w:r w:rsidRPr="00C867C7">
              <w:rPr>
                <w:rFonts w:ascii="Arial" w:hAnsi="Arial" w:cs="Arial"/>
                <w:color w:val="FF0000"/>
                <w:lang w:val="en-US" w:eastAsia="zh-CN"/>
              </w:rPr>
              <w:t>valueof</w:t>
            </w:r>
            <w:proofErr w:type="spellEnd"/>
            <w:r w:rsidRPr="00C867C7">
              <w:rPr>
                <w:rFonts w:ascii="Arial" w:hAnsi="Arial" w:cs="Arial"/>
                <w:color w:val="FF0000"/>
                <w:lang w:val="en-US" w:eastAsia="zh-CN"/>
              </w:rPr>
              <w:t>(</w:t>
            </w:r>
            <w:proofErr w:type="spellStart"/>
            <w:r w:rsidRPr="00C867C7">
              <w:rPr>
                <w:rFonts w:ascii="Arial" w:hAnsi="Arial" w:cs="Arial"/>
                <w:color w:val="FF0000"/>
                <w:lang w:val="en-US" w:eastAsia="zh-CN"/>
              </w:rPr>
              <w:t>p_EstablishmentCause</w:t>
            </w:r>
            <w:proofErr w:type="spellEnd"/>
            <w:r w:rsidRPr="00C867C7">
              <w:rPr>
                <w:rFonts w:ascii="Arial" w:hAnsi="Arial" w:cs="Arial"/>
                <w:color w:val="FF0000"/>
                <w:lang w:val="en-US" w:eastAsia="zh-CN"/>
              </w:rPr>
              <w:t>) == emergency) { // @sic R5-217714 sic@</w:t>
            </w:r>
          </w:p>
          <w:p w14:paraId="6DC4871E" w14:textId="77777777" w:rsidR="007C1C0B" w:rsidRPr="00C867C7" w:rsidRDefault="007C1C0B" w:rsidP="007C1C0B">
            <w:pPr>
              <w:pStyle w:val="CRCoverPage"/>
              <w:spacing w:after="0"/>
              <w:rPr>
                <w:rFonts w:ascii="Arial" w:hAnsi="Arial" w:cs="Arial"/>
                <w:color w:val="FF0000"/>
                <w:lang w:val="en-US" w:eastAsia="zh-CN"/>
              </w:rPr>
            </w:pPr>
            <w:r w:rsidRPr="00C867C7">
              <w:rPr>
                <w:rFonts w:ascii="Arial" w:hAnsi="Arial" w:cs="Arial"/>
                <w:color w:val="FF0000"/>
                <w:lang w:val="en-US" w:eastAsia="zh-CN"/>
              </w:rPr>
              <w:t xml:space="preserve">        </w:t>
            </w:r>
            <w:proofErr w:type="spellStart"/>
            <w:r w:rsidRPr="00C867C7">
              <w:rPr>
                <w:rFonts w:ascii="Arial" w:hAnsi="Arial" w:cs="Arial"/>
                <w:color w:val="FF0000"/>
                <w:lang w:val="en-US" w:eastAsia="zh-CN"/>
              </w:rPr>
              <w:t>v_UENWCap.cIoT_proSeCap</w:t>
            </w:r>
            <w:proofErr w:type="spellEnd"/>
            <w:r w:rsidRPr="00C867C7">
              <w:rPr>
                <w:rFonts w:ascii="Arial" w:hAnsi="Arial" w:cs="Arial"/>
                <w:color w:val="FF0000"/>
                <w:lang w:val="en-US" w:eastAsia="zh-CN"/>
              </w:rPr>
              <w:t xml:space="preserve"> := ?; // @sic R5-220644 sic@</w:t>
            </w:r>
          </w:p>
          <w:p w14:paraId="27807127" w14:textId="77777777" w:rsidR="007C1C0B" w:rsidRPr="00C867C7" w:rsidRDefault="007C1C0B" w:rsidP="007C1C0B">
            <w:pPr>
              <w:pStyle w:val="CRCoverPage"/>
              <w:spacing w:after="0"/>
              <w:rPr>
                <w:rFonts w:ascii="Arial" w:hAnsi="Arial" w:cs="Arial"/>
                <w:color w:val="FF0000"/>
                <w:lang w:val="en-US" w:eastAsia="zh-CN"/>
              </w:rPr>
            </w:pPr>
            <w:r w:rsidRPr="00C867C7">
              <w:rPr>
                <w:rFonts w:ascii="Arial" w:hAnsi="Arial" w:cs="Arial"/>
                <w:color w:val="FF0000"/>
                <w:lang w:val="en-US" w:eastAsia="zh-CN"/>
              </w:rPr>
              <w:t xml:space="preserve">        v_UENWCap.cIoT_V2X := ?</w:t>
            </w:r>
          </w:p>
          <w:p w14:paraId="0581A456" w14:textId="77777777" w:rsidR="007C1C0B" w:rsidRPr="00C867C7" w:rsidRDefault="007C1C0B" w:rsidP="007C1C0B">
            <w:pPr>
              <w:pStyle w:val="CRCoverPage"/>
              <w:spacing w:after="0"/>
              <w:rPr>
                <w:rFonts w:ascii="Arial" w:hAnsi="Arial" w:cs="Arial"/>
                <w:color w:val="FF0000"/>
                <w:lang w:val="en-US" w:eastAsia="zh-CN"/>
              </w:rPr>
            </w:pPr>
            <w:r w:rsidRPr="00C867C7">
              <w:rPr>
                <w:rFonts w:ascii="Arial" w:hAnsi="Arial" w:cs="Arial"/>
                <w:color w:val="FF0000"/>
                <w:lang w:val="en-US" w:eastAsia="zh-CN"/>
              </w:rPr>
              <w:t xml:space="preserve">      }</w:t>
            </w:r>
          </w:p>
          <w:p w14:paraId="598A2F70" w14:textId="77777777" w:rsidR="007C1C0B" w:rsidRPr="00C867C7" w:rsidRDefault="007C1C0B" w:rsidP="007C1C0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254ABE5F" w14:textId="77777777" w:rsidR="007C1C0B" w:rsidRPr="00C867C7" w:rsidRDefault="007C1C0B" w:rsidP="007C1C0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For testcase 11.4.12, the </w:t>
            </w:r>
            <w:r w:rsidRPr="00C867C7">
              <w:rPr>
                <w:rFonts w:ascii="Arial" w:hAnsi="Arial" w:cs="Arial"/>
                <w:color w:val="FF0000"/>
                <w:lang w:val="en-US" w:eastAsia="zh-CN"/>
              </w:rPr>
              <w:t>highlighted</w:t>
            </w:r>
            <w:r w:rsidRPr="00C867C7">
              <w:rPr>
                <w:rFonts w:ascii="Arial" w:hAnsi="Arial" w:cs="Arial"/>
                <w:lang w:val="en-US" w:eastAsia="zh-CN"/>
              </w:rPr>
              <w:t xml:space="preserve"> code is executed as a result of </w:t>
            </w:r>
            <w:r w:rsidRPr="00C867C7">
              <w:rPr>
                <w:rFonts w:ascii="Arial" w:hAnsi="Arial" w:cs="Arial"/>
                <w:color w:val="4472C4" w:themeColor="accent1"/>
                <w:lang w:val="en-US" w:eastAsia="zh-CN"/>
              </w:rPr>
              <w:t xml:space="preserve">highlighted. </w:t>
            </w:r>
          </w:p>
          <w:p w14:paraId="3F75FE74" w14:textId="77777777" w:rsidR="007C1C0B" w:rsidRPr="00C867C7" w:rsidRDefault="007C1C0B" w:rsidP="007C1C0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This results in the testcase 11.4.12 failing, if the UE does not include the Octet 9 of the IE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ueNetworkCapability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.</w:t>
            </w:r>
          </w:p>
          <w:p w14:paraId="6BB078D3" w14:textId="2CAF8DF8" w:rsidR="00D13472" w:rsidRPr="00C867C7" w:rsidRDefault="007C1C0B" w:rsidP="007C1C0B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>This needs to be addressed.</w:t>
            </w:r>
          </w:p>
        </w:tc>
      </w:tr>
      <w:tr w:rsidR="0000252C" w:rsidRPr="00C867C7" w14:paraId="0B447D65" w14:textId="77777777" w:rsidTr="00803B2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35CF" w14:textId="77777777" w:rsidR="0000252C" w:rsidRPr="00C867C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C867C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82C10" w14:textId="1C9F98DF" w:rsidR="007C1C0B" w:rsidRPr="00C867C7" w:rsidRDefault="007C1C0B" w:rsidP="007C1C0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In the function fl_TC_11_4_12_NR5GC_EUTRA_TestBody, it is proposed to initialize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v_UENWCap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cr_UENetworkCap_Any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('58'O);, and then pass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v_UENWCap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to function f_EUTRA38_TAUReqFromN1.</w:t>
            </w:r>
          </w:p>
          <w:p w14:paraId="05E61B99" w14:textId="77777777" w:rsidR="00D13472" w:rsidRPr="00C867C7" w:rsidRDefault="00D13472" w:rsidP="00BC37DE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DABC810" w14:textId="77777777" w:rsidR="007C1C0B" w:rsidRPr="00C867C7" w:rsidRDefault="007C1C0B" w:rsidP="007C1C0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lastRenderedPageBreak/>
              <w:t>In the function fl_TC_11_4_12_NR5GC_EUTRA_TestBody, it is proposed to implement following code to check that the support for N1 mode is set to ‘0’B :</w:t>
            </w:r>
          </w:p>
          <w:p w14:paraId="42270A32" w14:textId="77777777" w:rsidR="007C1C0B" w:rsidRPr="00C867C7" w:rsidRDefault="007C1C0B" w:rsidP="007C1C0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>if (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ispresent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(v_NasInd.Pdu.Msg.tRACKING_AREA_UPDATE_REQUEST.ueNetworkCapability.cIoT_V2X)) {        </w:t>
            </w:r>
          </w:p>
          <w:p w14:paraId="6EBEE7B8" w14:textId="77777777" w:rsidR="007C1C0B" w:rsidRPr="00C867C7" w:rsidRDefault="007C1C0B" w:rsidP="007C1C0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if ( substr(bit2str(v_NasInd.Pdu.Msg.tRACKING_AREA_UPDATE_REQUEST.ueNetworkCapability.cIoT_V2X),2,1) == "0"){</w:t>
            </w:r>
          </w:p>
          <w:p w14:paraId="2CCC6998" w14:textId="77777777" w:rsidR="007C1C0B" w:rsidRPr="00C867C7" w:rsidRDefault="007C1C0B" w:rsidP="007C1C0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f_EUTRA_PreliminaryPass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(__FILE__, __LINE__, "Step 4");</w:t>
            </w:r>
          </w:p>
          <w:p w14:paraId="38FBA77D" w14:textId="77777777" w:rsidR="007C1C0B" w:rsidRPr="00C867C7" w:rsidRDefault="007C1C0B" w:rsidP="007C1C0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} else {</w:t>
            </w:r>
          </w:p>
          <w:p w14:paraId="295533E3" w14:textId="77777777" w:rsidR="007C1C0B" w:rsidRPr="00C867C7" w:rsidRDefault="007C1C0B" w:rsidP="007C1C0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f_EUTRA_SetVerdictFailOrInconc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(__FILE__, __LINE__, "Step 4 : N1 mode supported");</w:t>
            </w:r>
          </w:p>
          <w:p w14:paraId="44B45E43" w14:textId="77777777" w:rsidR="007C1C0B" w:rsidRPr="00C867C7" w:rsidRDefault="007C1C0B" w:rsidP="007C1C0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5690FF2A" w14:textId="77777777" w:rsidR="007C1C0B" w:rsidRPr="00C867C7" w:rsidRDefault="007C1C0B" w:rsidP="007C1C0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} else {</w:t>
            </w:r>
          </w:p>
          <w:p w14:paraId="1399CB66" w14:textId="77777777" w:rsidR="007C1C0B" w:rsidRPr="00C867C7" w:rsidRDefault="007C1C0B" w:rsidP="007C1C0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f_EUTRA_PreliminaryPass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(__FILE__, __LINE__, "Step 4");</w:t>
            </w:r>
          </w:p>
          <w:p w14:paraId="0E1CB311" w14:textId="77777777" w:rsidR="007C1C0B" w:rsidRPr="00C867C7" w:rsidRDefault="007C1C0B" w:rsidP="007C1C0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7E0E50B0" w14:textId="77777777" w:rsidR="007C1C0B" w:rsidRPr="00C867C7" w:rsidRDefault="007C1C0B" w:rsidP="007C1C0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C3CA5A7" w14:textId="063A7504" w:rsidR="007C1C0B" w:rsidRPr="00C867C7" w:rsidRDefault="007C1C0B" w:rsidP="007C1C0B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>Please see below.</w:t>
            </w:r>
          </w:p>
          <w:p w14:paraId="66133E28" w14:textId="6B2A06DE" w:rsidR="007C1C0B" w:rsidRPr="00C867C7" w:rsidRDefault="007C1C0B" w:rsidP="00BC37DE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</w:tc>
      </w:tr>
      <w:tr w:rsidR="0000252C" w:rsidRPr="00C867C7" w14:paraId="09F3FF68" w14:textId="77777777" w:rsidTr="00803B22">
        <w:trPr>
          <w:trHeight w:val="30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3EA4" w14:textId="77777777" w:rsidR="0000252C" w:rsidRPr="00C867C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C867C7">
              <w:rPr>
                <w:rFonts w:ascii="Arial" w:hAnsi="Arial" w:cs="Arial"/>
                <w:b/>
              </w:rPr>
              <w:lastRenderedPageBreak/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F0733" w14:textId="7CBB4947" w:rsidR="0000252C" w:rsidRPr="00C867C7" w:rsidRDefault="001049BF" w:rsidP="00CF28C6">
            <w:pPr>
              <w:spacing w:after="0"/>
              <w:rPr>
                <w:rFonts w:ascii="Arial" w:hAnsi="Arial" w:cs="Arial"/>
                <w:color w:val="000000"/>
              </w:rPr>
            </w:pPr>
            <w:r w:rsidRPr="00C867C7">
              <w:rPr>
                <w:rFonts w:ascii="Arial" w:hAnsi="Arial" w:cs="Arial"/>
                <w:color w:val="000000"/>
              </w:rPr>
              <w:t>Emergency_IRAT_NR5GC_EUTRA</w:t>
            </w:r>
            <w:r w:rsidR="00BD6CEB" w:rsidRPr="00C867C7">
              <w:rPr>
                <w:rFonts w:ascii="Arial" w:hAnsi="Arial" w:cs="Arial"/>
                <w:color w:val="000000"/>
              </w:rPr>
              <w:t>.ttcn</w:t>
            </w:r>
          </w:p>
        </w:tc>
      </w:tr>
      <w:tr w:rsidR="006C4E11" w:rsidRPr="00C867C7" w14:paraId="7106F7E1" w14:textId="77777777" w:rsidTr="00803B22">
        <w:trPr>
          <w:trHeight w:val="30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9BD9" w14:textId="111091B9" w:rsidR="006C4E11" w:rsidRPr="00C867C7" w:rsidRDefault="006C4E11" w:rsidP="00CF28C6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C867C7">
              <w:rPr>
                <w:rFonts w:ascii="Arial" w:hAnsi="Arial" w:cs="Arial"/>
                <w:b/>
              </w:rPr>
              <w:t>MCC160 Comments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A9C7" w14:textId="3D6568EF" w:rsidR="006C4E11" w:rsidRPr="00C867C7" w:rsidRDefault="00D74334" w:rsidP="00CF28C6">
            <w:pPr>
              <w:spacing w:after="0"/>
              <w:rPr>
                <w:rFonts w:ascii="Arial" w:hAnsi="Arial" w:cs="Arial"/>
                <w:color w:val="000000"/>
              </w:rPr>
            </w:pPr>
            <w:r w:rsidRPr="001C29B7">
              <w:rPr>
                <w:rFonts w:ascii="Arial" w:hAnsi="Arial" w:cs="Arial"/>
                <w:color w:val="000000"/>
                <w:highlight w:val="cyan"/>
              </w:rPr>
              <w:t>Alternative solution implemented.  See R5s240439_MCC160Comments</w:t>
            </w:r>
          </w:p>
        </w:tc>
      </w:tr>
    </w:tbl>
    <w:p w14:paraId="20923A29" w14:textId="77777777" w:rsidR="0000252C" w:rsidRPr="00C867C7" w:rsidRDefault="0000252C" w:rsidP="00DD41A1">
      <w:pPr>
        <w:spacing w:after="0"/>
        <w:rPr>
          <w:rFonts w:ascii="Arial" w:hAnsi="Arial" w:cs="Arial"/>
          <w:b/>
          <w:lang w:eastAsia="en-GB"/>
        </w:rPr>
      </w:pPr>
    </w:p>
    <w:p w14:paraId="1619A18F" w14:textId="77777777" w:rsidR="00C00D8D" w:rsidRPr="00C867C7" w:rsidRDefault="006365D3" w:rsidP="00C00D8D">
      <w:pPr>
        <w:spacing w:after="0"/>
        <w:rPr>
          <w:rFonts w:ascii="Arial" w:hAnsi="Arial" w:cs="Arial"/>
          <w:b/>
          <w:lang w:eastAsia="en-GB"/>
        </w:rPr>
      </w:pPr>
      <w:r w:rsidRPr="00C867C7">
        <w:rPr>
          <w:rFonts w:ascii="Arial" w:hAnsi="Arial" w:cs="Arial"/>
          <w:b/>
          <w:lang w:eastAsia="en-GB"/>
        </w:rPr>
        <w:t xml:space="preserve"> </w:t>
      </w:r>
      <w:r w:rsidR="00D81F50" w:rsidRPr="00C867C7">
        <w:rPr>
          <w:rFonts w:ascii="Arial" w:hAnsi="Arial" w:cs="Arial"/>
          <w:b/>
          <w:lang w:eastAsia="en-GB"/>
        </w:rPr>
        <w:t>Before Change:</w:t>
      </w:r>
    </w:p>
    <w:p w14:paraId="3FEB0C7C" w14:textId="77777777" w:rsidR="00C00D8D" w:rsidRPr="00C867C7" w:rsidRDefault="00C00D8D" w:rsidP="00C00D8D">
      <w:pPr>
        <w:spacing w:after="0"/>
        <w:rPr>
          <w:rFonts w:ascii="Arial" w:hAnsi="Arial" w:cs="Arial"/>
          <w:b/>
          <w:lang w:eastAsia="en-GB"/>
        </w:rPr>
      </w:pPr>
    </w:p>
    <w:tbl>
      <w:tblPr>
        <w:tblW w:w="10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35"/>
        <w:gridCol w:w="236"/>
      </w:tblGrid>
      <w:tr w:rsidR="007C1C0B" w:rsidRPr="00C867C7" w14:paraId="288917EB" w14:textId="77777777" w:rsidTr="007C1C0B">
        <w:trPr>
          <w:trHeight w:val="1875"/>
        </w:trPr>
        <w:tc>
          <w:tcPr>
            <w:tcW w:w="10435" w:type="dxa"/>
          </w:tcPr>
          <w:p w14:paraId="1A79A1E5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>function fl_TC_11_4_12_NR5GC_EUTRA_TestBody() runs on EUTRA_Multi5GS_PTC</w:t>
            </w:r>
          </w:p>
          <w:p w14:paraId="47449D05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{</w:t>
            </w:r>
          </w:p>
          <w:p w14:paraId="2E489698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1C60D87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NAS_MSG_Indication_Type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v_NasInd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;</w:t>
            </w:r>
          </w:p>
          <w:p w14:paraId="1601B263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var NasCount_Type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v_NasCount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;</w:t>
            </w:r>
          </w:p>
          <w:p w14:paraId="5A25383C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var template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UE_AdditionalSecurityCapability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v_UEAddSecurityCap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; // @sic R5s230881 R5-241528 sic@</w:t>
            </w:r>
          </w:p>
          <w:p w14:paraId="60EB3F72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var template(present)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UE_NetworkCap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v_UENWCap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:= cdr_NR5GC_UENetworkCap('58'O);    // @sic R5-243593 sic@</w:t>
            </w:r>
          </w:p>
          <w:p w14:paraId="3BEDD699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timer t_T1 :=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f_EUTRA_SetTimerToleranceMin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(eutra_Cell1,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nasTimer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, 60.0);</w:t>
            </w:r>
          </w:p>
          <w:p w14:paraId="2E4E91C9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173B9C92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64F24AA1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//@siclog "Step 0"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@ //@sic R5-223438 sic@</w:t>
            </w:r>
          </w:p>
          <w:p w14:paraId="3E25E82B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//Set the power levels according to T0 as per Table 11.4.12.3.1-1/2</w:t>
            </w:r>
          </w:p>
          <w:p w14:paraId="4F487FC1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f_EUTRA38_SetCellPower(eutra_Cell1, -91, -91);</w:t>
            </w:r>
          </w:p>
          <w:p w14:paraId="2B59E98E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361A947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//@siclog "Step 1"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@</w:t>
            </w:r>
          </w:p>
          <w:p w14:paraId="44A7E794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//Make the UE initiate an Emergency call.</w:t>
            </w:r>
          </w:p>
          <w:p w14:paraId="786BE9FC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f_UT_RequestIMSEmergencyCall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(UT);</w:t>
            </w:r>
          </w:p>
          <w:p w14:paraId="5EFC64DA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13B5E63A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//@siclog "Step 2 - 4"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@</w:t>
            </w:r>
          </w:p>
          <w:p w14:paraId="444DE92E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//Check: Does the UE transmit an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RRCConnectionRequest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message with '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establishmentCause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' set to 'emergency'?</w:t>
            </w:r>
          </w:p>
          <w:p w14:paraId="7BF766B2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//SS transmits an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RRCConnectionSetup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message.</w:t>
            </w:r>
          </w:p>
          <w:p w14:paraId="5D2BA476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//Check: Does the UE transmit an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RRCConnectionSetupComplete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message to confirm the successful completion of the connection establishment and a TRACKING AREA UPDATE REQUEST message is sent to update the registration of the actual tracking area.</w:t>
            </w:r>
          </w:p>
          <w:p w14:paraId="6E512EFC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//For some consequences related to the content of the TRACKING AREA UPDATE REQUEST message see the Notes in TS.36.508 [7], Table 4.5A.2.1-1.</w:t>
            </w:r>
          </w:p>
          <w:p w14:paraId="3B847DDF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pc_EN_DC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== true ) { // @sic R5s230881 R5-241528 sic@</w:t>
            </w:r>
          </w:p>
          <w:p w14:paraId="64DDA575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v_UEAddSecurityCap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cr_UE_AddSecurityCap_Any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;</w:t>
            </w:r>
          </w:p>
          <w:p w14:paraId="2621645B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6A13AB48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else {</w:t>
            </w:r>
          </w:p>
          <w:p w14:paraId="0F9EDA27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v_UEAddSecurityCap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:= omit;</w:t>
            </w:r>
          </w:p>
          <w:p w14:paraId="5C23BA58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61B0BA4D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53E8113C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v_UENWCap.cIoT_V2X := (? length (2) &amp; '1'B &amp; ? length (5))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ifpresent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; // @sic R5-243593 sic@</w:t>
            </w:r>
          </w:p>
          <w:p w14:paraId="08EA0EE8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v_NasInd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:= f_EUTRA38_TAUReqFromN1(eutra_Cell1,</w:t>
            </w:r>
          </w:p>
          <w:p w14:paraId="164A812C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lastRenderedPageBreak/>
              <w:t xml:space="preserve">                             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tsc_RRC_TI_Def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,</w:t>
            </w:r>
          </w:p>
          <w:p w14:paraId="434A32E0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-,</w:t>
            </w:r>
          </w:p>
          <w:p w14:paraId="108E9691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MAPPED_CXT,</w:t>
            </w:r>
          </w:p>
          <w:p w14:paraId="4932EE53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-,</w:t>
            </w:r>
          </w:p>
          <w:p w14:paraId="41EDC217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emergency,</w:t>
            </w:r>
          </w:p>
          <w:p w14:paraId="593BC153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-,</w:t>
            </w:r>
          </w:p>
          <w:p w14:paraId="6474663D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v_UEAddSecurityCap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,// @sic R5s230881 R5-241528 sic@</w:t>
            </w:r>
          </w:p>
          <w:p w14:paraId="6083313D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v_UENWCap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//WA#11_4_12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valueof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v_UENWCap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)  // @sic R5-243593 sic@</w:t>
            </w:r>
          </w:p>
          <w:p w14:paraId="2404CD66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);</w:t>
            </w:r>
          </w:p>
          <w:p w14:paraId="67488C88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</w:t>
            </w:r>
          </w:p>
          <w:p w14:paraId="65442C60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f_EUTRA_PreliminaryPass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(__FILE__, __LINE__, "Step 2");</w:t>
            </w:r>
          </w:p>
          <w:p w14:paraId="03673918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f_EUTRA_PreliminaryPass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(__FILE__, __LINE__, "Step 4");</w:t>
            </w:r>
          </w:p>
          <w:p w14:paraId="2A05F582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1A84103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v_NasCount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v_NasInd.SecurityProtection.NasCount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;</w:t>
            </w:r>
          </w:p>
          <w:p w14:paraId="6ED2E030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AEF71F2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//@siclog "Steps 5-8"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@</w:t>
            </w:r>
          </w:p>
          <w:p w14:paraId="3EF328F5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//Steps 5-8 from the Generic Test Procedure for IMS Emergency call establishment in EUTRA: Normal Service as specified in TS 36.508 [7], Table 4.5A.4.3-1 are performed.</w:t>
            </w:r>
          </w:p>
          <w:p w14:paraId="117702E4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f_EUTRA38_MultiPDN_Activate_SRB2_DRB_SendRrcMsg(eutra_Cell1,</w:t>
            </w:r>
          </w:p>
          <w:p w14:paraId="1DB6AE09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tsc_RRC_TI_Def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,</w:t>
            </w:r>
          </w:p>
          <w:p w14:paraId="043F5482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v_NasCount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);</w:t>
            </w:r>
          </w:p>
          <w:p w14:paraId="0C99AC69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E77FFEC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f_EUTRA_Activate_SRB2_DRB_ReceiveRrcAndNasMsg(eutra_Cell1,</w:t>
            </w:r>
          </w:p>
          <w:p w14:paraId="5CA20163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tsc_RRC_TI_Def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);</w:t>
            </w:r>
          </w:p>
          <w:p w14:paraId="4E1C0828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2471D487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//@siclog "Step 9"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@</w:t>
            </w:r>
          </w:p>
          <w:p w14:paraId="3DF30B65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//SS responds with TRACKING AREA UPDATE ACCEPT message.</w:t>
            </w:r>
          </w:p>
          <w:p w14:paraId="3008FF0E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//@siclog "Step 10"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@</w:t>
            </w:r>
          </w:p>
          <w:p w14:paraId="642D7BFF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//The UE transmits a TRACKING AREA UPDATE COMPLETE message.</w:t>
            </w:r>
          </w:p>
          <w:p w14:paraId="3FFAE384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f_EUTRA38_TrackingAreaUpdateFromN1_WithoutReq(eutra_Cell1,</w:t>
            </w:r>
          </w:p>
          <w:p w14:paraId="16F71ECA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v_NasInd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,</w:t>
            </w:r>
          </w:p>
          <w:p w14:paraId="2164EB13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  MAPPED_CXT,</w:t>
            </w:r>
          </w:p>
          <w:p w14:paraId="379AFA84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noRrcConnectionRelease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,</w:t>
            </w:r>
          </w:p>
          <w:p w14:paraId="4F895FC9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  -, true,</w:t>
            </w:r>
          </w:p>
          <w:p w14:paraId="642C86F2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  -, true);</w:t>
            </w:r>
          </w:p>
          <w:p w14:paraId="1B41E575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A0C706D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//@siclog "Steps 11-17"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@</w:t>
            </w:r>
          </w:p>
          <w:p w14:paraId="5A41E4E8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//Steps 9-15 from the Generic Test Procedure for IMS Emergency call establishment in EUTRA: Normal Service as specified in TS 36.508 [7], Table 4.5A.4.3-1 are performed.</w:t>
            </w:r>
          </w:p>
          <w:p w14:paraId="2CF773EC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f_EUTRA38_MultiPDN_EstablishAdditionalPDNs(eutra_Cell1, 1, -, -, -, '100'B, omit, true); // @sic R5s211357 R5-231416 sic@</w:t>
            </w:r>
          </w:p>
          <w:p w14:paraId="2C26DDD5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f_EUTRA38_MultiPDN_ActivateDedicatedEpsBearer_Speech(eutra_Cell1,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Emergency_PDN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);</w:t>
            </w:r>
          </w:p>
          <w:p w14:paraId="6A18F796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5ADF3312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 @siclog "Step 18"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@</w:t>
            </w:r>
          </w:p>
          <w:p w14:paraId="3FB723DD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 The SS waits 1 second.</w:t>
            </w:r>
          </w:p>
          <w:p w14:paraId="6FE7A575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f_Delay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(1.0);</w:t>
            </w:r>
          </w:p>
          <w:p w14:paraId="24C360FB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66C512D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 @siclog "Step 18A"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@</w:t>
            </w:r>
          </w:p>
          <w:p w14:paraId="34731CF1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 Set the power levels according to "T1" as per Table 11.4.12.3.1-1/2.</w:t>
            </w:r>
          </w:p>
          <w:p w14:paraId="3F2A0B1D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f_EUTRA_NR_SendCoOrd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(NR,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cms_EUTRA_NR_Trigger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("Change Power Level"));  // @sic R5-241692 sic@</w:t>
            </w:r>
          </w:p>
          <w:p w14:paraId="4AF92EE7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548925D0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 @siclog "Step 19"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@</w:t>
            </w:r>
          </w:p>
          <w:p w14:paraId="2C7C8ADC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 Release IMS Call as specified in the generic procedure in TS 34.229-1 [35] subclause C.32.</w:t>
            </w:r>
          </w:p>
          <w:p w14:paraId="40E7DBC9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 Tell IMS PTC to release the call</w:t>
            </w:r>
          </w:p>
          <w:p w14:paraId="19E77AE6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f_IMS_IPCAN_SendCoOrdMsg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(IMS[tsc_Index_IMS2]); // @sic R5s221058 sic@</w:t>
            </w:r>
          </w:p>
          <w:p w14:paraId="60628AF7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F7A1586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 Emergency call release in IMS</w:t>
            </w:r>
          </w:p>
          <w:p w14:paraId="49988FD1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f_IMS_IPCAN_WaitForTrigger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(IMS[tsc_Index_IMS2], "Call Released");</w:t>
            </w:r>
          </w:p>
          <w:p w14:paraId="7CD23278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26E714DD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// The SS deactivates the EPS bearer. [This is the rest of C.32]</w:t>
            </w:r>
          </w:p>
          <w:p w14:paraId="0A183216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f_EUTRA_DeactivateEPS_BearerContext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(eutra_Cell1,</w:t>
            </w:r>
          </w:p>
          <w:p w14:paraId="5D463AA0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lastRenderedPageBreak/>
              <w:t xml:space="preserve">                                         int2hex(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valueof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f_Get_EPSBearerIdForAPNType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Emergency_PDN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)), 1)); // @sic R5s211357 R5s221058 sic@</w:t>
            </w:r>
          </w:p>
          <w:p w14:paraId="6A43F4A6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</w:t>
            </w:r>
          </w:p>
          <w:p w14:paraId="4C0D6D0E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 @siclog "Step 20"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@</w:t>
            </w:r>
          </w:p>
          <w:p w14:paraId="3A1D8961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 The SS releases the RRC connection.</w:t>
            </w:r>
          </w:p>
          <w:p w14:paraId="1A2C192B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f_EUTRA_RRC_ConnectionRelease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(eutra_Cell1);// @sic R5-241692 sic@</w:t>
            </w:r>
          </w:p>
          <w:p w14:paraId="28CE52AD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0E467857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 @siclog "Step 21"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@</w:t>
            </w:r>
          </w:p>
          <w:p w14:paraId="40834BA4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C867C7">
              <w:rPr>
                <w:rFonts w:ascii="Arial" w:hAnsi="Arial" w:cs="Arial"/>
                <w:lang w:val="de-DE" w:eastAsia="zh-CN"/>
              </w:rPr>
              <w:t>t_T1.start; // @sic R5-241692 sic@</w:t>
            </w:r>
          </w:p>
          <w:p w14:paraId="07F9A899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zh-CN"/>
              </w:rPr>
            </w:pPr>
            <w:r w:rsidRPr="00C867C7">
              <w:rPr>
                <w:rFonts w:ascii="Arial" w:hAnsi="Arial" w:cs="Arial"/>
                <w:lang w:val="de-DE" w:eastAsia="zh-CN"/>
              </w:rPr>
              <w:t xml:space="preserve">    </w:t>
            </w:r>
          </w:p>
          <w:p w14:paraId="0FC5BD24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de-DE" w:eastAsia="zh-CN"/>
              </w:rPr>
              <w:t xml:space="preserve">    </w:t>
            </w:r>
            <w:r w:rsidRPr="00C867C7">
              <w:rPr>
                <w:rFonts w:ascii="Arial" w:hAnsi="Arial" w:cs="Arial"/>
                <w:lang w:val="en-US" w:eastAsia="zh-CN"/>
              </w:rPr>
              <w:t>alt {// @sic R5-241692 sic@</w:t>
            </w:r>
          </w:p>
          <w:p w14:paraId="2FF5D377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// @siclog "Step 22a1"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@</w:t>
            </w:r>
          </w:p>
          <w:p w14:paraId="04BE375A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// The UE transmits an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RRCConnectionRequest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.</w:t>
            </w:r>
          </w:p>
          <w:p w14:paraId="105E373D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[]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SRB.check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(receive(car_SRB0_RrcPdu_IND(eutra_Cell1,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cr_RRCConnectionRequest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cr_EstablishmentCause_Any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))))</w:t>
            </w:r>
          </w:p>
          <w:p w14:paraId="0979D3D7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{</w:t>
            </w:r>
          </w:p>
          <w:p w14:paraId="21C086D2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// @siclog "Step 22a2"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@</w:t>
            </w:r>
          </w:p>
          <w:p w14:paraId="7200E41A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// Stop Timer T1</w:t>
            </w:r>
          </w:p>
          <w:p w14:paraId="273BB408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t_T1.stop;</w:t>
            </w:r>
          </w:p>
          <w:p w14:paraId="387650AD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2E01D869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// @siclog "Steps 22a3-22a7"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@</w:t>
            </w:r>
          </w:p>
          <w:p w14:paraId="17D80CA3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// Steps 2-6 of 36.508 Table 6.4.2.7-1 are executed.// @sic R5-243593 sic@</w:t>
            </w:r>
          </w:p>
          <w:p w14:paraId="5669908C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v_NasInd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f_EUTRA_RRC_ConnEst_DefWithNas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(eutra_Cell1,</w:t>
            </w:r>
          </w:p>
          <w:p w14:paraId="2ADB21B4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tsc_RRC_TI_Def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,</w:t>
            </w:r>
          </w:p>
          <w:p w14:paraId="33A8BDE0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   ?,</w:t>
            </w:r>
          </w:p>
          <w:p w14:paraId="6B88F8CA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cr_NAS_Indication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tsc_SHT_IntegrityProtected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,</w:t>
            </w:r>
          </w:p>
          <w:p w14:paraId="00BD42FD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cr_TAU_Request_11_4_12(('000'B, '001'B, '010'B), //WA#11_4_12</w:t>
            </w:r>
          </w:p>
          <w:p w14:paraId="77BFA312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?,</w:t>
            </w:r>
          </w:p>
          <w:p w14:paraId="0DDFEE77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cr_DRXparameter_Any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('5C'O) ifpresent,</w:t>
            </w:r>
          </w:p>
          <w:p w14:paraId="62CC1316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f_GetAdditionalUpdateType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(NORMAL),</w:t>
            </w:r>
          </w:p>
          <w:p w14:paraId="4A051440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-, -, -,</w:t>
            </w:r>
          </w:p>
          <w:p w14:paraId="3FE6AC3F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?,</w:t>
            </w:r>
          </w:p>
          <w:p w14:paraId="0F6AD44B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-, -,</w:t>
            </w:r>
          </w:p>
          <w:p w14:paraId="105EE7D6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cr_UeRadioCap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ifpresent,</w:t>
            </w:r>
          </w:p>
          <w:p w14:paraId="23F0C520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-, -,</w:t>
            </w:r>
          </w:p>
          <w:p w14:paraId="66C721EE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cr_UE_AddSecurityCap_Any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ifpresent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)));</w:t>
            </w:r>
          </w:p>
          <w:p w14:paraId="006DA858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</w:t>
            </w:r>
          </w:p>
          <w:p w14:paraId="09DFD545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f_EUTRA_TrackingAreaUpdate_Accept_Complete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(eutra_Cell1,</w:t>
            </w:r>
          </w:p>
          <w:p w14:paraId="6B056C5D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f_EUTRA_CellInfo_GetGuti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(eutra_Cell1),</w:t>
            </w:r>
          </w:p>
          <w:p w14:paraId="4A1B2F3F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f_GetEPSTAUType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(NORMAL),</w:t>
            </w:r>
          </w:p>
          <w:p w14:paraId="0FF06512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   v_NasInd.Pdu.Msg.tRACKING_AREA_UPDATE_REQUEST.epsBearerContextStatus,</w:t>
            </w:r>
          </w:p>
          <w:p w14:paraId="14622D92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v_NasInd.Pdu.Msg.tRACKING_AREA_UPDATE_REQUEST.addUpdateType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,</w:t>
            </w:r>
          </w:p>
          <w:p w14:paraId="157AFF33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   NORMAL);</w:t>
            </w:r>
          </w:p>
          <w:p w14:paraId="2A9D141B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f_EUTRA_RRC_ConnectionRelease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(eutra_Cell1); //WA#11_4_12</w:t>
            </w:r>
          </w:p>
          <w:p w14:paraId="67191BB5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4948EF08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// @siclog "Step 22b1"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@</w:t>
            </w:r>
          </w:p>
          <w:p w14:paraId="0E06DE8D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// Timer T1 expires.</w:t>
            </w:r>
          </w:p>
          <w:p w14:paraId="38947621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[] t_T1.timeout {}</w:t>
            </w:r>
          </w:p>
          <w:p w14:paraId="32849E97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24C4CF17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206476C8" w14:textId="2D495CBB" w:rsidR="007C1C0B" w:rsidRPr="00C867C7" w:rsidRDefault="007C1C0B" w:rsidP="007C1C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}</w:t>
            </w:r>
          </w:p>
        </w:tc>
        <w:tc>
          <w:tcPr>
            <w:tcW w:w="236" w:type="dxa"/>
          </w:tcPr>
          <w:p w14:paraId="48C78012" w14:textId="46F0D692" w:rsidR="007C1C0B" w:rsidRPr="00C867C7" w:rsidRDefault="007C1C0B" w:rsidP="007C1C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</w:tc>
      </w:tr>
    </w:tbl>
    <w:p w14:paraId="6DBE7DBF" w14:textId="77777777" w:rsidR="00C00D8D" w:rsidRPr="00C867C7" w:rsidRDefault="00C00D8D" w:rsidP="00C00D8D">
      <w:pPr>
        <w:spacing w:after="0"/>
        <w:rPr>
          <w:rFonts w:ascii="Arial" w:hAnsi="Arial" w:cs="Arial"/>
          <w:b/>
          <w:lang w:eastAsia="en-GB"/>
        </w:rPr>
      </w:pPr>
    </w:p>
    <w:p w14:paraId="7A8E50C1" w14:textId="6D109A56" w:rsidR="007867BA" w:rsidRPr="00C867C7" w:rsidRDefault="00C00D8D" w:rsidP="007867BA">
      <w:pPr>
        <w:spacing w:after="0"/>
        <w:rPr>
          <w:rFonts w:ascii="Arial" w:hAnsi="Arial" w:cs="Arial"/>
          <w:b/>
          <w:lang w:eastAsia="en-GB"/>
        </w:rPr>
      </w:pPr>
      <w:r w:rsidRPr="00C867C7">
        <w:rPr>
          <w:rFonts w:ascii="Arial" w:hAnsi="Arial" w:cs="Arial"/>
          <w:b/>
          <w:lang w:eastAsia="en-GB"/>
        </w:rPr>
        <w:t xml:space="preserve"> </w:t>
      </w:r>
      <w:r w:rsidR="007867BA" w:rsidRPr="00C867C7">
        <w:rPr>
          <w:rFonts w:ascii="Arial" w:hAnsi="Arial" w:cs="Arial"/>
          <w:b/>
          <w:lang w:eastAsia="en-GB"/>
        </w:rPr>
        <w:t>After Change:</w:t>
      </w:r>
    </w:p>
    <w:tbl>
      <w:tblPr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35"/>
      </w:tblGrid>
      <w:tr w:rsidR="007867BA" w:rsidRPr="00C867C7" w14:paraId="3BC76BB3" w14:textId="77777777" w:rsidTr="00C00D8D">
        <w:trPr>
          <w:trHeight w:val="1425"/>
        </w:trPr>
        <w:tc>
          <w:tcPr>
            <w:tcW w:w="10435" w:type="dxa"/>
          </w:tcPr>
          <w:p w14:paraId="49814A3C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>function fl_TC_11_4_12_NR5GC_EUTRA_TestBody() runs on EUTRA_Multi5GS_PTC</w:t>
            </w:r>
          </w:p>
          <w:p w14:paraId="0009B598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{</w:t>
            </w:r>
          </w:p>
          <w:p w14:paraId="0F883AE0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8474EC2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NAS_MSG_Indication_Type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v_NasInd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;</w:t>
            </w:r>
          </w:p>
          <w:p w14:paraId="62A5567D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var NasCount_Type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v_NasCount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;</w:t>
            </w:r>
          </w:p>
          <w:p w14:paraId="7BF3E454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var template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UE_AdditionalSecurityCapability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v_UEAddSecurityCap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; // @sic R5s230881 R5-241528 sic@</w:t>
            </w:r>
          </w:p>
          <w:p w14:paraId="568B726F" w14:textId="1D484F4F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lastRenderedPageBreak/>
              <w:t xml:space="preserve">    </w:t>
            </w:r>
            <w:r w:rsidRPr="00C867C7">
              <w:rPr>
                <w:rFonts w:ascii="Arial" w:hAnsi="Arial" w:cs="Arial"/>
                <w:highlight w:val="green"/>
                <w:lang w:val="en-US" w:eastAsia="zh-CN"/>
              </w:rPr>
              <w:t xml:space="preserve">//WA#WI1306226 11_4_12 </w:t>
            </w:r>
            <w:r w:rsidRPr="00C867C7">
              <w:rPr>
                <w:rFonts w:ascii="Arial" w:hAnsi="Arial" w:cs="Arial"/>
                <w:b/>
                <w:bCs/>
                <w:highlight w:val="green"/>
                <w:lang w:val="en-US" w:eastAsia="zh-CN"/>
              </w:rPr>
              <w:t xml:space="preserve">COMMENTED OUT </w:t>
            </w:r>
            <w:r w:rsidRPr="00C867C7">
              <w:rPr>
                <w:rFonts w:ascii="Arial" w:hAnsi="Arial" w:cs="Arial"/>
                <w:highlight w:val="green"/>
                <w:lang w:val="en-US" w:eastAsia="zh-CN"/>
              </w:rPr>
              <w:t xml:space="preserve">var template(present) </w:t>
            </w:r>
            <w:proofErr w:type="spellStart"/>
            <w:r w:rsidRPr="00C867C7">
              <w:rPr>
                <w:rFonts w:ascii="Arial" w:hAnsi="Arial" w:cs="Arial"/>
                <w:highlight w:val="green"/>
                <w:lang w:val="en-US" w:eastAsia="zh-CN"/>
              </w:rPr>
              <w:t>UE_NetworkCap</w:t>
            </w:r>
            <w:proofErr w:type="spellEnd"/>
            <w:r w:rsidRPr="00C867C7">
              <w:rPr>
                <w:rFonts w:ascii="Arial" w:hAnsi="Arial" w:cs="Arial"/>
                <w:highlight w:val="green"/>
                <w:lang w:val="en-US" w:eastAsia="zh-CN"/>
              </w:rPr>
              <w:t xml:space="preserve"> </w:t>
            </w:r>
            <w:proofErr w:type="spellStart"/>
            <w:r w:rsidRPr="00C867C7">
              <w:rPr>
                <w:rFonts w:ascii="Arial" w:hAnsi="Arial" w:cs="Arial"/>
                <w:highlight w:val="green"/>
                <w:lang w:val="en-US" w:eastAsia="zh-CN"/>
              </w:rPr>
              <w:t>v_UENWCap</w:t>
            </w:r>
            <w:proofErr w:type="spellEnd"/>
            <w:r w:rsidRPr="00C867C7">
              <w:rPr>
                <w:rFonts w:ascii="Arial" w:hAnsi="Arial" w:cs="Arial"/>
                <w:highlight w:val="green"/>
                <w:lang w:val="en-US" w:eastAsia="zh-CN"/>
              </w:rPr>
              <w:t xml:space="preserve"> := cdr_NR5GC_UENetworkCap('58'O);    // @sic R5-243593 sic@</w:t>
            </w:r>
          </w:p>
          <w:p w14:paraId="3EB1F958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highlight w:val="green"/>
                <w:lang w:val="en-US" w:eastAsia="zh-CN"/>
              </w:rPr>
              <w:t xml:space="preserve">    var template(present) </w:t>
            </w:r>
            <w:proofErr w:type="spellStart"/>
            <w:r w:rsidRPr="00C867C7">
              <w:rPr>
                <w:rFonts w:ascii="Arial" w:hAnsi="Arial" w:cs="Arial"/>
                <w:highlight w:val="green"/>
                <w:lang w:val="en-US" w:eastAsia="zh-CN"/>
              </w:rPr>
              <w:t>UE_NetworkCap</w:t>
            </w:r>
            <w:proofErr w:type="spellEnd"/>
            <w:r w:rsidRPr="00C867C7">
              <w:rPr>
                <w:rFonts w:ascii="Arial" w:hAnsi="Arial" w:cs="Arial"/>
                <w:highlight w:val="green"/>
                <w:lang w:val="en-US" w:eastAsia="zh-CN"/>
              </w:rPr>
              <w:t xml:space="preserve"> </w:t>
            </w:r>
            <w:proofErr w:type="spellStart"/>
            <w:r w:rsidRPr="00C867C7">
              <w:rPr>
                <w:rFonts w:ascii="Arial" w:hAnsi="Arial" w:cs="Arial"/>
                <w:highlight w:val="green"/>
                <w:lang w:val="en-US" w:eastAsia="zh-CN"/>
              </w:rPr>
              <w:t>v_UENWCap</w:t>
            </w:r>
            <w:proofErr w:type="spellEnd"/>
            <w:r w:rsidRPr="00C867C7">
              <w:rPr>
                <w:rFonts w:ascii="Arial" w:hAnsi="Arial" w:cs="Arial"/>
                <w:highlight w:val="green"/>
                <w:lang w:val="en-US" w:eastAsia="zh-CN"/>
              </w:rPr>
              <w:t xml:space="preserve"> := </w:t>
            </w:r>
            <w:proofErr w:type="spellStart"/>
            <w:r w:rsidRPr="00C867C7">
              <w:rPr>
                <w:rFonts w:ascii="Arial" w:hAnsi="Arial" w:cs="Arial"/>
                <w:highlight w:val="green"/>
                <w:lang w:val="en-US" w:eastAsia="zh-CN"/>
              </w:rPr>
              <w:t>cr_UENetworkCap_Any</w:t>
            </w:r>
            <w:proofErr w:type="spellEnd"/>
            <w:r w:rsidRPr="00C867C7">
              <w:rPr>
                <w:rFonts w:ascii="Arial" w:hAnsi="Arial" w:cs="Arial"/>
                <w:highlight w:val="green"/>
                <w:lang w:val="en-US" w:eastAsia="zh-CN"/>
              </w:rPr>
              <w:t xml:space="preserve"> ('58'O); //WA#WI1306226 11_4_12</w:t>
            </w:r>
          </w:p>
          <w:p w14:paraId="4CB789D2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timer t_T1 :=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f_EUTRA_SetTimerToleranceMin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(eutra_Cell1,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nasTimer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, 60.0);</w:t>
            </w:r>
          </w:p>
          <w:p w14:paraId="382F29DC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0465BE55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4E437B73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//@siclog "Step 0"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@ //@sic R5-223438 sic@</w:t>
            </w:r>
          </w:p>
          <w:p w14:paraId="0DE3C9F1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//Set the power levels according to T0 as per Table 11.4.12.3.1-1/2</w:t>
            </w:r>
          </w:p>
          <w:p w14:paraId="76C6C9E3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f_EUTRA38_SetCellPower(eutra_Cell1, -91, -91);</w:t>
            </w:r>
          </w:p>
          <w:p w14:paraId="433BF12A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6D9FC114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//@siclog "Step 1"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@</w:t>
            </w:r>
          </w:p>
          <w:p w14:paraId="24BF20E4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//Make the UE initiate an Emergency call.</w:t>
            </w:r>
          </w:p>
          <w:p w14:paraId="535D91C9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f_UT_RequestIMSEmergencyCall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(UT);</w:t>
            </w:r>
          </w:p>
          <w:p w14:paraId="47AEA662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1231D9B1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//@siclog "Step 2 - 4"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@</w:t>
            </w:r>
          </w:p>
          <w:p w14:paraId="1D7917D8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//Check: Does the UE transmit an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RRCConnectionRequest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message with '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establishmentCause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' set to 'emergency'?</w:t>
            </w:r>
          </w:p>
          <w:p w14:paraId="49948A51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//SS transmits an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RRCConnectionSetup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message.</w:t>
            </w:r>
          </w:p>
          <w:p w14:paraId="628B1EE3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//Check: Does the UE transmit an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RRCConnectionSetupComplete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message to confirm the successful completion of the connection establishment and a TRACKING AREA UPDATE REQUEST message is sent to update the registration of the actual tracking area.</w:t>
            </w:r>
          </w:p>
          <w:p w14:paraId="0E2CE606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//For some consequences related to the content of the TRACKING AREA UPDATE REQUEST message see the Notes in TS.36.508 [7], Table 4.5A.2.1-1.</w:t>
            </w:r>
          </w:p>
          <w:p w14:paraId="6B813BCF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pc_EN_DC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== true ) { // @sic R5s230881 R5-241528 sic@</w:t>
            </w:r>
          </w:p>
          <w:p w14:paraId="57E066EA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v_UEAddSecurityCap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cr_UE_AddSecurityCap_Any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;</w:t>
            </w:r>
          </w:p>
          <w:p w14:paraId="56D8FC71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5D59684B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else {</w:t>
            </w:r>
          </w:p>
          <w:p w14:paraId="4A02FF01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v_UEAddSecurityCap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:= omit;</w:t>
            </w:r>
          </w:p>
          <w:p w14:paraId="6FFDA992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715F2891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</w:t>
            </w:r>
          </w:p>
          <w:p w14:paraId="6AA43D7B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log("Parikshit Patch 4 for 11.4.12 "); </w:t>
            </w:r>
          </w:p>
          <w:p w14:paraId="39D78CCC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1D414448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//WA#WI1306226 11_4_12 v_UENWCap.cIoT_V2X := (? length (2) &amp; '1'B &amp; ? length (5))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ifpresent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; // @sic R5-243593 sic@    </w:t>
            </w:r>
          </w:p>
          <w:p w14:paraId="6BE52D49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v_NasInd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:= f_EUTRA38_TAUReqFromN1(eutra_Cell1,</w:t>
            </w:r>
          </w:p>
          <w:p w14:paraId="52072D06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tsc_RRC_TI_Def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,</w:t>
            </w:r>
          </w:p>
          <w:p w14:paraId="78572168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-,</w:t>
            </w:r>
          </w:p>
          <w:p w14:paraId="41A99801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MAPPED_CXT,</w:t>
            </w:r>
          </w:p>
          <w:p w14:paraId="223936B5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-,</w:t>
            </w:r>
          </w:p>
          <w:p w14:paraId="07F47727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emergency,</w:t>
            </w:r>
          </w:p>
          <w:p w14:paraId="488BCBE3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-,</w:t>
            </w:r>
          </w:p>
          <w:p w14:paraId="3619B090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v_UEAddSecurityCap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,// @sic R5s230881 R5-241528 sic@</w:t>
            </w:r>
          </w:p>
          <w:p w14:paraId="129749C6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v_UENWCap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//WA#WI1306226 11_4_12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valueof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v_UENWCap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)  // @sic R5-243593 sic@</w:t>
            </w:r>
          </w:p>
          <w:p w14:paraId="50F5F304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);</w:t>
            </w:r>
          </w:p>
          <w:p w14:paraId="0678C23D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</w:t>
            </w:r>
          </w:p>
          <w:p w14:paraId="61C05335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f_EUTRA_PreliminaryPass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(__FILE__, __LINE__, "Step 2");         </w:t>
            </w:r>
          </w:p>
          <w:p w14:paraId="2A45092C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57DAC8F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C867C7">
              <w:rPr>
                <w:rFonts w:ascii="Arial" w:hAnsi="Arial" w:cs="Arial"/>
                <w:highlight w:val="green"/>
                <w:lang w:val="en-US" w:eastAsia="zh-CN"/>
              </w:rPr>
              <w:t>//WA#WI1306226 11_4_12 : Start</w:t>
            </w:r>
          </w:p>
          <w:p w14:paraId="3151C00B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C867C7">
              <w:rPr>
                <w:rFonts w:ascii="Arial" w:hAnsi="Arial" w:cs="Arial"/>
                <w:highlight w:val="green"/>
                <w:lang w:val="en-US" w:eastAsia="zh-CN"/>
              </w:rPr>
              <w:t xml:space="preserve">    if (</w:t>
            </w:r>
            <w:proofErr w:type="spellStart"/>
            <w:r w:rsidRPr="00C867C7">
              <w:rPr>
                <w:rFonts w:ascii="Arial" w:hAnsi="Arial" w:cs="Arial"/>
                <w:highlight w:val="green"/>
                <w:lang w:val="en-US" w:eastAsia="zh-CN"/>
              </w:rPr>
              <w:t>ispresent</w:t>
            </w:r>
            <w:proofErr w:type="spellEnd"/>
            <w:r w:rsidRPr="00C867C7">
              <w:rPr>
                <w:rFonts w:ascii="Arial" w:hAnsi="Arial" w:cs="Arial"/>
                <w:highlight w:val="green"/>
                <w:lang w:val="en-US" w:eastAsia="zh-CN"/>
              </w:rPr>
              <w:t xml:space="preserve"> (v_NasInd.Pdu.Msg.tRACKING_AREA_UPDATE_REQUEST.ueNetworkCapability.cIoT_V2X)) {        </w:t>
            </w:r>
          </w:p>
          <w:p w14:paraId="28413486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C867C7">
              <w:rPr>
                <w:rFonts w:ascii="Arial" w:hAnsi="Arial" w:cs="Arial"/>
                <w:highlight w:val="green"/>
                <w:lang w:val="en-US" w:eastAsia="zh-CN"/>
              </w:rPr>
              <w:t xml:space="preserve">        if ( substr(bit2str(v_NasInd.Pdu.Msg.tRACKING_AREA_UPDATE_REQUEST.ueNetworkCapability.cIoT_V2X),2,1) == "0"){</w:t>
            </w:r>
          </w:p>
          <w:p w14:paraId="6888B9F1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C867C7">
              <w:rPr>
                <w:rFonts w:ascii="Arial" w:hAnsi="Arial" w:cs="Arial"/>
                <w:highlight w:val="green"/>
                <w:lang w:val="en-US" w:eastAsia="zh-CN"/>
              </w:rPr>
              <w:t xml:space="preserve">            </w:t>
            </w:r>
            <w:proofErr w:type="spellStart"/>
            <w:r w:rsidRPr="00C867C7">
              <w:rPr>
                <w:rFonts w:ascii="Arial" w:hAnsi="Arial" w:cs="Arial"/>
                <w:highlight w:val="green"/>
                <w:lang w:val="en-US" w:eastAsia="zh-CN"/>
              </w:rPr>
              <w:t>f_EUTRA_PreliminaryPass</w:t>
            </w:r>
            <w:proofErr w:type="spellEnd"/>
            <w:r w:rsidRPr="00C867C7">
              <w:rPr>
                <w:rFonts w:ascii="Arial" w:hAnsi="Arial" w:cs="Arial"/>
                <w:highlight w:val="green"/>
                <w:lang w:val="en-US" w:eastAsia="zh-CN"/>
              </w:rPr>
              <w:t>(__FILE__, __LINE__, "Step 4");</w:t>
            </w:r>
          </w:p>
          <w:p w14:paraId="60523468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C867C7">
              <w:rPr>
                <w:rFonts w:ascii="Arial" w:hAnsi="Arial" w:cs="Arial"/>
                <w:highlight w:val="green"/>
                <w:lang w:val="en-US" w:eastAsia="zh-CN"/>
              </w:rPr>
              <w:t xml:space="preserve">        } else {</w:t>
            </w:r>
          </w:p>
          <w:p w14:paraId="4CB15C29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C867C7">
              <w:rPr>
                <w:rFonts w:ascii="Arial" w:hAnsi="Arial" w:cs="Arial"/>
                <w:highlight w:val="green"/>
                <w:lang w:val="en-US" w:eastAsia="zh-CN"/>
              </w:rPr>
              <w:t xml:space="preserve">            </w:t>
            </w:r>
            <w:proofErr w:type="spellStart"/>
            <w:r w:rsidRPr="00C867C7">
              <w:rPr>
                <w:rFonts w:ascii="Arial" w:hAnsi="Arial" w:cs="Arial"/>
                <w:highlight w:val="green"/>
                <w:lang w:val="en-US" w:eastAsia="zh-CN"/>
              </w:rPr>
              <w:t>f_EUTRA_SetVerdictFailOrInconc</w:t>
            </w:r>
            <w:proofErr w:type="spellEnd"/>
            <w:r w:rsidRPr="00C867C7">
              <w:rPr>
                <w:rFonts w:ascii="Arial" w:hAnsi="Arial" w:cs="Arial"/>
                <w:highlight w:val="green"/>
                <w:lang w:val="en-US" w:eastAsia="zh-CN"/>
              </w:rPr>
              <w:t>(__FILE__, __LINE__, "Step 4 : N1 mode supported");</w:t>
            </w:r>
          </w:p>
          <w:p w14:paraId="4B297DB1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C867C7">
              <w:rPr>
                <w:rFonts w:ascii="Arial" w:hAnsi="Arial" w:cs="Arial"/>
                <w:highlight w:val="green"/>
                <w:lang w:val="en-US" w:eastAsia="zh-CN"/>
              </w:rPr>
              <w:t xml:space="preserve">        }</w:t>
            </w:r>
          </w:p>
          <w:p w14:paraId="11C7BF41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C867C7">
              <w:rPr>
                <w:rFonts w:ascii="Arial" w:hAnsi="Arial" w:cs="Arial"/>
                <w:highlight w:val="green"/>
                <w:lang w:val="en-US" w:eastAsia="zh-CN"/>
              </w:rPr>
              <w:t xml:space="preserve">    } else {</w:t>
            </w:r>
          </w:p>
          <w:p w14:paraId="3700CCD2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C867C7">
              <w:rPr>
                <w:rFonts w:ascii="Arial" w:hAnsi="Arial" w:cs="Arial"/>
                <w:highlight w:val="green"/>
                <w:lang w:val="en-US" w:eastAsia="zh-CN"/>
              </w:rPr>
              <w:t xml:space="preserve">        </w:t>
            </w:r>
            <w:proofErr w:type="spellStart"/>
            <w:r w:rsidRPr="00C867C7">
              <w:rPr>
                <w:rFonts w:ascii="Arial" w:hAnsi="Arial" w:cs="Arial"/>
                <w:highlight w:val="green"/>
                <w:lang w:val="en-US" w:eastAsia="zh-CN"/>
              </w:rPr>
              <w:t>f_EUTRA_PreliminaryPass</w:t>
            </w:r>
            <w:proofErr w:type="spellEnd"/>
            <w:r w:rsidRPr="00C867C7">
              <w:rPr>
                <w:rFonts w:ascii="Arial" w:hAnsi="Arial" w:cs="Arial"/>
                <w:highlight w:val="green"/>
                <w:lang w:val="en-US" w:eastAsia="zh-CN"/>
              </w:rPr>
              <w:t>(__FILE__, __LINE__, "Step 4");</w:t>
            </w:r>
          </w:p>
          <w:p w14:paraId="34BE7493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C867C7">
              <w:rPr>
                <w:rFonts w:ascii="Arial" w:hAnsi="Arial" w:cs="Arial"/>
                <w:highlight w:val="green"/>
                <w:lang w:val="en-US" w:eastAsia="zh-CN"/>
              </w:rPr>
              <w:t xml:space="preserve">    }</w:t>
            </w:r>
          </w:p>
          <w:p w14:paraId="098AEE8B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highlight w:val="green"/>
                <w:lang w:val="en-US" w:eastAsia="zh-CN"/>
              </w:rPr>
              <w:t xml:space="preserve">    //WA#WI1306226 11_4_12 : Stop</w:t>
            </w:r>
          </w:p>
          <w:p w14:paraId="31EDF462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10C51BB0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lastRenderedPageBreak/>
              <w:t xml:space="preserve">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v_NasCount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v_NasInd.SecurityProtection.NasCount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;</w:t>
            </w:r>
          </w:p>
          <w:p w14:paraId="74C3D85F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8509F83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//@siclog "Steps 5-8"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@</w:t>
            </w:r>
          </w:p>
          <w:p w14:paraId="680426C0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//Steps 5-8 from the Generic Test Procedure for IMS Emergency call establishment in EUTRA: Normal Service as specified in TS 36.508 [7], Table 4.5A.4.3-1 are performed.</w:t>
            </w:r>
          </w:p>
          <w:p w14:paraId="024F7C81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f_EUTRA38_MultiPDN_Activate_SRB2_DRB_SendRrcMsg(eutra_Cell1,</w:t>
            </w:r>
          </w:p>
          <w:p w14:paraId="3E6811CB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tsc_RRC_TI_Def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,</w:t>
            </w:r>
          </w:p>
          <w:p w14:paraId="397F63AD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v_NasCount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);</w:t>
            </w:r>
          </w:p>
          <w:p w14:paraId="671FC6E7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91E6AB4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f_EUTRA_Activate_SRB2_DRB_ReceiveRrcAndNasMsg(eutra_Cell1,</w:t>
            </w:r>
          </w:p>
          <w:p w14:paraId="2EF04C9D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tsc_RRC_TI_Def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);</w:t>
            </w:r>
          </w:p>
          <w:p w14:paraId="53B7F8FA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53D775C5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//@siclog "Step 9"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@</w:t>
            </w:r>
          </w:p>
          <w:p w14:paraId="0BCDF670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//SS responds with TRACKING AREA UPDATE ACCEPT message.</w:t>
            </w:r>
          </w:p>
          <w:p w14:paraId="7773E16E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//@siclog "Step 10"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@</w:t>
            </w:r>
          </w:p>
          <w:p w14:paraId="339C2263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//The UE transmits a TRACKING AREA UPDATE COMPLETE message.</w:t>
            </w:r>
          </w:p>
          <w:p w14:paraId="07DFF953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f_EUTRA38_TrackingAreaUpdateFromN1_WithoutReq(eutra_Cell1,</w:t>
            </w:r>
          </w:p>
          <w:p w14:paraId="366C91F6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v_NasInd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,</w:t>
            </w:r>
          </w:p>
          <w:p w14:paraId="7E2855AB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  MAPPED_CXT,</w:t>
            </w:r>
          </w:p>
          <w:p w14:paraId="6C6B7003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noRrcConnectionRelease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,</w:t>
            </w:r>
          </w:p>
          <w:p w14:paraId="70B51CB2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  -, true,</w:t>
            </w:r>
          </w:p>
          <w:p w14:paraId="6F1AD15F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  -, true);</w:t>
            </w:r>
          </w:p>
          <w:p w14:paraId="72DF1B53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4283C0E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//@siclog "Steps 11-17"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@</w:t>
            </w:r>
          </w:p>
          <w:p w14:paraId="4694DD7F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//Steps 9-15 from the Generic Test Procedure for IMS Emergency call establishment in EUTRA: Normal Service as specified in TS 36.508 [7], Table 4.5A.4.3-1 are performed.</w:t>
            </w:r>
          </w:p>
          <w:p w14:paraId="58022714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f_EUTRA38_MultiPDN_EstablishAdditionalPDNs(eutra_Cell1, 1, -, -, -, '100'B, omit, true); // @sic R5s211357 R5-231416 sic@</w:t>
            </w:r>
          </w:p>
          <w:p w14:paraId="65A21137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f_EUTRA38_MultiPDN_ActivateDedicatedEpsBearer_Speech(eutra_Cell1,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Emergency_PDN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);</w:t>
            </w:r>
          </w:p>
          <w:p w14:paraId="157B5ADA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385917F1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 @siclog "Step 18"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@</w:t>
            </w:r>
          </w:p>
          <w:p w14:paraId="4CF83B9C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 The SS waits 1 second.</w:t>
            </w:r>
          </w:p>
          <w:p w14:paraId="6A13BF50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f_Delay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(1.0);</w:t>
            </w:r>
          </w:p>
          <w:p w14:paraId="129F52A2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0531B9EB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 @siclog "Step 18A"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@</w:t>
            </w:r>
          </w:p>
          <w:p w14:paraId="5FB60E2A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 Set the power levels according to "T1" as per Table 11.4.12.3.1-1/2.</w:t>
            </w:r>
          </w:p>
          <w:p w14:paraId="664A3806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f_EUTRA_NR_SendCoOrd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(NR,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cms_EUTRA_NR_Trigger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("Change Power Level"));  // @sic R5-241692 sic@</w:t>
            </w:r>
          </w:p>
          <w:p w14:paraId="4854250E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5F1E72FC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 @siclog "Step 19"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@</w:t>
            </w:r>
          </w:p>
          <w:p w14:paraId="2E2E12C7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 Release IMS Call as specified in the generic procedure in TS 34.229-1 [35] subclause C.32.</w:t>
            </w:r>
          </w:p>
          <w:p w14:paraId="38931EFB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 Tell IMS PTC to release the call</w:t>
            </w:r>
          </w:p>
          <w:p w14:paraId="7F184FFB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f_IMS_IPCAN_SendCoOrdMsg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(IMS[tsc_Index_IMS2]); // @sic R5s221058 sic@</w:t>
            </w:r>
          </w:p>
          <w:p w14:paraId="62C1575A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2E410B9C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 Emergency call release in IMS</w:t>
            </w:r>
          </w:p>
          <w:p w14:paraId="10673970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f_IMS_IPCAN_WaitForTrigger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(IMS[tsc_Index_IMS2], "Call Released");</w:t>
            </w:r>
          </w:p>
          <w:p w14:paraId="63134864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5CD01D6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// The SS deactivates the EPS bearer. [This is the rest of C.32]</w:t>
            </w:r>
          </w:p>
          <w:p w14:paraId="54CC62F4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f_EUTRA_DeactivateEPS_BearerContext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(eutra_Cell1,</w:t>
            </w:r>
          </w:p>
          <w:p w14:paraId="3FFD205A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int2hex(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valueof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f_Get_EPSBearerIdForAPNType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Emergency_PDN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)), 1)); // @sic R5s211357 R5s221058 sic@</w:t>
            </w:r>
          </w:p>
          <w:p w14:paraId="6CCF043E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</w:t>
            </w:r>
          </w:p>
          <w:p w14:paraId="5CE2BFC6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 @siclog "Step 20"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@</w:t>
            </w:r>
          </w:p>
          <w:p w14:paraId="01E3F583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 The SS releases the RRC connection.</w:t>
            </w:r>
          </w:p>
          <w:p w14:paraId="214E4941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f_EUTRA_RRC_ConnectionRelease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(eutra_Cell1);// @sic R5-241692 sic@</w:t>
            </w:r>
          </w:p>
          <w:p w14:paraId="535D11F7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48708EC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// @siclog "Step 21"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@</w:t>
            </w:r>
          </w:p>
          <w:p w14:paraId="3B6E178F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C867C7">
              <w:rPr>
                <w:rFonts w:ascii="Arial" w:hAnsi="Arial" w:cs="Arial"/>
                <w:lang w:val="de-DE" w:eastAsia="zh-CN"/>
              </w:rPr>
              <w:t>t_T1.start; // @sic R5-241692 sic@</w:t>
            </w:r>
          </w:p>
          <w:p w14:paraId="098A89EA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zh-CN"/>
              </w:rPr>
            </w:pPr>
            <w:r w:rsidRPr="00C867C7">
              <w:rPr>
                <w:rFonts w:ascii="Arial" w:hAnsi="Arial" w:cs="Arial"/>
                <w:lang w:val="de-DE" w:eastAsia="zh-CN"/>
              </w:rPr>
              <w:t xml:space="preserve">    </w:t>
            </w:r>
          </w:p>
          <w:p w14:paraId="22D99BFE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de-DE" w:eastAsia="zh-CN"/>
              </w:rPr>
              <w:t xml:space="preserve">    </w:t>
            </w:r>
            <w:r w:rsidRPr="00C867C7">
              <w:rPr>
                <w:rFonts w:ascii="Arial" w:hAnsi="Arial" w:cs="Arial"/>
                <w:lang w:val="en-US" w:eastAsia="zh-CN"/>
              </w:rPr>
              <w:t>alt {// @sic R5-241692 sic@</w:t>
            </w:r>
          </w:p>
          <w:p w14:paraId="11422BC7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// @siclog "Step 22a1"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@</w:t>
            </w:r>
          </w:p>
          <w:p w14:paraId="3296363A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// The UE transmits an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RRCConnectionRequest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.</w:t>
            </w:r>
          </w:p>
          <w:p w14:paraId="47AB2D1B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lastRenderedPageBreak/>
              <w:t xml:space="preserve">      []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SRB.check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(receive(car_SRB0_RrcPdu_IND(eutra_Cell1,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cr_RRCConnectionRequest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cr_EstablishmentCause_Any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))))</w:t>
            </w:r>
          </w:p>
          <w:p w14:paraId="0CEE3D14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{</w:t>
            </w:r>
          </w:p>
          <w:p w14:paraId="2AA9DAB2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// @siclog "Step 22a2"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@</w:t>
            </w:r>
          </w:p>
          <w:p w14:paraId="51379B81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// Stop Timer T1</w:t>
            </w:r>
          </w:p>
          <w:p w14:paraId="5D559095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t_T1.stop;</w:t>
            </w:r>
          </w:p>
          <w:p w14:paraId="36989379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165E5FA7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// @siclog "Steps 22a3-22a7"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@</w:t>
            </w:r>
          </w:p>
          <w:p w14:paraId="3D884337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// Steps 2-6 of 36.508 Table 6.4.2.7-1 are executed.// @sic R5-243593 sic@</w:t>
            </w:r>
          </w:p>
          <w:p w14:paraId="2F875BA4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v_NasInd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f_EUTRA_RRC_ConnEst_DefWithNas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(eutra_Cell1,</w:t>
            </w:r>
          </w:p>
          <w:p w14:paraId="76D36111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tsc_RRC_TI_Def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,</w:t>
            </w:r>
          </w:p>
          <w:p w14:paraId="263FB5C0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   ?,</w:t>
            </w:r>
          </w:p>
          <w:p w14:paraId="752C41DE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cr_NAS_Indication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tsc_SHT_IntegrityProtected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,</w:t>
            </w:r>
          </w:p>
          <w:p w14:paraId="3DE7C78D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cr_TAU_Request_UEStatus_N1(('000'B, '001'B, '010'B), //WA#WI1306226 11_4_12</w:t>
            </w:r>
          </w:p>
          <w:p w14:paraId="7FDF4742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?,</w:t>
            </w:r>
          </w:p>
          <w:p w14:paraId="33BDA36B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cr_DRXparameter_Any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('5C'O) ifpresent,</w:t>
            </w:r>
          </w:p>
          <w:p w14:paraId="0D32FDD7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f_GetAdditionalUpdateType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(NORMAL),</w:t>
            </w:r>
          </w:p>
          <w:p w14:paraId="7840DCE5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-, -, -,</w:t>
            </w:r>
          </w:p>
          <w:p w14:paraId="6B673B71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?,</w:t>
            </w:r>
          </w:p>
          <w:p w14:paraId="726060CC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-, -,</w:t>
            </w:r>
          </w:p>
          <w:p w14:paraId="766E70F6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cr_UeRadioCap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ifpresent,</w:t>
            </w:r>
          </w:p>
          <w:p w14:paraId="05F07B24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-, -,</w:t>
            </w:r>
          </w:p>
          <w:p w14:paraId="75B0CB99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cr_UE_AddSecurityCap_Any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ifpresent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)));</w:t>
            </w:r>
          </w:p>
          <w:p w14:paraId="1A7F9D47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</w:t>
            </w:r>
          </w:p>
          <w:p w14:paraId="2CC16777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f_EUTRA_TrackingAreaUpdate_Accept_Complete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(eutra_Cell1,</w:t>
            </w:r>
          </w:p>
          <w:p w14:paraId="12AAFC53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f_EUTRA_CellInfo_GetGuti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(eutra_Cell1),</w:t>
            </w:r>
          </w:p>
          <w:p w14:paraId="449EC98E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f_GetEPSTAUType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(NORMAL),</w:t>
            </w:r>
          </w:p>
          <w:p w14:paraId="1AA7186A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   v_NasInd.Pdu.Msg.tRACKING_AREA_UPDATE_REQUEST.epsBearerContextStatus,</w:t>
            </w:r>
          </w:p>
          <w:p w14:paraId="17606D75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v_NasInd.Pdu.Msg.tRACKING_AREA_UPDATE_REQUEST.addUpdateType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,</w:t>
            </w:r>
          </w:p>
          <w:p w14:paraId="6953D7E6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                                         NORMAL);</w:t>
            </w:r>
          </w:p>
          <w:p w14:paraId="508E8DD0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f_EUTRA_RRC_ConnectionRelease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(eutra_Cell1); //WA#WI1306226 11_4_12</w:t>
            </w:r>
          </w:p>
          <w:p w14:paraId="07E336B0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32B5B469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// @siclog "Step 22b1"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@</w:t>
            </w:r>
          </w:p>
          <w:p w14:paraId="7FD6FC01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// Timer T1 expires.</w:t>
            </w:r>
          </w:p>
          <w:p w14:paraId="758EA6B9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[] t_T1.timeout {}</w:t>
            </w:r>
          </w:p>
          <w:p w14:paraId="7C9F0ADA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7C7052F0" w14:textId="77777777" w:rsidR="007C1C0B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554E66B7" w14:textId="7C2ACA3A" w:rsidR="007F7A68" w:rsidRPr="00C867C7" w:rsidRDefault="007C1C0B" w:rsidP="007C1C0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}</w:t>
            </w:r>
          </w:p>
        </w:tc>
      </w:tr>
    </w:tbl>
    <w:p w14:paraId="5BCC45FC" w14:textId="757A3306" w:rsidR="00C9266B" w:rsidRPr="00C867C7" w:rsidRDefault="00C9266B" w:rsidP="00C9266B">
      <w:pPr>
        <w:pStyle w:val="Heading2"/>
        <w:numPr>
          <w:ilvl w:val="1"/>
          <w:numId w:val="1"/>
        </w:numPr>
        <w:rPr>
          <w:rFonts w:ascii="Arial" w:hAnsi="Arial" w:cs="Arial"/>
          <w:b/>
          <w:bCs/>
          <w:sz w:val="28"/>
          <w:szCs w:val="28"/>
        </w:rPr>
      </w:pPr>
      <w:bookmarkStart w:id="43" w:name="_Toc170724681"/>
      <w:r w:rsidRPr="00C867C7">
        <w:rPr>
          <w:rFonts w:ascii="Arial" w:hAnsi="Arial" w:cs="Arial"/>
          <w:b/>
          <w:bCs/>
          <w:sz w:val="28"/>
          <w:szCs w:val="28"/>
        </w:rPr>
        <w:lastRenderedPageBreak/>
        <w:t>Change 2</w:t>
      </w:r>
      <w:bookmarkEnd w:id="43"/>
    </w:p>
    <w:tbl>
      <w:tblPr>
        <w:tblW w:w="1027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8288"/>
      </w:tblGrid>
      <w:tr w:rsidR="00C9266B" w:rsidRPr="00C867C7" w14:paraId="487793CB" w14:textId="77777777" w:rsidTr="003A0CC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9925B" w14:textId="77777777" w:rsidR="00C9266B" w:rsidRPr="00C867C7" w:rsidRDefault="00C9266B" w:rsidP="003A0CC3">
            <w:pPr>
              <w:spacing w:before="40" w:after="40"/>
              <w:rPr>
                <w:rFonts w:ascii="Arial" w:hAnsi="Arial" w:cs="Arial"/>
                <w:b/>
              </w:rPr>
            </w:pPr>
            <w:r w:rsidRPr="00C867C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09B6D" w14:textId="5DD134C0" w:rsidR="00C9266B" w:rsidRPr="00C867C7" w:rsidRDefault="00134069" w:rsidP="003A0CC3">
            <w:pPr>
              <w:spacing w:after="0"/>
              <w:rPr>
                <w:rFonts w:ascii="Arial" w:hAnsi="Arial" w:cs="Arial"/>
                <w:lang w:val="en-SG" w:eastAsia="ja-JP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>f_EUTRA38_TAUReqFromN1</w:t>
            </w:r>
          </w:p>
        </w:tc>
      </w:tr>
      <w:tr w:rsidR="00C9266B" w:rsidRPr="00C867C7" w14:paraId="783B9D3D" w14:textId="77777777" w:rsidTr="003A0CC3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D9B81" w14:textId="77777777" w:rsidR="00C9266B" w:rsidRPr="00C867C7" w:rsidRDefault="00C9266B" w:rsidP="003A0CC3">
            <w:pPr>
              <w:spacing w:before="40" w:after="40"/>
              <w:rPr>
                <w:rFonts w:ascii="Arial" w:hAnsi="Arial" w:cs="Arial"/>
                <w:b/>
              </w:rPr>
            </w:pPr>
            <w:r w:rsidRPr="00C867C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EB29" w14:textId="77777777" w:rsidR="001B35D1" w:rsidRPr="00C867C7" w:rsidRDefault="001B35D1" w:rsidP="001B35D1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In the current TTCN implementation, the variable </w:t>
            </w:r>
            <w:proofErr w:type="spellStart"/>
            <w:r w:rsidRPr="00C867C7">
              <w:rPr>
                <w:rFonts w:ascii="Arial" w:hAnsi="Arial" w:cs="Arial"/>
                <w:color w:val="4472C4" w:themeColor="accent1"/>
                <w:lang w:val="en-US" w:eastAsia="zh-CN"/>
              </w:rPr>
              <w:t>v_UENWCap</w:t>
            </w:r>
            <w:proofErr w:type="spellEnd"/>
            <w:r w:rsidRPr="00C867C7">
              <w:rPr>
                <w:rFonts w:ascii="Arial" w:hAnsi="Arial" w:cs="Arial"/>
                <w:color w:val="4472C4" w:themeColor="accent1"/>
                <w:lang w:val="en-US" w:eastAsia="zh-CN"/>
              </w:rPr>
              <w:t xml:space="preserve"> is assigned cdr_NR5GC_UENetworkCap('58'O);, which initializes the IEs </w:t>
            </w:r>
            <w:proofErr w:type="spellStart"/>
            <w:r w:rsidRPr="00C867C7">
              <w:rPr>
                <w:rFonts w:ascii="Arial" w:hAnsi="Arial" w:cs="Arial"/>
                <w:color w:val="4472C4" w:themeColor="accent1"/>
                <w:lang w:val="en-US" w:eastAsia="zh-CN"/>
              </w:rPr>
              <w:t>cIoT_proSeCap</w:t>
            </w:r>
            <w:proofErr w:type="spellEnd"/>
            <w:r w:rsidRPr="00C867C7">
              <w:rPr>
                <w:rFonts w:ascii="Arial" w:hAnsi="Arial" w:cs="Arial"/>
                <w:color w:val="4472C4" w:themeColor="accent1"/>
                <w:lang w:val="en-US" w:eastAsia="zh-CN"/>
              </w:rPr>
              <w:t xml:space="preserve"> and cIoT_V2X.</w:t>
            </w:r>
          </w:p>
          <w:p w14:paraId="19478021" w14:textId="77777777" w:rsidR="001B35D1" w:rsidRPr="00C867C7" w:rsidRDefault="001B35D1" w:rsidP="001B35D1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670B2BC2" w14:textId="77777777" w:rsidR="001B35D1" w:rsidRPr="00C867C7" w:rsidRDefault="001B35D1" w:rsidP="001B35D1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The variable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v_UENWCap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is then passed to function f_EUTRA38_TAUReqFromN1, and within this function the variable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v_UENWCap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is further initialized with following code:</w:t>
            </w:r>
          </w:p>
          <w:p w14:paraId="329A8D0A" w14:textId="77777777" w:rsidR="001B35D1" w:rsidRPr="00C867C7" w:rsidRDefault="001B35D1" w:rsidP="001B35D1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>if (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isvalue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p_UE_NetworkCap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)) { // @sic R5-243593 sic@</w:t>
            </w:r>
          </w:p>
          <w:p w14:paraId="6E21911F" w14:textId="77777777" w:rsidR="001B35D1" w:rsidRPr="00C867C7" w:rsidRDefault="001B35D1" w:rsidP="001B35D1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v_UENWCap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p_UE_NetworkCap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;</w:t>
            </w:r>
          </w:p>
          <w:p w14:paraId="18C93FF6" w14:textId="77777777" w:rsidR="001B35D1" w:rsidRPr="00C867C7" w:rsidRDefault="001B35D1" w:rsidP="001B35D1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} else {</w:t>
            </w:r>
          </w:p>
          <w:p w14:paraId="7BA770D8" w14:textId="77777777" w:rsidR="001B35D1" w:rsidRPr="00C867C7" w:rsidRDefault="001B35D1" w:rsidP="001B35D1">
            <w:pPr>
              <w:pStyle w:val="CRCoverPage"/>
              <w:spacing w:after="0"/>
              <w:rPr>
                <w:rFonts w:ascii="Arial" w:hAnsi="Arial" w:cs="Arial"/>
                <w:color w:val="FF0000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C867C7">
              <w:rPr>
                <w:rFonts w:ascii="Arial" w:hAnsi="Arial" w:cs="Arial"/>
                <w:color w:val="FF0000"/>
                <w:lang w:val="en-US" w:eastAsia="zh-CN"/>
              </w:rPr>
              <w:t>v_UENWCap</w:t>
            </w:r>
            <w:proofErr w:type="spellEnd"/>
            <w:r w:rsidRPr="00C867C7">
              <w:rPr>
                <w:rFonts w:ascii="Arial" w:hAnsi="Arial" w:cs="Arial"/>
                <w:color w:val="FF0000"/>
                <w:lang w:val="en-US" w:eastAsia="zh-CN"/>
              </w:rPr>
              <w:t xml:space="preserve"> := cdr_NR5GC_UENetworkCap('58'O);</w:t>
            </w:r>
          </w:p>
          <w:p w14:paraId="61A0FC50" w14:textId="77777777" w:rsidR="001B35D1" w:rsidRPr="00C867C7" w:rsidRDefault="001B35D1" w:rsidP="001B35D1">
            <w:pPr>
              <w:pStyle w:val="CRCoverPage"/>
              <w:spacing w:after="0"/>
              <w:rPr>
                <w:rFonts w:ascii="Arial" w:hAnsi="Arial" w:cs="Arial"/>
                <w:color w:val="FF0000"/>
                <w:lang w:val="en-US" w:eastAsia="zh-CN"/>
              </w:rPr>
            </w:pPr>
            <w:r w:rsidRPr="00C867C7">
              <w:rPr>
                <w:rFonts w:ascii="Arial" w:hAnsi="Arial" w:cs="Arial"/>
                <w:color w:val="FF0000"/>
                <w:lang w:val="en-US" w:eastAsia="zh-CN"/>
              </w:rPr>
              <w:t xml:space="preserve">      if (</w:t>
            </w:r>
            <w:proofErr w:type="spellStart"/>
            <w:r w:rsidRPr="00C867C7">
              <w:rPr>
                <w:rFonts w:ascii="Arial" w:hAnsi="Arial" w:cs="Arial"/>
                <w:color w:val="FF0000"/>
                <w:lang w:val="en-US" w:eastAsia="zh-CN"/>
              </w:rPr>
              <w:t>valueof</w:t>
            </w:r>
            <w:proofErr w:type="spellEnd"/>
            <w:r w:rsidRPr="00C867C7">
              <w:rPr>
                <w:rFonts w:ascii="Arial" w:hAnsi="Arial" w:cs="Arial"/>
                <w:color w:val="FF0000"/>
                <w:lang w:val="en-US" w:eastAsia="zh-CN"/>
              </w:rPr>
              <w:t>(</w:t>
            </w:r>
            <w:proofErr w:type="spellStart"/>
            <w:r w:rsidRPr="00C867C7">
              <w:rPr>
                <w:rFonts w:ascii="Arial" w:hAnsi="Arial" w:cs="Arial"/>
                <w:color w:val="FF0000"/>
                <w:lang w:val="en-US" w:eastAsia="zh-CN"/>
              </w:rPr>
              <w:t>p_EstablishmentCause</w:t>
            </w:r>
            <w:proofErr w:type="spellEnd"/>
            <w:r w:rsidRPr="00C867C7">
              <w:rPr>
                <w:rFonts w:ascii="Arial" w:hAnsi="Arial" w:cs="Arial"/>
                <w:color w:val="FF0000"/>
                <w:lang w:val="en-US" w:eastAsia="zh-CN"/>
              </w:rPr>
              <w:t>) == emergency) { // @sic R5-217714 sic@</w:t>
            </w:r>
          </w:p>
          <w:p w14:paraId="77FC6DFD" w14:textId="77777777" w:rsidR="001B35D1" w:rsidRPr="00C867C7" w:rsidRDefault="001B35D1" w:rsidP="001B35D1">
            <w:pPr>
              <w:pStyle w:val="CRCoverPage"/>
              <w:spacing w:after="0"/>
              <w:rPr>
                <w:rFonts w:ascii="Arial" w:hAnsi="Arial" w:cs="Arial"/>
                <w:color w:val="FF0000"/>
                <w:lang w:val="en-US" w:eastAsia="zh-CN"/>
              </w:rPr>
            </w:pPr>
            <w:r w:rsidRPr="00C867C7">
              <w:rPr>
                <w:rFonts w:ascii="Arial" w:hAnsi="Arial" w:cs="Arial"/>
                <w:color w:val="FF0000"/>
                <w:lang w:val="en-US" w:eastAsia="zh-CN"/>
              </w:rPr>
              <w:t xml:space="preserve">        </w:t>
            </w:r>
            <w:proofErr w:type="spellStart"/>
            <w:r w:rsidRPr="00C867C7">
              <w:rPr>
                <w:rFonts w:ascii="Arial" w:hAnsi="Arial" w:cs="Arial"/>
                <w:color w:val="FF0000"/>
                <w:lang w:val="en-US" w:eastAsia="zh-CN"/>
              </w:rPr>
              <w:t>v_UENWCap.cIoT_proSeCap</w:t>
            </w:r>
            <w:proofErr w:type="spellEnd"/>
            <w:r w:rsidRPr="00C867C7">
              <w:rPr>
                <w:rFonts w:ascii="Arial" w:hAnsi="Arial" w:cs="Arial"/>
                <w:color w:val="FF0000"/>
                <w:lang w:val="en-US" w:eastAsia="zh-CN"/>
              </w:rPr>
              <w:t xml:space="preserve"> := ?; // @sic R5-220644 sic@</w:t>
            </w:r>
          </w:p>
          <w:p w14:paraId="2A147674" w14:textId="77777777" w:rsidR="001B35D1" w:rsidRPr="00C867C7" w:rsidRDefault="001B35D1" w:rsidP="001B35D1">
            <w:pPr>
              <w:pStyle w:val="CRCoverPage"/>
              <w:spacing w:after="0"/>
              <w:rPr>
                <w:rFonts w:ascii="Arial" w:hAnsi="Arial" w:cs="Arial"/>
                <w:color w:val="FF0000"/>
                <w:lang w:val="en-US" w:eastAsia="zh-CN"/>
              </w:rPr>
            </w:pPr>
            <w:r w:rsidRPr="00C867C7">
              <w:rPr>
                <w:rFonts w:ascii="Arial" w:hAnsi="Arial" w:cs="Arial"/>
                <w:color w:val="FF0000"/>
                <w:lang w:val="en-US" w:eastAsia="zh-CN"/>
              </w:rPr>
              <w:t xml:space="preserve">        v_UENWCap.cIoT_V2X := ?</w:t>
            </w:r>
          </w:p>
          <w:p w14:paraId="6E10F736" w14:textId="77777777" w:rsidR="001B35D1" w:rsidRPr="00C867C7" w:rsidRDefault="001B35D1" w:rsidP="001B35D1">
            <w:pPr>
              <w:pStyle w:val="CRCoverPage"/>
              <w:spacing w:after="0"/>
              <w:rPr>
                <w:rFonts w:ascii="Arial" w:hAnsi="Arial" w:cs="Arial"/>
                <w:color w:val="FF0000"/>
                <w:lang w:val="en-US" w:eastAsia="zh-CN"/>
              </w:rPr>
            </w:pPr>
            <w:r w:rsidRPr="00C867C7">
              <w:rPr>
                <w:rFonts w:ascii="Arial" w:hAnsi="Arial" w:cs="Arial"/>
                <w:color w:val="FF0000"/>
                <w:lang w:val="en-US" w:eastAsia="zh-CN"/>
              </w:rPr>
              <w:t xml:space="preserve">      }</w:t>
            </w:r>
          </w:p>
          <w:p w14:paraId="1BE8BFDD" w14:textId="77777777" w:rsidR="001B35D1" w:rsidRPr="00C867C7" w:rsidRDefault="001B35D1" w:rsidP="001B35D1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4B1554D4" w14:textId="77777777" w:rsidR="001B35D1" w:rsidRPr="00C867C7" w:rsidRDefault="001B35D1" w:rsidP="001B35D1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For testcase 11.4.12, the </w:t>
            </w:r>
            <w:r w:rsidRPr="00C867C7">
              <w:rPr>
                <w:rFonts w:ascii="Arial" w:hAnsi="Arial" w:cs="Arial"/>
                <w:color w:val="FF0000"/>
                <w:lang w:val="en-US" w:eastAsia="zh-CN"/>
              </w:rPr>
              <w:t>highlighted</w:t>
            </w:r>
            <w:r w:rsidRPr="00C867C7">
              <w:rPr>
                <w:rFonts w:ascii="Arial" w:hAnsi="Arial" w:cs="Arial"/>
                <w:lang w:val="en-US" w:eastAsia="zh-CN"/>
              </w:rPr>
              <w:t xml:space="preserve"> code is executed as a result of </w:t>
            </w:r>
            <w:r w:rsidRPr="00C867C7">
              <w:rPr>
                <w:rFonts w:ascii="Arial" w:hAnsi="Arial" w:cs="Arial"/>
                <w:color w:val="4472C4" w:themeColor="accent1"/>
                <w:lang w:val="en-US" w:eastAsia="zh-CN"/>
              </w:rPr>
              <w:t xml:space="preserve">highlighted. </w:t>
            </w:r>
          </w:p>
          <w:p w14:paraId="0C64372A" w14:textId="77777777" w:rsidR="001B35D1" w:rsidRPr="00C867C7" w:rsidRDefault="001B35D1" w:rsidP="001B35D1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lastRenderedPageBreak/>
              <w:t xml:space="preserve">This results in the testcase 11.4.12 failing, if the UE does not include the Octet 9 of the IE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ueNetworkCapability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.</w:t>
            </w:r>
          </w:p>
          <w:p w14:paraId="4C834D34" w14:textId="7BA4FA2E" w:rsidR="00C9266B" w:rsidRPr="00C867C7" w:rsidRDefault="001B35D1" w:rsidP="001B35D1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>This needs to be addressed.</w:t>
            </w:r>
          </w:p>
          <w:p w14:paraId="64359FAD" w14:textId="2ED6D35E" w:rsidR="00C9266B" w:rsidRPr="00C867C7" w:rsidRDefault="00C9266B" w:rsidP="003A0CC3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</w:tc>
      </w:tr>
      <w:tr w:rsidR="00C9266B" w:rsidRPr="00C867C7" w14:paraId="6DB158C1" w14:textId="77777777" w:rsidTr="003A0CC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C34DC" w14:textId="77777777" w:rsidR="00C9266B" w:rsidRPr="00C867C7" w:rsidRDefault="00C9266B" w:rsidP="003A0CC3">
            <w:pPr>
              <w:spacing w:before="40" w:after="40"/>
              <w:rPr>
                <w:rFonts w:ascii="Arial" w:hAnsi="Arial" w:cs="Arial"/>
                <w:b/>
              </w:rPr>
            </w:pPr>
            <w:r w:rsidRPr="00C867C7">
              <w:rPr>
                <w:rFonts w:ascii="Arial" w:hAnsi="Arial" w:cs="Arial"/>
                <w:b/>
              </w:rPr>
              <w:lastRenderedPageBreak/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9A1D9" w14:textId="77777777" w:rsidR="001B35D1" w:rsidRPr="00C867C7" w:rsidRDefault="001B35D1" w:rsidP="001B35D1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>Within function f_EUTRA38_TAUReqFromN1, it is proposed to implement following code:</w:t>
            </w:r>
          </w:p>
          <w:p w14:paraId="6112E20A" w14:textId="77777777" w:rsidR="001B35D1" w:rsidRPr="00C867C7" w:rsidRDefault="001B35D1" w:rsidP="001B35D1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>if (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isvalue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p_UE_NetworkCap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)) { // @sic R5-243593 sic@</w:t>
            </w:r>
          </w:p>
          <w:p w14:paraId="2C767C2A" w14:textId="77777777" w:rsidR="001B35D1" w:rsidRPr="00C867C7" w:rsidRDefault="001B35D1" w:rsidP="001B35D1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v_UENWCap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p_UE_NetworkCap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;</w:t>
            </w:r>
          </w:p>
          <w:p w14:paraId="58862BA0" w14:textId="77777777" w:rsidR="001B35D1" w:rsidRPr="00C867C7" w:rsidRDefault="001B35D1" w:rsidP="001B35D1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} else {</w:t>
            </w:r>
          </w:p>
          <w:p w14:paraId="2E448732" w14:textId="77777777" w:rsidR="001B35D1" w:rsidRPr="00C867C7" w:rsidRDefault="001B35D1" w:rsidP="001B35D1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if(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testcasename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() == "TC_11_4_12_NR5GC"){</w:t>
            </w:r>
          </w:p>
          <w:p w14:paraId="16035C7D" w14:textId="77777777" w:rsidR="001B35D1" w:rsidRPr="00C867C7" w:rsidRDefault="001B35D1" w:rsidP="001B35D1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v_UENWCap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cr_UENetworkCap_Any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('58'O);</w:t>
            </w:r>
          </w:p>
          <w:p w14:paraId="19FFDA4A" w14:textId="77777777" w:rsidR="001B35D1" w:rsidRPr="00C867C7" w:rsidRDefault="001B35D1" w:rsidP="001B35D1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}else {</w:t>
            </w:r>
          </w:p>
          <w:p w14:paraId="0766092D" w14:textId="77777777" w:rsidR="001B35D1" w:rsidRPr="00C867C7" w:rsidRDefault="001B35D1" w:rsidP="001B35D1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v_UENWCap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:= cdr_NR5GC_UENetworkCap('58'O);</w:t>
            </w:r>
          </w:p>
          <w:p w14:paraId="707AB0FA" w14:textId="77777777" w:rsidR="001B35D1" w:rsidRPr="00C867C7" w:rsidRDefault="001B35D1" w:rsidP="001B35D1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2DE4586A" w14:textId="77777777" w:rsidR="001B35D1" w:rsidRPr="00C867C7" w:rsidRDefault="001B35D1" w:rsidP="001B35D1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//WA#WI1306226 11_4_12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v_UENWCap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:= cdr_NR5GC_UENetworkCap('58'O);</w:t>
            </w:r>
          </w:p>
          <w:p w14:paraId="2C209C12" w14:textId="77777777" w:rsidR="001B35D1" w:rsidRPr="00C867C7" w:rsidRDefault="001B35D1" w:rsidP="001B35D1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if (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valueof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p_EstablishmentCause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) == emergency and (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testcasename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>() != "TC_11_4_12_NR5GC")) { // @sic R5-217714 sic@ //WA#WI1306226 11_4_12</w:t>
            </w:r>
          </w:p>
          <w:p w14:paraId="7A1035E7" w14:textId="77777777" w:rsidR="001B35D1" w:rsidRPr="00C867C7" w:rsidRDefault="001B35D1" w:rsidP="001B35D1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C867C7">
              <w:rPr>
                <w:rFonts w:ascii="Arial" w:hAnsi="Arial" w:cs="Arial"/>
                <w:lang w:val="en-US" w:eastAsia="zh-CN"/>
              </w:rPr>
              <w:t>v_UENWCap.cIoT_proSeCap</w:t>
            </w:r>
            <w:proofErr w:type="spellEnd"/>
            <w:r w:rsidRPr="00C867C7">
              <w:rPr>
                <w:rFonts w:ascii="Arial" w:hAnsi="Arial" w:cs="Arial"/>
                <w:lang w:val="en-US" w:eastAsia="zh-CN"/>
              </w:rPr>
              <w:t xml:space="preserve"> := ?; // @sic R5-220644 sic@</w:t>
            </w:r>
          </w:p>
          <w:p w14:paraId="5AF0D72D" w14:textId="77777777" w:rsidR="001B35D1" w:rsidRPr="00C867C7" w:rsidRDefault="001B35D1" w:rsidP="001B35D1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  v_UENWCap.cIoT_V2X := ?</w:t>
            </w:r>
          </w:p>
          <w:p w14:paraId="647BC7B7" w14:textId="77777777" w:rsidR="001B35D1" w:rsidRPr="00C867C7" w:rsidRDefault="001B35D1" w:rsidP="001B35D1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7BA9A6AC" w14:textId="77777777" w:rsidR="001B35D1" w:rsidRPr="00C867C7" w:rsidRDefault="001B35D1" w:rsidP="001B35D1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867C7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14BB3A1E" w14:textId="649FB903" w:rsidR="00C9266B" w:rsidRPr="00C867C7" w:rsidRDefault="00C9266B" w:rsidP="003A0CC3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</w:tc>
      </w:tr>
      <w:tr w:rsidR="00C9266B" w:rsidRPr="00C867C7" w14:paraId="5449885E" w14:textId="77777777" w:rsidTr="003A0CC3">
        <w:trPr>
          <w:trHeight w:val="30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6C55F" w14:textId="77777777" w:rsidR="00C9266B" w:rsidRPr="00C867C7" w:rsidRDefault="00C9266B" w:rsidP="003A0CC3">
            <w:pPr>
              <w:spacing w:before="40" w:after="40"/>
              <w:rPr>
                <w:rFonts w:ascii="Arial" w:hAnsi="Arial" w:cs="Arial"/>
                <w:b/>
              </w:rPr>
            </w:pPr>
            <w:r w:rsidRPr="00C867C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E9EA8" w14:textId="5F9BBCB1" w:rsidR="00C9266B" w:rsidRPr="00C867C7" w:rsidRDefault="00C9266B" w:rsidP="003A0CC3">
            <w:pPr>
              <w:spacing w:after="0"/>
              <w:rPr>
                <w:rFonts w:ascii="Arial" w:hAnsi="Arial" w:cs="Arial"/>
                <w:color w:val="000000"/>
              </w:rPr>
            </w:pPr>
            <w:r w:rsidRPr="00C867C7">
              <w:rPr>
                <w:rFonts w:ascii="Arial" w:hAnsi="Arial" w:cs="Arial"/>
                <w:color w:val="000000"/>
              </w:rPr>
              <w:t>E</w:t>
            </w:r>
            <w:r w:rsidR="0067179E" w:rsidRPr="00C867C7">
              <w:rPr>
                <w:rFonts w:ascii="Arial" w:hAnsi="Arial" w:cs="Arial"/>
                <w:color w:val="000000"/>
              </w:rPr>
              <w:t>utra38_NR5GCProcedures.ttcn</w:t>
            </w:r>
          </w:p>
        </w:tc>
      </w:tr>
      <w:tr w:rsidR="00C9266B" w:rsidRPr="00C867C7" w14:paraId="42DE8E5F" w14:textId="77777777" w:rsidTr="003A0CC3">
        <w:trPr>
          <w:trHeight w:val="30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6939" w14:textId="77777777" w:rsidR="00C9266B" w:rsidRPr="00C867C7" w:rsidRDefault="00C9266B" w:rsidP="003A0CC3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C867C7">
              <w:rPr>
                <w:rFonts w:ascii="Arial" w:hAnsi="Arial" w:cs="Arial"/>
                <w:b/>
              </w:rPr>
              <w:t>MCC160 Comments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78D6" w14:textId="1D9ABA89" w:rsidR="00C9266B" w:rsidRPr="00C867C7" w:rsidRDefault="00CF6CBA" w:rsidP="003A0CC3">
            <w:pPr>
              <w:spacing w:after="0"/>
              <w:rPr>
                <w:rFonts w:ascii="Arial" w:hAnsi="Arial" w:cs="Arial"/>
                <w:color w:val="000000"/>
              </w:rPr>
            </w:pPr>
            <w:r w:rsidRPr="001C29B7">
              <w:rPr>
                <w:rFonts w:ascii="Arial" w:hAnsi="Arial" w:cs="Arial"/>
                <w:color w:val="000000"/>
                <w:highlight w:val="cyan"/>
              </w:rPr>
              <w:t>Alternative solution implemented.  See R5s240439_MCC160Comments</w:t>
            </w:r>
            <w:r w:rsidR="001C29B7" w:rsidRPr="001C29B7">
              <w:rPr>
                <w:rFonts w:ascii="Arial" w:hAnsi="Arial" w:cs="Arial"/>
                <w:color w:val="000000"/>
                <w:highlight w:val="cyan"/>
              </w:rPr>
              <w:t xml:space="preserve"> with a</w:t>
            </w:r>
            <w:r w:rsidR="00A03DC1" w:rsidRPr="001C29B7">
              <w:rPr>
                <w:rFonts w:ascii="Arial" w:hAnsi="Arial" w:cs="Arial"/>
                <w:color w:val="000000"/>
                <w:highlight w:val="cyan"/>
              </w:rPr>
              <w:t xml:space="preserve">dditional change: </w:t>
            </w:r>
            <w:r w:rsidR="001C29B7" w:rsidRPr="001C29B7">
              <w:rPr>
                <w:rFonts w:ascii="Arial" w:hAnsi="Arial" w:cs="Arial"/>
                <w:color w:val="000000"/>
                <w:highlight w:val="cyan"/>
              </w:rPr>
              <w:t xml:space="preserve">template restriction of parameter corrected as: </w:t>
            </w:r>
            <w:r w:rsidR="001C29B7" w:rsidRPr="001C29B7">
              <w:rPr>
                <w:rFonts w:ascii="Arial" w:hAnsi="Arial" w:cs="Arial"/>
                <w:b/>
                <w:bCs/>
                <w:color w:val="000000"/>
                <w:highlight w:val="cyan"/>
              </w:rPr>
              <w:t>template</w:t>
            </w:r>
            <w:r w:rsidR="001C29B7" w:rsidRPr="001C29B7">
              <w:rPr>
                <w:rFonts w:ascii="Arial" w:hAnsi="Arial" w:cs="Arial"/>
                <w:color w:val="000000"/>
                <w:highlight w:val="cyan"/>
              </w:rPr>
              <w:t xml:space="preserve"> </w:t>
            </w:r>
            <w:proofErr w:type="spellStart"/>
            <w:r w:rsidR="001C29B7" w:rsidRPr="001C29B7">
              <w:rPr>
                <w:rFonts w:ascii="Arial" w:hAnsi="Arial" w:cs="Arial"/>
                <w:color w:val="000000"/>
                <w:highlight w:val="cyan"/>
              </w:rPr>
              <w:t>UE_NetworkCap</w:t>
            </w:r>
            <w:proofErr w:type="spellEnd"/>
            <w:r w:rsidR="001C29B7" w:rsidRPr="001C29B7">
              <w:rPr>
                <w:rFonts w:ascii="Arial" w:hAnsi="Arial" w:cs="Arial"/>
                <w:color w:val="000000"/>
                <w:highlight w:val="cyan"/>
              </w:rPr>
              <w:t xml:space="preserve"> </w:t>
            </w:r>
            <w:proofErr w:type="spellStart"/>
            <w:r w:rsidR="001C29B7" w:rsidRPr="001C29B7">
              <w:rPr>
                <w:rFonts w:ascii="Arial" w:hAnsi="Arial" w:cs="Arial"/>
                <w:color w:val="000000"/>
                <w:highlight w:val="cyan"/>
              </w:rPr>
              <w:t>p_UE_NetworkCap</w:t>
            </w:r>
            <w:proofErr w:type="spellEnd"/>
            <w:r w:rsidR="001C29B7" w:rsidRPr="001C29B7">
              <w:rPr>
                <w:rFonts w:ascii="Arial" w:hAnsi="Arial" w:cs="Arial"/>
                <w:color w:val="000000"/>
                <w:highlight w:val="cyan"/>
              </w:rPr>
              <w:t xml:space="preserve"> := omit</w:t>
            </w:r>
          </w:p>
        </w:tc>
      </w:tr>
    </w:tbl>
    <w:p w14:paraId="5FDB2729" w14:textId="77777777" w:rsidR="00C9266B" w:rsidRPr="00C867C7" w:rsidRDefault="00C9266B" w:rsidP="00C9266B">
      <w:pPr>
        <w:rPr>
          <w:rFonts w:ascii="Arial" w:hAnsi="Arial" w:cs="Arial"/>
        </w:rPr>
      </w:pPr>
    </w:p>
    <w:p w14:paraId="10F36A08" w14:textId="3047BD44" w:rsidR="00134069" w:rsidRPr="00C867C7" w:rsidRDefault="00134069" w:rsidP="00C9266B">
      <w:pPr>
        <w:rPr>
          <w:rFonts w:ascii="Arial" w:hAnsi="Arial" w:cs="Arial"/>
        </w:rPr>
      </w:pPr>
      <w:r w:rsidRPr="00C867C7">
        <w:rPr>
          <w:rFonts w:ascii="Arial" w:hAnsi="Arial" w:cs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C24E7" w:rsidRPr="00C867C7" w14:paraId="5E3F5B97" w14:textId="77777777" w:rsidTr="007C24E7">
        <w:tc>
          <w:tcPr>
            <w:tcW w:w="9639" w:type="dxa"/>
          </w:tcPr>
          <w:p w14:paraId="63CDAB8E" w14:textId="77777777" w:rsidR="007C24E7" w:rsidRPr="00C867C7" w:rsidRDefault="009C0676" w:rsidP="009C0676">
            <w:pPr>
              <w:spacing w:after="0"/>
              <w:rPr>
                <w:rFonts w:ascii="Arial" w:hAnsi="Arial" w:cs="Arial"/>
                <w:b/>
                <w:bCs/>
              </w:rPr>
            </w:pPr>
            <w:r w:rsidRPr="00C867C7">
              <w:rPr>
                <w:rFonts w:ascii="Arial" w:hAnsi="Arial" w:cs="Arial"/>
                <w:b/>
                <w:bCs/>
              </w:rPr>
              <w:t>&lt;&lt;SKIPPED CODE&gt;&gt;</w:t>
            </w:r>
          </w:p>
          <w:p w14:paraId="0795AA43" w14:textId="77777777" w:rsidR="009C0676" w:rsidRPr="00C867C7" w:rsidRDefault="009C0676" w:rsidP="009C0676">
            <w:pPr>
              <w:spacing w:after="0"/>
              <w:rPr>
                <w:rFonts w:ascii="Arial" w:hAnsi="Arial" w:cs="Arial"/>
              </w:rPr>
            </w:pPr>
            <w:r w:rsidRPr="00C867C7">
              <w:rPr>
                <w:rFonts w:ascii="Arial" w:hAnsi="Arial" w:cs="Arial"/>
              </w:rPr>
              <w:t>// If we need a new algorithm, have to store the new values before calling this</w:t>
            </w:r>
          </w:p>
          <w:p w14:paraId="13B18AE8" w14:textId="77777777" w:rsidR="009C0676" w:rsidRPr="00C867C7" w:rsidRDefault="009C0676" w:rsidP="009C0676">
            <w:pPr>
              <w:spacing w:after="0"/>
              <w:rPr>
                <w:rFonts w:ascii="Arial" w:hAnsi="Arial" w:cs="Arial"/>
              </w:rPr>
            </w:pPr>
            <w:r w:rsidRPr="00C867C7">
              <w:rPr>
                <w:rFonts w:ascii="Arial" w:hAnsi="Arial" w:cs="Arial"/>
              </w:rPr>
              <w:t xml:space="preserve">    // tell NAS EMU to check next message with 5G integrity</w:t>
            </w:r>
          </w:p>
          <w:p w14:paraId="1D2AB376" w14:textId="77777777" w:rsidR="009C0676" w:rsidRPr="00C867C7" w:rsidRDefault="009C0676" w:rsidP="009C0676">
            <w:pPr>
              <w:spacing w:after="0"/>
              <w:rPr>
                <w:rFonts w:ascii="Arial" w:hAnsi="Arial" w:cs="Arial"/>
              </w:rPr>
            </w:pPr>
            <w:r w:rsidRPr="00C867C7">
              <w:rPr>
                <w:rFonts w:ascii="Arial" w:hAnsi="Arial" w:cs="Arial"/>
              </w:rPr>
              <w:t xml:space="preserve">    </w:t>
            </w:r>
            <w:proofErr w:type="spellStart"/>
            <w:r w:rsidRPr="00C867C7">
              <w:rPr>
                <w:rFonts w:ascii="Arial" w:hAnsi="Arial" w:cs="Arial"/>
              </w:rPr>
              <w:t>f_EUTRA_NB_SS_NAS_SecurityConfig</w:t>
            </w:r>
            <w:proofErr w:type="spellEnd"/>
            <w:r w:rsidRPr="00C867C7">
              <w:rPr>
                <w:rFonts w:ascii="Arial" w:hAnsi="Arial" w:cs="Arial"/>
              </w:rPr>
              <w:t>(NASCTRL, cas_NasSecurity_5GIntegrity_REQ(true));</w:t>
            </w:r>
          </w:p>
          <w:p w14:paraId="0A336CCB" w14:textId="77777777" w:rsidR="009C0676" w:rsidRPr="00C867C7" w:rsidRDefault="009C0676" w:rsidP="009C0676">
            <w:pPr>
              <w:spacing w:after="0"/>
              <w:rPr>
                <w:rFonts w:ascii="Arial" w:hAnsi="Arial" w:cs="Arial"/>
              </w:rPr>
            </w:pPr>
            <w:r w:rsidRPr="00C867C7">
              <w:rPr>
                <w:rFonts w:ascii="Arial" w:hAnsi="Arial" w:cs="Arial"/>
              </w:rPr>
              <w:t xml:space="preserve">    </w:t>
            </w:r>
          </w:p>
          <w:p w14:paraId="71E160B0" w14:textId="77777777" w:rsidR="009C0676" w:rsidRPr="00C867C7" w:rsidRDefault="009C0676" w:rsidP="009C0676">
            <w:pPr>
              <w:spacing w:after="0"/>
              <w:rPr>
                <w:rFonts w:ascii="Arial" w:hAnsi="Arial" w:cs="Arial"/>
              </w:rPr>
            </w:pPr>
            <w:r w:rsidRPr="00C867C7">
              <w:rPr>
                <w:rFonts w:ascii="Arial" w:hAnsi="Arial" w:cs="Arial"/>
              </w:rPr>
              <w:t xml:space="preserve">    if (not p_FirstN1_S1Transition) { // @sic R5s200583 sic@</w:t>
            </w:r>
          </w:p>
          <w:p w14:paraId="6E4741F0" w14:textId="77777777" w:rsidR="009C0676" w:rsidRPr="00C867C7" w:rsidRDefault="009C0676" w:rsidP="009C0676">
            <w:pPr>
              <w:spacing w:after="0"/>
              <w:rPr>
                <w:rFonts w:ascii="Arial" w:hAnsi="Arial" w:cs="Arial"/>
              </w:rPr>
            </w:pPr>
            <w:r w:rsidRPr="00C867C7">
              <w:rPr>
                <w:rFonts w:ascii="Arial" w:hAnsi="Arial" w:cs="Arial"/>
              </w:rPr>
              <w:t xml:space="preserve">      </w:t>
            </w:r>
            <w:proofErr w:type="spellStart"/>
            <w:r w:rsidRPr="00C867C7">
              <w:rPr>
                <w:rFonts w:ascii="Arial" w:hAnsi="Arial" w:cs="Arial"/>
              </w:rPr>
              <w:t>v_UeRadioCap</w:t>
            </w:r>
            <w:proofErr w:type="spellEnd"/>
            <w:r w:rsidRPr="00C867C7">
              <w:rPr>
                <w:rFonts w:ascii="Arial" w:hAnsi="Arial" w:cs="Arial"/>
              </w:rPr>
              <w:t xml:space="preserve"> := </w:t>
            </w:r>
            <w:proofErr w:type="spellStart"/>
            <w:r w:rsidRPr="00C867C7">
              <w:rPr>
                <w:rFonts w:ascii="Arial" w:hAnsi="Arial" w:cs="Arial"/>
              </w:rPr>
              <w:t>cr_UeRadioCap</w:t>
            </w:r>
            <w:proofErr w:type="spellEnd"/>
            <w:r w:rsidRPr="00C867C7">
              <w:rPr>
                <w:rFonts w:ascii="Arial" w:hAnsi="Arial" w:cs="Arial"/>
              </w:rPr>
              <w:t xml:space="preserve"> </w:t>
            </w:r>
            <w:proofErr w:type="spellStart"/>
            <w:r w:rsidRPr="00C867C7">
              <w:rPr>
                <w:rFonts w:ascii="Arial" w:hAnsi="Arial" w:cs="Arial"/>
              </w:rPr>
              <w:t>ifpresent</w:t>
            </w:r>
            <w:proofErr w:type="spellEnd"/>
            <w:r w:rsidRPr="00C867C7">
              <w:rPr>
                <w:rFonts w:ascii="Arial" w:hAnsi="Arial" w:cs="Arial"/>
              </w:rPr>
              <w:t>;</w:t>
            </w:r>
          </w:p>
          <w:p w14:paraId="3EB973B9" w14:textId="77777777" w:rsidR="009C0676" w:rsidRPr="00C867C7" w:rsidRDefault="009C0676" w:rsidP="009C0676">
            <w:pPr>
              <w:spacing w:after="0"/>
              <w:rPr>
                <w:rFonts w:ascii="Arial" w:hAnsi="Arial" w:cs="Arial"/>
              </w:rPr>
            </w:pPr>
            <w:r w:rsidRPr="00C867C7">
              <w:rPr>
                <w:rFonts w:ascii="Arial" w:hAnsi="Arial" w:cs="Arial"/>
              </w:rPr>
              <w:t xml:space="preserve">    }</w:t>
            </w:r>
          </w:p>
          <w:p w14:paraId="6B994A75" w14:textId="77777777" w:rsidR="009C0676" w:rsidRPr="00C867C7" w:rsidRDefault="009C0676" w:rsidP="009C0676">
            <w:pPr>
              <w:spacing w:after="0"/>
              <w:rPr>
                <w:rFonts w:ascii="Arial" w:hAnsi="Arial" w:cs="Arial"/>
              </w:rPr>
            </w:pPr>
            <w:r w:rsidRPr="00C867C7">
              <w:rPr>
                <w:rFonts w:ascii="Arial" w:hAnsi="Arial" w:cs="Arial"/>
              </w:rPr>
              <w:t xml:space="preserve">    </w:t>
            </w:r>
          </w:p>
          <w:p w14:paraId="72CA6AEE" w14:textId="77777777" w:rsidR="009C0676" w:rsidRPr="00C867C7" w:rsidRDefault="009C0676" w:rsidP="009C0676">
            <w:pPr>
              <w:spacing w:after="0"/>
              <w:rPr>
                <w:rFonts w:ascii="Arial" w:hAnsi="Arial" w:cs="Arial"/>
              </w:rPr>
            </w:pPr>
            <w:r w:rsidRPr="00C867C7">
              <w:rPr>
                <w:rFonts w:ascii="Arial" w:hAnsi="Arial" w:cs="Arial"/>
              </w:rPr>
              <w:t xml:space="preserve">    </w:t>
            </w:r>
          </w:p>
          <w:p w14:paraId="5A751330" w14:textId="77777777" w:rsidR="009C0676" w:rsidRPr="00C867C7" w:rsidRDefault="009C0676" w:rsidP="009C0676">
            <w:pPr>
              <w:spacing w:after="0"/>
              <w:rPr>
                <w:rFonts w:ascii="Arial" w:hAnsi="Arial" w:cs="Arial"/>
              </w:rPr>
            </w:pPr>
            <w:r w:rsidRPr="00C867C7">
              <w:rPr>
                <w:rFonts w:ascii="Arial" w:hAnsi="Arial" w:cs="Arial"/>
              </w:rPr>
              <w:t xml:space="preserve">    if (</w:t>
            </w:r>
            <w:proofErr w:type="spellStart"/>
            <w:r w:rsidRPr="00C867C7">
              <w:rPr>
                <w:rFonts w:ascii="Arial" w:hAnsi="Arial" w:cs="Arial"/>
              </w:rPr>
              <w:t>isvalue</w:t>
            </w:r>
            <w:proofErr w:type="spellEnd"/>
            <w:r w:rsidRPr="00C867C7">
              <w:rPr>
                <w:rFonts w:ascii="Arial" w:hAnsi="Arial" w:cs="Arial"/>
              </w:rPr>
              <w:t>(</w:t>
            </w:r>
            <w:proofErr w:type="spellStart"/>
            <w:r w:rsidRPr="00C867C7">
              <w:rPr>
                <w:rFonts w:ascii="Arial" w:hAnsi="Arial" w:cs="Arial"/>
              </w:rPr>
              <w:t>p_UE_NetworkCap</w:t>
            </w:r>
            <w:proofErr w:type="spellEnd"/>
            <w:r w:rsidRPr="00C867C7">
              <w:rPr>
                <w:rFonts w:ascii="Arial" w:hAnsi="Arial" w:cs="Arial"/>
              </w:rPr>
              <w:t>)) { // @sic R5-243593 sic@</w:t>
            </w:r>
          </w:p>
          <w:p w14:paraId="586DF379" w14:textId="77777777" w:rsidR="009C0676" w:rsidRPr="00C867C7" w:rsidRDefault="009C0676" w:rsidP="009C0676">
            <w:pPr>
              <w:spacing w:after="0"/>
              <w:rPr>
                <w:rFonts w:ascii="Arial" w:hAnsi="Arial" w:cs="Arial"/>
              </w:rPr>
            </w:pPr>
            <w:r w:rsidRPr="00C867C7">
              <w:rPr>
                <w:rFonts w:ascii="Arial" w:hAnsi="Arial" w:cs="Arial"/>
              </w:rPr>
              <w:t xml:space="preserve">      </w:t>
            </w:r>
            <w:proofErr w:type="spellStart"/>
            <w:r w:rsidRPr="00C867C7">
              <w:rPr>
                <w:rFonts w:ascii="Arial" w:hAnsi="Arial" w:cs="Arial"/>
              </w:rPr>
              <w:t>v_UENWCap</w:t>
            </w:r>
            <w:proofErr w:type="spellEnd"/>
            <w:r w:rsidRPr="00C867C7">
              <w:rPr>
                <w:rFonts w:ascii="Arial" w:hAnsi="Arial" w:cs="Arial"/>
              </w:rPr>
              <w:t xml:space="preserve"> := </w:t>
            </w:r>
            <w:proofErr w:type="spellStart"/>
            <w:r w:rsidRPr="00C867C7">
              <w:rPr>
                <w:rFonts w:ascii="Arial" w:hAnsi="Arial" w:cs="Arial"/>
              </w:rPr>
              <w:t>p_UE_NetworkCap</w:t>
            </w:r>
            <w:proofErr w:type="spellEnd"/>
            <w:r w:rsidRPr="00C867C7">
              <w:rPr>
                <w:rFonts w:ascii="Arial" w:hAnsi="Arial" w:cs="Arial"/>
              </w:rPr>
              <w:t>;</w:t>
            </w:r>
          </w:p>
          <w:p w14:paraId="0D225D66" w14:textId="77777777" w:rsidR="009C0676" w:rsidRPr="00C867C7" w:rsidRDefault="009C0676" w:rsidP="009C0676">
            <w:pPr>
              <w:spacing w:after="0"/>
              <w:rPr>
                <w:rFonts w:ascii="Arial" w:hAnsi="Arial" w:cs="Arial"/>
              </w:rPr>
            </w:pPr>
            <w:r w:rsidRPr="00C867C7">
              <w:rPr>
                <w:rFonts w:ascii="Arial" w:hAnsi="Arial" w:cs="Arial"/>
              </w:rPr>
              <w:t xml:space="preserve">    } else {</w:t>
            </w:r>
          </w:p>
          <w:p w14:paraId="7A65CFDE" w14:textId="77777777" w:rsidR="009C0676" w:rsidRPr="00C867C7" w:rsidRDefault="009C0676" w:rsidP="009C0676">
            <w:pPr>
              <w:spacing w:after="0"/>
              <w:rPr>
                <w:rFonts w:ascii="Arial" w:hAnsi="Arial" w:cs="Arial"/>
              </w:rPr>
            </w:pPr>
            <w:r w:rsidRPr="00C867C7">
              <w:rPr>
                <w:rFonts w:ascii="Arial" w:hAnsi="Arial" w:cs="Arial"/>
              </w:rPr>
              <w:t xml:space="preserve">      </w:t>
            </w:r>
            <w:proofErr w:type="spellStart"/>
            <w:r w:rsidRPr="00C867C7">
              <w:rPr>
                <w:rFonts w:ascii="Arial" w:hAnsi="Arial" w:cs="Arial"/>
              </w:rPr>
              <w:t>v_UENWCap</w:t>
            </w:r>
            <w:proofErr w:type="spellEnd"/>
            <w:r w:rsidRPr="00C867C7">
              <w:rPr>
                <w:rFonts w:ascii="Arial" w:hAnsi="Arial" w:cs="Arial"/>
              </w:rPr>
              <w:t xml:space="preserve"> := cdr_NR5GC_UENetworkCap('58'O);</w:t>
            </w:r>
          </w:p>
          <w:p w14:paraId="2EE4723C" w14:textId="77777777" w:rsidR="009C0676" w:rsidRPr="00C867C7" w:rsidRDefault="009C0676" w:rsidP="009C0676">
            <w:pPr>
              <w:spacing w:after="0"/>
              <w:rPr>
                <w:rFonts w:ascii="Arial" w:hAnsi="Arial" w:cs="Arial"/>
              </w:rPr>
            </w:pPr>
            <w:r w:rsidRPr="00C867C7">
              <w:rPr>
                <w:rFonts w:ascii="Arial" w:hAnsi="Arial" w:cs="Arial"/>
              </w:rPr>
              <w:t xml:space="preserve">      if (</w:t>
            </w:r>
            <w:proofErr w:type="spellStart"/>
            <w:r w:rsidRPr="00C867C7">
              <w:rPr>
                <w:rFonts w:ascii="Arial" w:hAnsi="Arial" w:cs="Arial"/>
              </w:rPr>
              <w:t>valueof</w:t>
            </w:r>
            <w:proofErr w:type="spellEnd"/>
            <w:r w:rsidRPr="00C867C7">
              <w:rPr>
                <w:rFonts w:ascii="Arial" w:hAnsi="Arial" w:cs="Arial"/>
              </w:rPr>
              <w:t>(</w:t>
            </w:r>
            <w:proofErr w:type="spellStart"/>
            <w:r w:rsidRPr="00C867C7">
              <w:rPr>
                <w:rFonts w:ascii="Arial" w:hAnsi="Arial" w:cs="Arial"/>
              </w:rPr>
              <w:t>p_EstablishmentCause</w:t>
            </w:r>
            <w:proofErr w:type="spellEnd"/>
            <w:r w:rsidRPr="00C867C7">
              <w:rPr>
                <w:rFonts w:ascii="Arial" w:hAnsi="Arial" w:cs="Arial"/>
              </w:rPr>
              <w:t>) == emergency) { // @sic R5-217714 sic@</w:t>
            </w:r>
          </w:p>
          <w:p w14:paraId="0CFF2192" w14:textId="77777777" w:rsidR="009C0676" w:rsidRPr="00C867C7" w:rsidRDefault="009C0676" w:rsidP="009C0676">
            <w:pPr>
              <w:spacing w:after="0"/>
              <w:rPr>
                <w:rFonts w:ascii="Arial" w:hAnsi="Arial" w:cs="Arial"/>
              </w:rPr>
            </w:pPr>
            <w:r w:rsidRPr="00C867C7">
              <w:rPr>
                <w:rFonts w:ascii="Arial" w:hAnsi="Arial" w:cs="Arial"/>
              </w:rPr>
              <w:t xml:space="preserve">        </w:t>
            </w:r>
            <w:proofErr w:type="spellStart"/>
            <w:r w:rsidRPr="00C867C7">
              <w:rPr>
                <w:rFonts w:ascii="Arial" w:hAnsi="Arial" w:cs="Arial"/>
              </w:rPr>
              <w:t>v_UENWCap.cIoT_proSeCap</w:t>
            </w:r>
            <w:proofErr w:type="spellEnd"/>
            <w:r w:rsidRPr="00C867C7">
              <w:rPr>
                <w:rFonts w:ascii="Arial" w:hAnsi="Arial" w:cs="Arial"/>
              </w:rPr>
              <w:t xml:space="preserve"> := ?; // @sic R5-220644 sic@</w:t>
            </w:r>
          </w:p>
          <w:p w14:paraId="32B7933D" w14:textId="77777777" w:rsidR="009C0676" w:rsidRPr="00C867C7" w:rsidRDefault="009C0676" w:rsidP="009C0676">
            <w:pPr>
              <w:spacing w:after="0"/>
              <w:rPr>
                <w:rFonts w:ascii="Arial" w:hAnsi="Arial" w:cs="Arial"/>
              </w:rPr>
            </w:pPr>
            <w:r w:rsidRPr="00C867C7">
              <w:rPr>
                <w:rFonts w:ascii="Arial" w:hAnsi="Arial" w:cs="Arial"/>
              </w:rPr>
              <w:t xml:space="preserve">        v_UENWCap.cIoT_V2X := ?</w:t>
            </w:r>
          </w:p>
          <w:p w14:paraId="479863A6" w14:textId="77777777" w:rsidR="009C0676" w:rsidRPr="00C867C7" w:rsidRDefault="009C0676" w:rsidP="009C0676">
            <w:pPr>
              <w:spacing w:after="0"/>
              <w:rPr>
                <w:rFonts w:ascii="Arial" w:hAnsi="Arial" w:cs="Arial"/>
              </w:rPr>
            </w:pPr>
            <w:r w:rsidRPr="00C867C7">
              <w:rPr>
                <w:rFonts w:ascii="Arial" w:hAnsi="Arial" w:cs="Arial"/>
              </w:rPr>
              <w:t xml:space="preserve">      }</w:t>
            </w:r>
          </w:p>
          <w:p w14:paraId="3C33C500" w14:textId="77777777" w:rsidR="009C0676" w:rsidRPr="00C867C7" w:rsidRDefault="009C0676" w:rsidP="009C0676">
            <w:pPr>
              <w:spacing w:after="0"/>
              <w:rPr>
                <w:rFonts w:ascii="Arial" w:hAnsi="Arial" w:cs="Arial"/>
              </w:rPr>
            </w:pPr>
            <w:r w:rsidRPr="00C867C7">
              <w:rPr>
                <w:rFonts w:ascii="Arial" w:hAnsi="Arial" w:cs="Arial"/>
              </w:rPr>
              <w:t xml:space="preserve">    }</w:t>
            </w:r>
          </w:p>
          <w:p w14:paraId="291967D8" w14:textId="77777777" w:rsidR="009C0676" w:rsidRPr="00C867C7" w:rsidRDefault="009C0676" w:rsidP="009C0676">
            <w:pPr>
              <w:spacing w:after="0"/>
              <w:rPr>
                <w:rFonts w:ascii="Arial" w:hAnsi="Arial" w:cs="Arial"/>
              </w:rPr>
            </w:pPr>
            <w:r w:rsidRPr="00C867C7">
              <w:rPr>
                <w:rFonts w:ascii="Arial" w:hAnsi="Arial" w:cs="Arial"/>
              </w:rPr>
              <w:t xml:space="preserve">    </w:t>
            </w:r>
          </w:p>
          <w:p w14:paraId="4EB190F3" w14:textId="77777777" w:rsidR="009C0676" w:rsidRPr="00C867C7" w:rsidRDefault="009C0676" w:rsidP="009C0676">
            <w:pPr>
              <w:spacing w:after="0"/>
              <w:rPr>
                <w:rFonts w:ascii="Arial" w:hAnsi="Arial" w:cs="Arial"/>
              </w:rPr>
            </w:pPr>
            <w:r w:rsidRPr="00C867C7">
              <w:rPr>
                <w:rFonts w:ascii="Arial" w:hAnsi="Arial" w:cs="Arial"/>
              </w:rPr>
              <w:t xml:space="preserve">    /* Steps 1-3 */</w:t>
            </w:r>
          </w:p>
          <w:p w14:paraId="19C8538E" w14:textId="0D129F0F" w:rsidR="009C0676" w:rsidRPr="00C867C7" w:rsidRDefault="009C0676" w:rsidP="009C0676">
            <w:pPr>
              <w:spacing w:after="0"/>
              <w:rPr>
                <w:rFonts w:ascii="Arial" w:hAnsi="Arial" w:cs="Arial"/>
              </w:rPr>
            </w:pPr>
            <w:r w:rsidRPr="00C867C7">
              <w:rPr>
                <w:rFonts w:ascii="Arial" w:hAnsi="Arial" w:cs="Arial"/>
              </w:rPr>
              <w:t xml:space="preserve">    //Receive RRC Connection Setup Complete with piggy-backed NAS message on SRB1 (DCCH):</w:t>
            </w:r>
          </w:p>
          <w:p w14:paraId="69E05590" w14:textId="643B42F8" w:rsidR="009C0676" w:rsidRPr="00C867C7" w:rsidRDefault="009C0676" w:rsidP="009C0676">
            <w:pPr>
              <w:spacing w:after="0"/>
              <w:rPr>
                <w:rFonts w:ascii="Arial" w:hAnsi="Arial" w:cs="Arial"/>
                <w:b/>
                <w:bCs/>
              </w:rPr>
            </w:pPr>
            <w:r w:rsidRPr="00C867C7">
              <w:rPr>
                <w:rFonts w:ascii="Arial" w:hAnsi="Arial" w:cs="Arial"/>
                <w:b/>
                <w:bCs/>
              </w:rPr>
              <w:t>&lt;&lt;SKIPPED CODE&gt;&gt;</w:t>
            </w:r>
          </w:p>
        </w:tc>
      </w:tr>
    </w:tbl>
    <w:p w14:paraId="7F536C7D" w14:textId="77777777" w:rsidR="007C24E7" w:rsidRPr="00C867C7" w:rsidRDefault="007C24E7" w:rsidP="00C9266B">
      <w:pPr>
        <w:rPr>
          <w:rFonts w:ascii="Arial" w:hAnsi="Arial" w:cs="Arial"/>
        </w:rPr>
      </w:pPr>
    </w:p>
    <w:p w14:paraId="3D812B30" w14:textId="7CA0C3FE" w:rsidR="00134069" w:rsidRPr="00C867C7" w:rsidRDefault="00134069" w:rsidP="00C9266B">
      <w:pPr>
        <w:rPr>
          <w:rFonts w:ascii="Arial" w:hAnsi="Arial" w:cs="Arial"/>
        </w:rPr>
      </w:pPr>
      <w:r w:rsidRPr="00C867C7">
        <w:rPr>
          <w:rFonts w:ascii="Arial" w:hAnsi="Arial" w:cs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34069" w:rsidRPr="00C867C7" w14:paraId="7971420E" w14:textId="77777777" w:rsidTr="00D74334">
        <w:tc>
          <w:tcPr>
            <w:tcW w:w="9629" w:type="dxa"/>
          </w:tcPr>
          <w:p w14:paraId="4F30DEC6" w14:textId="77777777" w:rsidR="00134069" w:rsidRPr="00C867C7" w:rsidRDefault="009C0676" w:rsidP="009C0676">
            <w:pPr>
              <w:pStyle w:val="Heading2"/>
              <w:spacing w:after="0"/>
              <w:ind w:left="0" w:firstLine="0"/>
              <w:rPr>
                <w:rFonts w:ascii="Arial" w:hAnsi="Arial" w:cs="Arial"/>
                <w:b/>
                <w:bCs/>
                <w:sz w:val="20"/>
              </w:rPr>
            </w:pPr>
            <w:r w:rsidRPr="00C867C7">
              <w:rPr>
                <w:rFonts w:ascii="Arial" w:hAnsi="Arial" w:cs="Arial"/>
                <w:b/>
                <w:bCs/>
                <w:sz w:val="20"/>
              </w:rPr>
              <w:lastRenderedPageBreak/>
              <w:t>&lt;&lt;SKIPPED CODE&gt;&gt;</w:t>
            </w:r>
          </w:p>
          <w:p w14:paraId="15ABE23E" w14:textId="77777777" w:rsidR="009C0676" w:rsidRPr="00C867C7" w:rsidRDefault="009C0676" w:rsidP="009C0676">
            <w:pPr>
              <w:spacing w:after="0"/>
              <w:rPr>
                <w:rFonts w:ascii="Arial" w:hAnsi="Arial" w:cs="Arial"/>
              </w:rPr>
            </w:pPr>
            <w:r w:rsidRPr="00C867C7">
              <w:rPr>
                <w:rFonts w:ascii="Arial" w:hAnsi="Arial" w:cs="Arial"/>
              </w:rPr>
              <w:t>// If we need a new algorithm, have to store the new values before calling this</w:t>
            </w:r>
          </w:p>
          <w:p w14:paraId="7E132D93" w14:textId="77777777" w:rsidR="009C0676" w:rsidRPr="00C867C7" w:rsidRDefault="009C0676" w:rsidP="009C0676">
            <w:pPr>
              <w:spacing w:after="0"/>
              <w:rPr>
                <w:rFonts w:ascii="Arial" w:hAnsi="Arial" w:cs="Arial"/>
              </w:rPr>
            </w:pPr>
            <w:r w:rsidRPr="00C867C7">
              <w:rPr>
                <w:rFonts w:ascii="Arial" w:hAnsi="Arial" w:cs="Arial"/>
              </w:rPr>
              <w:t xml:space="preserve">    // tell NAS EMU to check next message with 5G integrity</w:t>
            </w:r>
          </w:p>
          <w:p w14:paraId="40C8646D" w14:textId="77777777" w:rsidR="009C0676" w:rsidRPr="00C867C7" w:rsidRDefault="009C0676" w:rsidP="009C0676">
            <w:pPr>
              <w:spacing w:after="0"/>
              <w:rPr>
                <w:rFonts w:ascii="Arial" w:hAnsi="Arial" w:cs="Arial"/>
              </w:rPr>
            </w:pPr>
            <w:r w:rsidRPr="00C867C7">
              <w:rPr>
                <w:rFonts w:ascii="Arial" w:hAnsi="Arial" w:cs="Arial"/>
              </w:rPr>
              <w:t xml:space="preserve">    </w:t>
            </w:r>
            <w:proofErr w:type="spellStart"/>
            <w:r w:rsidRPr="00C867C7">
              <w:rPr>
                <w:rFonts w:ascii="Arial" w:hAnsi="Arial" w:cs="Arial"/>
              </w:rPr>
              <w:t>f_EUTRA_NB_SS_NAS_SecurityConfig</w:t>
            </w:r>
            <w:proofErr w:type="spellEnd"/>
            <w:r w:rsidRPr="00C867C7">
              <w:rPr>
                <w:rFonts w:ascii="Arial" w:hAnsi="Arial" w:cs="Arial"/>
              </w:rPr>
              <w:t>(NASCTRL, cas_NasSecurity_5GIntegrity_REQ(true));</w:t>
            </w:r>
          </w:p>
          <w:p w14:paraId="62C18588" w14:textId="77777777" w:rsidR="009C0676" w:rsidRPr="00C867C7" w:rsidRDefault="009C0676" w:rsidP="009C0676">
            <w:pPr>
              <w:spacing w:after="0"/>
              <w:rPr>
                <w:rFonts w:ascii="Arial" w:hAnsi="Arial" w:cs="Arial"/>
              </w:rPr>
            </w:pPr>
            <w:r w:rsidRPr="00C867C7">
              <w:rPr>
                <w:rFonts w:ascii="Arial" w:hAnsi="Arial" w:cs="Arial"/>
              </w:rPr>
              <w:t xml:space="preserve">    </w:t>
            </w:r>
          </w:p>
          <w:p w14:paraId="352CADBD" w14:textId="77777777" w:rsidR="009C0676" w:rsidRPr="00C867C7" w:rsidRDefault="009C0676" w:rsidP="009C0676">
            <w:pPr>
              <w:spacing w:after="0"/>
              <w:rPr>
                <w:rFonts w:ascii="Arial" w:hAnsi="Arial" w:cs="Arial"/>
              </w:rPr>
            </w:pPr>
            <w:r w:rsidRPr="00C867C7">
              <w:rPr>
                <w:rFonts w:ascii="Arial" w:hAnsi="Arial" w:cs="Arial"/>
              </w:rPr>
              <w:t xml:space="preserve">    if (not p_FirstN1_S1Transition) { // @sic R5s200583 sic@</w:t>
            </w:r>
          </w:p>
          <w:p w14:paraId="0E1204C1" w14:textId="77777777" w:rsidR="009C0676" w:rsidRPr="00C867C7" w:rsidRDefault="009C0676" w:rsidP="009C0676">
            <w:pPr>
              <w:spacing w:after="0"/>
              <w:rPr>
                <w:rFonts w:ascii="Arial" w:hAnsi="Arial" w:cs="Arial"/>
              </w:rPr>
            </w:pPr>
            <w:r w:rsidRPr="00C867C7">
              <w:rPr>
                <w:rFonts w:ascii="Arial" w:hAnsi="Arial" w:cs="Arial"/>
              </w:rPr>
              <w:t xml:space="preserve">      </w:t>
            </w:r>
            <w:proofErr w:type="spellStart"/>
            <w:r w:rsidRPr="00C867C7">
              <w:rPr>
                <w:rFonts w:ascii="Arial" w:hAnsi="Arial" w:cs="Arial"/>
              </w:rPr>
              <w:t>v_UeRadioCap</w:t>
            </w:r>
            <w:proofErr w:type="spellEnd"/>
            <w:r w:rsidRPr="00C867C7">
              <w:rPr>
                <w:rFonts w:ascii="Arial" w:hAnsi="Arial" w:cs="Arial"/>
              </w:rPr>
              <w:t xml:space="preserve"> := </w:t>
            </w:r>
            <w:proofErr w:type="spellStart"/>
            <w:r w:rsidRPr="00C867C7">
              <w:rPr>
                <w:rFonts w:ascii="Arial" w:hAnsi="Arial" w:cs="Arial"/>
              </w:rPr>
              <w:t>cr_UeRadioCap</w:t>
            </w:r>
            <w:proofErr w:type="spellEnd"/>
            <w:r w:rsidRPr="00C867C7">
              <w:rPr>
                <w:rFonts w:ascii="Arial" w:hAnsi="Arial" w:cs="Arial"/>
              </w:rPr>
              <w:t xml:space="preserve"> </w:t>
            </w:r>
            <w:proofErr w:type="spellStart"/>
            <w:r w:rsidRPr="00C867C7">
              <w:rPr>
                <w:rFonts w:ascii="Arial" w:hAnsi="Arial" w:cs="Arial"/>
              </w:rPr>
              <w:t>ifpresent</w:t>
            </w:r>
            <w:proofErr w:type="spellEnd"/>
            <w:r w:rsidRPr="00C867C7">
              <w:rPr>
                <w:rFonts w:ascii="Arial" w:hAnsi="Arial" w:cs="Arial"/>
              </w:rPr>
              <w:t>;</w:t>
            </w:r>
          </w:p>
          <w:p w14:paraId="644D1277" w14:textId="77777777" w:rsidR="009C0676" w:rsidRPr="00C867C7" w:rsidRDefault="009C0676" w:rsidP="009C0676">
            <w:pPr>
              <w:spacing w:after="0"/>
              <w:rPr>
                <w:rFonts w:ascii="Arial" w:hAnsi="Arial" w:cs="Arial"/>
              </w:rPr>
            </w:pPr>
            <w:r w:rsidRPr="00C867C7">
              <w:rPr>
                <w:rFonts w:ascii="Arial" w:hAnsi="Arial" w:cs="Arial"/>
              </w:rPr>
              <w:t xml:space="preserve">    }</w:t>
            </w:r>
          </w:p>
          <w:p w14:paraId="7BCA3B77" w14:textId="77777777" w:rsidR="009C0676" w:rsidRPr="00C867C7" w:rsidRDefault="009C0676" w:rsidP="009C0676">
            <w:pPr>
              <w:spacing w:after="0"/>
              <w:rPr>
                <w:rFonts w:ascii="Arial" w:hAnsi="Arial" w:cs="Arial"/>
              </w:rPr>
            </w:pPr>
            <w:r w:rsidRPr="00C867C7">
              <w:rPr>
                <w:rFonts w:ascii="Arial" w:hAnsi="Arial" w:cs="Arial"/>
              </w:rPr>
              <w:t xml:space="preserve">    </w:t>
            </w:r>
          </w:p>
          <w:p w14:paraId="18583513" w14:textId="77777777" w:rsidR="009C0676" w:rsidRPr="00C867C7" w:rsidRDefault="009C0676" w:rsidP="009C0676">
            <w:pPr>
              <w:spacing w:after="0"/>
              <w:rPr>
                <w:rFonts w:ascii="Arial" w:hAnsi="Arial" w:cs="Arial"/>
              </w:rPr>
            </w:pPr>
            <w:r w:rsidRPr="00C867C7">
              <w:rPr>
                <w:rFonts w:ascii="Arial" w:hAnsi="Arial" w:cs="Arial"/>
              </w:rPr>
              <w:t xml:space="preserve">    </w:t>
            </w:r>
          </w:p>
          <w:p w14:paraId="0AF8E2A9" w14:textId="77777777" w:rsidR="009C0676" w:rsidRPr="00C867C7" w:rsidRDefault="009C0676" w:rsidP="009C0676">
            <w:pPr>
              <w:spacing w:after="0"/>
              <w:rPr>
                <w:rFonts w:ascii="Arial" w:hAnsi="Arial" w:cs="Arial"/>
              </w:rPr>
            </w:pPr>
            <w:r w:rsidRPr="00C867C7">
              <w:rPr>
                <w:rFonts w:ascii="Arial" w:hAnsi="Arial" w:cs="Arial"/>
              </w:rPr>
              <w:t xml:space="preserve">    if (</w:t>
            </w:r>
            <w:proofErr w:type="spellStart"/>
            <w:r w:rsidRPr="00C867C7">
              <w:rPr>
                <w:rFonts w:ascii="Arial" w:hAnsi="Arial" w:cs="Arial"/>
              </w:rPr>
              <w:t>isvalue</w:t>
            </w:r>
            <w:proofErr w:type="spellEnd"/>
            <w:r w:rsidRPr="00C867C7">
              <w:rPr>
                <w:rFonts w:ascii="Arial" w:hAnsi="Arial" w:cs="Arial"/>
              </w:rPr>
              <w:t>(</w:t>
            </w:r>
            <w:proofErr w:type="spellStart"/>
            <w:r w:rsidRPr="00C867C7">
              <w:rPr>
                <w:rFonts w:ascii="Arial" w:hAnsi="Arial" w:cs="Arial"/>
              </w:rPr>
              <w:t>p_UE_NetworkCap</w:t>
            </w:r>
            <w:proofErr w:type="spellEnd"/>
            <w:r w:rsidRPr="00C867C7">
              <w:rPr>
                <w:rFonts w:ascii="Arial" w:hAnsi="Arial" w:cs="Arial"/>
              </w:rPr>
              <w:t>)) { // @sic R5-243593 sic@</w:t>
            </w:r>
          </w:p>
          <w:p w14:paraId="091C2F2F" w14:textId="77777777" w:rsidR="009C0676" w:rsidRPr="00C867C7" w:rsidRDefault="009C0676" w:rsidP="009C0676">
            <w:pPr>
              <w:spacing w:after="0"/>
              <w:rPr>
                <w:rFonts w:ascii="Arial" w:hAnsi="Arial" w:cs="Arial"/>
              </w:rPr>
            </w:pPr>
            <w:r w:rsidRPr="00C867C7">
              <w:rPr>
                <w:rFonts w:ascii="Arial" w:hAnsi="Arial" w:cs="Arial"/>
              </w:rPr>
              <w:t xml:space="preserve">      </w:t>
            </w:r>
            <w:proofErr w:type="spellStart"/>
            <w:r w:rsidRPr="00C867C7">
              <w:rPr>
                <w:rFonts w:ascii="Arial" w:hAnsi="Arial" w:cs="Arial"/>
              </w:rPr>
              <w:t>v_UENWCap</w:t>
            </w:r>
            <w:proofErr w:type="spellEnd"/>
            <w:r w:rsidRPr="00C867C7">
              <w:rPr>
                <w:rFonts w:ascii="Arial" w:hAnsi="Arial" w:cs="Arial"/>
              </w:rPr>
              <w:t xml:space="preserve"> := </w:t>
            </w:r>
            <w:proofErr w:type="spellStart"/>
            <w:r w:rsidRPr="00C867C7">
              <w:rPr>
                <w:rFonts w:ascii="Arial" w:hAnsi="Arial" w:cs="Arial"/>
              </w:rPr>
              <w:t>p_UE_NetworkCap</w:t>
            </w:r>
            <w:proofErr w:type="spellEnd"/>
            <w:r w:rsidRPr="00C867C7">
              <w:rPr>
                <w:rFonts w:ascii="Arial" w:hAnsi="Arial" w:cs="Arial"/>
              </w:rPr>
              <w:t>;</w:t>
            </w:r>
          </w:p>
          <w:p w14:paraId="194AE3FC" w14:textId="77777777" w:rsidR="009C0676" w:rsidRPr="00C867C7" w:rsidRDefault="009C0676" w:rsidP="009C0676">
            <w:pPr>
              <w:spacing w:after="0"/>
              <w:rPr>
                <w:rFonts w:ascii="Arial" w:hAnsi="Arial" w:cs="Arial"/>
              </w:rPr>
            </w:pPr>
            <w:r w:rsidRPr="00C867C7">
              <w:rPr>
                <w:rFonts w:ascii="Arial" w:hAnsi="Arial" w:cs="Arial"/>
              </w:rPr>
              <w:t xml:space="preserve">    } else {</w:t>
            </w:r>
          </w:p>
          <w:p w14:paraId="69190014" w14:textId="77777777" w:rsidR="009C0676" w:rsidRPr="00C867C7" w:rsidRDefault="009C0676" w:rsidP="009C0676">
            <w:pPr>
              <w:spacing w:after="0"/>
              <w:rPr>
                <w:rFonts w:ascii="Arial" w:hAnsi="Arial" w:cs="Arial"/>
                <w:highlight w:val="green"/>
              </w:rPr>
            </w:pPr>
            <w:r w:rsidRPr="00C867C7">
              <w:rPr>
                <w:rFonts w:ascii="Arial" w:hAnsi="Arial" w:cs="Arial"/>
              </w:rPr>
              <w:t xml:space="preserve">        </w:t>
            </w:r>
            <w:r w:rsidRPr="00C867C7">
              <w:rPr>
                <w:rFonts w:ascii="Arial" w:hAnsi="Arial" w:cs="Arial"/>
                <w:highlight w:val="green"/>
              </w:rPr>
              <w:t>if(</w:t>
            </w:r>
            <w:proofErr w:type="spellStart"/>
            <w:r w:rsidRPr="00C867C7">
              <w:rPr>
                <w:rFonts w:ascii="Arial" w:hAnsi="Arial" w:cs="Arial"/>
                <w:highlight w:val="green"/>
              </w:rPr>
              <w:t>testcasename</w:t>
            </w:r>
            <w:proofErr w:type="spellEnd"/>
            <w:r w:rsidRPr="00C867C7">
              <w:rPr>
                <w:rFonts w:ascii="Arial" w:hAnsi="Arial" w:cs="Arial"/>
                <w:highlight w:val="green"/>
              </w:rPr>
              <w:t>() == "TC_11_4_12_NR5GC"){</w:t>
            </w:r>
          </w:p>
          <w:p w14:paraId="7F24EEAE" w14:textId="77777777" w:rsidR="009C0676" w:rsidRPr="00C867C7" w:rsidRDefault="009C0676" w:rsidP="009C0676">
            <w:pPr>
              <w:spacing w:after="0"/>
              <w:rPr>
                <w:rFonts w:ascii="Arial" w:hAnsi="Arial" w:cs="Arial"/>
                <w:highlight w:val="green"/>
              </w:rPr>
            </w:pPr>
            <w:r w:rsidRPr="00C867C7">
              <w:rPr>
                <w:rFonts w:ascii="Arial" w:hAnsi="Arial" w:cs="Arial"/>
                <w:highlight w:val="green"/>
              </w:rPr>
              <w:t xml:space="preserve">            </w:t>
            </w:r>
            <w:proofErr w:type="spellStart"/>
            <w:r w:rsidRPr="00C867C7">
              <w:rPr>
                <w:rFonts w:ascii="Arial" w:hAnsi="Arial" w:cs="Arial"/>
                <w:highlight w:val="green"/>
              </w:rPr>
              <w:t>v_UENWCap</w:t>
            </w:r>
            <w:proofErr w:type="spellEnd"/>
            <w:r w:rsidRPr="00C867C7">
              <w:rPr>
                <w:rFonts w:ascii="Arial" w:hAnsi="Arial" w:cs="Arial"/>
                <w:highlight w:val="green"/>
              </w:rPr>
              <w:t xml:space="preserve"> := </w:t>
            </w:r>
            <w:proofErr w:type="spellStart"/>
            <w:r w:rsidRPr="00C867C7">
              <w:rPr>
                <w:rFonts w:ascii="Arial" w:hAnsi="Arial" w:cs="Arial"/>
                <w:highlight w:val="green"/>
              </w:rPr>
              <w:t>cr_UENetworkCap_Any</w:t>
            </w:r>
            <w:proofErr w:type="spellEnd"/>
            <w:r w:rsidRPr="00C867C7">
              <w:rPr>
                <w:rFonts w:ascii="Arial" w:hAnsi="Arial" w:cs="Arial"/>
                <w:highlight w:val="green"/>
              </w:rPr>
              <w:t>('58'O);</w:t>
            </w:r>
          </w:p>
          <w:p w14:paraId="46E58D3C" w14:textId="77777777" w:rsidR="009C0676" w:rsidRPr="00C867C7" w:rsidRDefault="009C0676" w:rsidP="009C0676">
            <w:pPr>
              <w:spacing w:after="0"/>
              <w:rPr>
                <w:rFonts w:ascii="Arial" w:hAnsi="Arial" w:cs="Arial"/>
                <w:highlight w:val="green"/>
              </w:rPr>
            </w:pPr>
            <w:r w:rsidRPr="00C867C7">
              <w:rPr>
                <w:rFonts w:ascii="Arial" w:hAnsi="Arial" w:cs="Arial"/>
                <w:highlight w:val="green"/>
              </w:rPr>
              <w:t xml:space="preserve">        }else {</w:t>
            </w:r>
          </w:p>
          <w:p w14:paraId="6F6812BB" w14:textId="77777777" w:rsidR="009C0676" w:rsidRPr="00C867C7" w:rsidRDefault="009C0676" w:rsidP="009C0676">
            <w:pPr>
              <w:spacing w:after="0"/>
              <w:rPr>
                <w:rFonts w:ascii="Arial" w:hAnsi="Arial" w:cs="Arial"/>
                <w:highlight w:val="green"/>
              </w:rPr>
            </w:pPr>
            <w:r w:rsidRPr="00C867C7">
              <w:rPr>
                <w:rFonts w:ascii="Arial" w:hAnsi="Arial" w:cs="Arial"/>
                <w:highlight w:val="green"/>
              </w:rPr>
              <w:t xml:space="preserve">            </w:t>
            </w:r>
            <w:proofErr w:type="spellStart"/>
            <w:r w:rsidRPr="00C867C7">
              <w:rPr>
                <w:rFonts w:ascii="Arial" w:hAnsi="Arial" w:cs="Arial"/>
                <w:highlight w:val="green"/>
              </w:rPr>
              <w:t>v_UENWCap</w:t>
            </w:r>
            <w:proofErr w:type="spellEnd"/>
            <w:r w:rsidRPr="00C867C7">
              <w:rPr>
                <w:rFonts w:ascii="Arial" w:hAnsi="Arial" w:cs="Arial"/>
                <w:highlight w:val="green"/>
              </w:rPr>
              <w:t xml:space="preserve"> := cdr_NR5GC_UENetworkCap('58'O);</w:t>
            </w:r>
          </w:p>
          <w:p w14:paraId="06A38B45" w14:textId="77777777" w:rsidR="009C0676" w:rsidRPr="00C867C7" w:rsidRDefault="009C0676" w:rsidP="009C0676">
            <w:pPr>
              <w:spacing w:after="0"/>
              <w:rPr>
                <w:rFonts w:ascii="Arial" w:hAnsi="Arial" w:cs="Arial"/>
              </w:rPr>
            </w:pPr>
            <w:r w:rsidRPr="00C867C7">
              <w:rPr>
                <w:rFonts w:ascii="Arial" w:hAnsi="Arial" w:cs="Arial"/>
                <w:highlight w:val="green"/>
              </w:rPr>
              <w:t xml:space="preserve">        }</w:t>
            </w:r>
          </w:p>
          <w:p w14:paraId="4B2288F1" w14:textId="77777777" w:rsidR="009C0676" w:rsidRPr="00C867C7" w:rsidRDefault="009C0676" w:rsidP="009C0676">
            <w:pPr>
              <w:spacing w:after="0"/>
              <w:rPr>
                <w:rFonts w:ascii="Arial" w:hAnsi="Arial" w:cs="Arial"/>
                <w:highlight w:val="green"/>
              </w:rPr>
            </w:pPr>
            <w:r w:rsidRPr="00C867C7">
              <w:rPr>
                <w:rFonts w:ascii="Arial" w:hAnsi="Arial" w:cs="Arial"/>
              </w:rPr>
              <w:t xml:space="preserve">      </w:t>
            </w:r>
            <w:r w:rsidRPr="00C867C7">
              <w:rPr>
                <w:rFonts w:ascii="Arial" w:hAnsi="Arial" w:cs="Arial"/>
                <w:highlight w:val="green"/>
              </w:rPr>
              <w:t xml:space="preserve">//WA#WI1306226 11_4_12 </w:t>
            </w:r>
            <w:proofErr w:type="spellStart"/>
            <w:r w:rsidRPr="00C867C7">
              <w:rPr>
                <w:rFonts w:ascii="Arial" w:hAnsi="Arial" w:cs="Arial"/>
                <w:highlight w:val="green"/>
              </w:rPr>
              <w:t>v_UENWCap</w:t>
            </w:r>
            <w:proofErr w:type="spellEnd"/>
            <w:r w:rsidRPr="00C867C7">
              <w:rPr>
                <w:rFonts w:ascii="Arial" w:hAnsi="Arial" w:cs="Arial"/>
                <w:highlight w:val="green"/>
              </w:rPr>
              <w:t xml:space="preserve"> := cdr_NR5GC_UENetworkCap('58'O);</w:t>
            </w:r>
          </w:p>
          <w:p w14:paraId="06EC6C35" w14:textId="77777777" w:rsidR="009C0676" w:rsidRPr="00C867C7" w:rsidRDefault="009C0676" w:rsidP="009C0676">
            <w:pPr>
              <w:spacing w:after="0"/>
              <w:rPr>
                <w:rFonts w:ascii="Arial" w:hAnsi="Arial" w:cs="Arial"/>
                <w:highlight w:val="green"/>
              </w:rPr>
            </w:pPr>
            <w:r w:rsidRPr="00C867C7">
              <w:rPr>
                <w:rFonts w:ascii="Arial" w:hAnsi="Arial" w:cs="Arial"/>
                <w:highlight w:val="green"/>
              </w:rPr>
              <w:t xml:space="preserve">      if (</w:t>
            </w:r>
            <w:proofErr w:type="spellStart"/>
            <w:r w:rsidRPr="00C867C7">
              <w:rPr>
                <w:rFonts w:ascii="Arial" w:hAnsi="Arial" w:cs="Arial"/>
                <w:highlight w:val="green"/>
              </w:rPr>
              <w:t>valueof</w:t>
            </w:r>
            <w:proofErr w:type="spellEnd"/>
            <w:r w:rsidRPr="00C867C7">
              <w:rPr>
                <w:rFonts w:ascii="Arial" w:hAnsi="Arial" w:cs="Arial"/>
                <w:highlight w:val="green"/>
              </w:rPr>
              <w:t>(</w:t>
            </w:r>
            <w:proofErr w:type="spellStart"/>
            <w:r w:rsidRPr="00C867C7">
              <w:rPr>
                <w:rFonts w:ascii="Arial" w:hAnsi="Arial" w:cs="Arial"/>
                <w:highlight w:val="green"/>
              </w:rPr>
              <w:t>p_EstablishmentCause</w:t>
            </w:r>
            <w:proofErr w:type="spellEnd"/>
            <w:r w:rsidRPr="00C867C7">
              <w:rPr>
                <w:rFonts w:ascii="Arial" w:hAnsi="Arial" w:cs="Arial"/>
                <w:highlight w:val="green"/>
              </w:rPr>
              <w:t>) == emergency and (</w:t>
            </w:r>
            <w:proofErr w:type="spellStart"/>
            <w:r w:rsidRPr="00C867C7">
              <w:rPr>
                <w:rFonts w:ascii="Arial" w:hAnsi="Arial" w:cs="Arial"/>
                <w:highlight w:val="green"/>
              </w:rPr>
              <w:t>testcasename</w:t>
            </w:r>
            <w:proofErr w:type="spellEnd"/>
            <w:r w:rsidRPr="00C867C7">
              <w:rPr>
                <w:rFonts w:ascii="Arial" w:hAnsi="Arial" w:cs="Arial"/>
                <w:highlight w:val="green"/>
              </w:rPr>
              <w:t>() != "TC_11_4_12_NR5GC")) { // @sic R5-217714 sic@ //WA#WI1306226 11_4_12</w:t>
            </w:r>
          </w:p>
          <w:p w14:paraId="36FFDAE3" w14:textId="77777777" w:rsidR="009C0676" w:rsidRPr="00C867C7" w:rsidRDefault="009C0676" w:rsidP="009C0676">
            <w:pPr>
              <w:spacing w:after="0"/>
              <w:rPr>
                <w:rFonts w:ascii="Arial" w:hAnsi="Arial" w:cs="Arial"/>
                <w:highlight w:val="green"/>
              </w:rPr>
            </w:pPr>
            <w:r w:rsidRPr="00C867C7">
              <w:rPr>
                <w:rFonts w:ascii="Arial" w:hAnsi="Arial" w:cs="Arial"/>
                <w:highlight w:val="green"/>
              </w:rPr>
              <w:t xml:space="preserve">        </w:t>
            </w:r>
            <w:proofErr w:type="spellStart"/>
            <w:r w:rsidRPr="00C867C7">
              <w:rPr>
                <w:rFonts w:ascii="Arial" w:hAnsi="Arial" w:cs="Arial"/>
                <w:highlight w:val="green"/>
              </w:rPr>
              <w:t>v_UENWCap.cIoT_proSeCap</w:t>
            </w:r>
            <w:proofErr w:type="spellEnd"/>
            <w:r w:rsidRPr="00C867C7">
              <w:rPr>
                <w:rFonts w:ascii="Arial" w:hAnsi="Arial" w:cs="Arial"/>
                <w:highlight w:val="green"/>
              </w:rPr>
              <w:t xml:space="preserve"> := ?; // @sic R5-220644 sic@</w:t>
            </w:r>
          </w:p>
          <w:p w14:paraId="107D01B2" w14:textId="77777777" w:rsidR="009C0676" w:rsidRPr="00C867C7" w:rsidRDefault="009C0676" w:rsidP="009C0676">
            <w:pPr>
              <w:spacing w:after="0"/>
              <w:rPr>
                <w:rFonts w:ascii="Arial" w:hAnsi="Arial" w:cs="Arial"/>
                <w:highlight w:val="green"/>
              </w:rPr>
            </w:pPr>
            <w:r w:rsidRPr="00C867C7">
              <w:rPr>
                <w:rFonts w:ascii="Arial" w:hAnsi="Arial" w:cs="Arial"/>
                <w:highlight w:val="green"/>
              </w:rPr>
              <w:t xml:space="preserve">        v_UENWCap.cIoT_V2X := ?</w:t>
            </w:r>
          </w:p>
          <w:p w14:paraId="26B6CB3A" w14:textId="77777777" w:rsidR="009C0676" w:rsidRPr="00C867C7" w:rsidRDefault="009C0676" w:rsidP="009C0676">
            <w:pPr>
              <w:spacing w:after="0"/>
              <w:rPr>
                <w:rFonts w:ascii="Arial" w:hAnsi="Arial" w:cs="Arial"/>
              </w:rPr>
            </w:pPr>
            <w:r w:rsidRPr="00C867C7">
              <w:rPr>
                <w:rFonts w:ascii="Arial" w:hAnsi="Arial" w:cs="Arial"/>
                <w:highlight w:val="green"/>
              </w:rPr>
              <w:t xml:space="preserve">      }</w:t>
            </w:r>
          </w:p>
          <w:p w14:paraId="4D9F4770" w14:textId="77777777" w:rsidR="009C0676" w:rsidRPr="00C867C7" w:rsidRDefault="009C0676" w:rsidP="009C0676">
            <w:pPr>
              <w:spacing w:after="0"/>
              <w:rPr>
                <w:rFonts w:ascii="Arial" w:hAnsi="Arial" w:cs="Arial"/>
              </w:rPr>
            </w:pPr>
            <w:r w:rsidRPr="00C867C7">
              <w:rPr>
                <w:rFonts w:ascii="Arial" w:hAnsi="Arial" w:cs="Arial"/>
              </w:rPr>
              <w:t xml:space="preserve">    }</w:t>
            </w:r>
          </w:p>
          <w:p w14:paraId="72846595" w14:textId="77777777" w:rsidR="009C0676" w:rsidRPr="00C867C7" w:rsidRDefault="009C0676" w:rsidP="009C0676">
            <w:pPr>
              <w:spacing w:after="0"/>
              <w:rPr>
                <w:rFonts w:ascii="Arial" w:hAnsi="Arial" w:cs="Arial"/>
              </w:rPr>
            </w:pPr>
            <w:r w:rsidRPr="00C867C7">
              <w:rPr>
                <w:rFonts w:ascii="Arial" w:hAnsi="Arial" w:cs="Arial"/>
              </w:rPr>
              <w:t xml:space="preserve">    </w:t>
            </w:r>
          </w:p>
          <w:p w14:paraId="5C39F36C" w14:textId="77777777" w:rsidR="009C0676" w:rsidRPr="00C867C7" w:rsidRDefault="009C0676" w:rsidP="009C0676">
            <w:pPr>
              <w:spacing w:after="0"/>
              <w:rPr>
                <w:rFonts w:ascii="Arial" w:hAnsi="Arial" w:cs="Arial"/>
              </w:rPr>
            </w:pPr>
            <w:r w:rsidRPr="00C867C7">
              <w:rPr>
                <w:rFonts w:ascii="Arial" w:hAnsi="Arial" w:cs="Arial"/>
              </w:rPr>
              <w:t xml:space="preserve">    /* Steps 1-3 */</w:t>
            </w:r>
          </w:p>
          <w:p w14:paraId="4D4F6277" w14:textId="363C5E76" w:rsidR="009C0676" w:rsidRPr="00C867C7" w:rsidRDefault="009C0676" w:rsidP="009C0676">
            <w:pPr>
              <w:spacing w:after="0"/>
              <w:rPr>
                <w:rFonts w:ascii="Arial" w:hAnsi="Arial" w:cs="Arial"/>
              </w:rPr>
            </w:pPr>
            <w:r w:rsidRPr="00C867C7">
              <w:rPr>
                <w:rFonts w:ascii="Arial" w:hAnsi="Arial" w:cs="Arial"/>
              </w:rPr>
              <w:t xml:space="preserve">    //Receive RRC Connection Setup Complete with piggy-backed NAS message on SRB1 (DCCH):</w:t>
            </w:r>
          </w:p>
          <w:p w14:paraId="49B6809F" w14:textId="20DF24A7" w:rsidR="009C0676" w:rsidRPr="00C867C7" w:rsidRDefault="009C0676" w:rsidP="009C0676">
            <w:pPr>
              <w:spacing w:after="0"/>
              <w:rPr>
                <w:rFonts w:ascii="Arial" w:hAnsi="Arial" w:cs="Arial"/>
                <w:b/>
                <w:bCs/>
              </w:rPr>
            </w:pPr>
            <w:r w:rsidRPr="00C867C7">
              <w:rPr>
                <w:rFonts w:ascii="Arial" w:hAnsi="Arial" w:cs="Arial"/>
                <w:b/>
                <w:bCs/>
              </w:rPr>
              <w:t>&lt;&lt;SKIPPED CODE&gt;&gt;</w:t>
            </w:r>
          </w:p>
        </w:tc>
      </w:tr>
    </w:tbl>
    <w:p w14:paraId="191B8E2A" w14:textId="77777777" w:rsidR="00D74334" w:rsidRPr="002A655D" w:rsidRDefault="00D74334" w:rsidP="00D74334">
      <w:pPr>
        <w:pStyle w:val="Heading4"/>
        <w:rPr>
          <w:rFonts w:ascii="Arial" w:hAnsi="Arial" w:cs="Arial"/>
          <w:b/>
          <w:bCs/>
          <w:lang w:eastAsia="en-GB"/>
        </w:rPr>
      </w:pPr>
      <w:r w:rsidRPr="002A655D">
        <w:rPr>
          <w:rFonts w:ascii="Arial" w:hAnsi="Arial" w:cs="Arial"/>
          <w:b/>
          <w:bCs/>
          <w:highlight w:val="cyan"/>
          <w:lang w:eastAsia="en-GB"/>
        </w:rPr>
        <w:t>MCC160 Implementation:</w:t>
      </w:r>
    </w:p>
    <w:p w14:paraId="7EC5EF22" w14:textId="4A9FE049" w:rsidR="00D74334" w:rsidRDefault="00D74334" w:rsidP="00D7433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function f_EUTRA38_TAUReqFromN1(EUTRA_CellId_Type p_CellId,</w:t>
      </w:r>
    </w:p>
    <w:p w14:paraId="0A73E830" w14:textId="77777777" w:rsidR="00D74334" w:rsidRDefault="00D74334" w:rsidP="00D7433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RRC_TransactionIdentifier p_RRC_TI,</w:t>
      </w:r>
    </w:p>
    <w:p w14:paraId="1B9F1E3B" w14:textId="77777777" w:rsidR="00D74334" w:rsidRDefault="00D74334" w:rsidP="00D7433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template MobileIdentity p_MobileId := omit,</w:t>
      </w:r>
    </w:p>
    <w:p w14:paraId="42577807" w14:textId="77777777" w:rsidR="00D74334" w:rsidRDefault="00D74334" w:rsidP="00D7433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N1ToS1_SecurityContext_Type p_CxtType := MAPPED_CXT,</w:t>
      </w:r>
    </w:p>
    <w:p w14:paraId="30A48008" w14:textId="77777777" w:rsidR="00D74334" w:rsidRDefault="00D74334" w:rsidP="00D7433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template EUTRA_CellId_Type p_CellIdPreviouslyCampedOn := eutra_Cell_NonSpecific,</w:t>
      </w:r>
    </w:p>
    <w:p w14:paraId="31D0846E" w14:textId="77777777" w:rsidR="00D74334" w:rsidRDefault="00D74334" w:rsidP="00D7433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template (present) EstablishmentCause p_EstablishmentCause := mo_Signalling,</w:t>
      </w:r>
    </w:p>
    <w:p w14:paraId="27753B6A" w14:textId="77777777" w:rsidR="00D74334" w:rsidRDefault="00D74334" w:rsidP="00D7433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boolean p_FirstN1_S1Transition := true,</w:t>
      </w:r>
    </w:p>
    <w:p w14:paraId="577527F9" w14:textId="77777777" w:rsidR="00D74334" w:rsidRDefault="00D74334" w:rsidP="00D7433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template UE_AdditionalSecurityCapability p_AddSecurityCap := cr_UE_AddSecurityCap_Any,</w:t>
      </w:r>
    </w:p>
    <w:p w14:paraId="448B6CD3" w14:textId="16FD58E8" w:rsidR="00D74334" w:rsidRDefault="00D74334" w:rsidP="00D7433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template </w:t>
      </w:r>
      <w:del w:id="44" w:author="MCC TF160" w:date="2024-07-25T16:11:00Z" w16du:dateUtc="2024-07-25T15:11:00Z">
        <w:r w:rsidDel="00D74334">
          <w:rPr>
            <w:lang w:eastAsia="en-GB"/>
          </w:rPr>
          <w:delText xml:space="preserve">(omit) </w:delText>
        </w:r>
      </w:del>
      <w:r>
        <w:rPr>
          <w:lang w:eastAsia="en-GB"/>
        </w:rPr>
        <w:t>UE_NetworkCap p_UE_NetworkCap := omit) runs on EUTRA_Multi5GS_PTC return NAS_MSG_Indication_Type</w:t>
      </w:r>
    </w:p>
    <w:p w14:paraId="33DAADAD" w14:textId="77777777" w:rsidR="00D74334" w:rsidRDefault="00D74334" w:rsidP="00D7433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>{</w:t>
      </w:r>
    </w:p>
    <w:p w14:paraId="67458336" w14:textId="77777777" w:rsidR="00D74334" w:rsidRDefault="00D74334" w:rsidP="00D7433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template AdditionalUpdateType v_AdditionalUpdateType := f_GetAdditionalUpdateType (NORMAL);</w:t>
      </w:r>
    </w:p>
    <w:p w14:paraId="70C7A5C0" w14:textId="77777777" w:rsidR="00D74334" w:rsidRDefault="00D74334" w:rsidP="00D7433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NAS_MSG_Indication_Type v_NasInd;</w:t>
      </w:r>
    </w:p>
    <w:p w14:paraId="362EAF9C" w14:textId="77777777" w:rsidR="00D74334" w:rsidRDefault="00D74334" w:rsidP="00D7433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EUTRA_SecurityParams_Type v_SecurityParams;</w:t>
      </w:r>
    </w:p>
    <w:p w14:paraId="3813CD10" w14:textId="77777777" w:rsidR="00D74334" w:rsidRDefault="00D74334" w:rsidP="00D7433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EUTRA_NR_CoOrd_Security_Type v_SecurityRx;</w:t>
      </w:r>
    </w:p>
    <w:p w14:paraId="6AAEAD09" w14:textId="77777777" w:rsidR="00D74334" w:rsidRDefault="00D74334" w:rsidP="00D7433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template TrackingAreaId v_TAI:= *; // @sic R5s220225 sic@</w:t>
      </w:r>
    </w:p>
    <w:p w14:paraId="4A312463" w14:textId="77777777" w:rsidR="00D74334" w:rsidRDefault="00D74334" w:rsidP="00D7433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EUTRA_CellId_Type v_OldCellId;</w:t>
      </w:r>
    </w:p>
    <w:p w14:paraId="5A4DB5F1" w14:textId="77777777" w:rsidR="00D74334" w:rsidRDefault="00D74334" w:rsidP="00D7433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GutiParameters_Type v_GutiParams;</w:t>
      </w:r>
    </w:p>
    <w:p w14:paraId="7249BF6E" w14:textId="77777777" w:rsidR="00D74334" w:rsidRDefault="00D74334" w:rsidP="00D7433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NAS_PlmnId v_PLMN;</w:t>
      </w:r>
    </w:p>
    <w:p w14:paraId="1241D9D9" w14:textId="77777777" w:rsidR="00D74334" w:rsidRDefault="00D74334" w:rsidP="00D7433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TrackingAreaCode v_Tac;</w:t>
      </w:r>
    </w:p>
    <w:p w14:paraId="034F091E" w14:textId="77777777" w:rsidR="00D74334" w:rsidRDefault="00D74334" w:rsidP="00D7433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template UERadioCapInfoUpdateNeeded v_UeRadioCap:= cr_UeRadioCap;</w:t>
      </w:r>
    </w:p>
    <w:p w14:paraId="0A1D689E" w14:textId="77777777" w:rsidR="00D74334" w:rsidRDefault="00D74334" w:rsidP="00D7433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EUTRA_NR_PduSessionInfoList_Type v_PduSessionInfoList := f_EUTRA38_WaitForPDUSessionInfoList(p_CellId); // @sic R5s210149 sic@</w:t>
      </w:r>
    </w:p>
    <w:p w14:paraId="25432907" w14:textId="77777777" w:rsidR="00D74334" w:rsidRDefault="00D74334" w:rsidP="00D7433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integer v_NoOfDRBs := f_EUTRA38_MobileInfo_GetNoOfDRBs();</w:t>
      </w:r>
    </w:p>
    <w:p w14:paraId="1C89C1C9" w14:textId="77777777" w:rsidR="00D74334" w:rsidRDefault="00D74334" w:rsidP="00D7433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lastRenderedPageBreak/>
        <w:t xml:space="preserve">    var EUTRA38_DRBInfoList_Type v_ExistingDRBs := f_EUTRA38_MobileInfo_GetDRBInfoList(); // @sic R5s201363 sic@</w:t>
      </w:r>
    </w:p>
    <w:p w14:paraId="6BDBF4DA" w14:textId="77777777" w:rsidR="00D74334" w:rsidRDefault="00D74334" w:rsidP="00D7433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template (value) EUTRA38_DRBInfoList_Type v_NewDRBInfoList := {};</w:t>
      </w:r>
    </w:p>
    <w:p w14:paraId="704D338F" w14:textId="77777777" w:rsidR="00D74334" w:rsidRDefault="00D74334" w:rsidP="00D7433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integer v_NewDRBId;</w:t>
      </w:r>
    </w:p>
    <w:p w14:paraId="5CBFEDCF" w14:textId="77777777" w:rsidR="00D74334" w:rsidRDefault="00D74334" w:rsidP="00D7433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integer i;</w:t>
      </w:r>
    </w:p>
    <w:p w14:paraId="4A12F797" w14:textId="77777777" w:rsidR="00D74334" w:rsidRDefault="00D74334" w:rsidP="00D7433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integer j := 0;</w:t>
      </w:r>
    </w:p>
    <w:p w14:paraId="54B12A14" w14:textId="77777777" w:rsidR="00D74334" w:rsidRDefault="00D74334" w:rsidP="00D7433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template (present) MobileIdentity v_MobileId := cr_MobileIdAny;</w:t>
      </w:r>
    </w:p>
    <w:p w14:paraId="2BA83362" w14:textId="77777777" w:rsidR="00D74334" w:rsidRDefault="00D74334" w:rsidP="00D7433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EUTRA_NR_CoOrd_GUTI_Type v_CoOrd_Guti := f_EUTRA_NR_WaitForCoOrd_GutiParams(NR);</w:t>
      </w:r>
    </w:p>
    <w:p w14:paraId="6EC80294" w14:textId="77777777" w:rsidR="00D74334" w:rsidRDefault="00D74334" w:rsidP="00D7433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template (value) MobileIdentity v_MappedGUTI := f_EUTRA38_NR_Convert5G_CoOrdToEPS_GUTI (v_CoOrd_Guti, omit);</w:t>
      </w:r>
    </w:p>
    <w:p w14:paraId="0A17C8A7" w14:textId="77777777" w:rsidR="00D74334" w:rsidRDefault="00D74334" w:rsidP="00D7433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EPS_BearerContextStatus v_EPS_BearerContextStatus;</w:t>
      </w:r>
    </w:p>
    <w:p w14:paraId="4D795CE6" w14:textId="77777777" w:rsidR="00D74334" w:rsidRDefault="00D74334" w:rsidP="00D7433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IntegerList_Type v_TransferredBearers;</w:t>
      </w:r>
    </w:p>
    <w:p w14:paraId="43EDC02B" w14:textId="77777777" w:rsidR="00D74334" w:rsidRDefault="00D74334" w:rsidP="00D7433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template (present) UE_NetworkCap v_UENWCap;</w:t>
      </w:r>
    </w:p>
    <w:p w14:paraId="12F1F895" w14:textId="77777777" w:rsidR="00D74334" w:rsidRDefault="00D74334" w:rsidP="00D7433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67DA2021" w14:textId="77777777" w:rsidR="00D74334" w:rsidRDefault="00D74334" w:rsidP="00D7433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360F6E13" w14:textId="77777777" w:rsidR="00D74334" w:rsidRDefault="00D74334" w:rsidP="00D7433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if (isvalue(p_MobileId)) { // @sic R5s200564 sic@</w:t>
      </w:r>
    </w:p>
    <w:p w14:paraId="08FEB1D0" w14:textId="77777777" w:rsidR="00D74334" w:rsidRDefault="00D74334" w:rsidP="00D7433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v_MobileId := p_MobileId; // compiler warning can be ignored due to previous check</w:t>
      </w:r>
    </w:p>
    <w:p w14:paraId="2DF8230C" w14:textId="77777777" w:rsidR="00D74334" w:rsidRDefault="00D74334" w:rsidP="00D7433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}</w:t>
      </w:r>
    </w:p>
    <w:p w14:paraId="23655CD3" w14:textId="77777777" w:rsidR="00D74334" w:rsidRDefault="00D74334" w:rsidP="00D7433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if (p_CxtType == MAPPED_CXT) { // @sic R5s200564 sic@</w:t>
      </w:r>
    </w:p>
    <w:p w14:paraId="02A6DFDA" w14:textId="77777777" w:rsidR="00D74334" w:rsidRDefault="00D74334" w:rsidP="00D7433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v_MobileId := v_MappedGUTI;</w:t>
      </w:r>
    </w:p>
    <w:p w14:paraId="56E64F76" w14:textId="77777777" w:rsidR="00D74334" w:rsidRDefault="00D74334" w:rsidP="00D7433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}</w:t>
      </w:r>
    </w:p>
    <w:p w14:paraId="5C835495" w14:textId="77777777" w:rsidR="00D74334" w:rsidRDefault="00D74334" w:rsidP="00D7433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</w:p>
    <w:p w14:paraId="3550CC7E" w14:textId="77777777" w:rsidR="00D74334" w:rsidRDefault="00D74334" w:rsidP="00D7433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if (isvalue(p_CellIdPreviouslyCampedOn)) {</w:t>
      </w:r>
    </w:p>
    <w:p w14:paraId="77C1DAFB" w14:textId="77777777" w:rsidR="00D74334" w:rsidRDefault="00D74334" w:rsidP="00D7433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v_OldCellId := valueof(p_CellIdPreviouslyCampedOn);</w:t>
      </w:r>
    </w:p>
    <w:p w14:paraId="62FACDE3" w14:textId="77777777" w:rsidR="00D74334" w:rsidRDefault="00D74334" w:rsidP="00D7433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if (v_OldCellId == eutra_Cell_NonSpecific) {</w:t>
      </w:r>
    </w:p>
    <w:p w14:paraId="4AB95D4C" w14:textId="77777777" w:rsidR="00D74334" w:rsidRDefault="00D74334" w:rsidP="00D7433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v_OldCellId := p_CellId;</w:t>
      </w:r>
    </w:p>
    <w:p w14:paraId="443D12A9" w14:textId="77777777" w:rsidR="00D74334" w:rsidRDefault="00D74334" w:rsidP="00D7433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}</w:t>
      </w:r>
    </w:p>
    <w:p w14:paraId="7601C65E" w14:textId="77777777" w:rsidR="00D74334" w:rsidRDefault="00D74334" w:rsidP="00D7433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v_GutiParams:= f_EUTRA_CellInfo_GetGuti(v_OldCellId);</w:t>
      </w:r>
    </w:p>
    <w:p w14:paraId="3D23F058" w14:textId="77777777" w:rsidR="00D74334" w:rsidRDefault="00D74334" w:rsidP="00D7433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v_PLMN := f_Asn2Nas_PlmnId(v_GutiParams.PLMN_Identity);</w:t>
      </w:r>
    </w:p>
    <w:p w14:paraId="26C844E6" w14:textId="77777777" w:rsidR="00D74334" w:rsidRDefault="00D74334" w:rsidP="00D7433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v_Tac := f_EUTRA_CellInfo_GetTAC(v_OldCellId);</w:t>
      </w:r>
    </w:p>
    <w:p w14:paraId="6C07F8BA" w14:textId="77777777" w:rsidR="00D74334" w:rsidRDefault="00D74334" w:rsidP="00D7433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v_TAI := cr_TAI(v_PLMN, bit2oct(v_Tac));</w:t>
      </w:r>
    </w:p>
    <w:p w14:paraId="08DDFB39" w14:textId="77777777" w:rsidR="00D74334" w:rsidRDefault="00D74334" w:rsidP="00D7433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}</w:t>
      </w:r>
    </w:p>
    <w:p w14:paraId="46FB72BA" w14:textId="77777777" w:rsidR="00D74334" w:rsidRDefault="00D74334" w:rsidP="00D7433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376D2C2D" w14:textId="77777777" w:rsidR="00D74334" w:rsidRDefault="00D74334" w:rsidP="00D7433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If we need a new algorithm, have to store the new values before calling this</w:t>
      </w:r>
    </w:p>
    <w:p w14:paraId="724495AF" w14:textId="77777777" w:rsidR="00D74334" w:rsidRDefault="00D74334" w:rsidP="00D7433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tell NAS EMU to check next message with 5G integrity</w:t>
      </w:r>
    </w:p>
    <w:p w14:paraId="4C2F4486" w14:textId="77777777" w:rsidR="00D74334" w:rsidRDefault="00D74334" w:rsidP="00D7433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f_EUTRA_NB_SS_NAS_SecurityConfig(NASCTRL, cas_NasSecurity_5GIntegrity_REQ(true));</w:t>
      </w:r>
    </w:p>
    <w:p w14:paraId="4C649C86" w14:textId="77777777" w:rsidR="00D74334" w:rsidRDefault="00D74334" w:rsidP="00D7433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4AD5A455" w14:textId="77777777" w:rsidR="00D74334" w:rsidRDefault="00D74334" w:rsidP="00D7433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if (not p_FirstN1_S1Transition) { // @sic R5s200583 sic@</w:t>
      </w:r>
    </w:p>
    <w:p w14:paraId="010E410D" w14:textId="77777777" w:rsidR="00D74334" w:rsidRDefault="00D74334" w:rsidP="00D7433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v_UeRadioCap := cr_UeRadioCap ifpresent;</w:t>
      </w:r>
    </w:p>
    <w:p w14:paraId="1AE23FFB" w14:textId="77777777" w:rsidR="00D74334" w:rsidRDefault="00D74334" w:rsidP="00D7433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}</w:t>
      </w:r>
    </w:p>
    <w:p w14:paraId="74BD32C2" w14:textId="77777777" w:rsidR="00D74334" w:rsidRDefault="00D74334" w:rsidP="00D7433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1951391F" w14:textId="77777777" w:rsidR="00D74334" w:rsidRDefault="00D74334" w:rsidP="00D7433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5C092710" w14:textId="77777777" w:rsidR="00D74334" w:rsidRDefault="00D74334" w:rsidP="00D7433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if (</w:t>
      </w:r>
      <w:ins w:id="45" w:author="MCC TF160" w:date="2024-07-03T16:53:00Z" w16du:dateUtc="2024-07-03T15:53:00Z">
        <w:r>
          <w:rPr>
            <w:lang w:eastAsia="en-GB"/>
          </w:rPr>
          <w:t>ispresent</w:t>
        </w:r>
      </w:ins>
      <w:del w:id="46" w:author="MCC TF160" w:date="2024-07-03T16:53:00Z" w16du:dateUtc="2024-07-03T15:53:00Z">
        <w:r w:rsidDel="009F37BB">
          <w:rPr>
            <w:lang w:eastAsia="en-GB"/>
          </w:rPr>
          <w:delText>isvalue</w:delText>
        </w:r>
      </w:del>
      <w:r>
        <w:rPr>
          <w:lang w:eastAsia="en-GB"/>
        </w:rPr>
        <w:t>(p_UE_NetworkCap)) { // @sic R5-243593 sic@</w:t>
      </w:r>
    </w:p>
    <w:p w14:paraId="662C719E" w14:textId="77777777" w:rsidR="00D74334" w:rsidRDefault="00D74334" w:rsidP="00D7433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v_UENWCap := p_UE_NetworkCap;</w:t>
      </w:r>
    </w:p>
    <w:p w14:paraId="520FAE50" w14:textId="77777777" w:rsidR="00D74334" w:rsidRDefault="00D74334" w:rsidP="00D7433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} else {</w:t>
      </w:r>
    </w:p>
    <w:p w14:paraId="3E9F0CD4" w14:textId="77777777" w:rsidR="00D74334" w:rsidRDefault="00D74334" w:rsidP="00D7433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v_UENWCap := cdr_NR5GC_UENetworkCap('58'O);</w:t>
      </w:r>
    </w:p>
    <w:p w14:paraId="76BBEBB7" w14:textId="77777777" w:rsidR="00D74334" w:rsidRDefault="00D74334" w:rsidP="00D7433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if (valueof(p_EstablishmentCause) == emergency) { // @sic R5-217714 sic@</w:t>
      </w:r>
    </w:p>
    <w:p w14:paraId="224ECF5B" w14:textId="77777777" w:rsidR="00D74334" w:rsidRDefault="00D74334" w:rsidP="00D7433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v_UENWCap.cIoT_proSeCap := ?; // @sic R5-220644 sic@</w:t>
      </w:r>
    </w:p>
    <w:p w14:paraId="4475A3E9" w14:textId="77777777" w:rsidR="00D74334" w:rsidRDefault="00D74334" w:rsidP="00D7433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v_UENWCap.cIoT_V2X := ?</w:t>
      </w:r>
    </w:p>
    <w:p w14:paraId="701DF0EB" w14:textId="77777777" w:rsidR="00D74334" w:rsidRDefault="00D74334" w:rsidP="00D7433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}</w:t>
      </w:r>
    </w:p>
    <w:p w14:paraId="47B047F4" w14:textId="77777777" w:rsidR="00D74334" w:rsidRDefault="00D74334" w:rsidP="00D7433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}</w:t>
      </w:r>
    </w:p>
    <w:p w14:paraId="50C53AB9" w14:textId="77777777" w:rsidR="00D74334" w:rsidRDefault="00D74334" w:rsidP="00D7433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396AB84E" w14:textId="77777777" w:rsidR="00D74334" w:rsidRDefault="00D74334" w:rsidP="00D7433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/* Steps 1-3 */</w:t>
      </w:r>
    </w:p>
    <w:p w14:paraId="4E2D4DCB" w14:textId="77777777" w:rsidR="00D74334" w:rsidRDefault="00D74334" w:rsidP="00D7433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//Receive RRC Connection Setup Complete with piggy-backed NAS message on SRB1 (DCCH):</w:t>
      </w:r>
    </w:p>
    <w:p w14:paraId="3B0E4D32" w14:textId="77777777" w:rsidR="00D74334" w:rsidRDefault="00D74334" w:rsidP="00D7433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lastRenderedPageBreak/>
        <w:t xml:space="preserve">    v_NasInd := f_EUTRA_RRC_ConnEst_DefWithNas(p_CellId,</w:t>
      </w:r>
    </w:p>
    <w:p w14:paraId="2EB458F2" w14:textId="77777777" w:rsidR="00D74334" w:rsidRDefault="00D74334" w:rsidP="00D7433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p_RRC_TI,</w:t>
      </w:r>
    </w:p>
    <w:p w14:paraId="57C51753" w14:textId="77777777" w:rsidR="00D74334" w:rsidRDefault="00D74334" w:rsidP="00D7433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p_EstablishmentCause,</w:t>
      </w:r>
    </w:p>
    <w:p w14:paraId="3F1CBC12" w14:textId="77777777" w:rsidR="00D74334" w:rsidRDefault="00D74334" w:rsidP="00D7433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cr_NAS_Indication(tsc_SHT_IntegrityProtected,</w:t>
      </w:r>
    </w:p>
    <w:p w14:paraId="4C67CE1D" w14:textId="77777777" w:rsidR="00D74334" w:rsidRDefault="00D74334" w:rsidP="00D7433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cr_TAU_Request_N1ToS1(('000'B, '001'B, '010'B), // @sic R5-201171, R5-202563, R5-211371 sic@</w:t>
      </w:r>
    </w:p>
    <w:p w14:paraId="455B04A1" w14:textId="77777777" w:rsidR="00D74334" w:rsidRDefault="00D74334" w:rsidP="00D7433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                    ?,</w:t>
      </w:r>
    </w:p>
    <w:p w14:paraId="4FCD6303" w14:textId="77777777" w:rsidR="00D74334" w:rsidRDefault="00D74334" w:rsidP="00D7433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                    cr_DRXparameter_Any ('5C'O) ifpresent,</w:t>
      </w:r>
    </w:p>
    <w:p w14:paraId="155C51B8" w14:textId="77777777" w:rsidR="00D74334" w:rsidRDefault="00D74334" w:rsidP="00D7433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                    v_AdditionalUpdateType,</w:t>
      </w:r>
    </w:p>
    <w:p w14:paraId="11B7BB57" w14:textId="77777777" w:rsidR="00D74334" w:rsidRDefault="00D74334" w:rsidP="00D7433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                    v_MobileId,  // @sic R5-204399 sic@</w:t>
      </w:r>
    </w:p>
    <w:p w14:paraId="509AB49F" w14:textId="77777777" w:rsidR="00D74334" w:rsidRDefault="00D74334" w:rsidP="00D7433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                    v_TAI,</w:t>
      </w:r>
    </w:p>
    <w:p w14:paraId="5A10248E" w14:textId="77777777" w:rsidR="00D74334" w:rsidRDefault="00D74334" w:rsidP="00D7433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                    -, -, -,  // @sic R5s200509 sic@</w:t>
      </w:r>
    </w:p>
    <w:p w14:paraId="385751E6" w14:textId="77777777" w:rsidR="00D74334" w:rsidRDefault="00D74334" w:rsidP="00D7433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                    cr_MobileIdAny ('50'O) ifpresent, // @sic R5202563 sic@</w:t>
      </w:r>
    </w:p>
    <w:p w14:paraId="08EDB721" w14:textId="77777777" w:rsidR="00D74334" w:rsidRDefault="00D74334" w:rsidP="00D7433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                    v_UeRadioCap,</w:t>
      </w:r>
    </w:p>
    <w:p w14:paraId="229726E9" w14:textId="77777777" w:rsidR="00D74334" w:rsidRDefault="00D74334" w:rsidP="00D7433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                    -,</w:t>
      </w:r>
    </w:p>
    <w:p w14:paraId="1BBC7BC8" w14:textId="77777777" w:rsidR="00D74334" w:rsidRDefault="00D74334" w:rsidP="00D7433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                    v_UENWCap,</w:t>
      </w:r>
    </w:p>
    <w:p w14:paraId="28E577E8" w14:textId="77777777" w:rsidR="00D74334" w:rsidRDefault="00D74334" w:rsidP="00D7433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                    p_AddSecurityCap))); // @sic R5-241528 sic@</w:t>
      </w:r>
    </w:p>
    <w:p w14:paraId="0635C75E" w14:textId="77777777" w:rsidR="00D74334" w:rsidRPr="002A655D" w:rsidRDefault="00D74334" w:rsidP="00D7433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>...</w:t>
      </w:r>
    </w:p>
    <w:p w14:paraId="263E3850" w14:textId="77777777" w:rsidR="003A71A2" w:rsidRPr="00C867C7" w:rsidRDefault="003A71A2" w:rsidP="00C93C0A">
      <w:pPr>
        <w:pStyle w:val="Heading2"/>
        <w:rPr>
          <w:rFonts w:ascii="Arial" w:hAnsi="Arial" w:cs="Arial"/>
          <w:b/>
          <w:lang w:eastAsia="en-GB"/>
        </w:rPr>
      </w:pPr>
    </w:p>
    <w:sectPr w:rsidR="003A71A2" w:rsidRPr="00C867C7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621346" w14:textId="77777777" w:rsidR="00035CA0" w:rsidRDefault="00035CA0">
      <w:r>
        <w:separator/>
      </w:r>
    </w:p>
  </w:endnote>
  <w:endnote w:type="continuationSeparator" w:id="0">
    <w:p w14:paraId="0C3F08DE" w14:textId="77777777" w:rsidR="00035CA0" w:rsidRDefault="00035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0586F1" w14:textId="77777777" w:rsidR="00035CA0" w:rsidRDefault="00035CA0">
      <w:r>
        <w:separator/>
      </w:r>
    </w:p>
  </w:footnote>
  <w:footnote w:type="continuationSeparator" w:id="0">
    <w:p w14:paraId="5DDF9580" w14:textId="77777777" w:rsidR="00035CA0" w:rsidRDefault="00035C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0E7E37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D83104" wp14:editId="07DD33A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Content>
                            <w:p w14:paraId="4D2C7D3C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D8310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EndPr/>
                    <w:sdtContent>
                      <w:p w14:paraId="4D2C7D3C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339823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1284C6" wp14:editId="7D7C7F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6688589B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1284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688589B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CFA72A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C2A22CD" wp14:editId="6785CB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Content>
                            <w:p w14:paraId="254492CE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2A2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EndPr/>
                    <w:sdtContent>
                      <w:p w14:paraId="254492CE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31B054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Content>
                            <w:p w14:paraId="44DFDC37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14:paraId="44DFDC37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C0622E" w14:textId="77777777"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Content>
                            <w:p w14:paraId="0E58B905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14:paraId="0E58B905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D4A04A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Content>
                            <w:p w14:paraId="391D18FD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14:paraId="391D18FD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985657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2040936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58229531">
    <w:abstractNumId w:val="8"/>
  </w:num>
  <w:num w:numId="4" w16cid:durableId="1686978620">
    <w:abstractNumId w:val="21"/>
  </w:num>
  <w:num w:numId="5" w16cid:durableId="131100390">
    <w:abstractNumId w:val="4"/>
  </w:num>
  <w:num w:numId="6" w16cid:durableId="250050382">
    <w:abstractNumId w:val="18"/>
  </w:num>
  <w:num w:numId="7" w16cid:durableId="1854567061">
    <w:abstractNumId w:val="7"/>
  </w:num>
  <w:num w:numId="8" w16cid:durableId="480537974">
    <w:abstractNumId w:val="26"/>
  </w:num>
  <w:num w:numId="9" w16cid:durableId="287392207">
    <w:abstractNumId w:val="2"/>
  </w:num>
  <w:num w:numId="10" w16cid:durableId="1225146346">
    <w:abstractNumId w:val="28"/>
  </w:num>
  <w:num w:numId="11" w16cid:durableId="1862281726">
    <w:abstractNumId w:val="11"/>
  </w:num>
  <w:num w:numId="12" w16cid:durableId="1923100038">
    <w:abstractNumId w:val="5"/>
  </w:num>
  <w:num w:numId="13" w16cid:durableId="2146727920">
    <w:abstractNumId w:val="19"/>
  </w:num>
  <w:num w:numId="14" w16cid:durableId="1854957902">
    <w:abstractNumId w:val="17"/>
  </w:num>
  <w:num w:numId="15" w16cid:durableId="1057776171">
    <w:abstractNumId w:val="3"/>
  </w:num>
  <w:num w:numId="16" w16cid:durableId="870340331">
    <w:abstractNumId w:val="22"/>
  </w:num>
  <w:num w:numId="17" w16cid:durableId="847405601">
    <w:abstractNumId w:val="10"/>
  </w:num>
  <w:num w:numId="18" w16cid:durableId="1380351001">
    <w:abstractNumId w:val="1"/>
  </w:num>
  <w:num w:numId="19" w16cid:durableId="1511481478">
    <w:abstractNumId w:val="14"/>
  </w:num>
  <w:num w:numId="20" w16cid:durableId="1158955676">
    <w:abstractNumId w:val="13"/>
  </w:num>
  <w:num w:numId="21" w16cid:durableId="1971813169">
    <w:abstractNumId w:val="24"/>
  </w:num>
  <w:num w:numId="22" w16cid:durableId="2069642878">
    <w:abstractNumId w:val="27"/>
  </w:num>
  <w:num w:numId="23" w16cid:durableId="79105727">
    <w:abstractNumId w:val="16"/>
  </w:num>
  <w:num w:numId="24" w16cid:durableId="1585727919">
    <w:abstractNumId w:val="20"/>
  </w:num>
  <w:num w:numId="25" w16cid:durableId="951739678">
    <w:abstractNumId w:val="23"/>
  </w:num>
  <w:num w:numId="26" w16cid:durableId="367489652">
    <w:abstractNumId w:val="31"/>
  </w:num>
  <w:num w:numId="27" w16cid:durableId="1712456897">
    <w:abstractNumId w:val="0"/>
  </w:num>
  <w:num w:numId="28" w16cid:durableId="1427843695">
    <w:abstractNumId w:val="6"/>
  </w:num>
  <w:num w:numId="29" w16cid:durableId="1219440883">
    <w:abstractNumId w:val="29"/>
  </w:num>
  <w:num w:numId="30" w16cid:durableId="1448547746">
    <w:abstractNumId w:val="9"/>
  </w:num>
  <w:num w:numId="31" w16cid:durableId="1020469796">
    <w:abstractNumId w:val="25"/>
  </w:num>
  <w:num w:numId="32" w16cid:durableId="1045180033">
    <w:abstractNumId w:val="12"/>
  </w:num>
  <w:num w:numId="33" w16cid:durableId="2065641429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0D"/>
    <w:rsid w:val="0000252C"/>
    <w:rsid w:val="00002910"/>
    <w:rsid w:val="00002B07"/>
    <w:rsid w:val="00004B58"/>
    <w:rsid w:val="00006F47"/>
    <w:rsid w:val="000075C7"/>
    <w:rsid w:val="00010405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5CA0"/>
    <w:rsid w:val="000362B0"/>
    <w:rsid w:val="00036ACD"/>
    <w:rsid w:val="0003749D"/>
    <w:rsid w:val="0003791B"/>
    <w:rsid w:val="00043B66"/>
    <w:rsid w:val="00046546"/>
    <w:rsid w:val="00046863"/>
    <w:rsid w:val="00053D23"/>
    <w:rsid w:val="000553EF"/>
    <w:rsid w:val="00056CC7"/>
    <w:rsid w:val="000664D0"/>
    <w:rsid w:val="00066AA3"/>
    <w:rsid w:val="00067F4B"/>
    <w:rsid w:val="00071B36"/>
    <w:rsid w:val="00072BA6"/>
    <w:rsid w:val="00073289"/>
    <w:rsid w:val="000757B5"/>
    <w:rsid w:val="00076E09"/>
    <w:rsid w:val="00077D70"/>
    <w:rsid w:val="00085DE6"/>
    <w:rsid w:val="00086C46"/>
    <w:rsid w:val="00090427"/>
    <w:rsid w:val="00091822"/>
    <w:rsid w:val="000919C0"/>
    <w:rsid w:val="000926A0"/>
    <w:rsid w:val="000939CE"/>
    <w:rsid w:val="000A4617"/>
    <w:rsid w:val="000A5092"/>
    <w:rsid w:val="000A59BF"/>
    <w:rsid w:val="000A6394"/>
    <w:rsid w:val="000A6E57"/>
    <w:rsid w:val="000B126F"/>
    <w:rsid w:val="000B1692"/>
    <w:rsid w:val="000B170C"/>
    <w:rsid w:val="000B3DC3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2B15"/>
    <w:rsid w:val="000E30D0"/>
    <w:rsid w:val="000E59D1"/>
    <w:rsid w:val="000E59DB"/>
    <w:rsid w:val="000E70F9"/>
    <w:rsid w:val="000F103C"/>
    <w:rsid w:val="000F2650"/>
    <w:rsid w:val="000F34A2"/>
    <w:rsid w:val="000F7BA9"/>
    <w:rsid w:val="0010143A"/>
    <w:rsid w:val="00102FC3"/>
    <w:rsid w:val="0010314F"/>
    <w:rsid w:val="001049BF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24836"/>
    <w:rsid w:val="00133781"/>
    <w:rsid w:val="00133A10"/>
    <w:rsid w:val="00134069"/>
    <w:rsid w:val="00142C41"/>
    <w:rsid w:val="001442E4"/>
    <w:rsid w:val="0014445A"/>
    <w:rsid w:val="00145D43"/>
    <w:rsid w:val="001479EF"/>
    <w:rsid w:val="00147DBA"/>
    <w:rsid w:val="001518F5"/>
    <w:rsid w:val="00153ED1"/>
    <w:rsid w:val="001557C4"/>
    <w:rsid w:val="0015653A"/>
    <w:rsid w:val="00157B6C"/>
    <w:rsid w:val="001625CE"/>
    <w:rsid w:val="00163394"/>
    <w:rsid w:val="001634A1"/>
    <w:rsid w:val="00165AAE"/>
    <w:rsid w:val="00165CEC"/>
    <w:rsid w:val="00165E4C"/>
    <w:rsid w:val="001700B6"/>
    <w:rsid w:val="001718A8"/>
    <w:rsid w:val="001738F6"/>
    <w:rsid w:val="00174695"/>
    <w:rsid w:val="00174F67"/>
    <w:rsid w:val="00175859"/>
    <w:rsid w:val="0017594D"/>
    <w:rsid w:val="00176408"/>
    <w:rsid w:val="00181114"/>
    <w:rsid w:val="00181E60"/>
    <w:rsid w:val="00182CA0"/>
    <w:rsid w:val="001842A2"/>
    <w:rsid w:val="00185E08"/>
    <w:rsid w:val="001870B2"/>
    <w:rsid w:val="00187F9F"/>
    <w:rsid w:val="00190C77"/>
    <w:rsid w:val="00190DA0"/>
    <w:rsid w:val="00192A98"/>
    <w:rsid w:val="00192C46"/>
    <w:rsid w:val="001A41A3"/>
    <w:rsid w:val="001A7B60"/>
    <w:rsid w:val="001B0638"/>
    <w:rsid w:val="001B113C"/>
    <w:rsid w:val="001B2930"/>
    <w:rsid w:val="001B35D1"/>
    <w:rsid w:val="001B574A"/>
    <w:rsid w:val="001B7A65"/>
    <w:rsid w:val="001C29B7"/>
    <w:rsid w:val="001C2BC3"/>
    <w:rsid w:val="001C3FD6"/>
    <w:rsid w:val="001C62DD"/>
    <w:rsid w:val="001C653A"/>
    <w:rsid w:val="001C7658"/>
    <w:rsid w:val="001D169E"/>
    <w:rsid w:val="001D3EC8"/>
    <w:rsid w:val="001D40C9"/>
    <w:rsid w:val="001D5E12"/>
    <w:rsid w:val="001D7A98"/>
    <w:rsid w:val="001D7CBD"/>
    <w:rsid w:val="001E0198"/>
    <w:rsid w:val="001E2453"/>
    <w:rsid w:val="001E29E1"/>
    <w:rsid w:val="001E41F3"/>
    <w:rsid w:val="001E4CA9"/>
    <w:rsid w:val="001F4C3F"/>
    <w:rsid w:val="00200092"/>
    <w:rsid w:val="00200229"/>
    <w:rsid w:val="002040A7"/>
    <w:rsid w:val="002040EB"/>
    <w:rsid w:val="0020565F"/>
    <w:rsid w:val="00206B7F"/>
    <w:rsid w:val="00210BD5"/>
    <w:rsid w:val="002113AA"/>
    <w:rsid w:val="002125EB"/>
    <w:rsid w:val="00212665"/>
    <w:rsid w:val="00214A9E"/>
    <w:rsid w:val="002176E7"/>
    <w:rsid w:val="002203B6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058C"/>
    <w:rsid w:val="00240DAB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675A6"/>
    <w:rsid w:val="00272FEE"/>
    <w:rsid w:val="0027462E"/>
    <w:rsid w:val="00275D12"/>
    <w:rsid w:val="00281236"/>
    <w:rsid w:val="002860C4"/>
    <w:rsid w:val="00290832"/>
    <w:rsid w:val="0029133A"/>
    <w:rsid w:val="00294FA6"/>
    <w:rsid w:val="002977D4"/>
    <w:rsid w:val="002A01CC"/>
    <w:rsid w:val="002A0C5A"/>
    <w:rsid w:val="002A1F3F"/>
    <w:rsid w:val="002A323F"/>
    <w:rsid w:val="002A3F4F"/>
    <w:rsid w:val="002A4258"/>
    <w:rsid w:val="002A51BD"/>
    <w:rsid w:val="002A5633"/>
    <w:rsid w:val="002A6FF3"/>
    <w:rsid w:val="002B1C99"/>
    <w:rsid w:val="002B5741"/>
    <w:rsid w:val="002B6EFC"/>
    <w:rsid w:val="002C469C"/>
    <w:rsid w:val="002C4D28"/>
    <w:rsid w:val="002C636C"/>
    <w:rsid w:val="002D00F9"/>
    <w:rsid w:val="002D4C46"/>
    <w:rsid w:val="002D55D9"/>
    <w:rsid w:val="002D5801"/>
    <w:rsid w:val="002E06C6"/>
    <w:rsid w:val="002E0C76"/>
    <w:rsid w:val="002E373E"/>
    <w:rsid w:val="002E481F"/>
    <w:rsid w:val="002E54AE"/>
    <w:rsid w:val="002E5642"/>
    <w:rsid w:val="002E5864"/>
    <w:rsid w:val="002F3770"/>
    <w:rsid w:val="003027E8"/>
    <w:rsid w:val="00302854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49AB"/>
    <w:rsid w:val="003165A1"/>
    <w:rsid w:val="0031681B"/>
    <w:rsid w:val="00323DCC"/>
    <w:rsid w:val="003266DF"/>
    <w:rsid w:val="003270AD"/>
    <w:rsid w:val="0033440B"/>
    <w:rsid w:val="00335C64"/>
    <w:rsid w:val="00336AD3"/>
    <w:rsid w:val="00337F92"/>
    <w:rsid w:val="003442A7"/>
    <w:rsid w:val="00346745"/>
    <w:rsid w:val="003469E4"/>
    <w:rsid w:val="00346DC3"/>
    <w:rsid w:val="003504FE"/>
    <w:rsid w:val="00351537"/>
    <w:rsid w:val="003532B0"/>
    <w:rsid w:val="00363FDC"/>
    <w:rsid w:val="0036513C"/>
    <w:rsid w:val="00366C37"/>
    <w:rsid w:val="00367051"/>
    <w:rsid w:val="00370551"/>
    <w:rsid w:val="00370857"/>
    <w:rsid w:val="00373A39"/>
    <w:rsid w:val="00375E77"/>
    <w:rsid w:val="00382A87"/>
    <w:rsid w:val="0038335E"/>
    <w:rsid w:val="003854BF"/>
    <w:rsid w:val="00385CFA"/>
    <w:rsid w:val="0038697A"/>
    <w:rsid w:val="003879B8"/>
    <w:rsid w:val="00390B6C"/>
    <w:rsid w:val="00392405"/>
    <w:rsid w:val="003930C8"/>
    <w:rsid w:val="00393F2E"/>
    <w:rsid w:val="00397017"/>
    <w:rsid w:val="003970E5"/>
    <w:rsid w:val="003A02F5"/>
    <w:rsid w:val="003A3DD5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2990"/>
    <w:rsid w:val="003D5BF6"/>
    <w:rsid w:val="003E1A36"/>
    <w:rsid w:val="003E22EB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205BD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3125"/>
    <w:rsid w:val="00444B50"/>
    <w:rsid w:val="004479B6"/>
    <w:rsid w:val="0045165E"/>
    <w:rsid w:val="004536FB"/>
    <w:rsid w:val="00453BFA"/>
    <w:rsid w:val="00461353"/>
    <w:rsid w:val="00463783"/>
    <w:rsid w:val="00464D57"/>
    <w:rsid w:val="00464FD5"/>
    <w:rsid w:val="00466834"/>
    <w:rsid w:val="00472493"/>
    <w:rsid w:val="004806C9"/>
    <w:rsid w:val="00481362"/>
    <w:rsid w:val="00481B72"/>
    <w:rsid w:val="00483F33"/>
    <w:rsid w:val="00484FF1"/>
    <w:rsid w:val="00486291"/>
    <w:rsid w:val="004870B5"/>
    <w:rsid w:val="00490D19"/>
    <w:rsid w:val="00493BDB"/>
    <w:rsid w:val="00495503"/>
    <w:rsid w:val="004955A6"/>
    <w:rsid w:val="004974F9"/>
    <w:rsid w:val="00497849"/>
    <w:rsid w:val="004A22F2"/>
    <w:rsid w:val="004A32CA"/>
    <w:rsid w:val="004A3B00"/>
    <w:rsid w:val="004A49B5"/>
    <w:rsid w:val="004A5AE2"/>
    <w:rsid w:val="004B0266"/>
    <w:rsid w:val="004B02E2"/>
    <w:rsid w:val="004B4CB2"/>
    <w:rsid w:val="004B617E"/>
    <w:rsid w:val="004B75B7"/>
    <w:rsid w:val="004C0637"/>
    <w:rsid w:val="004C11F0"/>
    <w:rsid w:val="004C519B"/>
    <w:rsid w:val="004D0A50"/>
    <w:rsid w:val="004D1BC2"/>
    <w:rsid w:val="004D33F4"/>
    <w:rsid w:val="004D34FA"/>
    <w:rsid w:val="004D5FF3"/>
    <w:rsid w:val="004D7DC1"/>
    <w:rsid w:val="004E31D5"/>
    <w:rsid w:val="004E3487"/>
    <w:rsid w:val="004F2381"/>
    <w:rsid w:val="005016E9"/>
    <w:rsid w:val="00504C12"/>
    <w:rsid w:val="00506BDB"/>
    <w:rsid w:val="005116DE"/>
    <w:rsid w:val="00512F17"/>
    <w:rsid w:val="005148AA"/>
    <w:rsid w:val="0051580D"/>
    <w:rsid w:val="005158FC"/>
    <w:rsid w:val="00516138"/>
    <w:rsid w:val="00517A24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61E22"/>
    <w:rsid w:val="00561E49"/>
    <w:rsid w:val="00563936"/>
    <w:rsid w:val="00563A25"/>
    <w:rsid w:val="00563F06"/>
    <w:rsid w:val="00567812"/>
    <w:rsid w:val="00570E86"/>
    <w:rsid w:val="0057437C"/>
    <w:rsid w:val="005756E3"/>
    <w:rsid w:val="005763FC"/>
    <w:rsid w:val="00580D30"/>
    <w:rsid w:val="00582420"/>
    <w:rsid w:val="005840C5"/>
    <w:rsid w:val="00584817"/>
    <w:rsid w:val="005848B4"/>
    <w:rsid w:val="00585EF0"/>
    <w:rsid w:val="00587288"/>
    <w:rsid w:val="00591756"/>
    <w:rsid w:val="00591DDC"/>
    <w:rsid w:val="00592D74"/>
    <w:rsid w:val="00595B29"/>
    <w:rsid w:val="00596F3E"/>
    <w:rsid w:val="005A0D7D"/>
    <w:rsid w:val="005A16BE"/>
    <w:rsid w:val="005A706E"/>
    <w:rsid w:val="005A722C"/>
    <w:rsid w:val="005B3593"/>
    <w:rsid w:val="005B726D"/>
    <w:rsid w:val="005B741D"/>
    <w:rsid w:val="005C5BA4"/>
    <w:rsid w:val="005C746F"/>
    <w:rsid w:val="005C7EDF"/>
    <w:rsid w:val="005D2DA2"/>
    <w:rsid w:val="005D343D"/>
    <w:rsid w:val="005D4859"/>
    <w:rsid w:val="005D5E99"/>
    <w:rsid w:val="005D6612"/>
    <w:rsid w:val="005D7BFE"/>
    <w:rsid w:val="005E2C44"/>
    <w:rsid w:val="005E343E"/>
    <w:rsid w:val="005E57DA"/>
    <w:rsid w:val="005E74CE"/>
    <w:rsid w:val="005F14D0"/>
    <w:rsid w:val="005F70CB"/>
    <w:rsid w:val="005F7E45"/>
    <w:rsid w:val="00601BAD"/>
    <w:rsid w:val="00602125"/>
    <w:rsid w:val="00603B35"/>
    <w:rsid w:val="00604A41"/>
    <w:rsid w:val="00604EEC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5C8C"/>
    <w:rsid w:val="006261CB"/>
    <w:rsid w:val="00626420"/>
    <w:rsid w:val="00626F02"/>
    <w:rsid w:val="00627289"/>
    <w:rsid w:val="00632F47"/>
    <w:rsid w:val="006347B5"/>
    <w:rsid w:val="006365D3"/>
    <w:rsid w:val="00640886"/>
    <w:rsid w:val="0064303C"/>
    <w:rsid w:val="006505F0"/>
    <w:rsid w:val="00650E91"/>
    <w:rsid w:val="00650E94"/>
    <w:rsid w:val="00650FF3"/>
    <w:rsid w:val="00651A41"/>
    <w:rsid w:val="00654483"/>
    <w:rsid w:val="0065456B"/>
    <w:rsid w:val="00655216"/>
    <w:rsid w:val="00657FD0"/>
    <w:rsid w:val="006664FE"/>
    <w:rsid w:val="0067179E"/>
    <w:rsid w:val="00674EE6"/>
    <w:rsid w:val="00675E52"/>
    <w:rsid w:val="006804F8"/>
    <w:rsid w:val="0068251B"/>
    <w:rsid w:val="00682B4D"/>
    <w:rsid w:val="00685A39"/>
    <w:rsid w:val="006874CE"/>
    <w:rsid w:val="0069442E"/>
    <w:rsid w:val="00695808"/>
    <w:rsid w:val="00696BDF"/>
    <w:rsid w:val="006A03F2"/>
    <w:rsid w:val="006A0DB2"/>
    <w:rsid w:val="006A1BCA"/>
    <w:rsid w:val="006A2029"/>
    <w:rsid w:val="006A4F28"/>
    <w:rsid w:val="006A6156"/>
    <w:rsid w:val="006A6283"/>
    <w:rsid w:val="006B0F2B"/>
    <w:rsid w:val="006B34AA"/>
    <w:rsid w:val="006B46FB"/>
    <w:rsid w:val="006B74D8"/>
    <w:rsid w:val="006B7C54"/>
    <w:rsid w:val="006B7E16"/>
    <w:rsid w:val="006C163C"/>
    <w:rsid w:val="006C3FA2"/>
    <w:rsid w:val="006C46D7"/>
    <w:rsid w:val="006C4E11"/>
    <w:rsid w:val="006C527D"/>
    <w:rsid w:val="006C77A9"/>
    <w:rsid w:val="006D15A3"/>
    <w:rsid w:val="006D22C0"/>
    <w:rsid w:val="006D24D4"/>
    <w:rsid w:val="006E1E20"/>
    <w:rsid w:val="006E21FB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06F5"/>
    <w:rsid w:val="00703871"/>
    <w:rsid w:val="00703965"/>
    <w:rsid w:val="0070594B"/>
    <w:rsid w:val="007072B3"/>
    <w:rsid w:val="00712089"/>
    <w:rsid w:val="0072289B"/>
    <w:rsid w:val="00724D36"/>
    <w:rsid w:val="00724E4D"/>
    <w:rsid w:val="00730353"/>
    <w:rsid w:val="007330A0"/>
    <w:rsid w:val="00734622"/>
    <w:rsid w:val="00734947"/>
    <w:rsid w:val="007363A7"/>
    <w:rsid w:val="00741AD6"/>
    <w:rsid w:val="00742C1C"/>
    <w:rsid w:val="00743BED"/>
    <w:rsid w:val="00744D26"/>
    <w:rsid w:val="00747E23"/>
    <w:rsid w:val="00752199"/>
    <w:rsid w:val="007529B7"/>
    <w:rsid w:val="00753C32"/>
    <w:rsid w:val="00755175"/>
    <w:rsid w:val="00755576"/>
    <w:rsid w:val="00756EB5"/>
    <w:rsid w:val="00757E87"/>
    <w:rsid w:val="00765FAB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74E2B"/>
    <w:rsid w:val="007818A4"/>
    <w:rsid w:val="0078286B"/>
    <w:rsid w:val="00785816"/>
    <w:rsid w:val="007867BA"/>
    <w:rsid w:val="00791F90"/>
    <w:rsid w:val="00792342"/>
    <w:rsid w:val="007933FD"/>
    <w:rsid w:val="0079607D"/>
    <w:rsid w:val="007A32B6"/>
    <w:rsid w:val="007A63D3"/>
    <w:rsid w:val="007A683B"/>
    <w:rsid w:val="007B4A67"/>
    <w:rsid w:val="007B4B6E"/>
    <w:rsid w:val="007B512A"/>
    <w:rsid w:val="007C040D"/>
    <w:rsid w:val="007C1C0B"/>
    <w:rsid w:val="007C2097"/>
    <w:rsid w:val="007C24E7"/>
    <w:rsid w:val="007D004D"/>
    <w:rsid w:val="007D0B60"/>
    <w:rsid w:val="007D1055"/>
    <w:rsid w:val="007D24FF"/>
    <w:rsid w:val="007D3AD9"/>
    <w:rsid w:val="007D47FA"/>
    <w:rsid w:val="007D6A07"/>
    <w:rsid w:val="007E02D8"/>
    <w:rsid w:val="007E0A96"/>
    <w:rsid w:val="007E12ED"/>
    <w:rsid w:val="007E1D0C"/>
    <w:rsid w:val="007E1EF4"/>
    <w:rsid w:val="007E520B"/>
    <w:rsid w:val="007E5C4F"/>
    <w:rsid w:val="007E60FA"/>
    <w:rsid w:val="007E7C53"/>
    <w:rsid w:val="007F153B"/>
    <w:rsid w:val="007F224F"/>
    <w:rsid w:val="007F5A0E"/>
    <w:rsid w:val="007F7386"/>
    <w:rsid w:val="007F7A68"/>
    <w:rsid w:val="008005B9"/>
    <w:rsid w:val="00803B22"/>
    <w:rsid w:val="0080419A"/>
    <w:rsid w:val="00804A21"/>
    <w:rsid w:val="008059E9"/>
    <w:rsid w:val="00805A26"/>
    <w:rsid w:val="00805DC7"/>
    <w:rsid w:val="00806B8E"/>
    <w:rsid w:val="00807260"/>
    <w:rsid w:val="008108AA"/>
    <w:rsid w:val="008133E7"/>
    <w:rsid w:val="00814B00"/>
    <w:rsid w:val="00815B44"/>
    <w:rsid w:val="00815D48"/>
    <w:rsid w:val="00823B38"/>
    <w:rsid w:val="008253A5"/>
    <w:rsid w:val="008266F1"/>
    <w:rsid w:val="00826A6D"/>
    <w:rsid w:val="00827081"/>
    <w:rsid w:val="008279FA"/>
    <w:rsid w:val="00827D95"/>
    <w:rsid w:val="00830311"/>
    <w:rsid w:val="00830783"/>
    <w:rsid w:val="00833F4E"/>
    <w:rsid w:val="00837C06"/>
    <w:rsid w:val="00840886"/>
    <w:rsid w:val="008418FA"/>
    <w:rsid w:val="00841CB1"/>
    <w:rsid w:val="00844C1F"/>
    <w:rsid w:val="00846526"/>
    <w:rsid w:val="00846C6E"/>
    <w:rsid w:val="00854E02"/>
    <w:rsid w:val="00854F05"/>
    <w:rsid w:val="00855D5D"/>
    <w:rsid w:val="00860B56"/>
    <w:rsid w:val="008615F3"/>
    <w:rsid w:val="00861633"/>
    <w:rsid w:val="0086166E"/>
    <w:rsid w:val="008625AD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57"/>
    <w:rsid w:val="0087489F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61A4"/>
    <w:rsid w:val="008A7757"/>
    <w:rsid w:val="008B3914"/>
    <w:rsid w:val="008B7823"/>
    <w:rsid w:val="008B7D98"/>
    <w:rsid w:val="008C024C"/>
    <w:rsid w:val="008C09EF"/>
    <w:rsid w:val="008C12F6"/>
    <w:rsid w:val="008C144C"/>
    <w:rsid w:val="008C2F24"/>
    <w:rsid w:val="008C5EBB"/>
    <w:rsid w:val="008C7542"/>
    <w:rsid w:val="008D0AB2"/>
    <w:rsid w:val="008D2AB1"/>
    <w:rsid w:val="008D4C7F"/>
    <w:rsid w:val="008D7C70"/>
    <w:rsid w:val="008E2F2B"/>
    <w:rsid w:val="008E3CDF"/>
    <w:rsid w:val="008E5CDE"/>
    <w:rsid w:val="008E6343"/>
    <w:rsid w:val="008E7A97"/>
    <w:rsid w:val="008F28E3"/>
    <w:rsid w:val="008F5595"/>
    <w:rsid w:val="008F5861"/>
    <w:rsid w:val="008F686C"/>
    <w:rsid w:val="008F722F"/>
    <w:rsid w:val="008F7B36"/>
    <w:rsid w:val="00900B17"/>
    <w:rsid w:val="0090163E"/>
    <w:rsid w:val="009036D4"/>
    <w:rsid w:val="00907505"/>
    <w:rsid w:val="0090751A"/>
    <w:rsid w:val="00907DC4"/>
    <w:rsid w:val="00910A38"/>
    <w:rsid w:val="00911411"/>
    <w:rsid w:val="00911886"/>
    <w:rsid w:val="00913BFD"/>
    <w:rsid w:val="00914204"/>
    <w:rsid w:val="00917A10"/>
    <w:rsid w:val="009209A0"/>
    <w:rsid w:val="009214A8"/>
    <w:rsid w:val="009215CF"/>
    <w:rsid w:val="00921776"/>
    <w:rsid w:val="0092350A"/>
    <w:rsid w:val="00925222"/>
    <w:rsid w:val="009300CE"/>
    <w:rsid w:val="00930D3A"/>
    <w:rsid w:val="009310AD"/>
    <w:rsid w:val="00931DF9"/>
    <w:rsid w:val="00934769"/>
    <w:rsid w:val="00934C28"/>
    <w:rsid w:val="0093769D"/>
    <w:rsid w:val="00940C9D"/>
    <w:rsid w:val="00942332"/>
    <w:rsid w:val="00942CD4"/>
    <w:rsid w:val="00943322"/>
    <w:rsid w:val="009479AC"/>
    <w:rsid w:val="00950671"/>
    <w:rsid w:val="0095268B"/>
    <w:rsid w:val="00953CAD"/>
    <w:rsid w:val="00956720"/>
    <w:rsid w:val="009569E1"/>
    <w:rsid w:val="009578C6"/>
    <w:rsid w:val="00957ED1"/>
    <w:rsid w:val="00957F73"/>
    <w:rsid w:val="009610A8"/>
    <w:rsid w:val="00961457"/>
    <w:rsid w:val="00962662"/>
    <w:rsid w:val="009633E9"/>
    <w:rsid w:val="00963D7C"/>
    <w:rsid w:val="00963DD0"/>
    <w:rsid w:val="009646B0"/>
    <w:rsid w:val="009669EF"/>
    <w:rsid w:val="00966B8B"/>
    <w:rsid w:val="00971D0D"/>
    <w:rsid w:val="00975AA8"/>
    <w:rsid w:val="009766BF"/>
    <w:rsid w:val="00977590"/>
    <w:rsid w:val="009777D9"/>
    <w:rsid w:val="009818A5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A579D"/>
    <w:rsid w:val="009B0CEA"/>
    <w:rsid w:val="009B362B"/>
    <w:rsid w:val="009B4A57"/>
    <w:rsid w:val="009B6076"/>
    <w:rsid w:val="009B6D4C"/>
    <w:rsid w:val="009C0676"/>
    <w:rsid w:val="009C2D20"/>
    <w:rsid w:val="009C2DCC"/>
    <w:rsid w:val="009C50A0"/>
    <w:rsid w:val="009C628C"/>
    <w:rsid w:val="009C7127"/>
    <w:rsid w:val="009D114A"/>
    <w:rsid w:val="009D15D4"/>
    <w:rsid w:val="009D2664"/>
    <w:rsid w:val="009D512E"/>
    <w:rsid w:val="009D785B"/>
    <w:rsid w:val="009E15AE"/>
    <w:rsid w:val="009E1FDC"/>
    <w:rsid w:val="009E3297"/>
    <w:rsid w:val="009E5545"/>
    <w:rsid w:val="009E777D"/>
    <w:rsid w:val="009F1B7E"/>
    <w:rsid w:val="009F2790"/>
    <w:rsid w:val="009F5BEE"/>
    <w:rsid w:val="009F6B87"/>
    <w:rsid w:val="009F734F"/>
    <w:rsid w:val="009F7C68"/>
    <w:rsid w:val="00A01150"/>
    <w:rsid w:val="00A02482"/>
    <w:rsid w:val="00A02889"/>
    <w:rsid w:val="00A02941"/>
    <w:rsid w:val="00A03DC1"/>
    <w:rsid w:val="00A06514"/>
    <w:rsid w:val="00A06C4E"/>
    <w:rsid w:val="00A1026A"/>
    <w:rsid w:val="00A129F7"/>
    <w:rsid w:val="00A13E13"/>
    <w:rsid w:val="00A14189"/>
    <w:rsid w:val="00A15357"/>
    <w:rsid w:val="00A15E6D"/>
    <w:rsid w:val="00A1742D"/>
    <w:rsid w:val="00A1758F"/>
    <w:rsid w:val="00A17BFC"/>
    <w:rsid w:val="00A246B6"/>
    <w:rsid w:val="00A24CCC"/>
    <w:rsid w:val="00A3190B"/>
    <w:rsid w:val="00A3278C"/>
    <w:rsid w:val="00A32879"/>
    <w:rsid w:val="00A33FD7"/>
    <w:rsid w:val="00A34E14"/>
    <w:rsid w:val="00A40ACB"/>
    <w:rsid w:val="00A45D9A"/>
    <w:rsid w:val="00A46B84"/>
    <w:rsid w:val="00A47E40"/>
    <w:rsid w:val="00A47E70"/>
    <w:rsid w:val="00A55C2B"/>
    <w:rsid w:val="00A56607"/>
    <w:rsid w:val="00A56680"/>
    <w:rsid w:val="00A60A29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6FDC"/>
    <w:rsid w:val="00A87761"/>
    <w:rsid w:val="00A87F8B"/>
    <w:rsid w:val="00A92346"/>
    <w:rsid w:val="00A93E98"/>
    <w:rsid w:val="00A96A23"/>
    <w:rsid w:val="00AA0761"/>
    <w:rsid w:val="00AA0FBD"/>
    <w:rsid w:val="00AA1147"/>
    <w:rsid w:val="00AA20ED"/>
    <w:rsid w:val="00AA3FC7"/>
    <w:rsid w:val="00AA4982"/>
    <w:rsid w:val="00AA5EBD"/>
    <w:rsid w:val="00AA7B2D"/>
    <w:rsid w:val="00AB28BE"/>
    <w:rsid w:val="00AB307F"/>
    <w:rsid w:val="00AB50B4"/>
    <w:rsid w:val="00AB7288"/>
    <w:rsid w:val="00AB7901"/>
    <w:rsid w:val="00AC347D"/>
    <w:rsid w:val="00AC3A0C"/>
    <w:rsid w:val="00AC410B"/>
    <w:rsid w:val="00AD106B"/>
    <w:rsid w:val="00AD1C5A"/>
    <w:rsid w:val="00AD1CD8"/>
    <w:rsid w:val="00AD4C94"/>
    <w:rsid w:val="00AD771E"/>
    <w:rsid w:val="00AE1B39"/>
    <w:rsid w:val="00AE4E75"/>
    <w:rsid w:val="00AE64E7"/>
    <w:rsid w:val="00AF2960"/>
    <w:rsid w:val="00AF2B8B"/>
    <w:rsid w:val="00AF528F"/>
    <w:rsid w:val="00AF650D"/>
    <w:rsid w:val="00AF6800"/>
    <w:rsid w:val="00AF718F"/>
    <w:rsid w:val="00B000DC"/>
    <w:rsid w:val="00B01CE7"/>
    <w:rsid w:val="00B025E2"/>
    <w:rsid w:val="00B04DBB"/>
    <w:rsid w:val="00B1113C"/>
    <w:rsid w:val="00B11348"/>
    <w:rsid w:val="00B13C65"/>
    <w:rsid w:val="00B169CE"/>
    <w:rsid w:val="00B16EE2"/>
    <w:rsid w:val="00B17131"/>
    <w:rsid w:val="00B2052E"/>
    <w:rsid w:val="00B20C23"/>
    <w:rsid w:val="00B222AD"/>
    <w:rsid w:val="00B258BB"/>
    <w:rsid w:val="00B30998"/>
    <w:rsid w:val="00B30F55"/>
    <w:rsid w:val="00B310BC"/>
    <w:rsid w:val="00B3419C"/>
    <w:rsid w:val="00B369C4"/>
    <w:rsid w:val="00B40104"/>
    <w:rsid w:val="00B407DB"/>
    <w:rsid w:val="00B4172E"/>
    <w:rsid w:val="00B41C3C"/>
    <w:rsid w:val="00B4377F"/>
    <w:rsid w:val="00B44FBE"/>
    <w:rsid w:val="00B45CA7"/>
    <w:rsid w:val="00B461A3"/>
    <w:rsid w:val="00B4651C"/>
    <w:rsid w:val="00B47DE0"/>
    <w:rsid w:val="00B55A2D"/>
    <w:rsid w:val="00B5776D"/>
    <w:rsid w:val="00B578D9"/>
    <w:rsid w:val="00B57BE7"/>
    <w:rsid w:val="00B60D2F"/>
    <w:rsid w:val="00B61662"/>
    <w:rsid w:val="00B6474D"/>
    <w:rsid w:val="00B67B97"/>
    <w:rsid w:val="00B7054F"/>
    <w:rsid w:val="00B70550"/>
    <w:rsid w:val="00B76627"/>
    <w:rsid w:val="00B76672"/>
    <w:rsid w:val="00B770B1"/>
    <w:rsid w:val="00B80ADA"/>
    <w:rsid w:val="00B8187F"/>
    <w:rsid w:val="00B81F20"/>
    <w:rsid w:val="00B829CF"/>
    <w:rsid w:val="00B82C05"/>
    <w:rsid w:val="00B85CA9"/>
    <w:rsid w:val="00B90069"/>
    <w:rsid w:val="00B90DF4"/>
    <w:rsid w:val="00B92A9D"/>
    <w:rsid w:val="00B94214"/>
    <w:rsid w:val="00B950D6"/>
    <w:rsid w:val="00B957AB"/>
    <w:rsid w:val="00B968C8"/>
    <w:rsid w:val="00B96D29"/>
    <w:rsid w:val="00BA0180"/>
    <w:rsid w:val="00BA2320"/>
    <w:rsid w:val="00BA34E4"/>
    <w:rsid w:val="00BA3EC5"/>
    <w:rsid w:val="00BA46A7"/>
    <w:rsid w:val="00BB095E"/>
    <w:rsid w:val="00BB18FC"/>
    <w:rsid w:val="00BB2CD1"/>
    <w:rsid w:val="00BB3DA8"/>
    <w:rsid w:val="00BB5DFC"/>
    <w:rsid w:val="00BB61D2"/>
    <w:rsid w:val="00BC0165"/>
    <w:rsid w:val="00BC04EB"/>
    <w:rsid w:val="00BC32DE"/>
    <w:rsid w:val="00BC37DE"/>
    <w:rsid w:val="00BC56DF"/>
    <w:rsid w:val="00BD0055"/>
    <w:rsid w:val="00BD1499"/>
    <w:rsid w:val="00BD279D"/>
    <w:rsid w:val="00BD4FE1"/>
    <w:rsid w:val="00BD5520"/>
    <w:rsid w:val="00BD5550"/>
    <w:rsid w:val="00BD6BB8"/>
    <w:rsid w:val="00BD6CEB"/>
    <w:rsid w:val="00BD765A"/>
    <w:rsid w:val="00BE1956"/>
    <w:rsid w:val="00BE24A9"/>
    <w:rsid w:val="00BF0AD2"/>
    <w:rsid w:val="00BF18BA"/>
    <w:rsid w:val="00BF3A64"/>
    <w:rsid w:val="00BF44EF"/>
    <w:rsid w:val="00C001FB"/>
    <w:rsid w:val="00C00D8D"/>
    <w:rsid w:val="00C01BAB"/>
    <w:rsid w:val="00C01E93"/>
    <w:rsid w:val="00C0679D"/>
    <w:rsid w:val="00C1214A"/>
    <w:rsid w:val="00C16909"/>
    <w:rsid w:val="00C228B6"/>
    <w:rsid w:val="00C25193"/>
    <w:rsid w:val="00C36C6D"/>
    <w:rsid w:val="00C42A1D"/>
    <w:rsid w:val="00C46AD4"/>
    <w:rsid w:val="00C54B55"/>
    <w:rsid w:val="00C607E1"/>
    <w:rsid w:val="00C62FB3"/>
    <w:rsid w:val="00C638C2"/>
    <w:rsid w:val="00C67A18"/>
    <w:rsid w:val="00C67C70"/>
    <w:rsid w:val="00C75557"/>
    <w:rsid w:val="00C803B9"/>
    <w:rsid w:val="00C82805"/>
    <w:rsid w:val="00C82D71"/>
    <w:rsid w:val="00C85897"/>
    <w:rsid w:val="00C867C7"/>
    <w:rsid w:val="00C906E9"/>
    <w:rsid w:val="00C91272"/>
    <w:rsid w:val="00C915E8"/>
    <w:rsid w:val="00C9266B"/>
    <w:rsid w:val="00C93C0A"/>
    <w:rsid w:val="00C94BCC"/>
    <w:rsid w:val="00C94ECA"/>
    <w:rsid w:val="00C9580A"/>
    <w:rsid w:val="00C95985"/>
    <w:rsid w:val="00CA1037"/>
    <w:rsid w:val="00CA2D23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10CE"/>
    <w:rsid w:val="00CE36CD"/>
    <w:rsid w:val="00CE38EA"/>
    <w:rsid w:val="00CE3DF8"/>
    <w:rsid w:val="00CE415D"/>
    <w:rsid w:val="00CE5142"/>
    <w:rsid w:val="00CE76B3"/>
    <w:rsid w:val="00CF0AD6"/>
    <w:rsid w:val="00CF0D64"/>
    <w:rsid w:val="00CF2EB0"/>
    <w:rsid w:val="00CF4C58"/>
    <w:rsid w:val="00CF6CBA"/>
    <w:rsid w:val="00CF707A"/>
    <w:rsid w:val="00CF7502"/>
    <w:rsid w:val="00D0208C"/>
    <w:rsid w:val="00D028D2"/>
    <w:rsid w:val="00D03DF1"/>
    <w:rsid w:val="00D03F9A"/>
    <w:rsid w:val="00D073E9"/>
    <w:rsid w:val="00D115A0"/>
    <w:rsid w:val="00D13472"/>
    <w:rsid w:val="00D14011"/>
    <w:rsid w:val="00D15775"/>
    <w:rsid w:val="00D174F5"/>
    <w:rsid w:val="00D20B1A"/>
    <w:rsid w:val="00D22028"/>
    <w:rsid w:val="00D22052"/>
    <w:rsid w:val="00D2376A"/>
    <w:rsid w:val="00D25C7A"/>
    <w:rsid w:val="00D27DEF"/>
    <w:rsid w:val="00D309ED"/>
    <w:rsid w:val="00D310E3"/>
    <w:rsid w:val="00D31795"/>
    <w:rsid w:val="00D32266"/>
    <w:rsid w:val="00D3423B"/>
    <w:rsid w:val="00D34399"/>
    <w:rsid w:val="00D34CAB"/>
    <w:rsid w:val="00D3505A"/>
    <w:rsid w:val="00D35BE9"/>
    <w:rsid w:val="00D426DD"/>
    <w:rsid w:val="00D42AA1"/>
    <w:rsid w:val="00D450DA"/>
    <w:rsid w:val="00D456A5"/>
    <w:rsid w:val="00D45E7E"/>
    <w:rsid w:val="00D4757C"/>
    <w:rsid w:val="00D47BE9"/>
    <w:rsid w:val="00D47C3C"/>
    <w:rsid w:val="00D51B24"/>
    <w:rsid w:val="00D52D02"/>
    <w:rsid w:val="00D57D2B"/>
    <w:rsid w:val="00D61596"/>
    <w:rsid w:val="00D627C4"/>
    <w:rsid w:val="00D71691"/>
    <w:rsid w:val="00D7270A"/>
    <w:rsid w:val="00D74334"/>
    <w:rsid w:val="00D74CAC"/>
    <w:rsid w:val="00D76078"/>
    <w:rsid w:val="00D81774"/>
    <w:rsid w:val="00D81F50"/>
    <w:rsid w:val="00D83E18"/>
    <w:rsid w:val="00D875C9"/>
    <w:rsid w:val="00D878A0"/>
    <w:rsid w:val="00D91508"/>
    <w:rsid w:val="00D9377B"/>
    <w:rsid w:val="00D93A1E"/>
    <w:rsid w:val="00D94BA1"/>
    <w:rsid w:val="00D96C63"/>
    <w:rsid w:val="00DA0A41"/>
    <w:rsid w:val="00DA13DE"/>
    <w:rsid w:val="00DA327F"/>
    <w:rsid w:val="00DA759D"/>
    <w:rsid w:val="00DB1EA4"/>
    <w:rsid w:val="00DB4662"/>
    <w:rsid w:val="00DB5597"/>
    <w:rsid w:val="00DB5DB1"/>
    <w:rsid w:val="00DB693F"/>
    <w:rsid w:val="00DC1838"/>
    <w:rsid w:val="00DC2BDD"/>
    <w:rsid w:val="00DC2D28"/>
    <w:rsid w:val="00DC7A20"/>
    <w:rsid w:val="00DD0AE4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3D91"/>
    <w:rsid w:val="00DE43EE"/>
    <w:rsid w:val="00DE4499"/>
    <w:rsid w:val="00DE6ABD"/>
    <w:rsid w:val="00DE6E67"/>
    <w:rsid w:val="00DE7F9B"/>
    <w:rsid w:val="00DF1EF0"/>
    <w:rsid w:val="00DF2868"/>
    <w:rsid w:val="00DF3DF7"/>
    <w:rsid w:val="00DF4270"/>
    <w:rsid w:val="00DF464D"/>
    <w:rsid w:val="00DF6713"/>
    <w:rsid w:val="00E02127"/>
    <w:rsid w:val="00E0229B"/>
    <w:rsid w:val="00E04B5D"/>
    <w:rsid w:val="00E05449"/>
    <w:rsid w:val="00E06304"/>
    <w:rsid w:val="00E11C0D"/>
    <w:rsid w:val="00E1453F"/>
    <w:rsid w:val="00E149CA"/>
    <w:rsid w:val="00E16FB0"/>
    <w:rsid w:val="00E17388"/>
    <w:rsid w:val="00E20360"/>
    <w:rsid w:val="00E20620"/>
    <w:rsid w:val="00E20847"/>
    <w:rsid w:val="00E21D6A"/>
    <w:rsid w:val="00E225DB"/>
    <w:rsid w:val="00E23756"/>
    <w:rsid w:val="00E240E8"/>
    <w:rsid w:val="00E24B1F"/>
    <w:rsid w:val="00E259CF"/>
    <w:rsid w:val="00E27FD5"/>
    <w:rsid w:val="00E335DA"/>
    <w:rsid w:val="00E34B15"/>
    <w:rsid w:val="00E36DC6"/>
    <w:rsid w:val="00E42F79"/>
    <w:rsid w:val="00E43CBA"/>
    <w:rsid w:val="00E45349"/>
    <w:rsid w:val="00E45DDC"/>
    <w:rsid w:val="00E461EE"/>
    <w:rsid w:val="00E50226"/>
    <w:rsid w:val="00E51231"/>
    <w:rsid w:val="00E5174B"/>
    <w:rsid w:val="00E53AF6"/>
    <w:rsid w:val="00E60185"/>
    <w:rsid w:val="00E601F8"/>
    <w:rsid w:val="00E62FED"/>
    <w:rsid w:val="00E64AEC"/>
    <w:rsid w:val="00E66286"/>
    <w:rsid w:val="00E70B64"/>
    <w:rsid w:val="00E71B4F"/>
    <w:rsid w:val="00E71B8D"/>
    <w:rsid w:val="00E72013"/>
    <w:rsid w:val="00E72CCE"/>
    <w:rsid w:val="00E74CCE"/>
    <w:rsid w:val="00E7621F"/>
    <w:rsid w:val="00E772C7"/>
    <w:rsid w:val="00E82797"/>
    <w:rsid w:val="00E833F8"/>
    <w:rsid w:val="00E83DBF"/>
    <w:rsid w:val="00E844BD"/>
    <w:rsid w:val="00E85335"/>
    <w:rsid w:val="00E85D01"/>
    <w:rsid w:val="00E87B73"/>
    <w:rsid w:val="00E9224F"/>
    <w:rsid w:val="00EA003A"/>
    <w:rsid w:val="00EA0317"/>
    <w:rsid w:val="00EA2D1E"/>
    <w:rsid w:val="00EA3B36"/>
    <w:rsid w:val="00EA6238"/>
    <w:rsid w:val="00EB2A58"/>
    <w:rsid w:val="00EB2F04"/>
    <w:rsid w:val="00EB3043"/>
    <w:rsid w:val="00EB5698"/>
    <w:rsid w:val="00EB78CD"/>
    <w:rsid w:val="00EC02C4"/>
    <w:rsid w:val="00EC1D63"/>
    <w:rsid w:val="00ED0225"/>
    <w:rsid w:val="00ED2373"/>
    <w:rsid w:val="00ED44A2"/>
    <w:rsid w:val="00ED54BF"/>
    <w:rsid w:val="00ED6454"/>
    <w:rsid w:val="00ED70DF"/>
    <w:rsid w:val="00ED7C47"/>
    <w:rsid w:val="00EE1484"/>
    <w:rsid w:val="00EE1EE6"/>
    <w:rsid w:val="00EE2307"/>
    <w:rsid w:val="00EE64C0"/>
    <w:rsid w:val="00EE7D7C"/>
    <w:rsid w:val="00F016E2"/>
    <w:rsid w:val="00F077F2"/>
    <w:rsid w:val="00F107EA"/>
    <w:rsid w:val="00F11DFD"/>
    <w:rsid w:val="00F11E37"/>
    <w:rsid w:val="00F13436"/>
    <w:rsid w:val="00F1610D"/>
    <w:rsid w:val="00F16133"/>
    <w:rsid w:val="00F172BA"/>
    <w:rsid w:val="00F177A0"/>
    <w:rsid w:val="00F17D06"/>
    <w:rsid w:val="00F20D4C"/>
    <w:rsid w:val="00F21778"/>
    <w:rsid w:val="00F23C22"/>
    <w:rsid w:val="00F25D98"/>
    <w:rsid w:val="00F300FB"/>
    <w:rsid w:val="00F317F6"/>
    <w:rsid w:val="00F333E0"/>
    <w:rsid w:val="00F34376"/>
    <w:rsid w:val="00F35A14"/>
    <w:rsid w:val="00F36321"/>
    <w:rsid w:val="00F37066"/>
    <w:rsid w:val="00F407A7"/>
    <w:rsid w:val="00F43B95"/>
    <w:rsid w:val="00F44374"/>
    <w:rsid w:val="00F47BD8"/>
    <w:rsid w:val="00F500D8"/>
    <w:rsid w:val="00F50CE1"/>
    <w:rsid w:val="00F51BA7"/>
    <w:rsid w:val="00F55D7F"/>
    <w:rsid w:val="00F56BB4"/>
    <w:rsid w:val="00F56BEB"/>
    <w:rsid w:val="00F600E0"/>
    <w:rsid w:val="00F637E7"/>
    <w:rsid w:val="00F647A3"/>
    <w:rsid w:val="00F66DC6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6726"/>
    <w:rsid w:val="00FA1205"/>
    <w:rsid w:val="00FA2829"/>
    <w:rsid w:val="00FA3DC2"/>
    <w:rsid w:val="00FA3E43"/>
    <w:rsid w:val="00FA523A"/>
    <w:rsid w:val="00FA6783"/>
    <w:rsid w:val="00FA6A31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E03C0"/>
    <w:rsid w:val="00FE1265"/>
    <w:rsid w:val="00FE1F75"/>
    <w:rsid w:val="00FE22F4"/>
    <w:rsid w:val="00FE38EE"/>
    <w:rsid w:val="00FE4C02"/>
    <w:rsid w:val="00FE6F84"/>
    <w:rsid w:val="00FF09FF"/>
    <w:rsid w:val="00FF0B97"/>
    <w:rsid w:val="00FF38FF"/>
    <w:rsid w:val="00FF4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A34857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1C0B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uiPriority w:val="20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qFormat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paragraph" w:styleId="Revision">
    <w:name w:val="Revision"/>
    <w:hidden/>
    <w:uiPriority w:val="99"/>
    <w:semiHidden/>
    <w:rsid w:val="00D74334"/>
    <w:rPr>
      <w:rFonts w:ascii="Cambria Math" w:hAnsi="Cambria Math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mailto:Parikshit.bhise@rohde-schwarz.com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H4VU7HTV54JD-1231737843-1152</_dlc_DocId>
    <_dlc_DocIdUrl xmlns="05fef6b6-48ff-4793-a586-dff4857ec2fd">
      <Url>https://sharepoint.rsint.net/teams/MRT_Dev/_layouts/15/DocIdRedir.aspx?ID=H4VU7HTV54JD-1231737843-1152</Url>
      <Description>H4VU7HTV54JD-1231737843-1152</Description>
    </_dlc_DocIdUrl>
  </documentManagement>
</p:properties>
</file>

<file path=customXml/itemProps1.xml><?xml version="1.0" encoding="utf-8"?>
<ds:datastoreItem xmlns:ds="http://schemas.openxmlformats.org/officeDocument/2006/customXml" ds:itemID="{9F442244-FCA9-489B-B7A5-3E992AAF7B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71A3E0-5BC9-4ABD-811C-C6AF2B87EA9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AEE3793-DF30-4520-B2A9-BA9F8548A01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4081385-6DB1-489D-8627-A2A521ECC7A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435CB6E-B592-4511-ACD5-33535DD70993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13</Pages>
  <Words>4892</Words>
  <Characters>27885</Characters>
  <Application>Microsoft Office Word</Application>
  <DocSecurity>0</DocSecurity>
  <Lines>232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32712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MCC TF160</cp:lastModifiedBy>
  <cp:revision>2</cp:revision>
  <cp:lastPrinted>1900-01-01T08:00:00Z</cp:lastPrinted>
  <dcterms:created xsi:type="dcterms:W3CDTF">2024-07-25T15:18:00Z</dcterms:created>
  <dcterms:modified xsi:type="dcterms:W3CDTF">2024-07-25T15:18:00Z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  <property fmtid="{D5CDD505-2E9C-101B-9397-08002B2CF9AE}" pid="10" name="RS_Identity">
    <vt:lpwstr>7e686174c8344dfabbbe893051a4b112</vt:lpwstr>
  </property>
  <property fmtid="{D5CDD505-2E9C-101B-9397-08002B2CF9AE}" pid="11" name="ContentTypeId">
    <vt:lpwstr>0x010100BCDA46B2B03D2D41A08489D915B86FB5</vt:lpwstr>
  </property>
  <property fmtid="{D5CDD505-2E9C-101B-9397-08002B2CF9AE}" pid="12" name="_dlc_DocIdItemGuid">
    <vt:lpwstr>b23b0017-3c9f-4198-a20a-9504058a012e</vt:lpwstr>
  </property>
</Properties>
</file>