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8967F" w14:textId="77777777" w:rsidR="007E60FA" w:rsidRDefault="007E60FA" w:rsidP="007E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R5s240439</w:t>
        </w:r>
      </w:fldSimple>
    </w:p>
    <w:p w14:paraId="57126ECF" w14:textId="77777777" w:rsidR="007E60FA" w:rsidRDefault="007E60FA" w:rsidP="007E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0FA" w14:paraId="0C1C4063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1F1F5" w14:textId="77777777" w:rsidR="007E60FA" w:rsidRDefault="007E60F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60FA" w14:paraId="2AE52311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EDD86" w14:textId="77777777" w:rsidR="007E60FA" w:rsidRDefault="007E60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0FA" w14:paraId="29EE692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EFE4C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73331500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3A44B1D8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67798A" w14:textId="77777777" w:rsidR="007E60FA" w:rsidRPr="00410371" w:rsidRDefault="007E60F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AEADAD" w14:textId="77777777" w:rsidR="007E60FA" w:rsidRDefault="007E60F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499A25" w14:textId="77777777" w:rsidR="007E60FA" w:rsidRPr="00410371" w:rsidRDefault="007E60F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3472</w:t>
              </w:r>
            </w:fldSimple>
          </w:p>
        </w:tc>
        <w:tc>
          <w:tcPr>
            <w:tcW w:w="709" w:type="dxa"/>
          </w:tcPr>
          <w:p w14:paraId="1EAB3E2F" w14:textId="77777777" w:rsidR="007E60FA" w:rsidRDefault="007E60F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7D4227" w14:textId="77777777" w:rsidR="007E60FA" w:rsidRPr="00410371" w:rsidRDefault="007E60F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25FAB09" w14:textId="77777777" w:rsidR="007E60FA" w:rsidRDefault="007E60F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13C14" w14:textId="77777777" w:rsidR="007E60FA" w:rsidRPr="00410371" w:rsidRDefault="007E60F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AB3DE" w14:textId="77777777" w:rsidR="007E60FA" w:rsidRDefault="007E60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7E60FA" w14:paraId="306A4539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99A8A" w14:textId="77777777" w:rsidR="007E60FA" w:rsidRDefault="007E60F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7E60FA" w14:paraId="119EF35B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EE722C" w14:textId="77777777" w:rsidR="007E60FA" w:rsidRPr="00F25D98" w:rsidRDefault="007E60F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0FA" w14:paraId="57A7AE14" w14:textId="77777777" w:rsidTr="003A0CC3">
        <w:tc>
          <w:tcPr>
            <w:tcW w:w="9641" w:type="dxa"/>
            <w:gridSpan w:val="9"/>
          </w:tcPr>
          <w:p w14:paraId="19EA96CB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E2848" w14:textId="77777777" w:rsidR="007E60FA" w:rsidRDefault="007E60FA" w:rsidP="007E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0FA" w14:paraId="47EDCFD8" w14:textId="77777777" w:rsidTr="003A0CC3">
        <w:tc>
          <w:tcPr>
            <w:tcW w:w="2835" w:type="dxa"/>
          </w:tcPr>
          <w:p w14:paraId="3DEC2507" w14:textId="77777777" w:rsidR="007E60FA" w:rsidRDefault="007E60F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55356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6AE343" w14:textId="77777777" w:rsidR="007E60FA" w:rsidRDefault="007E60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D2CBA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99591" w14:textId="77777777" w:rsidR="007E60FA" w:rsidRDefault="007E60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BA5C7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3B5C8" w14:textId="77777777" w:rsidR="007E60FA" w:rsidRDefault="007E60F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1A879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91CAB" w14:textId="77777777" w:rsidR="007E60FA" w:rsidRDefault="007E60F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4B77E6" w14:textId="77777777" w:rsidR="007E60FA" w:rsidRDefault="007E60FA" w:rsidP="007E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0FA" w14:paraId="496B9E88" w14:textId="77777777" w:rsidTr="003A0CC3">
        <w:tc>
          <w:tcPr>
            <w:tcW w:w="9640" w:type="dxa"/>
            <w:gridSpan w:val="11"/>
          </w:tcPr>
          <w:p w14:paraId="2F4371A5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5CCA396C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ADAE35" w14:textId="77777777" w:rsidR="007E60FA" w:rsidRDefault="007E60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092F" w14:textId="77777777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11.4.12</w:t>
              </w:r>
            </w:fldSimple>
          </w:p>
        </w:tc>
      </w:tr>
      <w:tr w:rsidR="007E60FA" w14:paraId="4571B725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509CCE9" w14:textId="77777777" w:rsidR="007E60FA" w:rsidRDefault="007E60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6D6F7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303F09F6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68BD232" w14:textId="77777777" w:rsidR="007E60FA" w:rsidRDefault="007E60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B9425" w14:textId="77777777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E60FA" w14:paraId="23665554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D6DF6E2" w14:textId="77777777" w:rsidR="007E60FA" w:rsidRDefault="007E60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5381B" w14:textId="44986E94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E60FA" w14:paraId="7FA189C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27E43230" w14:textId="77777777" w:rsidR="007E60FA" w:rsidRDefault="007E60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61787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3247B53D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3309619" w14:textId="77777777" w:rsidR="007E60FA" w:rsidRDefault="007E60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FB3D70" w14:textId="77777777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70AB02" w14:textId="77777777" w:rsidR="007E60FA" w:rsidRDefault="007E60F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D43D8" w14:textId="77777777" w:rsidR="007E60FA" w:rsidRDefault="007E60F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08052" w14:textId="77777777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2024-07-01</w:t>
              </w:r>
            </w:fldSimple>
          </w:p>
        </w:tc>
      </w:tr>
      <w:tr w:rsidR="007E60FA" w14:paraId="14763758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00AAC6" w14:textId="77777777" w:rsidR="007E60FA" w:rsidRDefault="007E60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41797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29D565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EC5FDA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261812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6D38EAD7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5E56A" w14:textId="77777777" w:rsidR="007E60FA" w:rsidRDefault="007E60F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AEE10F" w14:textId="77777777" w:rsidR="007E60FA" w:rsidRDefault="007E60F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FCD637" w14:textId="77777777" w:rsidR="007E60FA" w:rsidRDefault="007E60F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2C6AF" w14:textId="77777777" w:rsidR="007E60FA" w:rsidRDefault="007E60F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D0517" w14:textId="77777777" w:rsidR="007E60FA" w:rsidRDefault="007E60F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E60FA" w14:paraId="70D1B392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FBE" w14:textId="77777777" w:rsidR="007E60FA" w:rsidRDefault="007E60F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B26CC2" w14:textId="77777777" w:rsidR="007E60FA" w:rsidRDefault="007E60F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03150F" w14:textId="77777777" w:rsidR="007E60FA" w:rsidRDefault="007E60F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BBE56" w14:textId="77777777" w:rsidR="007E60FA" w:rsidRPr="007C2097" w:rsidRDefault="007E60F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60FA" w14:paraId="064B78EA" w14:textId="77777777" w:rsidTr="003A0CC3">
        <w:tc>
          <w:tcPr>
            <w:tcW w:w="1843" w:type="dxa"/>
          </w:tcPr>
          <w:p w14:paraId="37E2C912" w14:textId="77777777" w:rsidR="007E60FA" w:rsidRDefault="007E60F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89A13" w14:textId="77777777" w:rsidR="007E60FA" w:rsidRDefault="007E60F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35929CB2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A4A5B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AEBCF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current TTCN implementation, at Step 4 the variable </w:t>
            </w:r>
            <w:proofErr w:type="spellStart"/>
            <w:r w:rsidRPr="00C93C0A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set as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. If this is not present, then the argument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will cause a runtime error. </w:t>
            </w:r>
          </w:p>
          <w:p w14:paraId="14A5126F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This needs to be addressed. </w:t>
            </w:r>
          </w:p>
          <w:p w14:paraId="1BC0E293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1C0E85C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22a4 expects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709EEBC8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B33204" w14:textId="1BC85A1C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After the SS receives TAU Complete at Step 22a6, according to the Prose SS should release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connection. This is not implemented, and causes failure in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 This needs to be corrected.</w:t>
            </w:r>
          </w:p>
        </w:tc>
      </w:tr>
      <w:tr w:rsidR="007E60FA" w14:paraId="7B5B647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218F4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41CA4" w14:textId="77777777" w:rsidR="007E60FA" w:rsidRDefault="007E60FA" w:rsidP="007E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2A45334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92AF9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5A0C9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call to function </w:t>
            </w:r>
            <w:r w:rsidRPr="008625AD">
              <w:rPr>
                <w:rFonts w:ascii="Arial" w:hAnsi="Arial" w:cs="Arial"/>
                <w:lang w:val="en-US" w:eastAsia="zh-CN"/>
              </w:rPr>
              <w:t>f_EUTRA38_TAUReqFromN1</w:t>
            </w:r>
            <w:r>
              <w:rPr>
                <w:rFonts w:ascii="Arial" w:hAnsi="Arial" w:cs="Arial"/>
                <w:lang w:val="en-US" w:eastAsia="zh-CN"/>
              </w:rPr>
              <w:t xml:space="preserve">, instead of passing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625AD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 passed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</w:p>
          <w:p w14:paraId="54663D33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46A2DE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Created a new template </w:t>
            </w:r>
            <w:r w:rsidRPr="008625AD">
              <w:rPr>
                <w:rFonts w:ascii="Arial" w:hAnsi="Arial" w:cs="Arial"/>
                <w:lang w:val="en-US" w:eastAsia="zh-CN"/>
              </w:rPr>
              <w:t>cr_TAU_Request_11_4_12</w:t>
            </w:r>
            <w:r>
              <w:rPr>
                <w:rFonts w:ascii="Arial" w:hAnsi="Arial" w:cs="Arial"/>
                <w:lang w:val="en-US" w:eastAsia="zh-CN"/>
              </w:rPr>
              <w:t xml:space="preserve"> and used it instead of </w:t>
            </w:r>
            <w:r w:rsidRPr="008625AD">
              <w:rPr>
                <w:rFonts w:ascii="Arial" w:hAnsi="Arial" w:cs="Arial"/>
                <w:lang w:val="en-US" w:eastAsia="zh-CN"/>
              </w:rPr>
              <w:t>cr_TAU_Request_N1ToS1</w:t>
            </w:r>
            <w:r>
              <w:rPr>
                <w:rFonts w:ascii="Arial" w:hAnsi="Arial" w:cs="Arial"/>
                <w:lang w:val="en-US" w:eastAsia="zh-CN"/>
              </w:rPr>
              <w:t>. Please see below.</w:t>
            </w:r>
          </w:p>
          <w:p w14:paraId="3DE31A95" w14:textId="77777777" w:rsidR="007E60FA" w:rsidRDefault="007E60FA" w:rsidP="007E60FA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2629043" w14:textId="4C7F8A63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Called the function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after Step 22a6.</w:t>
            </w:r>
          </w:p>
        </w:tc>
      </w:tr>
      <w:tr w:rsidR="007E60FA" w14:paraId="3CA16E1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D1BEF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5844E" w14:textId="77777777" w:rsidR="007E60FA" w:rsidRDefault="007E60FA" w:rsidP="007E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05E77EE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851D4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7E8B7" w14:textId="53ECE403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7E60FA" w14:paraId="5910896E" w14:textId="77777777" w:rsidTr="003A0CC3">
        <w:tc>
          <w:tcPr>
            <w:tcW w:w="2694" w:type="dxa"/>
            <w:gridSpan w:val="2"/>
          </w:tcPr>
          <w:p w14:paraId="1CFB8C1B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A9FC7" w14:textId="77777777" w:rsidR="007E60FA" w:rsidRDefault="007E60FA" w:rsidP="007E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7D86C237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52FC7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6D7EF" w14:textId="41F41E15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</w:rPr>
              <w:t>11.4.12</w:t>
            </w:r>
            <w:r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7E60FA" w14:paraId="5FA37E97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5A261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33A61" w14:textId="77777777" w:rsidR="007E60FA" w:rsidRDefault="007E60FA" w:rsidP="007E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0FA" w14:paraId="249ECA8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C6184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5C5B2" w14:textId="77777777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DEEBD" w14:textId="77777777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2CC7E3" w14:textId="77777777" w:rsidR="007E60FA" w:rsidRDefault="007E60FA" w:rsidP="007E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D39CB" w14:textId="77777777" w:rsidR="007E60FA" w:rsidRDefault="007E60FA" w:rsidP="007E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0FA" w14:paraId="73EC3DE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D910F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2E6BC" w14:textId="77777777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A7E8F" w14:textId="74450128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5F9A3" w14:textId="77777777" w:rsidR="007E60FA" w:rsidRDefault="007E60FA" w:rsidP="007E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692D8" w14:textId="26D70121" w:rsidR="007E60FA" w:rsidRDefault="007E60FA" w:rsidP="007E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0FA" w14:paraId="03A9403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F0A00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F886D" w14:textId="77777777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1A30D" w14:textId="164A4196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90151" w14:textId="77777777" w:rsidR="007E60FA" w:rsidRDefault="007E60FA" w:rsidP="007E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440DE" w14:textId="21530EE8" w:rsidR="007E60FA" w:rsidRDefault="007E60FA" w:rsidP="007E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0FA" w14:paraId="1A54940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16755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5EA31" w14:textId="77777777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62A20" w14:textId="39C2DA41" w:rsidR="007E60FA" w:rsidRDefault="007E60FA" w:rsidP="007E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ADCAD" w14:textId="77777777" w:rsidR="007E60FA" w:rsidRDefault="007E60FA" w:rsidP="007E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0A486" w14:textId="0A6F8B70" w:rsidR="007E60FA" w:rsidRDefault="007E60FA" w:rsidP="007E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0FA" w14:paraId="332BFFA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09BBA" w14:textId="77777777" w:rsidR="007E60FA" w:rsidRDefault="007E60FA" w:rsidP="007E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302B7" w14:textId="77777777" w:rsidR="007E60FA" w:rsidRDefault="007E60FA" w:rsidP="007E60FA">
            <w:pPr>
              <w:pStyle w:val="CRCoverPage"/>
              <w:spacing w:after="0"/>
              <w:rPr>
                <w:noProof/>
              </w:rPr>
            </w:pPr>
          </w:p>
        </w:tc>
      </w:tr>
      <w:tr w:rsidR="007E60FA" w14:paraId="34307B6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B3CA0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19E3D" w14:textId="77777777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0FA" w:rsidRPr="008863B9" w14:paraId="088758C2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9FD66" w14:textId="77777777" w:rsidR="007E60FA" w:rsidRPr="008863B9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FEA3" w14:textId="77777777" w:rsidR="007E60FA" w:rsidRPr="008863B9" w:rsidRDefault="007E60FA" w:rsidP="007E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0FA" w14:paraId="537D3F57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4BE07" w14:textId="77777777" w:rsidR="007E60FA" w:rsidRDefault="007E60FA" w:rsidP="007E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EB2E" w14:textId="77777777" w:rsidR="007E60FA" w:rsidRDefault="007E60FA" w:rsidP="007E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072467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2C85BD2" w14:textId="72F375CF" w:rsidR="00F51BA7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1BA7" w:rsidRPr="00B06F90">
        <w:rPr>
          <w:rFonts w:ascii="Arial" w:hAnsi="Arial" w:cs="Arial"/>
          <w:iCs/>
        </w:rPr>
        <w:t>Table of Contents</w:t>
      </w:r>
      <w:r w:rsidR="00F51BA7">
        <w:tab/>
      </w:r>
      <w:r w:rsidR="00F51BA7">
        <w:fldChar w:fldCharType="begin"/>
      </w:r>
      <w:r w:rsidR="00F51BA7">
        <w:instrText xml:space="preserve"> PAGEREF _Toc170724677 \h </w:instrText>
      </w:r>
      <w:r w:rsidR="00F51BA7">
        <w:fldChar w:fldCharType="separate"/>
      </w:r>
      <w:r w:rsidR="00F51BA7">
        <w:t>3</w:t>
      </w:r>
      <w:r w:rsidR="00F51BA7">
        <w:fldChar w:fldCharType="end"/>
      </w:r>
    </w:p>
    <w:p w14:paraId="6B77713C" w14:textId="6C1A07ED" w:rsidR="00F51BA7" w:rsidRDefault="00F51B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06F9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06F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_Toc170724678 \h </w:instrText>
      </w:r>
      <w:r>
        <w:fldChar w:fldCharType="separate"/>
      </w:r>
      <w:r>
        <w:t>3</w:t>
      </w:r>
      <w:r>
        <w:fldChar w:fldCharType="end"/>
      </w:r>
    </w:p>
    <w:p w14:paraId="604004DA" w14:textId="07DDC3DE" w:rsidR="00F51BA7" w:rsidRDefault="00F51B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06F9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06F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_Toc170724679 \h </w:instrText>
      </w:r>
      <w:r>
        <w:fldChar w:fldCharType="separate"/>
      </w:r>
      <w:r>
        <w:t>3</w:t>
      </w:r>
      <w:r>
        <w:fldChar w:fldCharType="end"/>
      </w:r>
    </w:p>
    <w:p w14:paraId="13071B5B" w14:textId="66B38A26" w:rsidR="00F51BA7" w:rsidRDefault="00F51B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06F90">
        <w:rPr>
          <w:b/>
          <w:bCs/>
        </w:rPr>
        <w:t>2.1</w:t>
      </w:r>
      <w:r>
        <w:t xml:space="preserve"> </w:t>
      </w:r>
      <w:r>
        <w:tab/>
      </w:r>
      <w:r w:rsidRPr="00B06F90">
        <w:rPr>
          <w:rFonts w:ascii="Arial" w:hAnsi="Arial" w:cs="Arial"/>
          <w:b/>
          <w:bCs/>
        </w:rPr>
        <w:t>Change 1</w:t>
      </w:r>
      <w:r>
        <w:tab/>
      </w:r>
      <w:r>
        <w:fldChar w:fldCharType="begin"/>
      </w:r>
      <w:r>
        <w:instrText xml:space="preserve"> PAGEREF _Toc170724680 \h </w:instrText>
      </w:r>
      <w:r>
        <w:fldChar w:fldCharType="separate"/>
      </w:r>
      <w:r>
        <w:t>3</w:t>
      </w:r>
      <w:r>
        <w:fldChar w:fldCharType="end"/>
      </w:r>
    </w:p>
    <w:p w14:paraId="12B124B7" w14:textId="1748352A" w:rsidR="00F51BA7" w:rsidRDefault="00F51BA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06F90">
        <w:rPr>
          <w:rFonts w:ascii="Arial" w:hAnsi="Arial" w:cs="Arial"/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06F90">
        <w:rPr>
          <w:rFonts w:ascii="Arial" w:hAnsi="Arial" w:cs="Arial"/>
          <w:b/>
          <w:bCs/>
        </w:rPr>
        <w:t>Change 2</w:t>
      </w:r>
      <w:r>
        <w:tab/>
      </w:r>
      <w:r>
        <w:fldChar w:fldCharType="begin"/>
      </w:r>
      <w:r>
        <w:instrText xml:space="preserve"> PAGEREF _Toc170724681 \h </w:instrText>
      </w:r>
      <w:r>
        <w:fldChar w:fldCharType="separate"/>
      </w:r>
      <w:r>
        <w:t>9</w:t>
      </w:r>
      <w:r>
        <w:fldChar w:fldCharType="end"/>
      </w:r>
    </w:p>
    <w:p w14:paraId="25F511A4" w14:textId="30DA2BDD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70724678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8BEE22C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D0208C" w:rsidRPr="00D0208C">
        <w:rPr>
          <w:rFonts w:ascii="Arial" w:hAnsi="Arial" w:cs="Arial"/>
        </w:rPr>
        <w:t xml:space="preserve">iwd-TTCN3-B2022-09_D24wk24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9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70724679"/>
      <w:r>
        <w:rPr>
          <w:b/>
        </w:rPr>
        <w:t>Corrections required</w:t>
      </w:r>
      <w:bookmarkEnd w:id="40"/>
      <w:bookmarkEnd w:id="41"/>
      <w:bookmarkEnd w:id="42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2AB0FD0B" w:rsidR="0000252C" w:rsidRPr="002D00F9" w:rsidRDefault="0000252C" w:rsidP="00803B22">
      <w:pPr>
        <w:pStyle w:val="Heading2"/>
      </w:pPr>
      <w:bookmarkStart w:id="43" w:name="_Toc170724680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</w:t>
      </w:r>
      <w:r w:rsidRPr="00BC37DE">
        <w:rPr>
          <w:rFonts w:ascii="Arial" w:hAnsi="Arial" w:cs="Arial"/>
          <w:b/>
          <w:bCs/>
          <w:sz w:val="28"/>
          <w:szCs w:val="28"/>
        </w:rPr>
        <w:t>Change</w:t>
      </w:r>
      <w:r w:rsidR="00BC37DE" w:rsidRPr="00BC37DE">
        <w:rPr>
          <w:rFonts w:ascii="Arial" w:hAnsi="Arial" w:cs="Arial"/>
          <w:b/>
          <w:bCs/>
          <w:sz w:val="28"/>
          <w:szCs w:val="28"/>
        </w:rPr>
        <w:t xml:space="preserve"> 1</w:t>
      </w:r>
      <w:bookmarkEnd w:id="43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B374B24" w:rsidR="0000252C" w:rsidRPr="00803B22" w:rsidRDefault="00BC37DE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C37DE">
              <w:rPr>
                <w:rFonts w:ascii="Arial" w:hAnsi="Arial" w:cs="Arial"/>
                <w:lang w:val="en-US" w:eastAsia="zh-CN"/>
              </w:rPr>
              <w:t>fl_TC_11_4_12_NR5GC_EUTRA_TestBody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20E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current TTCN implementation, at Step 4 the variable </w:t>
            </w:r>
            <w:proofErr w:type="spellStart"/>
            <w:r w:rsidRPr="00C93C0A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set as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. If this is not present, then the argument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will cause a runtime error. </w:t>
            </w:r>
          </w:p>
          <w:p w14:paraId="2212C2A8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This needs to be addressed. </w:t>
            </w:r>
          </w:p>
          <w:p w14:paraId="44C26C44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1C0403F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22a4 expects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776D9F07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BB078D3" w14:textId="437AD058" w:rsidR="00D13472" w:rsidRPr="00803B22" w:rsidRDefault="00BC37DE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After the SS receives TAU Complete at Step 22a6, according to the Prose SS should release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connection. This is not implemented, and causes failure in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 This needs to be corrected.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310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call to function </w:t>
            </w:r>
            <w:r w:rsidRPr="008625AD">
              <w:rPr>
                <w:rFonts w:ascii="Arial" w:hAnsi="Arial" w:cs="Arial"/>
                <w:lang w:val="en-US" w:eastAsia="zh-CN"/>
              </w:rPr>
              <w:t>f_EUTRA38_TAUReqFromN1</w:t>
            </w:r>
            <w:r>
              <w:rPr>
                <w:rFonts w:ascii="Arial" w:hAnsi="Arial" w:cs="Arial"/>
                <w:lang w:val="en-US" w:eastAsia="zh-CN"/>
              </w:rPr>
              <w:t xml:space="preserve">, instead of passing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625AD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8625AD">
              <w:rPr>
                <w:rFonts w:ascii="Arial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 passed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v_UENWCap</w:t>
            </w:r>
            <w:proofErr w:type="spellEnd"/>
          </w:p>
          <w:p w14:paraId="6D74F230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A7C126D" w14:textId="5DE4F866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Created a new template </w:t>
            </w:r>
            <w:r w:rsidRPr="008625AD">
              <w:rPr>
                <w:rFonts w:ascii="Arial" w:hAnsi="Arial" w:cs="Arial"/>
                <w:lang w:val="en-US" w:eastAsia="zh-CN"/>
              </w:rPr>
              <w:t>cr_TAU_Request_11_4_12</w:t>
            </w:r>
            <w:r>
              <w:rPr>
                <w:rFonts w:ascii="Arial" w:hAnsi="Arial" w:cs="Arial"/>
                <w:lang w:val="en-US" w:eastAsia="zh-CN"/>
              </w:rPr>
              <w:t xml:space="preserve"> and used it instead of </w:t>
            </w:r>
            <w:r w:rsidRPr="008625AD">
              <w:rPr>
                <w:rFonts w:ascii="Arial" w:hAnsi="Arial" w:cs="Arial"/>
                <w:lang w:val="en-US" w:eastAsia="zh-CN"/>
              </w:rPr>
              <w:t>cr_TAU_Request_N1ToS1</w:t>
            </w:r>
            <w:r w:rsidR="00C9266B">
              <w:rPr>
                <w:rFonts w:ascii="Arial" w:hAnsi="Arial" w:cs="Arial"/>
                <w:lang w:val="en-US" w:eastAsia="zh-CN"/>
              </w:rPr>
              <w:t xml:space="preserve">, where the IE </w:t>
            </w:r>
            <w:proofErr w:type="spellStart"/>
            <w:r w:rsidR="00C9266B"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 w:rsidR="00C9266B">
              <w:rPr>
                <w:rFonts w:ascii="Arial" w:hAnsi="Arial" w:cs="Arial"/>
                <w:lang w:val="en-US" w:eastAsia="zh-CN"/>
              </w:rPr>
              <w:t xml:space="preserve"> is set as </w:t>
            </w:r>
            <w:proofErr w:type="spellStart"/>
            <w:r w:rsidR="00C9266B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. Please see below</w:t>
            </w:r>
            <w:r w:rsidR="009214A8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="009214A8">
              <w:rPr>
                <w:rFonts w:ascii="Arial" w:hAnsi="Arial" w:cs="Arial"/>
                <w:lang w:val="en-US" w:eastAsia="zh-CN"/>
              </w:rPr>
              <w:t>and also</w:t>
            </w:r>
            <w:proofErr w:type="gramEnd"/>
            <w:r w:rsidR="009214A8">
              <w:rPr>
                <w:rFonts w:ascii="Arial" w:hAnsi="Arial" w:cs="Arial"/>
                <w:lang w:val="en-US" w:eastAsia="zh-CN"/>
              </w:rPr>
              <w:t xml:space="preserve"> Change 2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44DBA428" w14:textId="77777777" w:rsidR="00BC37DE" w:rsidRDefault="00BC37DE" w:rsidP="00BC37DE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6133E28" w14:textId="39357417" w:rsidR="00D13472" w:rsidRPr="00D0208C" w:rsidRDefault="00BC37DE" w:rsidP="00BC37D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Called the function </w:t>
            </w:r>
            <w:proofErr w:type="spellStart"/>
            <w:r w:rsidRPr="008625A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after Step 22a6.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7CBB4947" w:rsidR="0000252C" w:rsidRPr="00803B22" w:rsidRDefault="001049BF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1049BF">
              <w:rPr>
                <w:rFonts w:ascii="Arial" w:hAnsi="Arial" w:cs="Arial"/>
                <w:color w:val="000000"/>
              </w:rPr>
              <w:t>Emergency_IRAT_NR5GC_EUTRA</w:t>
            </w:r>
            <w:r w:rsidR="00BD6CEB" w:rsidRPr="00BD6CEB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lastRenderedPageBreak/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DC1" w14:textId="77777777" w:rsidR="006C4E11" w:rsidRPr="002A655D" w:rsidRDefault="000C1082" w:rsidP="000C1082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2A655D">
              <w:rPr>
                <w:rFonts w:ascii="Arial" w:hAnsi="Arial" w:cs="Arial"/>
                <w:color w:val="000000"/>
                <w:highlight w:val="cyan"/>
              </w:rPr>
              <w:t xml:space="preserve">1. Accepted but also changed if statement in </w:t>
            </w:r>
            <w:r w:rsidRPr="002A655D">
              <w:rPr>
                <w:rFonts w:ascii="Arial" w:hAnsi="Arial" w:cs="Arial"/>
                <w:color w:val="000000"/>
                <w:highlight w:val="cyan"/>
              </w:rPr>
              <w:t>f_EUTRA38_TAUReqFromN1</w:t>
            </w:r>
            <w:r w:rsidRPr="002A655D">
              <w:rPr>
                <w:rFonts w:ascii="Arial" w:hAnsi="Arial" w:cs="Arial"/>
                <w:color w:val="000000"/>
                <w:highlight w:val="cyan"/>
              </w:rPr>
              <w:t xml:space="preserve"> from ‘</w:t>
            </w:r>
            <w:proofErr w:type="spellStart"/>
            <w:r w:rsidRPr="002A655D">
              <w:rPr>
                <w:rFonts w:ascii="Arial" w:hAnsi="Arial" w:cs="Arial"/>
                <w:color w:val="000000"/>
                <w:highlight w:val="cyan"/>
              </w:rPr>
              <w:t>isvalue</w:t>
            </w:r>
            <w:proofErr w:type="spellEnd"/>
            <w:r w:rsidRPr="002A655D">
              <w:rPr>
                <w:rFonts w:ascii="Arial" w:hAnsi="Arial" w:cs="Arial"/>
                <w:color w:val="000000"/>
                <w:highlight w:val="cyan"/>
              </w:rPr>
              <w:t>’ to ‘</w:t>
            </w:r>
            <w:proofErr w:type="spellStart"/>
            <w:r w:rsidRPr="002A655D">
              <w:rPr>
                <w:rFonts w:ascii="Arial" w:hAnsi="Arial" w:cs="Arial"/>
                <w:color w:val="000000"/>
                <w:highlight w:val="cyan"/>
              </w:rPr>
              <w:t>ispresent</w:t>
            </w:r>
            <w:proofErr w:type="spellEnd"/>
            <w:r w:rsidRPr="002A655D">
              <w:rPr>
                <w:rFonts w:ascii="Arial" w:hAnsi="Arial" w:cs="Arial"/>
                <w:color w:val="000000"/>
                <w:highlight w:val="cyan"/>
              </w:rPr>
              <w:t>’</w:t>
            </w:r>
          </w:p>
          <w:p w14:paraId="0F578A0A" w14:textId="6E28DFE3" w:rsidR="000C1082" w:rsidRDefault="000C1082" w:rsidP="000C1082">
            <w:pPr>
              <w:spacing w:after="0"/>
              <w:rPr>
                <w:rFonts w:ascii="Arial" w:hAnsi="Arial" w:cs="Arial"/>
                <w:color w:val="000000"/>
              </w:rPr>
            </w:pPr>
            <w:r w:rsidRPr="002A655D">
              <w:rPr>
                <w:rFonts w:ascii="Arial" w:hAnsi="Arial" w:cs="Arial"/>
                <w:color w:val="000000"/>
                <w:highlight w:val="cyan"/>
              </w:rPr>
              <w:t>2. Alternative solution implemented: passed this value as a parameter to the existing template</w:t>
            </w:r>
            <w:r w:rsidR="008C4617" w:rsidRPr="008C4617">
              <w:rPr>
                <w:rFonts w:ascii="Arial" w:hAnsi="Arial" w:cs="Arial"/>
                <w:color w:val="000000"/>
                <w:highlight w:val="cyan"/>
              </w:rPr>
              <w:t>.  Also implemented in 11.1.7.</w:t>
            </w:r>
          </w:p>
          <w:p w14:paraId="341DA9C7" w14:textId="29F8EBF2" w:rsidR="00094E45" w:rsidRPr="000C1082" w:rsidRDefault="00094E45" w:rsidP="000C1082">
            <w:pPr>
              <w:spacing w:after="0"/>
              <w:rPr>
                <w:rFonts w:ascii="Arial" w:hAnsi="Arial" w:cs="Arial"/>
                <w:color w:val="000000"/>
              </w:rPr>
            </w:pPr>
            <w:r w:rsidRPr="00094E45">
              <w:rPr>
                <w:rFonts w:ascii="Arial" w:hAnsi="Arial" w:cs="Arial"/>
                <w:color w:val="000000"/>
                <w:highlight w:val="cyan"/>
              </w:rPr>
              <w:t>3. Accepted</w:t>
            </w:r>
            <w:r w:rsidR="008C4617" w:rsidRPr="008C4617">
              <w:rPr>
                <w:rFonts w:ascii="Arial" w:hAnsi="Arial" w:cs="Arial"/>
                <w:color w:val="000000"/>
                <w:highlight w:val="cyan"/>
              </w:rPr>
              <w:t>.  Also implemented in 11.1.7.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1619A18F" w14:textId="77777777" w:rsidR="00C00D8D" w:rsidRDefault="006365D3" w:rsidP="00C00D8D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3FEB0C7C" w14:textId="77777777" w:rsidR="00C00D8D" w:rsidRDefault="00C00D8D" w:rsidP="00C00D8D">
      <w:pPr>
        <w:spacing w:after="0"/>
        <w:rPr>
          <w:rFonts w:ascii="Tahoma" w:hAnsi="Tahoma"/>
          <w:b/>
          <w:lang w:eastAsia="en-GB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C00D8D" w:rsidRPr="005E74CE" w14:paraId="288917EB" w14:textId="77777777" w:rsidTr="00C00D8D">
        <w:trPr>
          <w:trHeight w:val="1875"/>
        </w:trPr>
        <w:tc>
          <w:tcPr>
            <w:tcW w:w="10435" w:type="dxa"/>
          </w:tcPr>
          <w:p w14:paraId="4F20756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>function fl_TC_11_4_12_NR5GC_EUTRA_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) runs on EUTRA_Multi5GS_PTC</w:t>
            </w:r>
          </w:p>
          <w:p w14:paraId="2B45904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26BD61D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5F51B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</w:t>
            </w:r>
          </w:p>
          <w:p w14:paraId="45CEC6C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</w:t>
            </w:r>
          </w:p>
          <w:p w14:paraId="28AD80D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23346DD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var template(present)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UE_NetworkCap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= cdr_NR5GC_UENetworkCap('58'O);    // @sic R5-243593 sic@</w:t>
            </w:r>
          </w:p>
          <w:p w14:paraId="2D6640E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timer t_T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 60.0);</w:t>
            </w:r>
          </w:p>
          <w:p w14:paraId="46D56E9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00239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162536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6426D12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40321E6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f_EUTRA38_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SetCellPower(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 -91, -91);</w:t>
            </w:r>
          </w:p>
          <w:p w14:paraId="5DC63F5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78131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2E804AB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//Make the UE initiate an 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Emergency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 call.</w:t>
            </w:r>
          </w:p>
          <w:p w14:paraId="0ABE482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RequestIMSEmergencyCall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UT);</w:t>
            </w:r>
          </w:p>
          <w:p w14:paraId="40E2266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E8266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6B15B68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3B08179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407E88E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5157A9F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2B212A1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true )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 { // @sic R5s230881 R5-241528 sic@</w:t>
            </w:r>
          </w:p>
          <w:p w14:paraId="3258DD1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</w:t>
            </w:r>
          </w:p>
          <w:p w14:paraId="1626BDA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746AAF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1D1AF81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= omit;</w:t>
            </w:r>
          </w:p>
          <w:p w14:paraId="2EAC631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66185C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655EDC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v_UENWCap.cIoT_V2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= (? length (2) &amp; '1'B &amp; ? length (5))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 // @sic R5-243593 sic@</w:t>
            </w:r>
          </w:p>
          <w:p w14:paraId="298F8D8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03359AF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3A8783B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7BD42EC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1614C8A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662F93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0DFEF26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08A5D081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/ @sic R5s230881 R5-241528 sic@</w:t>
            </w:r>
          </w:p>
          <w:p w14:paraId="5C3CA71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  /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1DE359C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35F8E0A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27CEE53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__FILE__, __LINE__, "Step 2");</w:t>
            </w:r>
          </w:p>
          <w:p w14:paraId="473D6A6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1A285E1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9AF772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;</w:t>
            </w:r>
          </w:p>
          <w:p w14:paraId="7B7B976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6BD150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lastRenderedPageBreak/>
              <w:t xml:space="preserve">    //@siclog "Steps 5-8"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7649B8C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0543D9B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704B09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29F6E8D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);</w:t>
            </w:r>
          </w:p>
          <w:p w14:paraId="004F807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4FFE81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687871A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);</w:t>
            </w:r>
          </w:p>
          <w:p w14:paraId="6FAE23E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6A4E42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7ED1C10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4FE7E67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0E823071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3389092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B3146E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1C790F8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6B55E6E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598796C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41B094D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-, true);</w:t>
            </w:r>
          </w:p>
          <w:p w14:paraId="2E4A73D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4BBFD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6A0CBF00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06085FE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 1, -, -, -, '100'B, omit, true); // @sic R5s211357 R5-231416 sic@</w:t>
            </w:r>
          </w:p>
          <w:p w14:paraId="0A54194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f_EUTRA38_MultiPDN_ActivateDedicatedEpsBearer_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Speech(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);</w:t>
            </w:r>
          </w:p>
          <w:p w14:paraId="5759A18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49602B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29F233E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4BBE7C4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1.0);</w:t>
            </w:r>
          </w:p>
          <w:p w14:paraId="65B1F18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68BA40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6621890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Set the power levels according to "T1" as per Table 11.4.12.3.1-1/2.</w:t>
            </w:r>
          </w:p>
          <w:p w14:paraId="2F92803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cms_EUTRA_NR_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"Change Power Level"));  // @sic R5-241692 sic@</w:t>
            </w:r>
          </w:p>
          <w:p w14:paraId="224DEAC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23435C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4800AFB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5D62132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16860CA0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IMS[tsc_Index_IMS2]); // @sic R5s221058 sic@</w:t>
            </w:r>
          </w:p>
          <w:p w14:paraId="2F9F0BD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9666B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3BF0318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IMS[tsc_Index_IMS2], "Call Released");</w:t>
            </w:r>
          </w:p>
          <w:p w14:paraId="08A821B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21587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5B4CC7C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2B989CE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int2hex(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f_Get_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EPSBearerIdForAPNType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18C8C0B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6896AC3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77596B21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3C6FD72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(eutra_Cell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1);/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/ @sic R5-241692 sic@</w:t>
            </w:r>
          </w:p>
          <w:p w14:paraId="299F0C3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A3F078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0D4D13A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t_T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1.start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; // @sic R5-241692 sic@</w:t>
            </w:r>
          </w:p>
          <w:p w14:paraId="60F86C6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5645B41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alt {// @sic R5-241692 sic@</w:t>
            </w:r>
          </w:p>
          <w:p w14:paraId="660D954B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32253F6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.</w:t>
            </w:r>
          </w:p>
          <w:p w14:paraId="59FF28F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))))</w:t>
            </w:r>
          </w:p>
          <w:p w14:paraId="2CD45D6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A1137E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lastRenderedPageBreak/>
              <w:t xml:space="preserve">          // @siclog "Step 22a2"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319A64D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0B1AA63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t_T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1.stop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;</w:t>
            </w:r>
          </w:p>
          <w:p w14:paraId="1866F189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4CC3A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5BFB927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// Steps 2-6 of 36.508 Table 6.4.2.7-1 are 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executed./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5D2E0E0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4ADC407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7EA1D19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20F3AA0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3ECEFD0D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cr_TAU_Request_N1ToS1(('000'B, '001'B, '010'B),</w:t>
            </w:r>
          </w:p>
          <w:p w14:paraId="25CEB72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0654844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('5C'O)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73631AA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GetAdditionalUpdateType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NORMAL),</w:t>
            </w:r>
          </w:p>
          <w:p w14:paraId="3C01DBAC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2E55241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1356283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6B51F071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418201C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338C2543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)));</w:t>
            </w:r>
          </w:p>
          <w:p w14:paraId="227E449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11B53F6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f_EUTRA_TrackingAreaUpdate_Accept_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Complete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7070FA2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393998B0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GetEPSTAUType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NORMAL),</w:t>
            </w:r>
          </w:p>
          <w:p w14:paraId="71A36EC7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_AREA_UPDATE_REQUEST.epsBearerContextStatus,</w:t>
            </w:r>
          </w:p>
          <w:p w14:paraId="25DDB624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>_AREA_UPDATE_REQUEST.addUpdateType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,</w:t>
            </w:r>
          </w:p>
          <w:p w14:paraId="45A141A5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                                           NORMAL);</w:t>
            </w:r>
          </w:p>
          <w:p w14:paraId="5660241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156702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72289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2289B">
              <w:rPr>
                <w:rFonts w:ascii="Arial" w:hAnsi="Arial" w:cs="Arial"/>
                <w:lang w:val="en-US" w:eastAsia="zh-CN"/>
              </w:rPr>
              <w:t>@</w:t>
            </w:r>
          </w:p>
          <w:p w14:paraId="2C1A9A62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13A17D3E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  [] t_T</w:t>
            </w:r>
            <w:proofErr w:type="gramStart"/>
            <w:r w:rsidRPr="0072289B">
              <w:rPr>
                <w:rFonts w:ascii="Arial" w:hAnsi="Arial" w:cs="Arial"/>
                <w:lang w:val="en-US" w:eastAsia="zh-CN"/>
              </w:rPr>
              <w:t>1.timeout</w:t>
            </w:r>
            <w:proofErr w:type="gramEnd"/>
            <w:r w:rsidRPr="0072289B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354E6C9F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CA9D2FA" w14:textId="77777777" w:rsidR="0072289B" w:rsidRPr="0072289B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8C78012" w14:textId="3A0F71AD" w:rsidR="00066AA3" w:rsidRPr="00E335DA" w:rsidRDefault="0072289B" w:rsidP="0072289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2289B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6DBE7DBF" w14:textId="77777777" w:rsidR="00C00D8D" w:rsidRDefault="00C00D8D" w:rsidP="00C00D8D">
      <w:pPr>
        <w:spacing w:after="0"/>
        <w:rPr>
          <w:rFonts w:ascii="Tahoma" w:hAnsi="Tahoma"/>
          <w:b/>
          <w:lang w:eastAsia="en-GB"/>
        </w:rPr>
      </w:pPr>
    </w:p>
    <w:p w14:paraId="7A8E50C1" w14:textId="6D109A56" w:rsidR="007867BA" w:rsidRDefault="00C00D8D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 xml:space="preserve"> </w:t>
      </w:r>
      <w:r w:rsidR="007867BA"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C00D8D">
        <w:trPr>
          <w:trHeight w:val="1425"/>
        </w:trPr>
        <w:tc>
          <w:tcPr>
            <w:tcW w:w="10435" w:type="dxa"/>
          </w:tcPr>
          <w:p w14:paraId="0774C0A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>function fl_TC_11_4_12_NR5GC_EUTRA_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) runs on EUTRA_Multi5GS_PTC</w:t>
            </w:r>
          </w:p>
          <w:p w14:paraId="25108A2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690280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5CCF3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NAS_MSG_Indication_Type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</w:t>
            </w:r>
          </w:p>
          <w:p w14:paraId="7A86C01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var NasCount_Type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</w:t>
            </w:r>
          </w:p>
          <w:p w14:paraId="1E85318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var template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UE_AdditionalSecurityCapability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v_UEAddSecurityCap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 // @sic R5s230881 R5-241528 sic@</w:t>
            </w:r>
          </w:p>
          <w:p w14:paraId="76CA51A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var template(present)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UE_NetworkCap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UENWCap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= cdr_NR5GC_UENetworkCap('58'O);    // @sic R5-243593 sic@</w:t>
            </w:r>
          </w:p>
          <w:p w14:paraId="4AAC2BD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timer t_T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f_EUTRA_SetTimerToleranceMin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(eutra_Cell1,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nasTimer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 60.0);</w:t>
            </w:r>
          </w:p>
          <w:p w14:paraId="4A19E65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EA6634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03BAC8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 0"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 //@sic R5-223438 sic@</w:t>
            </w:r>
          </w:p>
          <w:p w14:paraId="7C569C0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//Set the power levels according to T0 as per Table 11.4.12.3.1-1/2</w:t>
            </w:r>
          </w:p>
          <w:p w14:paraId="21AD4C8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f_EUTRA38_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SetCellPower(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 -91, -91);</w:t>
            </w:r>
          </w:p>
          <w:p w14:paraId="105CCA1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2C22E1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7E6F491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//Make the UE initiate an 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Emergency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 call.</w:t>
            </w:r>
          </w:p>
          <w:p w14:paraId="0E534F7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f_UT_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RequestIMSEmergencyCall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UT);</w:t>
            </w:r>
          </w:p>
          <w:p w14:paraId="2D1D7CB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F45B66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 2 - 4"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1073129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//Check: Does the UE transmit an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' set to 'emergency'?</w:t>
            </w:r>
          </w:p>
          <w:p w14:paraId="299CF2C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//SS transmits an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RRCConnectionSetup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message.</w:t>
            </w:r>
          </w:p>
          <w:p w14:paraId="051AF14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lastRenderedPageBreak/>
              <w:t xml:space="preserve">    //Check: Does the UE transmit an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RRCConnectionSetupComplete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75A5CAC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7460829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pc_EN_DC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== 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true )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 { // @sic R5s230881 R5-241528 sic@</w:t>
            </w:r>
          </w:p>
          <w:p w14:paraId="357FB0E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</w:t>
            </w:r>
          </w:p>
          <w:p w14:paraId="7EB26F1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E5D027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7134C77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= omit;</w:t>
            </w:r>
          </w:p>
          <w:p w14:paraId="10D5864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A8C846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BBFD82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v_UENWCap.cIoT_V2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X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= (? length (2) &amp; '1'B &amp; ? length (5))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 // @sic R5-243593 sic@</w:t>
            </w:r>
          </w:p>
          <w:p w14:paraId="79D52D1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14:paraId="0230613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150D5C5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3C9CFAC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14:paraId="6D4EA95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7DC28B9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emergency,</w:t>
            </w:r>
          </w:p>
          <w:p w14:paraId="2B73551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14:paraId="02931BD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UEAddSecurityCap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/ @sic R5s230881 R5-241528 sic@</w:t>
            </w:r>
          </w:p>
          <w:p w14:paraId="60A0809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v_UENWCap</w:t>
            </w:r>
            <w:proofErr w:type="spellEnd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 xml:space="preserve"> //WA#11_4_12 </w:t>
            </w:r>
            <w:proofErr w:type="spellStart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valueof</w:t>
            </w:r>
            <w:proofErr w:type="spellEnd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UENWCap</w:t>
            </w:r>
            <w:proofErr w:type="spellEnd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)</w:t>
            </w:r>
            <w:r w:rsidRPr="00826A6D">
              <w:rPr>
                <w:rFonts w:ascii="Arial" w:hAnsi="Arial" w:cs="Arial"/>
                <w:lang w:val="en-US" w:eastAsia="zh-CN"/>
              </w:rPr>
              <w:t xml:space="preserve">  /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0873020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);</w:t>
            </w:r>
          </w:p>
          <w:p w14:paraId="3F2060E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14:paraId="5831C8B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__FILE__, __LINE__, "Step 2");</w:t>
            </w:r>
          </w:p>
          <w:p w14:paraId="08EE160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__FILE__, __LINE__, "Step 4");</w:t>
            </w:r>
          </w:p>
          <w:p w14:paraId="30D00CE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8C6F4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;</w:t>
            </w:r>
          </w:p>
          <w:p w14:paraId="7E96FEA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1B4BF3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"Steps 5-8"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0E18536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6449FF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1BA8A46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0C575F5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);</w:t>
            </w:r>
          </w:p>
          <w:p w14:paraId="0EF18A7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5A96E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255B1BC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);</w:t>
            </w:r>
          </w:p>
          <w:p w14:paraId="3345FD5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15784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 9"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15B33A8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//SS responds with TRACKING AREA UPDATE ACCEPT message.</w:t>
            </w:r>
          </w:p>
          <w:p w14:paraId="17D9B3A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 10"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15CEAAC6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//The UE transmits a TRACKING AREA UPDATE COMPLETE message.</w:t>
            </w:r>
          </w:p>
          <w:p w14:paraId="347A26E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D323B0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1B0EC18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14:paraId="2024017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2057D68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14:paraId="64CE567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-, true);</w:t>
            </w:r>
          </w:p>
          <w:p w14:paraId="5AD796A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BC525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//@siclog "Steps 11-17"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22AF0E1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//Steps 9-15 from the Generic Test Procedure for IMS Emergency call establishment in EUTRA: Normal Service as specified in TS 36.508 [7], Table 4.5A.4.3-1 are performed.</w:t>
            </w:r>
          </w:p>
          <w:p w14:paraId="30BBB32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 1, -, -, -, '100'B, omit, true); // @sic R5s211357 R5-231416 sic@</w:t>
            </w:r>
          </w:p>
          <w:p w14:paraId="2BD517F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f_EUTRA38_MultiPDN_ActivateDedicatedEpsBearer_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Speech(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);</w:t>
            </w:r>
          </w:p>
          <w:p w14:paraId="29044F8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256C5CE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@siclog "Step 18"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4935598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The SS waits 1 second.</w:t>
            </w:r>
          </w:p>
          <w:p w14:paraId="1EB90FD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1.0);</w:t>
            </w:r>
          </w:p>
          <w:p w14:paraId="3CA1D65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7A7BD2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@siclog "Step 18A"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690FCE2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lastRenderedPageBreak/>
              <w:t xml:space="preserve">    // Set the power levels according to "T1" as per Table 11.4.12.3.1-1/2.</w:t>
            </w:r>
          </w:p>
          <w:p w14:paraId="1E64208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cms_EUTRA_NR_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"Change Power Level"));  // @sic R5-241692 sic@</w:t>
            </w:r>
          </w:p>
          <w:p w14:paraId="0240D90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CD1957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@siclog "Step 19"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5F5ECB9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Release IMS Call as specified in the generic procedure in TS 34.229-1 [35] subclause C.32.</w:t>
            </w:r>
          </w:p>
          <w:p w14:paraId="52B66CB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Tell IMS PTC to release the call</w:t>
            </w:r>
          </w:p>
          <w:p w14:paraId="3B76855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IMS[tsc_Index_IMS2]); // @sic R5s221058 sic@</w:t>
            </w:r>
          </w:p>
          <w:p w14:paraId="4CE6766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58594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Emergency call release in IMS</w:t>
            </w:r>
          </w:p>
          <w:p w14:paraId="1865E42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WaitForTrigger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IMS[tsc_Index_IMS2], "Call Released");</w:t>
            </w:r>
          </w:p>
          <w:p w14:paraId="17EF044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783527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// The SS deactivates the EPS bearer. [This is the rest of C.32]</w:t>
            </w:r>
          </w:p>
          <w:p w14:paraId="1400383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f_EUTRA_DeactivateEPS_BearerContext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(eutra_Cell1,</w:t>
            </w:r>
          </w:p>
          <w:p w14:paraId="67794F4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int2hex(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f_Get_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EPSBearerIdForAPNType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Emergency_PDN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)), 1)); // @sic R5s211357 R5s221058 sic@</w:t>
            </w:r>
          </w:p>
          <w:p w14:paraId="33E4151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009DE3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@siclog "Step 20"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259E82B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The SS releases the RRC connection.</w:t>
            </w:r>
          </w:p>
          <w:p w14:paraId="4D08F90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f_EUTRA_RRC_ConnectionRelease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(eutra_Cell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1);/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/ @sic R5-241692 sic@</w:t>
            </w:r>
          </w:p>
          <w:p w14:paraId="6C45450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75D0B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// @siclog "Step 21"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1AD4FF1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t_T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1.start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; // @sic R5-241692 sic@</w:t>
            </w:r>
          </w:p>
          <w:p w14:paraId="784A931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FA61C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alt {// @sic R5-241692 sic@</w:t>
            </w:r>
          </w:p>
          <w:p w14:paraId="2385E99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// @siclog "Step 22a1"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635ECE3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// The UE transmits an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.</w:t>
            </w:r>
          </w:p>
          <w:p w14:paraId="471B2DE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cr_EstablishmentCause_Any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))))</w:t>
            </w:r>
          </w:p>
          <w:p w14:paraId="78BD3A7A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E795DA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@siclog "Step 22a2"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610B52F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Stop Timer T1</w:t>
            </w:r>
          </w:p>
          <w:p w14:paraId="0A7BCD5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t_T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1.stop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;</w:t>
            </w:r>
          </w:p>
          <w:p w14:paraId="4A8242A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242C5C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@siclog "Steps 22a3-22a7"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56AAFC7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Steps 2-6 of 36.508 Table 6.4.2.7-1 are 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executed./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/ @sic R5-243593 sic@</w:t>
            </w:r>
          </w:p>
          <w:p w14:paraId="78A588B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f_EUTRA_RRC_ConnEst_DefWithNas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(eutra_Cell1,</w:t>
            </w:r>
          </w:p>
          <w:p w14:paraId="017B2A5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6D139B93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?,</w:t>
            </w:r>
          </w:p>
          <w:p w14:paraId="2444460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cr_NAS_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Indication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tsc_SHT_IntegrityProtected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6A401219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</w:t>
            </w:r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cr_TAU_Request_11_4_12</w:t>
            </w:r>
            <w:r w:rsidRPr="00826A6D">
              <w:rPr>
                <w:rFonts w:ascii="Arial" w:hAnsi="Arial" w:cs="Arial"/>
                <w:lang w:val="en-US" w:eastAsia="zh-CN"/>
              </w:rPr>
              <w:t>(('000'B, '001'B, '010'B), //WA#11_4_12</w:t>
            </w:r>
          </w:p>
          <w:p w14:paraId="37033DD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12677AF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cr_DRXparameter_Any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('5C'O)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26E5B2E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GetAdditionalUpdateType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NORMAL),</w:t>
            </w:r>
          </w:p>
          <w:p w14:paraId="550DC30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 -,</w:t>
            </w:r>
          </w:p>
          <w:p w14:paraId="0BFECAD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?,</w:t>
            </w:r>
          </w:p>
          <w:p w14:paraId="48B86CE7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6636A8BE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cr_UeRadioCap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59F45E2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-, -,</w:t>
            </w:r>
          </w:p>
          <w:p w14:paraId="0ECD1C4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cr_UE_AddSecurityCap_Any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ifpresent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)));</w:t>
            </w:r>
          </w:p>
          <w:p w14:paraId="6DC2409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503472D6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f_EUTRA_TrackingAreaUpdate_Accept_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Complete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07266C5D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f_EUTRA_CellInfo_GetGuti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(eutra_Cell1),</w:t>
            </w:r>
          </w:p>
          <w:p w14:paraId="6817DF7C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GetEPSTAUType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NORMAL),</w:t>
            </w:r>
          </w:p>
          <w:p w14:paraId="76E57E9F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_AREA_UPDATE_REQUEST.epsBearerContextStatus,</w:t>
            </w:r>
          </w:p>
          <w:p w14:paraId="5D378D26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NasInd.Pdu.Msg.tRACKING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>_AREA_UPDATE_REQUEST.addUpdateType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,</w:t>
            </w:r>
          </w:p>
          <w:p w14:paraId="372EE08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                                           NORMAL);</w:t>
            </w:r>
          </w:p>
          <w:p w14:paraId="1C680F82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f_EUTRA_RRC_ConnectionRelease</w:t>
            </w:r>
            <w:proofErr w:type="spellEnd"/>
            <w:r w:rsidRPr="00826A6D">
              <w:rPr>
                <w:rFonts w:ascii="Arial" w:hAnsi="Arial" w:cs="Arial"/>
                <w:highlight w:val="green"/>
                <w:lang w:val="en-US" w:eastAsia="zh-CN"/>
              </w:rPr>
              <w:t>(eutra_Cell1); //WA#11_4_12</w:t>
            </w:r>
          </w:p>
          <w:p w14:paraId="5F27A2C0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9B8641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@siclog "Step 22b1" </w:t>
            </w:r>
            <w:proofErr w:type="spellStart"/>
            <w:r w:rsidRPr="00826A6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826A6D">
              <w:rPr>
                <w:rFonts w:ascii="Arial" w:hAnsi="Arial" w:cs="Arial"/>
                <w:lang w:val="en-US" w:eastAsia="zh-CN"/>
              </w:rPr>
              <w:t>@</w:t>
            </w:r>
          </w:p>
          <w:p w14:paraId="7F7A31AB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    // Timer T1 expires.</w:t>
            </w:r>
          </w:p>
          <w:p w14:paraId="0DD066F5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    [] t_T</w:t>
            </w:r>
            <w:proofErr w:type="gramStart"/>
            <w:r w:rsidRPr="00826A6D">
              <w:rPr>
                <w:rFonts w:ascii="Arial" w:hAnsi="Arial" w:cs="Arial"/>
                <w:lang w:val="en-US" w:eastAsia="zh-CN"/>
              </w:rPr>
              <w:t>1.timeout</w:t>
            </w:r>
            <w:proofErr w:type="gramEnd"/>
            <w:r w:rsidRPr="00826A6D">
              <w:rPr>
                <w:rFonts w:ascii="Arial" w:hAnsi="Arial" w:cs="Arial"/>
                <w:lang w:val="en-US" w:eastAsia="zh-CN"/>
              </w:rPr>
              <w:t xml:space="preserve"> {}</w:t>
            </w:r>
          </w:p>
          <w:p w14:paraId="0F0A85F8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lastRenderedPageBreak/>
              <w:t xml:space="preserve">    }</w:t>
            </w:r>
          </w:p>
          <w:p w14:paraId="21C24114" w14:textId="77777777" w:rsidR="00826A6D" w:rsidRPr="00826A6D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54E66B7" w14:textId="344768C5" w:rsidR="007F7A68" w:rsidRPr="00E335DA" w:rsidRDefault="00826A6D" w:rsidP="00826A6D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26A6D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BCC45FC" w14:textId="757A3306" w:rsidR="00C9266B" w:rsidRDefault="00C9266B" w:rsidP="00C9266B">
      <w:pPr>
        <w:pStyle w:val="Heading2"/>
        <w:numPr>
          <w:ilvl w:val="1"/>
          <w:numId w:val="1"/>
        </w:numPr>
        <w:rPr>
          <w:rFonts w:ascii="Arial" w:hAnsi="Arial" w:cs="Arial"/>
          <w:b/>
          <w:bCs/>
          <w:sz w:val="28"/>
          <w:szCs w:val="28"/>
        </w:rPr>
      </w:pPr>
      <w:bookmarkStart w:id="44" w:name="_Toc170724681"/>
      <w:r w:rsidRPr="00BC37DE">
        <w:rPr>
          <w:rFonts w:ascii="Arial" w:hAnsi="Arial" w:cs="Arial"/>
          <w:b/>
          <w:bCs/>
          <w:sz w:val="28"/>
          <w:szCs w:val="28"/>
        </w:rPr>
        <w:lastRenderedPageBreak/>
        <w:t xml:space="preserve">Change </w:t>
      </w:r>
      <w:r>
        <w:rPr>
          <w:rFonts w:ascii="Arial" w:hAnsi="Arial" w:cs="Arial"/>
          <w:b/>
          <w:bCs/>
          <w:sz w:val="28"/>
          <w:szCs w:val="28"/>
        </w:rPr>
        <w:t>2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C9266B" w:rsidRPr="00803B22" w14:paraId="487793CB" w14:textId="77777777" w:rsidTr="003A0CC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925B" w14:textId="77777777" w:rsidR="00C9266B" w:rsidRPr="00B7662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B6D" w14:textId="371BC6B6" w:rsidR="00C9266B" w:rsidRPr="00803B22" w:rsidRDefault="00C9266B" w:rsidP="003A0CC3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8625AD">
              <w:rPr>
                <w:rFonts w:ascii="Arial" w:hAnsi="Arial" w:cs="Arial"/>
                <w:lang w:val="en-US" w:eastAsia="zh-CN"/>
              </w:rPr>
              <w:t>cr_TAU_Request_11_4_12</w:t>
            </w:r>
          </w:p>
        </w:tc>
      </w:tr>
      <w:tr w:rsidR="00C9266B" w:rsidRPr="00803B22" w14:paraId="783B9D3D" w14:textId="77777777" w:rsidTr="003A0CC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9B81" w14:textId="77777777" w:rsidR="00C9266B" w:rsidRPr="00B7662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F07" w14:textId="77777777" w:rsidR="00C9266B" w:rsidRDefault="00C9266B" w:rsidP="003A0CC3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the current TTCN implementation the template used for capturing the TAU REQ at Step 22a4 expects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to be present.  This is fine for a case when the UE is transitioning from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S1. However, in the current case the UE has already been on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 for the emergency call, and after releasing the call the UE performs a TAU to gain full services on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Eutra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cell. Thus, this is not a N1</w:t>
            </w:r>
            <w:r w:rsidRPr="008625AD">
              <w:rPr>
                <w:rFonts w:ascii="Arial" w:hAnsi="Arial" w:cs="Arial"/>
                <w:lang w:val="en-US" w:eastAsia="zh-CN"/>
              </w:rPr>
              <w:sym w:font="Wingdings" w:char="F0E0"/>
            </w:r>
            <w:r>
              <w:rPr>
                <w:rFonts w:ascii="Arial" w:hAnsi="Arial" w:cs="Arial"/>
                <w:lang w:val="en-US" w:eastAsia="zh-CN"/>
              </w:rPr>
              <w:t xml:space="preserve">S1 transition, and hence the IE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ueStatus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be omitted by a conformant UE. This needs to be accommodated.</w:t>
            </w:r>
          </w:p>
          <w:p w14:paraId="4C834D34" w14:textId="77777777" w:rsidR="00C9266B" w:rsidRDefault="00C9266B" w:rsidP="003A0CC3">
            <w:pPr>
              <w:pStyle w:val="CRCoverPage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4359FAD" w14:textId="2ED6D35E" w:rsidR="00C9266B" w:rsidRPr="00803B22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C9266B" w:rsidRPr="00D0208C" w14:paraId="6DB158C1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4DC" w14:textId="77777777" w:rsidR="00C9266B" w:rsidRPr="00B7662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3A1E" w14:textId="32237AA3" w:rsidR="00C9266B" w:rsidRPr="00D0208C" w:rsidRDefault="00C9266B" w:rsidP="003A0CC3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New template</w:t>
            </w:r>
          </w:p>
        </w:tc>
      </w:tr>
      <w:tr w:rsidR="00C9266B" w:rsidRPr="00803B22" w14:paraId="5449885E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C55F" w14:textId="77777777" w:rsidR="00C9266B" w:rsidRPr="00B76627" w:rsidRDefault="00C9266B" w:rsidP="003A0CC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9EA8" w14:textId="5F9BBCB1" w:rsidR="00C9266B" w:rsidRPr="00803B22" w:rsidRDefault="00C9266B" w:rsidP="003A0CC3">
            <w:pPr>
              <w:spacing w:after="0"/>
              <w:rPr>
                <w:rFonts w:ascii="Arial" w:hAnsi="Arial" w:cs="Arial"/>
                <w:color w:val="000000"/>
              </w:rPr>
            </w:pPr>
            <w:r w:rsidRPr="001049BF">
              <w:rPr>
                <w:rFonts w:ascii="Arial" w:hAnsi="Arial" w:cs="Arial"/>
                <w:color w:val="000000"/>
              </w:rPr>
              <w:t>E</w:t>
            </w:r>
            <w:r w:rsidR="0067179E">
              <w:rPr>
                <w:rFonts w:ascii="Arial" w:hAnsi="Arial" w:cs="Arial"/>
                <w:color w:val="000000"/>
              </w:rPr>
              <w:t>utra38_NR5GCProcedures.ttcn</w:t>
            </w:r>
          </w:p>
        </w:tc>
      </w:tr>
      <w:tr w:rsidR="00C9266B" w:rsidRPr="00803B22" w14:paraId="42DE8E5F" w14:textId="77777777" w:rsidTr="003A0CC3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939" w14:textId="77777777" w:rsidR="00C9266B" w:rsidRPr="006C4E11" w:rsidRDefault="00C9266B" w:rsidP="003A0C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78D6" w14:textId="60E3C9FE" w:rsidR="00C9266B" w:rsidRPr="00803B22" w:rsidRDefault="00094E45" w:rsidP="003A0CC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highlight w:val="cyan"/>
              </w:rPr>
              <w:t>Alternative solution implemented:</w:t>
            </w:r>
            <w:r w:rsidR="000C1082" w:rsidRPr="000C1082">
              <w:rPr>
                <w:rFonts w:ascii="Arial" w:hAnsi="Arial" w:cs="Arial"/>
                <w:color w:val="000000"/>
                <w:highlight w:val="cyan"/>
              </w:rPr>
              <w:t xml:space="preserve"> added this as a parameter to the existing template</w:t>
            </w:r>
          </w:p>
        </w:tc>
      </w:tr>
    </w:tbl>
    <w:p w14:paraId="5FDB2729" w14:textId="77777777" w:rsidR="00C9266B" w:rsidRDefault="00C9266B" w:rsidP="00C926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C24E7" w14:paraId="5E3F5B97" w14:textId="77777777" w:rsidTr="007C24E7">
        <w:tc>
          <w:tcPr>
            <w:tcW w:w="9639" w:type="dxa"/>
          </w:tcPr>
          <w:p w14:paraId="2EEC028B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template (present) </w:t>
            </w:r>
            <w:proofErr w:type="spellStart"/>
            <w:r w:rsidRPr="007C24E7">
              <w:rPr>
                <w:rFonts w:ascii="Arial" w:hAnsi="Arial" w:cs="Arial"/>
              </w:rPr>
              <w:t>NAS_UL_Message_Type</w:t>
            </w:r>
            <w:proofErr w:type="spellEnd"/>
            <w:r w:rsidRPr="007C24E7">
              <w:rPr>
                <w:rFonts w:ascii="Arial" w:hAnsi="Arial" w:cs="Arial"/>
              </w:rPr>
              <w:t xml:space="preserve"> cr_TAU_Request_11_4_12 (template (present) </w:t>
            </w:r>
            <w:proofErr w:type="spellStart"/>
            <w:r w:rsidRPr="007C24E7">
              <w:rPr>
                <w:rFonts w:ascii="Arial" w:hAnsi="Arial" w:cs="Arial"/>
              </w:rPr>
              <w:t>EPS_UpdateTypeValue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p_EpsUpdate_TypeValue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2F2A52FB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(present) </w:t>
            </w:r>
            <w:proofErr w:type="spellStart"/>
            <w:r w:rsidRPr="007C24E7">
              <w:rPr>
                <w:rFonts w:ascii="Arial" w:hAnsi="Arial" w:cs="Arial"/>
              </w:rPr>
              <w:t>NAS_KsiValue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p_KsiValue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05BE41C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DRXparameter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p_DRXparameter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6EEE138E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AdditionalUpdateType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p_AdditionalUpdateType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E712B7E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(present) </w:t>
            </w:r>
            <w:proofErr w:type="spellStart"/>
            <w:r w:rsidRPr="007C24E7">
              <w:rPr>
                <w:rFonts w:ascii="Arial" w:hAnsi="Arial" w:cs="Arial"/>
              </w:rPr>
              <w:t>MobileIdentity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MobileId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cr_MobileIdAny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169E52D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TrackingAreaId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TAI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cr_TAI_Any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52DC1828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(present) B1_Type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ActiveFlag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>= ?,            // @sic R5-202667, R5-211371 sic@</w:t>
            </w:r>
          </w:p>
          <w:p w14:paraId="6097968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(present) B1_</w:t>
            </w:r>
            <w:proofErr w:type="gramStart"/>
            <w:r w:rsidRPr="007C24E7">
              <w:rPr>
                <w:rFonts w:ascii="Arial" w:hAnsi="Arial" w:cs="Arial"/>
              </w:rPr>
              <w:t xml:space="preserve">Type  </w:t>
            </w:r>
            <w:proofErr w:type="spellStart"/>
            <w:r w:rsidRPr="007C24E7">
              <w:rPr>
                <w:rFonts w:ascii="Arial" w:hAnsi="Arial" w:cs="Arial"/>
              </w:rPr>
              <w:t>p</w:t>
            </w:r>
            <w:proofErr w:type="gramEnd"/>
            <w:r w:rsidRPr="007C24E7">
              <w:rPr>
                <w:rFonts w:ascii="Arial" w:hAnsi="Arial" w:cs="Arial"/>
              </w:rPr>
              <w:t>_TSC</w:t>
            </w:r>
            <w:proofErr w:type="spellEnd"/>
            <w:r w:rsidRPr="007C24E7">
              <w:rPr>
                <w:rFonts w:ascii="Arial" w:hAnsi="Arial" w:cs="Arial"/>
              </w:rPr>
              <w:t xml:space="preserve"> := </w:t>
            </w:r>
            <w:proofErr w:type="spellStart"/>
            <w:r w:rsidRPr="007C24E7">
              <w:rPr>
                <w:rFonts w:ascii="Arial" w:hAnsi="Arial" w:cs="Arial"/>
              </w:rPr>
              <w:t>tsc_NasKsi_NativeSecurityContext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2761394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NAS_KeySetIdentifier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NonCurrentKSI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>= omit,</w:t>
            </w:r>
          </w:p>
          <w:p w14:paraId="76D9F57F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MobileIdentity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AdditionalGUTI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cr_MobileIdAny</w:t>
            </w:r>
            <w:proofErr w:type="spellEnd"/>
            <w:r w:rsidRPr="007C24E7">
              <w:rPr>
                <w:rFonts w:ascii="Arial" w:hAnsi="Arial" w:cs="Arial"/>
              </w:rPr>
              <w:t xml:space="preserve"> ('50'O)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// @sic R5-202563 sic@</w:t>
            </w:r>
          </w:p>
          <w:p w14:paraId="22ABF616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UERadioCapInfoUpdateNeeded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UeRadioCap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cr_UeRadioCap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A0C61AA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EPS_BearerContextStatus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p_EPS_</w:t>
            </w:r>
            <w:proofErr w:type="gramStart"/>
            <w:r w:rsidRPr="007C24E7">
              <w:rPr>
                <w:rFonts w:ascii="Arial" w:hAnsi="Arial" w:cs="Arial"/>
              </w:rPr>
              <w:t>BearerContextStatus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cr_EPS_BearerContextStatus_Any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080B8F0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(present) </w:t>
            </w:r>
            <w:proofErr w:type="spellStart"/>
            <w:r w:rsidRPr="007C24E7">
              <w:rPr>
                <w:rFonts w:ascii="Arial" w:hAnsi="Arial" w:cs="Arial"/>
              </w:rPr>
              <w:t>UE_NetworkCap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UENWCap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>= cdr_NR5GC_UENetworkCap('58'O),</w:t>
            </w:r>
          </w:p>
          <w:p w14:paraId="3E7AB1F8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                                                          template </w:t>
            </w:r>
            <w:proofErr w:type="spellStart"/>
            <w:r w:rsidRPr="007C24E7">
              <w:rPr>
                <w:rFonts w:ascii="Arial" w:hAnsi="Arial" w:cs="Arial"/>
              </w:rPr>
              <w:t>UE_AdditionalSecurityCapability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p_</w:t>
            </w:r>
            <w:proofErr w:type="gramStart"/>
            <w:r w:rsidRPr="007C24E7">
              <w:rPr>
                <w:rFonts w:ascii="Arial" w:hAnsi="Arial" w:cs="Arial"/>
              </w:rPr>
              <w:t>AddSecurityCap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cr_UE_AddSecurityCap_Any</w:t>
            </w:r>
            <w:proofErr w:type="spellEnd"/>
            <w:r w:rsidRPr="007C24E7">
              <w:rPr>
                <w:rFonts w:ascii="Arial" w:hAnsi="Arial" w:cs="Arial"/>
              </w:rPr>
              <w:t>) :=</w:t>
            </w:r>
          </w:p>
          <w:p w14:paraId="040A5A4E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</w:t>
            </w:r>
            <w:proofErr w:type="gramStart"/>
            <w:r w:rsidRPr="007C24E7">
              <w:rPr>
                <w:rFonts w:ascii="Arial" w:hAnsi="Arial" w:cs="Arial"/>
              </w:rPr>
              <w:t>{ /</w:t>
            </w:r>
            <w:proofErr w:type="gramEnd"/>
            <w:r w:rsidRPr="007C24E7">
              <w:rPr>
                <w:rFonts w:ascii="Arial" w:hAnsi="Arial" w:cs="Arial"/>
              </w:rPr>
              <w:t>* @status    APPROVED (NR5GC_IRAT) */</w:t>
            </w:r>
          </w:p>
          <w:p w14:paraId="1C370255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C24E7">
              <w:rPr>
                <w:rFonts w:ascii="Arial" w:hAnsi="Arial" w:cs="Arial"/>
              </w:rPr>
              <w:t>tRACKING_AREA_UPDATE_</w:t>
            </w:r>
            <w:proofErr w:type="gramStart"/>
            <w:r w:rsidRPr="007C24E7">
              <w:rPr>
                <w:rFonts w:ascii="Arial" w:hAnsi="Arial" w:cs="Arial"/>
              </w:rPr>
              <w:t>REQUEST</w:t>
            </w:r>
            <w:proofErr w:type="spellEnd"/>
            <w:r w:rsidRPr="007C24E7">
              <w:rPr>
                <w:rFonts w:ascii="Arial" w:hAnsi="Arial" w:cs="Arial"/>
              </w:rPr>
              <w:t xml:space="preserve"> :</w:t>
            </w:r>
            <w:proofErr w:type="gramEnd"/>
            <w:r w:rsidRPr="007C24E7">
              <w:rPr>
                <w:rFonts w:ascii="Arial" w:hAnsi="Arial" w:cs="Arial"/>
              </w:rPr>
              <w:t>= {</w:t>
            </w:r>
          </w:p>
          <w:p w14:paraId="05613FDD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securityHeaderType</w:t>
            </w:r>
            <w:proofErr w:type="spellEnd"/>
            <w:r w:rsidRPr="007C24E7">
              <w:rPr>
                <w:rFonts w:ascii="Arial" w:hAnsi="Arial" w:cs="Arial"/>
              </w:rPr>
              <w:t xml:space="preserve">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tsc_SHT_NoSecurityProtection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7EDBB19C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protocolDiscriminator</w:t>
            </w:r>
            <w:proofErr w:type="spellEnd"/>
            <w:r w:rsidRPr="007C24E7">
              <w:rPr>
                <w:rFonts w:ascii="Arial" w:hAnsi="Arial" w:cs="Arial"/>
              </w:rPr>
              <w:t xml:space="preserve">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tsc_PD_EMM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4D39B3F1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messageType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tsc_MT_TauRequest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9B91192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asmeNasKeySetId</w:t>
            </w:r>
            <w:proofErr w:type="spellEnd"/>
            <w:r w:rsidRPr="007C24E7">
              <w:rPr>
                <w:rFonts w:ascii="Arial" w:hAnsi="Arial" w:cs="Arial"/>
              </w:rPr>
              <w:t xml:space="preserve">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cr_NAS_KeySetIdentifier</w:t>
            </w:r>
            <w:proofErr w:type="spellEnd"/>
            <w:r w:rsidRPr="007C24E7">
              <w:rPr>
                <w:rFonts w:ascii="Arial" w:hAnsi="Arial" w:cs="Arial"/>
              </w:rPr>
              <w:t>(</w:t>
            </w:r>
            <w:proofErr w:type="spellStart"/>
            <w:r w:rsidRPr="007C24E7">
              <w:rPr>
                <w:rFonts w:ascii="Arial" w:hAnsi="Arial" w:cs="Arial"/>
              </w:rPr>
              <w:t>p_KsiValue</w:t>
            </w:r>
            <w:proofErr w:type="spellEnd"/>
            <w:r w:rsidRPr="007C24E7">
              <w:rPr>
                <w:rFonts w:ascii="Arial" w:hAnsi="Arial" w:cs="Arial"/>
              </w:rPr>
              <w:t xml:space="preserve">, </w:t>
            </w:r>
            <w:proofErr w:type="spellStart"/>
            <w:r w:rsidRPr="007C24E7">
              <w:rPr>
                <w:rFonts w:ascii="Arial" w:hAnsi="Arial" w:cs="Arial"/>
              </w:rPr>
              <w:t>p_TSC</w:t>
            </w:r>
            <w:proofErr w:type="spellEnd"/>
            <w:r w:rsidRPr="007C24E7">
              <w:rPr>
                <w:rFonts w:ascii="Arial" w:hAnsi="Arial" w:cs="Arial"/>
              </w:rPr>
              <w:t>),  // @sic R5s200509 sic@</w:t>
            </w:r>
          </w:p>
          <w:p w14:paraId="0BE3F2E5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epsUpdateType</w:t>
            </w:r>
            <w:proofErr w:type="spellEnd"/>
            <w:r w:rsidRPr="007C24E7">
              <w:rPr>
                <w:rFonts w:ascii="Arial" w:hAnsi="Arial" w:cs="Arial"/>
              </w:rPr>
              <w:t xml:space="preserve">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cr_EPS_UpdateType</w:t>
            </w:r>
            <w:proofErr w:type="spellEnd"/>
            <w:r w:rsidRPr="007C24E7">
              <w:rPr>
                <w:rFonts w:ascii="Arial" w:hAnsi="Arial" w:cs="Arial"/>
              </w:rPr>
              <w:t>(</w:t>
            </w:r>
            <w:proofErr w:type="spellStart"/>
            <w:r w:rsidRPr="007C24E7">
              <w:rPr>
                <w:rFonts w:ascii="Arial" w:hAnsi="Arial" w:cs="Arial"/>
              </w:rPr>
              <w:t>p_ActiveFlag</w:t>
            </w:r>
            <w:proofErr w:type="spellEnd"/>
            <w:r w:rsidRPr="007C24E7">
              <w:rPr>
                <w:rFonts w:ascii="Arial" w:hAnsi="Arial" w:cs="Arial"/>
              </w:rPr>
              <w:t xml:space="preserve">, </w:t>
            </w:r>
            <w:proofErr w:type="spellStart"/>
            <w:r w:rsidRPr="007C24E7">
              <w:rPr>
                <w:rFonts w:ascii="Arial" w:hAnsi="Arial" w:cs="Arial"/>
              </w:rPr>
              <w:t>p_EpsUpdate_TypeValue</w:t>
            </w:r>
            <w:proofErr w:type="spellEnd"/>
            <w:r w:rsidRPr="007C24E7">
              <w:rPr>
                <w:rFonts w:ascii="Arial" w:hAnsi="Arial" w:cs="Arial"/>
              </w:rPr>
              <w:t>), // @sic R5-202667 sic@</w:t>
            </w:r>
          </w:p>
          <w:p w14:paraId="42EA0166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oldGuti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p_MobileId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2644877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7C24E7">
              <w:rPr>
                <w:rFonts w:ascii="Arial" w:hAnsi="Arial" w:cs="Arial"/>
              </w:rPr>
              <w:t>nonCurrentNativeNasKeySetId</w:t>
            </w:r>
            <w:proofErr w:type="spellEnd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p_NonCurrentKSI</w:t>
            </w:r>
            <w:proofErr w:type="spellEnd"/>
            <w:r w:rsidRPr="007C24E7">
              <w:rPr>
                <w:rFonts w:ascii="Arial" w:hAnsi="Arial" w:cs="Arial"/>
              </w:rPr>
              <w:t>,   /* @sic R5s100135, R5s200509 sic@ */</w:t>
            </w:r>
          </w:p>
          <w:p w14:paraId="2E0D98CE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gprsCipheringKeySeqNum</w:t>
            </w:r>
            <w:proofErr w:type="spellEnd"/>
            <w:r w:rsidRPr="007C24E7">
              <w:rPr>
                <w:rFonts w:ascii="Arial" w:hAnsi="Arial" w:cs="Arial"/>
              </w:rPr>
              <w:t xml:space="preserve">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cr_CiphKeySeqNum</w:t>
            </w:r>
            <w:proofErr w:type="spellEnd"/>
            <w:r w:rsidRPr="007C24E7">
              <w:rPr>
                <w:rFonts w:ascii="Arial" w:hAnsi="Arial" w:cs="Arial"/>
              </w:rPr>
              <w:t xml:space="preserve">('8'H, ?)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      /* @sic R5s100135, R5-135073 sic@ */</w:t>
            </w:r>
          </w:p>
          <w:p w14:paraId="5AABCFA1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oldPtmsiSignature</w:t>
            </w:r>
            <w:proofErr w:type="spellEnd"/>
            <w:r w:rsidRPr="007C24E7">
              <w:rPr>
                <w:rFonts w:ascii="Arial" w:hAnsi="Arial" w:cs="Arial"/>
              </w:rPr>
              <w:t xml:space="preserve">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>= omit,</w:t>
            </w:r>
          </w:p>
          <w:p w14:paraId="0C49478E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additionalGuti</w:t>
            </w:r>
            <w:proofErr w:type="spellEnd"/>
            <w:r w:rsidRPr="007C24E7">
              <w:rPr>
                <w:rFonts w:ascii="Arial" w:hAnsi="Arial" w:cs="Arial"/>
              </w:rPr>
              <w:t xml:space="preserve">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p_AdditionalGUTI</w:t>
            </w:r>
            <w:proofErr w:type="spellEnd"/>
            <w:r w:rsidRPr="007C24E7">
              <w:rPr>
                <w:rFonts w:ascii="Arial" w:hAnsi="Arial" w:cs="Arial"/>
              </w:rPr>
              <w:t>,  // @sic R5-201215 sic@</w:t>
            </w:r>
          </w:p>
          <w:p w14:paraId="724AD3EC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nonce     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>= omit,</w:t>
            </w:r>
          </w:p>
          <w:p w14:paraId="3BB0ED8F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ueNetworkCapability</w:t>
            </w:r>
            <w:proofErr w:type="spellEnd"/>
            <w:r w:rsidRPr="007C24E7">
              <w:rPr>
                <w:rFonts w:ascii="Arial" w:hAnsi="Arial" w:cs="Arial"/>
              </w:rPr>
              <w:t xml:space="preserve">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p_UENWCap</w:t>
            </w:r>
            <w:proofErr w:type="spellEnd"/>
            <w:r w:rsidRPr="007C24E7">
              <w:rPr>
                <w:rFonts w:ascii="Arial" w:hAnsi="Arial" w:cs="Arial"/>
              </w:rPr>
              <w:t>,  // @sic R5s211353 sic@</w:t>
            </w:r>
          </w:p>
          <w:p w14:paraId="0D96654A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lastVisitedRegisteredTai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p_TAI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5DB86F4B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drxParameter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p_DRXparameter</w:t>
            </w:r>
            <w:proofErr w:type="spellEnd"/>
            <w:r w:rsidRPr="007C24E7">
              <w:rPr>
                <w:rFonts w:ascii="Arial" w:hAnsi="Arial" w:cs="Arial"/>
              </w:rPr>
              <w:t>, // @sic R5s100660, R5s120210 sic@</w:t>
            </w:r>
          </w:p>
          <w:p w14:paraId="07927EEB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ueRadioCapNeeded</w:t>
            </w:r>
            <w:proofErr w:type="spellEnd"/>
            <w:r w:rsidRPr="007C24E7">
              <w:rPr>
                <w:rFonts w:ascii="Arial" w:hAnsi="Arial" w:cs="Arial"/>
              </w:rPr>
              <w:t xml:space="preserve">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p_UeRadioCap</w:t>
            </w:r>
            <w:proofErr w:type="spellEnd"/>
            <w:r w:rsidRPr="007C24E7">
              <w:rPr>
                <w:rFonts w:ascii="Arial" w:hAnsi="Arial" w:cs="Arial"/>
              </w:rPr>
              <w:t>, // @sic R5s200583 sic@</w:t>
            </w:r>
          </w:p>
          <w:p w14:paraId="1A1BBBB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epsBearerContextStatus</w:t>
            </w:r>
            <w:proofErr w:type="spellEnd"/>
            <w:r w:rsidRPr="007C24E7">
              <w:rPr>
                <w:rFonts w:ascii="Arial" w:hAnsi="Arial" w:cs="Arial"/>
              </w:rPr>
              <w:t xml:space="preserve">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p_EPS_BearerContextStatus</w:t>
            </w:r>
            <w:proofErr w:type="spellEnd"/>
            <w:r w:rsidRPr="007C24E7">
              <w:rPr>
                <w:rFonts w:ascii="Arial" w:hAnsi="Arial" w:cs="Arial"/>
              </w:rPr>
              <w:t>,  // @sic R5s200760 sic@</w:t>
            </w:r>
          </w:p>
          <w:p w14:paraId="34FD13C1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msNetworkCapability</w:t>
            </w:r>
            <w:proofErr w:type="spellEnd"/>
            <w:r w:rsidRPr="007C24E7">
              <w:rPr>
                <w:rFonts w:ascii="Arial" w:hAnsi="Arial" w:cs="Arial"/>
              </w:rPr>
              <w:t xml:space="preserve">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cr_MS_NetworkCap_Any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6BEB9666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oldLai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cr_LAI_Any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47F5A53D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tmsiStatus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cr_TMSI_Status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5D0FB70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msClassmark2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cr_MS_Clsmk2_Any_tlv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// @sic R5s100662 sic@</w:t>
            </w:r>
          </w:p>
          <w:p w14:paraId="2D4ACF35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msClassmark3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cr_MSCLSMK3_Any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29FBDDBA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supportedCodecList</w:t>
            </w:r>
            <w:proofErr w:type="spellEnd"/>
            <w:r w:rsidRPr="007C24E7">
              <w:rPr>
                <w:rFonts w:ascii="Arial" w:hAnsi="Arial" w:cs="Arial"/>
              </w:rPr>
              <w:t xml:space="preserve">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cr_CodecListAny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3E75E84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addUpdateType</w:t>
            </w:r>
            <w:proofErr w:type="spellEnd"/>
            <w:r w:rsidRPr="007C24E7">
              <w:rPr>
                <w:rFonts w:ascii="Arial" w:hAnsi="Arial" w:cs="Arial"/>
              </w:rPr>
              <w:t xml:space="preserve">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p_AdditionalUpdateType</w:t>
            </w:r>
            <w:proofErr w:type="spellEnd"/>
            <w:r w:rsidRPr="007C24E7">
              <w:rPr>
                <w:rFonts w:ascii="Arial" w:hAnsi="Arial" w:cs="Arial"/>
              </w:rPr>
              <w:t>,         /* @sic R5-103681 sic@ */</w:t>
            </w:r>
          </w:p>
          <w:p w14:paraId="4C5C14F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voiceDomainPref</w:t>
            </w:r>
            <w:proofErr w:type="spellEnd"/>
            <w:r w:rsidRPr="007C24E7">
              <w:rPr>
                <w:rFonts w:ascii="Arial" w:hAnsi="Arial" w:cs="Arial"/>
              </w:rPr>
              <w:t xml:space="preserve">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cr_VoiceDomainPref_Any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/* @sic R5s110176 Baseline Moving sic@ */</w:t>
            </w:r>
          </w:p>
          <w:p w14:paraId="039C9A7A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oldGUTI_Type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cr_GUTI_Type_Native</w:t>
            </w:r>
            <w:proofErr w:type="spellEnd"/>
            <w:r w:rsidRPr="007C24E7">
              <w:rPr>
                <w:rFonts w:ascii="Arial" w:hAnsi="Arial" w:cs="Arial"/>
              </w:rPr>
              <w:t>,</w:t>
            </w:r>
          </w:p>
          <w:p w14:paraId="29DEF8E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deviceProperties</w:t>
            </w:r>
            <w:proofErr w:type="spellEnd"/>
            <w:r w:rsidRPr="007C24E7">
              <w:rPr>
                <w:rFonts w:ascii="Arial" w:hAnsi="Arial" w:cs="Arial"/>
              </w:rPr>
              <w:t xml:space="preserve">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cr_DeviceProperties</w:t>
            </w:r>
            <w:proofErr w:type="spellEnd"/>
            <w:r w:rsidRPr="007C24E7">
              <w:rPr>
                <w:rFonts w:ascii="Arial" w:hAnsi="Arial" w:cs="Arial"/>
              </w:rPr>
              <w:t xml:space="preserve">('D'H)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/* cl. 9.9.2.0A O TV 1 IEI=0xD- @sic R5s120178 Baseline Moving sic@*/</w:t>
            </w:r>
          </w:p>
          <w:p w14:paraId="69FEE9A4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msNetworkFeatureSupport</w:t>
            </w:r>
            <w:proofErr w:type="spellEnd"/>
            <w:r w:rsidRPr="007C24E7">
              <w:rPr>
                <w:rFonts w:ascii="Arial" w:hAnsi="Arial" w:cs="Arial"/>
              </w:rPr>
              <w:t xml:space="preserve">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cr_MS_NetworkFeatureSupport</w:t>
            </w:r>
            <w:proofErr w:type="spellEnd"/>
            <w:r w:rsidRPr="007C24E7">
              <w:rPr>
                <w:rFonts w:ascii="Arial" w:hAnsi="Arial" w:cs="Arial"/>
              </w:rPr>
              <w:t xml:space="preserve">('C'H)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 /* cl. 9.9.2.0A O TV 1 IEI=0xC- @sic R5s120178 Baseline Moving sic@*/</w:t>
            </w:r>
          </w:p>
          <w:p w14:paraId="735615DC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tmsiBasedNRIContainer</w:t>
            </w:r>
            <w:proofErr w:type="spellEnd"/>
            <w:r w:rsidRPr="007C24E7">
              <w:rPr>
                <w:rFonts w:ascii="Arial" w:hAnsi="Arial" w:cs="Arial"/>
              </w:rPr>
              <w:t xml:space="preserve">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cr_NwkResourceIdAny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// @sic R5s130195 Baseline Moving sic@</w:t>
            </w:r>
          </w:p>
          <w:p w14:paraId="48919E98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t3324Value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cr_GPRS_Timer2_3('6A'O)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// @sic R5s150329 Baseline Moving sic@</w:t>
            </w:r>
          </w:p>
          <w:p w14:paraId="157E08DC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lastRenderedPageBreak/>
              <w:t xml:space="preserve">      t3412ExtdValue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cr_GPRS_Timer2_3 ('5E'O)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// @sic R5s150329 Baseline Moving sic@</w:t>
            </w:r>
          </w:p>
          <w:p w14:paraId="1F269905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extendedDRXParams</w:t>
            </w:r>
            <w:proofErr w:type="spellEnd"/>
            <w:r w:rsidRPr="007C24E7">
              <w:rPr>
                <w:rFonts w:ascii="Arial" w:hAnsi="Arial" w:cs="Arial"/>
              </w:rPr>
              <w:t xml:space="preserve">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cr_ExtdDRXParamsAny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// @sic R5s160711 Baseline Moving sic@</w:t>
            </w:r>
          </w:p>
          <w:p w14:paraId="26C9180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ueAddSecurityCap</w:t>
            </w:r>
            <w:proofErr w:type="spellEnd"/>
            <w:r w:rsidRPr="007C24E7">
              <w:rPr>
                <w:rFonts w:ascii="Arial" w:hAnsi="Arial" w:cs="Arial"/>
              </w:rPr>
              <w:t xml:space="preserve">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p_AddSecurityCap</w:t>
            </w:r>
            <w:proofErr w:type="spellEnd"/>
            <w:r w:rsidRPr="007C24E7">
              <w:rPr>
                <w:rFonts w:ascii="Arial" w:hAnsi="Arial" w:cs="Arial"/>
              </w:rPr>
              <w:t>,             // @sic R5-241528 sic@</w:t>
            </w:r>
          </w:p>
          <w:p w14:paraId="0BAB9BC3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  <w:highlight w:val="green"/>
              </w:rPr>
              <w:t>ueStatus</w:t>
            </w:r>
            <w:proofErr w:type="spellEnd"/>
            <w:r w:rsidRPr="007C24E7">
              <w:rPr>
                <w:rFonts w:ascii="Arial" w:hAnsi="Arial" w:cs="Arial"/>
                <w:highlight w:val="green"/>
              </w:rPr>
              <w:t xml:space="preserve">                 </w:t>
            </w:r>
            <w:proofErr w:type="gramStart"/>
            <w:r w:rsidRPr="007C24E7">
              <w:rPr>
                <w:rFonts w:ascii="Arial" w:hAnsi="Arial" w:cs="Arial"/>
                <w:highlight w:val="green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  <w:highlight w:val="green"/>
              </w:rPr>
              <w:t xml:space="preserve">= cr_UEStatus_N1 </w:t>
            </w:r>
            <w:proofErr w:type="spellStart"/>
            <w:r w:rsidRPr="007C24E7">
              <w:rPr>
                <w:rFonts w:ascii="Arial" w:hAnsi="Arial" w:cs="Arial"/>
                <w:highlight w:val="green"/>
              </w:rPr>
              <w:t>ifpresent</w:t>
            </w:r>
            <w:proofErr w:type="spellEnd"/>
            <w:r w:rsidRPr="007C24E7">
              <w:rPr>
                <w:rFonts w:ascii="Arial" w:hAnsi="Arial" w:cs="Arial"/>
                <w:highlight w:val="green"/>
              </w:rPr>
              <w:t>, //WA#11_4_12</w:t>
            </w:r>
          </w:p>
          <w:p w14:paraId="51834BCD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addInfoReq</w:t>
            </w:r>
            <w:proofErr w:type="spellEnd"/>
            <w:r w:rsidRPr="007C24E7">
              <w:rPr>
                <w:rFonts w:ascii="Arial" w:hAnsi="Arial" w:cs="Arial"/>
              </w:rPr>
              <w:t xml:space="preserve">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cr_AdditionalInfoReqAny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   /* cl. 9.9.3.55 O TLV 2    IEI=0x17 @sic R5s180552 Baseline Moving 2018 Phase 2 sic@ */</w:t>
            </w:r>
          </w:p>
          <w:p w14:paraId="34FFC7A6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n1UENetworkCap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cr_N1_UENetworkCapAny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/* cl. 9.9.3.57 O TLV 3-15 IEI=0x32 @sic R5s201386 Baseline Moving sic@ */</w:t>
            </w:r>
          </w:p>
          <w:p w14:paraId="539AEC6B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ueRadioCapIdAvailability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cr_UERadioCapIdAvailabilityAny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/* cl. 9.9.3.58 O TV 3 IEI=0x34 @sic R5s201386 Baseline Moving sic@ */</w:t>
            </w:r>
          </w:p>
          <w:p w14:paraId="796C98CA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requestedWUSAssistInfo</w:t>
            </w:r>
            <w:proofErr w:type="spellEnd"/>
            <w:r w:rsidRPr="007C24E7">
              <w:rPr>
                <w:rFonts w:ascii="Arial" w:hAnsi="Arial" w:cs="Arial"/>
              </w:rPr>
              <w:t xml:space="preserve">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cr_WUSAssistInfoAny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/* cl. 9.9.3.62 O TLV 3-n IEI=0x35 @sic R5s201386 Baseline Moving sic@ */</w:t>
            </w:r>
          </w:p>
          <w:p w14:paraId="562E6801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drxInNB_S1   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cr_DRXParamCommonAny</w:t>
            </w:r>
            <w:proofErr w:type="spellEnd"/>
            <w:r w:rsidRPr="007C24E7">
              <w:rPr>
                <w:rFonts w:ascii="Arial" w:hAnsi="Arial" w:cs="Arial"/>
              </w:rPr>
              <w:t xml:space="preserve"> ('36'O)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 /* cl. 9.9.3.63 O TLV 3 IEI=0x36 @sic R5s201386 Baseline Moving sic@ */</w:t>
            </w:r>
          </w:p>
          <w:p w14:paraId="4D58DA7C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requestedIMSI_Offset</w:t>
            </w:r>
            <w:proofErr w:type="spellEnd"/>
            <w:r w:rsidRPr="007C24E7">
              <w:rPr>
                <w:rFonts w:ascii="Arial" w:hAnsi="Arial" w:cs="Arial"/>
              </w:rPr>
              <w:t xml:space="preserve">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cr_IMSI_Offset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/* cl. 9.9.3.64 O TLV 4 IEI=0x38 Sep22 @sic R5s221178 Baseline Moving sic@ */</w:t>
            </w:r>
          </w:p>
          <w:p w14:paraId="64C2A501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ueRequestType</w:t>
            </w:r>
            <w:proofErr w:type="spellEnd"/>
            <w:r w:rsidRPr="007C24E7">
              <w:rPr>
                <w:rFonts w:ascii="Arial" w:hAnsi="Arial" w:cs="Arial"/>
              </w:rPr>
              <w:t xml:space="preserve">    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cr_UE_RequestType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>,     /* cl. 9.9.3.65 O TLV 3 IEI=0x29 Sep22 @sic R5s221178 Baseline Moving sic@ */</w:t>
            </w:r>
          </w:p>
          <w:p w14:paraId="1A410F0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 </w:t>
            </w:r>
            <w:proofErr w:type="spellStart"/>
            <w:r w:rsidRPr="007C24E7">
              <w:rPr>
                <w:rFonts w:ascii="Arial" w:hAnsi="Arial" w:cs="Arial"/>
              </w:rPr>
              <w:t>pagingRestriction</w:t>
            </w:r>
            <w:proofErr w:type="spellEnd"/>
            <w:r w:rsidRPr="007C24E7">
              <w:rPr>
                <w:rFonts w:ascii="Arial" w:hAnsi="Arial" w:cs="Arial"/>
              </w:rPr>
              <w:t xml:space="preserve">        </w:t>
            </w:r>
            <w:proofErr w:type="gramStart"/>
            <w:r w:rsidRPr="007C24E7">
              <w:rPr>
                <w:rFonts w:ascii="Arial" w:hAnsi="Arial" w:cs="Arial"/>
              </w:rPr>
              <w:t xml:space="preserve">  :</w:t>
            </w:r>
            <w:proofErr w:type="gramEnd"/>
            <w:r w:rsidRPr="007C24E7">
              <w:rPr>
                <w:rFonts w:ascii="Arial" w:hAnsi="Arial" w:cs="Arial"/>
              </w:rPr>
              <w:t xml:space="preserve">= </w:t>
            </w:r>
            <w:proofErr w:type="spellStart"/>
            <w:r w:rsidRPr="007C24E7">
              <w:rPr>
                <w:rFonts w:ascii="Arial" w:hAnsi="Arial" w:cs="Arial"/>
              </w:rPr>
              <w:t>cr_PagingRestriction</w:t>
            </w:r>
            <w:proofErr w:type="spellEnd"/>
            <w:r w:rsidRPr="007C24E7">
              <w:rPr>
                <w:rFonts w:ascii="Arial" w:hAnsi="Arial" w:cs="Arial"/>
              </w:rPr>
              <w:t xml:space="preserve"> </w:t>
            </w:r>
            <w:proofErr w:type="spellStart"/>
            <w:r w:rsidRPr="007C24E7">
              <w:rPr>
                <w:rFonts w:ascii="Arial" w:hAnsi="Arial" w:cs="Arial"/>
              </w:rPr>
              <w:t>ifpresent</w:t>
            </w:r>
            <w:proofErr w:type="spellEnd"/>
            <w:r w:rsidRPr="007C24E7">
              <w:rPr>
                <w:rFonts w:ascii="Arial" w:hAnsi="Arial" w:cs="Arial"/>
              </w:rPr>
              <w:t xml:space="preserve">   /* cl. 9.9.3.66 O TLV 3-5 IEI=0x28 Sep22 @sic R5s221178 Baseline Moving sic@ */</w:t>
            </w:r>
          </w:p>
          <w:p w14:paraId="4CEA3617" w14:textId="77777777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   }</w:t>
            </w:r>
          </w:p>
          <w:p w14:paraId="69E05590" w14:textId="5029F32F" w:rsidR="007C24E7" w:rsidRPr="007C24E7" w:rsidRDefault="007C24E7" w:rsidP="007C24E7">
            <w:pPr>
              <w:rPr>
                <w:rFonts w:ascii="Arial" w:hAnsi="Arial" w:cs="Arial"/>
              </w:rPr>
            </w:pPr>
            <w:r w:rsidRPr="007C24E7">
              <w:rPr>
                <w:rFonts w:ascii="Arial" w:hAnsi="Arial" w:cs="Arial"/>
              </w:rPr>
              <w:t xml:space="preserve">  };</w:t>
            </w:r>
          </w:p>
        </w:tc>
      </w:tr>
    </w:tbl>
    <w:p w14:paraId="7F536C7D" w14:textId="77777777" w:rsidR="007C24E7" w:rsidRPr="00C9266B" w:rsidRDefault="007C24E7" w:rsidP="00C9266B"/>
    <w:p w14:paraId="263E3850" w14:textId="0BCAAFA8" w:rsidR="003A71A2" w:rsidRPr="002A655D" w:rsidRDefault="002A655D" w:rsidP="002A655D">
      <w:pPr>
        <w:pStyle w:val="Heading4"/>
        <w:rPr>
          <w:rFonts w:ascii="Arial" w:hAnsi="Arial" w:cs="Arial"/>
          <w:b/>
          <w:bCs/>
          <w:lang w:eastAsia="en-GB"/>
        </w:rPr>
      </w:pPr>
      <w:r w:rsidRPr="002A655D">
        <w:rPr>
          <w:rFonts w:ascii="Arial" w:hAnsi="Arial" w:cs="Arial"/>
          <w:b/>
          <w:bCs/>
          <w:highlight w:val="cyan"/>
          <w:lang w:eastAsia="en-GB"/>
        </w:rPr>
        <w:t>MCC160 Implementation:</w:t>
      </w:r>
    </w:p>
    <w:p w14:paraId="2011D50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template (present) NAS_UL_Message_Type cr_TAU_Request_N1ToS1(template (present) EPS_UpdateTypeValue p_EpsUpdate_TypeValue,</w:t>
      </w:r>
    </w:p>
    <w:p w14:paraId="6725457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(present) NAS_KsiValue p_KsiValue,</w:t>
      </w:r>
    </w:p>
    <w:p w14:paraId="1BE7496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DRXparameter p_DRXparameter,</w:t>
      </w:r>
    </w:p>
    <w:p w14:paraId="12F83729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AdditionalUpdateType p_AdditionalUpdateType,</w:t>
      </w:r>
    </w:p>
    <w:p w14:paraId="5768D69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(present) MobileIdentity p_MobileId := cr_MobileIdAny,</w:t>
      </w:r>
    </w:p>
    <w:p w14:paraId="6BFD4F9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TrackingAreaId p_TAI := cr_TAI_Any ifpresent,</w:t>
      </w:r>
    </w:p>
    <w:p w14:paraId="6FE46EC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(present) B1_Type p_ActiveFlag := ?,            // @sic R5-202667, R5-211371 sic@</w:t>
      </w:r>
    </w:p>
    <w:p w14:paraId="297A0D2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(present) B1_Type  p_TSC := tsc_NasKsi_NativeSecurityContext,</w:t>
      </w:r>
    </w:p>
    <w:p w14:paraId="4A58453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NAS_KeySetIdentifier p_NonCurrentKSI := omit,</w:t>
      </w:r>
    </w:p>
    <w:p w14:paraId="376384C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MobileIdentity p_AdditionalGUTI := cr_MobileIdAny ('50'O) ifpresent, // @sic R5-202563 sic@</w:t>
      </w:r>
    </w:p>
    <w:p w14:paraId="7FEA8D0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UERadioCapInfoUpdateNeeded p_UeRadioCap := cr_UeRadioCap,</w:t>
      </w:r>
    </w:p>
    <w:p w14:paraId="6432311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EPS_BearerContextStatus p_EPS_BearerContextStatus := cr_EPS_BearerContextStatus_Any,</w:t>
      </w:r>
    </w:p>
    <w:p w14:paraId="74924BD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template (present) UE_NetworkCap p_UENWCap := cdr_NR5GC_UENetworkCap('58'O),</w:t>
      </w:r>
    </w:p>
    <w:p w14:paraId="2B748D6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4-07-03T16:46:00Z" w16du:dateUtc="2024-07-03T15:46:00Z"/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template UE_AdditionalSecurityCapability p_AddSecurityCap := cr_UE_AddSecurityCap_Any</w:t>
      </w:r>
      <w:ins w:id="46" w:author="MCC TF160" w:date="2024-07-03T16:46:00Z" w16du:dateUtc="2024-07-03T15:46:00Z">
        <w:r>
          <w:rPr>
            <w:lang w:eastAsia="en-GB"/>
          </w:rPr>
          <w:t>,</w:t>
        </w:r>
      </w:ins>
    </w:p>
    <w:p w14:paraId="3161DD5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47" w:author="MCC TF160" w:date="2024-07-03T16:46:00Z" w16du:dateUtc="2024-07-03T15:46:00Z">
        <w:r>
          <w:rPr>
            <w:lang w:eastAsia="en-GB"/>
          </w:rPr>
          <w:t xml:space="preserve">                                                                template UE_Status p_UE_Status := cr_UEStatus_N1</w:t>
        </w:r>
      </w:ins>
      <w:r>
        <w:rPr>
          <w:lang w:eastAsia="en-GB"/>
        </w:rPr>
        <w:t>) :=</w:t>
      </w:r>
    </w:p>
    <w:p w14:paraId="12765264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 /* @status    APPROVED (NR5GC_IRAT) */</w:t>
      </w:r>
    </w:p>
    <w:p w14:paraId="604387B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tRACKING_AREA_UPDATE_REQUEST := {</w:t>
      </w:r>
    </w:p>
    <w:p w14:paraId="19BB4D7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securityHeaderType         := tsc_SHT_NoSecurityProtection,</w:t>
      </w:r>
    </w:p>
    <w:p w14:paraId="4197354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protocolDiscriminator      := tsc_PD_EMM,</w:t>
      </w:r>
    </w:p>
    <w:p w14:paraId="60E3D25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messageType                := tsc_MT_TauRequest,</w:t>
      </w:r>
    </w:p>
    <w:p w14:paraId="1F091C8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asmeNasKeySetId            := cr_NAS_KeySetIdentifier(p_KsiValue, p_TSC),  // @sic R5s200509 sic@</w:t>
      </w:r>
    </w:p>
    <w:p w14:paraId="3B979D50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epsUpdateType              := cr_EPS_UpdateType(p_ActiveFlag, p_EpsUpdate_TypeValue), // @sic R5-202667 sic@</w:t>
      </w:r>
    </w:p>
    <w:p w14:paraId="427AEA1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oldGuti                    := p_MobileId,</w:t>
      </w:r>
    </w:p>
    <w:p w14:paraId="0073610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nonCurrentNativeNasKeySetId  := p_NonCurrentKSI,   /* @sic R5s100135, R5s200509 sic@ */</w:t>
      </w:r>
    </w:p>
    <w:p w14:paraId="655D2560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gprsCipheringKeySeqNum     := cr_CiphKeySeqNum('8'H, ?) ifpresent,        /* @sic R5s100135, R5-135073 sic@ */</w:t>
      </w:r>
    </w:p>
    <w:p w14:paraId="416FAEB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oldPtmsiSignature          := omit,</w:t>
      </w:r>
    </w:p>
    <w:p w14:paraId="748D80E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additionalGuti             := p_AdditionalGUTI,  // @sic R5-201215 sic@</w:t>
      </w:r>
    </w:p>
    <w:p w14:paraId="73983959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nonce                      := omit,</w:t>
      </w:r>
    </w:p>
    <w:p w14:paraId="31DCF42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ueNetworkCapability        := p_UENWCap,  // @sic R5s211353 sic@</w:t>
      </w:r>
    </w:p>
    <w:p w14:paraId="048F80D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lastVisitedRegisteredTai   := p_TAI,</w:t>
      </w:r>
    </w:p>
    <w:p w14:paraId="104F926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drxParameter               := p_DRXparameter, // @sic R5s100660, R5s120210 sic@</w:t>
      </w:r>
    </w:p>
    <w:p w14:paraId="57B127E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ueRadioCapNeeded           := p_UeRadioCap, // @sic R5s200583 sic@</w:t>
      </w:r>
    </w:p>
    <w:p w14:paraId="4254AD9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epsBearerContextStatus     := p_EPS_BearerContextStatus,  // @sic R5s200760 sic@</w:t>
      </w:r>
    </w:p>
    <w:p w14:paraId="45958B6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msNetworkCapability        := cr_MS_NetworkCap_Any ifpresent,</w:t>
      </w:r>
    </w:p>
    <w:p w14:paraId="15118B5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oldLai                     := cr_LAI_Any ifpresent,</w:t>
      </w:r>
    </w:p>
    <w:p w14:paraId="5D1B66C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tmsiStatus                 := cr_TMSI_Status ifpresent,</w:t>
      </w:r>
    </w:p>
    <w:p w14:paraId="7F43399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msClassmark2               := cr_MS_Clsmk2_Any_tlv ifpresent,  // @sic R5s100662 sic@</w:t>
      </w:r>
    </w:p>
    <w:p w14:paraId="5105000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msClassmark3               := cr_MSCLSMK3_Any ifpresent,</w:t>
      </w:r>
    </w:p>
    <w:p w14:paraId="47DF63A9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supportedCodecList         := cr_CodecListAny ifpresent,</w:t>
      </w:r>
    </w:p>
    <w:p w14:paraId="5FFF370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addUpdateType              := p_AdditionalUpdateType,         /* @sic R5-103681 sic@ */</w:t>
      </w:r>
    </w:p>
    <w:p w14:paraId="5CEF630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voiceDomainPref            := cr_VoiceDomainPref_Any ifpresent, /* @sic R5s110176 Baseline Moving sic@ */</w:t>
      </w:r>
    </w:p>
    <w:p w14:paraId="66B61E8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oldGUTI_Type               := cr_GUTI_Type_Native,</w:t>
      </w:r>
    </w:p>
    <w:p w14:paraId="73BE73A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deviceProperties           := cr_DeviceProperties('D'H) ifpresent,  /* cl. 9.9.2.0A O TV 1 IEI=0xD- @sic R5s120178 Baseline Moving sic@*/</w:t>
      </w:r>
    </w:p>
    <w:p w14:paraId="6C68314C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msNetworkFeatureSupport    := cr_MS_NetworkFeatureSupport('C'H) ifpresent,   /* cl. 9.9.2.0A O TV 1 IEI=0xC- @sic R5s120178 Baseline Moving sic@*/</w:t>
      </w:r>
    </w:p>
    <w:p w14:paraId="74382A3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tmsiBasedNRIContainer      := cr_NwkResourceIdAny ifpresent, // @sic R5s130195 Baseline Moving sic@</w:t>
      </w:r>
    </w:p>
    <w:p w14:paraId="29B878B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t3324Value                 := cr_GPRS_Timer2_3('6A'O) ifpresent, // @sic R5s150329 Baseline Moving sic@</w:t>
      </w:r>
    </w:p>
    <w:p w14:paraId="24FAE9C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t3412ExtdValue             := cr_GPRS_Timer2_3 ('5E'O) ifpresent, // @sic R5s150329 Baseline Moving sic@</w:t>
      </w:r>
    </w:p>
    <w:p w14:paraId="48E6679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extendedDRXParams          := cr_ExtdDRXParamsAny ifpresent,  // @sic R5s160711 Baseline Moving sic@</w:t>
      </w:r>
    </w:p>
    <w:p w14:paraId="4A208A2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ueAddSecurityCap           := p_AddSecurityCap,             // @sic R5-241528 sic@</w:t>
      </w:r>
    </w:p>
    <w:p w14:paraId="5D600D5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ueStatus                   := </w:t>
      </w:r>
      <w:ins w:id="48" w:author="MCC TF160" w:date="2024-07-03T16:47:00Z" w16du:dateUtc="2024-07-03T15:47:00Z">
        <w:r>
          <w:rPr>
            <w:lang w:eastAsia="en-GB"/>
          </w:rPr>
          <w:t>p_UE_Status</w:t>
        </w:r>
      </w:ins>
      <w:del w:id="49" w:author="MCC TF160" w:date="2024-07-03T16:47:00Z" w16du:dateUtc="2024-07-03T15:47:00Z">
        <w:r w:rsidDel="009F37BB">
          <w:rPr>
            <w:lang w:eastAsia="en-GB"/>
          </w:rPr>
          <w:delText>cr_UEStatus_N1</w:delText>
        </w:r>
      </w:del>
      <w:r>
        <w:rPr>
          <w:lang w:eastAsia="en-GB"/>
        </w:rPr>
        <w:t>,</w:t>
      </w:r>
    </w:p>
    <w:p w14:paraId="48EDD93E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addInfoReq                 := cr_AdditionalInfoReqAny ifpresent,     /* cl. 9.9.3.55 O TLV 2    IEI=0x17 @sic R5s180552 Baseline Moving 2018 Phase 2 sic@ */</w:t>
      </w:r>
    </w:p>
    <w:p w14:paraId="67B3F04B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n1UENetworkCap             := cr_N1_UENetworkCapAny ifpresent,  /* cl. 9.9.3.57 O TLV 3-15 IEI=0x32 @sic R5s201386 Baseline Moving sic@ */</w:t>
      </w:r>
    </w:p>
    <w:p w14:paraId="7D16661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ueRadioCapIdAvailability   := cr_UERadioCapIdAvailabilityAny ifpresent,  /* cl. 9.9.3.58 O TV 3 IEI=0x34 @sic R5s201386 Baseline Moving sic@ */</w:t>
      </w:r>
    </w:p>
    <w:p w14:paraId="5F57F31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requestedWUSAssistInfo     := cr_WUSAssistInfoAny ifpresent,  /* cl. 9.9.3.62 O TLV 3-n IEI=0x35 @sic R5s201386 Baseline Moving sic@ */</w:t>
      </w:r>
    </w:p>
    <w:p w14:paraId="4C16D9E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drxInNB_S1                 := cr_DRXParamCommonAny ('36'O) ifpresent,   /* cl. 9.9.3.63 O TLV 3 IEI=0x36 @sic R5s201386 Baseline Moving sic@ */</w:t>
      </w:r>
    </w:p>
    <w:p w14:paraId="23B182F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requestedIMSI_Offset       := cr_IMSI_Offset ifpresent,  /* cl. 9.9.3.64 O TLV 4 IEI=0x38 Sep22 @sic R5s221178 Baseline Moving sic@ */</w:t>
      </w:r>
    </w:p>
    <w:p w14:paraId="6BFA7C6C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ueRequestType              := cr_UE_RequestType ifpresent,     /* cl. 9.9.3.65 O TLV 3 IEI=0x29 Sep22 @sic R5s221178 Baseline Moving sic@ */</w:t>
      </w:r>
    </w:p>
    <w:p w14:paraId="03841FA4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pagingRestriction          := cr_PagingRestriction ifpresent   /* cl. 9.9.3.66 O TLV 3-5 IEI=0x28 Sep22 @sic R5s221178 Baseline Moving sic@ */</w:t>
      </w:r>
    </w:p>
    <w:p w14:paraId="7EBE995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}</w:t>
      </w:r>
    </w:p>
    <w:p w14:paraId="710D725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};</w:t>
      </w:r>
    </w:p>
    <w:p w14:paraId="2BE9A9B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225027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function fl_TC_11_4_12_NR5GC_EUTRA_TestBody() runs on EUTRA_Multi5GS_PTC</w:t>
      </w:r>
    </w:p>
    <w:p w14:paraId="077518D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45E80FAD" w14:textId="2D04DF85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...</w:t>
      </w:r>
    </w:p>
    <w:p w14:paraId="245E438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8148A25" w14:textId="324616DE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// @siclog "Step 21" siclog@</w:t>
      </w:r>
    </w:p>
    <w:p w14:paraId="3704831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t_T1.start; // @sic R5-241692 sic@</w:t>
      </w:r>
    </w:p>
    <w:p w14:paraId="4325AE1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793C28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alt {// @sic R5-241692 sic@</w:t>
      </w:r>
    </w:p>
    <w:p w14:paraId="1A9A94A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// @siclog "Step 22a1" siclog@</w:t>
      </w:r>
    </w:p>
    <w:p w14:paraId="37459BD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// The UE transmits an RRCConnectionRequest.</w:t>
      </w:r>
    </w:p>
    <w:p w14:paraId="04776FE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SRB.check(receive(car_SRB0_RrcPdu_IND(eutra_Cell1, cr_RRCConnectionRequest(cr_EstablishmentCause_Any))))</w:t>
      </w:r>
    </w:p>
    <w:p w14:paraId="750CB5A0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03A0AA9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@siclog "Step 22a2" siclog@</w:t>
      </w:r>
    </w:p>
    <w:p w14:paraId="45BE5407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Stop Timer T1</w:t>
      </w:r>
    </w:p>
    <w:p w14:paraId="31AA683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t_T1.stop;</w:t>
      </w:r>
    </w:p>
    <w:p w14:paraId="716CA70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0506EF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@siclog "Steps 22a3-22a7" siclog@</w:t>
      </w:r>
    </w:p>
    <w:p w14:paraId="58BEC9A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Steps 2-6 of 36.508 Table 6.4.2.7-1 are executed.// @sic R5-243593 sic@</w:t>
      </w:r>
    </w:p>
    <w:p w14:paraId="2A4A3115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v_NasInd := f_EUTRA_RRC_ConnEst_DefWithNas(eutra_Cell1,</w:t>
      </w:r>
    </w:p>
    <w:p w14:paraId="7B49B550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tsc_RRC_TI_Def,</w:t>
      </w:r>
    </w:p>
    <w:p w14:paraId="55BDB13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?,</w:t>
      </w:r>
    </w:p>
    <w:p w14:paraId="6944DEF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cr_NAS_Indication(tsc_SHT_IntegrityProtected,</w:t>
      </w:r>
    </w:p>
    <w:p w14:paraId="122A0B2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cr_TAU_Request_N1ToS1(('000'B, '001'B, '010'B),</w:t>
      </w:r>
    </w:p>
    <w:p w14:paraId="71FAF989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?,</w:t>
      </w:r>
    </w:p>
    <w:p w14:paraId="4443EE36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cr_DRXparameter_Any ('5C'O) ifpresent,</w:t>
      </w:r>
    </w:p>
    <w:p w14:paraId="7D1667C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f_GetAdditionalUpdateType(NORMAL),</w:t>
      </w:r>
    </w:p>
    <w:p w14:paraId="5F9744A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 -,</w:t>
      </w:r>
    </w:p>
    <w:p w14:paraId="4931D07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?,</w:t>
      </w:r>
    </w:p>
    <w:p w14:paraId="1716A97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</w:t>
      </w:r>
    </w:p>
    <w:p w14:paraId="5B6F0979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cr_UeRadioCap ifpresent,</w:t>
      </w:r>
    </w:p>
    <w:p w14:paraId="4DCB545A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</w:t>
      </w:r>
    </w:p>
    <w:p w14:paraId="001B8DEA" w14:textId="1DC90E0F" w:rsidR="00094E45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0" w:author="MCC TF160" w:date="2024-07-03T17:33:00Z" w16du:dateUtc="2024-07-03T16:33:00Z"/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cr_UE_AddSecurityCap_Any ifpresent</w:t>
      </w:r>
      <w:ins w:id="51" w:author="MCC TF160" w:date="2024-07-03T17:33:00Z" w16du:dateUtc="2024-07-03T16:33:00Z">
        <w:r w:rsidR="00094E45">
          <w:rPr>
            <w:lang w:eastAsia="en-GB"/>
          </w:rPr>
          <w:t>,</w:t>
        </w:r>
      </w:ins>
    </w:p>
    <w:p w14:paraId="0C6FE208" w14:textId="2BBE2F89" w:rsidR="00E24CF0" w:rsidRDefault="00094E45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52" w:author="MCC TF160" w:date="2024-07-03T17:33:00Z" w16du:dateUtc="2024-07-03T16:33:00Z">
        <w:r>
          <w:rPr>
            <w:lang w:eastAsia="en-GB"/>
          </w:rPr>
          <w:t xml:space="preserve">                                                                                        </w:t>
        </w:r>
      </w:ins>
      <w:ins w:id="53" w:author="MCC TF160" w:date="2024-07-03T17:34:00Z" w16du:dateUtc="2024-07-03T16:34:00Z">
        <w:r w:rsidRPr="00094E45">
          <w:rPr>
            <w:lang w:eastAsia="en-GB"/>
          </w:rPr>
          <w:t>cr_UEStatus_Any ifpresent</w:t>
        </w:r>
      </w:ins>
      <w:r>
        <w:rPr>
          <w:lang w:eastAsia="en-GB"/>
        </w:rPr>
        <w:t>)</w:t>
      </w:r>
      <w:r w:rsidR="00E24CF0">
        <w:rPr>
          <w:lang w:eastAsia="en-GB"/>
        </w:rPr>
        <w:t>));</w:t>
      </w:r>
    </w:p>
    <w:p w14:paraId="3B3EFE8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</w:p>
    <w:p w14:paraId="7AB6A48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f_EUTRA_TrackingAreaUpdate_Accept_Complete(eutra_Cell1,</w:t>
      </w:r>
    </w:p>
    <w:p w14:paraId="4BD1DC8D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f_EUTRA_CellInfo_GetGuti(eutra_Cell1),</w:t>
      </w:r>
    </w:p>
    <w:p w14:paraId="4D06F872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f_GetEPSTAUType(NORMAL),</w:t>
      </w:r>
    </w:p>
    <w:p w14:paraId="1F76047C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v_NasInd.Pdu.Msg.tRACKING_AREA_UPDATE_REQUEST.epsBearerContextStatus,</w:t>
      </w:r>
    </w:p>
    <w:p w14:paraId="0D96BF13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v_NasInd.Pdu.Msg.tRACKING_AREA_UPDATE_REQUEST.addUpdateType,</w:t>
      </w:r>
    </w:p>
    <w:p w14:paraId="6B2CEDF4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NORMAL);</w:t>
      </w:r>
    </w:p>
    <w:p w14:paraId="35B1905E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77FC412F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@siclog "Step 22b1" siclog@</w:t>
      </w:r>
    </w:p>
    <w:p w14:paraId="235D9C84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 Timer T1 expires.</w:t>
      </w:r>
    </w:p>
    <w:p w14:paraId="594A31EB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t_T1.timeout {}</w:t>
      </w:r>
    </w:p>
    <w:p w14:paraId="0E69E688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4EA7D4D1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}</w:t>
      </w:r>
    </w:p>
    <w:p w14:paraId="5F0C366C" w14:textId="77777777" w:rsidR="00E24CF0" w:rsidRDefault="00E24CF0" w:rsidP="00E24CF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F84BB77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f_EUTRA38_TAUReqFromN1(EUTRA_CellId_Type p_CellId,</w:t>
      </w:r>
    </w:p>
    <w:p w14:paraId="2218C4A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RRC_TransactionIdentifier p_RRC_TI,</w:t>
      </w:r>
    </w:p>
    <w:p w14:paraId="2B3D47C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MobileIdentity p_MobileId := omit,</w:t>
      </w:r>
    </w:p>
    <w:p w14:paraId="68F6B87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N1ToS1_SecurityContext_Type p_CxtType := MAPPED_CXT,</w:t>
      </w:r>
    </w:p>
    <w:p w14:paraId="5C0E8E28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EUTRA_CellId_Type p_CellIdPreviouslyCampedOn := eutra_Cell_NonSpecific,</w:t>
      </w:r>
    </w:p>
    <w:p w14:paraId="35707CD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(present) EstablishmentCause p_EstablishmentCause := mo_Signalling,</w:t>
      </w:r>
    </w:p>
    <w:p w14:paraId="3771CB3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boolean p_FirstN1_S1Transition := true,</w:t>
      </w:r>
    </w:p>
    <w:p w14:paraId="238E2D5D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UE_AdditionalSecurityCapability p_AddSecurityCap := cr_UE_AddSecurityCap_Any,</w:t>
      </w:r>
    </w:p>
    <w:p w14:paraId="206F1297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template (omit) UE_NetworkCap p_UE_NetworkCap := omit) runs on EUTRA_Multi5GS_PTC return NAS_MSG_Indication_Type</w:t>
      </w:r>
    </w:p>
    <w:p w14:paraId="6029017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{</w:t>
      </w:r>
    </w:p>
    <w:p w14:paraId="202A57E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AdditionalUpdateType v_AdditionalUpdateType := f_GetAdditionalUpdateType (NORMAL);</w:t>
      </w:r>
    </w:p>
    <w:p w14:paraId="137ADD5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NAS_MSG_Indication_Type v_NasInd;</w:t>
      </w:r>
    </w:p>
    <w:p w14:paraId="6B89EA5B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EUTRA_SecurityParams_Type v_SecurityParams;</w:t>
      </w:r>
    </w:p>
    <w:p w14:paraId="24F09527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EUTRA_NR_CoOrd_Security_Type v_SecurityRx;</w:t>
      </w:r>
    </w:p>
    <w:p w14:paraId="3C96C8D1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TrackingAreaId v_TAI:= *; // @sic R5s220225 sic@</w:t>
      </w:r>
    </w:p>
    <w:p w14:paraId="7FA2D6F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EUTRA_CellId_Type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>;</w:t>
      </w:r>
    </w:p>
    <w:p w14:paraId="251E7251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GutiParameters_Type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v_GutiParams</w:t>
      </w:r>
      <w:proofErr w:type="spellEnd"/>
      <w:r>
        <w:rPr>
          <w:lang w:eastAsia="en-GB"/>
        </w:rPr>
        <w:t>;</w:t>
      </w:r>
    </w:p>
    <w:p w14:paraId="1C144F2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NAS_PlmnId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v_PLMN</w:t>
      </w:r>
      <w:proofErr w:type="spellEnd"/>
      <w:r>
        <w:rPr>
          <w:lang w:eastAsia="en-GB"/>
        </w:rPr>
        <w:t>;</w:t>
      </w:r>
    </w:p>
    <w:p w14:paraId="522CD70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TrackingAreaCode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v_Tac</w:t>
      </w:r>
      <w:proofErr w:type="spellEnd"/>
      <w:r>
        <w:rPr>
          <w:lang w:eastAsia="en-GB"/>
        </w:rPr>
        <w:t>;</w:t>
      </w:r>
    </w:p>
    <w:p w14:paraId="1D41A47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</w:t>
      </w:r>
      <w:proofErr w:type="spellStart"/>
      <w:r>
        <w:rPr>
          <w:lang w:eastAsia="en-GB"/>
        </w:rPr>
        <w:t>UERadioCapInfoUpdateNeeded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v_UeRadioCap</w:t>
      </w:r>
      <w:proofErr w:type="spellEnd"/>
      <w:r>
        <w:rPr>
          <w:lang w:eastAsia="en-GB"/>
        </w:rPr>
        <w:t xml:space="preserve">:= </w:t>
      </w:r>
      <w:proofErr w:type="spellStart"/>
      <w:r>
        <w:rPr>
          <w:lang w:eastAsia="en-GB"/>
        </w:rPr>
        <w:t>cr_UeRadioCap</w:t>
      </w:r>
      <w:proofErr w:type="spellEnd"/>
      <w:r>
        <w:rPr>
          <w:lang w:eastAsia="en-GB"/>
        </w:rPr>
        <w:t>;</w:t>
      </w:r>
    </w:p>
    <w:p w14:paraId="7A4F7EA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EUTRA_NR_PduSessionInfoList_Type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v_PduSessionInfoList</w:t>
      </w:r>
      <w:proofErr w:type="spellEnd"/>
      <w:r>
        <w:rPr>
          <w:lang w:eastAsia="en-GB"/>
        </w:rPr>
        <w:t xml:space="preserve"> := f_EUTRA38_WaitForPDUSessionInfoList(</w:t>
      </w:r>
      <w:proofErr w:type="spellStart"/>
      <w:r>
        <w:rPr>
          <w:lang w:eastAsia="en-GB"/>
        </w:rPr>
        <w:t>p_CellId</w:t>
      </w:r>
      <w:proofErr w:type="spellEnd"/>
      <w:r>
        <w:rPr>
          <w:lang w:eastAsia="en-GB"/>
        </w:rPr>
        <w:t>); // @sic R5s210149 sic@</w:t>
      </w:r>
    </w:p>
    <w:p w14:paraId="56BA146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v_NoOfDRBs</w:t>
      </w:r>
      <w:proofErr w:type="spellEnd"/>
      <w:r>
        <w:rPr>
          <w:lang w:eastAsia="en-GB"/>
        </w:rPr>
        <w:t xml:space="preserve"> := f_EUTRA38_MobileInfo_GetNoOfDRBs();</w:t>
      </w:r>
    </w:p>
    <w:p w14:paraId="3BAD572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EUTRA38_DRBInfoList_Type </w:t>
      </w:r>
      <w:proofErr w:type="spellStart"/>
      <w:r>
        <w:rPr>
          <w:lang w:eastAsia="en-GB"/>
        </w:rPr>
        <w:t>v_ExistingDRBs</w:t>
      </w:r>
      <w:proofErr w:type="spellEnd"/>
      <w:r>
        <w:rPr>
          <w:lang w:eastAsia="en-GB"/>
        </w:rPr>
        <w:t xml:space="preserve"> := f_EUTRA38_MobileInfo_GetDRBInfoList(); // @sic R5s201363 sic@</w:t>
      </w:r>
    </w:p>
    <w:p w14:paraId="03F58C07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EUTRA38_DRBInfoList_Type </w:t>
      </w:r>
      <w:proofErr w:type="spellStart"/>
      <w:r>
        <w:rPr>
          <w:lang w:eastAsia="en-GB"/>
        </w:rPr>
        <w:t>v_NewDRBInfoList</w:t>
      </w:r>
      <w:proofErr w:type="spellEnd"/>
      <w:r>
        <w:rPr>
          <w:lang w:eastAsia="en-GB"/>
        </w:rPr>
        <w:t xml:space="preserve"> := {};</w:t>
      </w:r>
    </w:p>
    <w:p w14:paraId="7E098AA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v_NewDRBId</w:t>
      </w:r>
      <w:proofErr w:type="spellEnd"/>
      <w:r>
        <w:rPr>
          <w:lang w:eastAsia="en-GB"/>
        </w:rPr>
        <w:t>;</w:t>
      </w:r>
    </w:p>
    <w:p w14:paraId="4F185B7E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i</w:t>
      </w:r>
      <w:proofErr w:type="spellEnd"/>
      <w:r>
        <w:rPr>
          <w:lang w:eastAsia="en-GB"/>
        </w:rPr>
        <w:t>;</w:t>
      </w:r>
    </w:p>
    <w:p w14:paraId="747AC75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j := 0;</w:t>
      </w:r>
    </w:p>
    <w:p w14:paraId="253D406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</w:t>
      </w:r>
      <w:proofErr w:type="spellStart"/>
      <w:r>
        <w:rPr>
          <w:lang w:eastAsia="en-GB"/>
        </w:rPr>
        <w:t>MobileIdentity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v_MobileId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cr_MobileIdAny</w:t>
      </w:r>
      <w:proofErr w:type="spellEnd"/>
      <w:r>
        <w:rPr>
          <w:lang w:eastAsia="en-GB"/>
        </w:rPr>
        <w:t>;</w:t>
      </w:r>
    </w:p>
    <w:p w14:paraId="39DC581B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EUTRA_NR_CoOrd_GUTI_Type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v_CoOrd_Guti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f_EUTRA_NR_WaitForCoOrd_GutiParams</w:t>
      </w:r>
      <w:proofErr w:type="spellEnd"/>
      <w:r>
        <w:rPr>
          <w:lang w:eastAsia="en-GB"/>
        </w:rPr>
        <w:t>(NR);</w:t>
      </w:r>
    </w:p>
    <w:p w14:paraId="552CCF7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MobileIdentity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v_MappedGUTI</w:t>
      </w:r>
      <w:proofErr w:type="spellEnd"/>
      <w:r>
        <w:rPr>
          <w:lang w:eastAsia="en-GB"/>
        </w:rPr>
        <w:t xml:space="preserve"> := f_EUTRA38_NR_Convert5G_CoOrdToEPS_GUTI (</w:t>
      </w:r>
      <w:proofErr w:type="spellStart"/>
      <w:r>
        <w:rPr>
          <w:lang w:eastAsia="en-GB"/>
        </w:rPr>
        <w:t>v_CoOrd_Guti</w:t>
      </w:r>
      <w:proofErr w:type="spellEnd"/>
      <w:r>
        <w:rPr>
          <w:lang w:eastAsia="en-GB"/>
        </w:rPr>
        <w:t>, omit);</w:t>
      </w:r>
    </w:p>
    <w:p w14:paraId="3320B36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EPS_BearerContextStatus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v_EPS_BearerContextStatus</w:t>
      </w:r>
      <w:proofErr w:type="spellEnd"/>
      <w:r>
        <w:rPr>
          <w:lang w:eastAsia="en-GB"/>
        </w:rPr>
        <w:t>;</w:t>
      </w:r>
    </w:p>
    <w:p w14:paraId="088FF4E1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IntegerList_Type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v_TransferredBearers</w:t>
      </w:r>
      <w:proofErr w:type="spellEnd"/>
      <w:r>
        <w:rPr>
          <w:lang w:eastAsia="en-GB"/>
        </w:rPr>
        <w:t>;</w:t>
      </w:r>
    </w:p>
    <w:p w14:paraId="15B2098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</w:t>
      </w:r>
      <w:proofErr w:type="spellStart"/>
      <w:r>
        <w:rPr>
          <w:lang w:eastAsia="en-GB"/>
        </w:rPr>
        <w:t>UE_NetworkCap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v_UENWCap</w:t>
      </w:r>
      <w:proofErr w:type="spellEnd"/>
      <w:r>
        <w:rPr>
          <w:lang w:eastAsia="en-GB"/>
        </w:rPr>
        <w:t>;</w:t>
      </w:r>
    </w:p>
    <w:p w14:paraId="6A240C7B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3FFAA5F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237B04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isvalue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p_MobileId</w:t>
      </w:r>
      <w:proofErr w:type="spellEnd"/>
      <w:r>
        <w:rPr>
          <w:lang w:eastAsia="en-GB"/>
        </w:rPr>
        <w:t>)) { // @sic R5s200564 sic@</w:t>
      </w:r>
    </w:p>
    <w:p w14:paraId="2D71EB8F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v_MobileId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p_MobileId</w:t>
      </w:r>
      <w:proofErr w:type="spellEnd"/>
      <w:r>
        <w:rPr>
          <w:lang w:eastAsia="en-GB"/>
        </w:rPr>
        <w:t>; // compiler warning can be ignored due to previous check</w:t>
      </w:r>
    </w:p>
    <w:p w14:paraId="0666920A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7FD3FE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p_CxtType</w:t>
      </w:r>
      <w:proofErr w:type="spellEnd"/>
      <w:r>
        <w:rPr>
          <w:lang w:eastAsia="en-GB"/>
        </w:rPr>
        <w:t xml:space="preserve"> == MAPPED_CXT) { // @sic R5s200564 sic@</w:t>
      </w:r>
    </w:p>
    <w:p w14:paraId="3988880F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v_MobileId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v_MappedGUTI</w:t>
      </w:r>
      <w:proofErr w:type="spellEnd"/>
      <w:r>
        <w:rPr>
          <w:lang w:eastAsia="en-GB"/>
        </w:rPr>
        <w:t>;</w:t>
      </w:r>
    </w:p>
    <w:p w14:paraId="45D881D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DF8E4A7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068973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proofErr w:type="spellStart"/>
      <w:r>
        <w:rPr>
          <w:lang w:eastAsia="en-GB"/>
        </w:rPr>
        <w:t>isvalue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p_CellIdPreviouslyCampedOn</w:t>
      </w:r>
      <w:proofErr w:type="spellEnd"/>
      <w:r>
        <w:rPr>
          <w:lang w:eastAsia="en-GB"/>
        </w:rPr>
        <w:t>)) {</w:t>
      </w:r>
    </w:p>
    <w:p w14:paraId="777DC37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valueof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p_CellIdPreviouslyCampedOn</w:t>
      </w:r>
      <w:proofErr w:type="spellEnd"/>
      <w:r>
        <w:rPr>
          <w:lang w:eastAsia="en-GB"/>
        </w:rPr>
        <w:t>);</w:t>
      </w:r>
    </w:p>
    <w:p w14:paraId="2EC085C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 xml:space="preserve"> == </w:t>
      </w:r>
      <w:proofErr w:type="spellStart"/>
      <w:r>
        <w:rPr>
          <w:lang w:eastAsia="en-GB"/>
        </w:rPr>
        <w:t>eutra_Cell_NonSpecific</w:t>
      </w:r>
      <w:proofErr w:type="spellEnd"/>
      <w:r>
        <w:rPr>
          <w:lang w:eastAsia="en-GB"/>
        </w:rPr>
        <w:t>) {</w:t>
      </w:r>
    </w:p>
    <w:p w14:paraId="2AD8B2CE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p_CellId</w:t>
      </w:r>
      <w:proofErr w:type="spellEnd"/>
      <w:r>
        <w:rPr>
          <w:lang w:eastAsia="en-GB"/>
        </w:rPr>
        <w:t>;</w:t>
      </w:r>
    </w:p>
    <w:p w14:paraId="5650535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62991308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v_GutiParams</w:t>
      </w:r>
      <w:proofErr w:type="spellEnd"/>
      <w:r>
        <w:rPr>
          <w:lang w:eastAsia="en-GB"/>
        </w:rPr>
        <w:t xml:space="preserve">:= </w:t>
      </w:r>
      <w:proofErr w:type="spellStart"/>
      <w:r>
        <w:rPr>
          <w:lang w:eastAsia="en-GB"/>
        </w:rPr>
        <w:t>f_EUTRA_CellInfo_GetGuti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>);</w:t>
      </w:r>
    </w:p>
    <w:p w14:paraId="257BF41F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</w:t>
      </w:r>
      <w:proofErr w:type="spellStart"/>
      <w:r>
        <w:rPr>
          <w:lang w:eastAsia="en-GB"/>
        </w:rPr>
        <w:t>v_PLMN</w:t>
      </w:r>
      <w:proofErr w:type="spellEnd"/>
      <w:r>
        <w:rPr>
          <w:lang w:eastAsia="en-GB"/>
        </w:rPr>
        <w:t xml:space="preserve"> := f_Asn2Nas_PlmnId(</w:t>
      </w:r>
      <w:proofErr w:type="spellStart"/>
      <w:r>
        <w:rPr>
          <w:lang w:eastAsia="en-GB"/>
        </w:rPr>
        <w:t>v_GutiParams.PLMN_Identity</w:t>
      </w:r>
      <w:proofErr w:type="spellEnd"/>
      <w:r>
        <w:rPr>
          <w:lang w:eastAsia="en-GB"/>
        </w:rPr>
        <w:t>);</w:t>
      </w:r>
    </w:p>
    <w:p w14:paraId="1F51176A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v_Tac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f_EUTRA_CellInfo_GetTAC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v_OldCellId</w:t>
      </w:r>
      <w:proofErr w:type="spellEnd"/>
      <w:r>
        <w:rPr>
          <w:lang w:eastAsia="en-GB"/>
        </w:rPr>
        <w:t>);</w:t>
      </w:r>
    </w:p>
    <w:p w14:paraId="04FC024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v_TAI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cr_TAI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v_PLMN</w:t>
      </w:r>
      <w:proofErr w:type="spellEnd"/>
      <w:r>
        <w:rPr>
          <w:lang w:eastAsia="en-GB"/>
        </w:rPr>
        <w:t>, bit2oct(</w:t>
      </w:r>
      <w:proofErr w:type="spellStart"/>
      <w:r>
        <w:rPr>
          <w:lang w:eastAsia="en-GB"/>
        </w:rPr>
        <w:t>v_Tac</w:t>
      </w:r>
      <w:proofErr w:type="spellEnd"/>
      <w:r>
        <w:rPr>
          <w:lang w:eastAsia="en-GB"/>
        </w:rPr>
        <w:t>));</w:t>
      </w:r>
    </w:p>
    <w:p w14:paraId="52F0C758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A1C5B79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CEE2F5D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If we need a new algorithm, have to store the new values before calling this</w:t>
      </w:r>
    </w:p>
    <w:p w14:paraId="489BC6BF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tell NAS EMU to check next message with 5G integrity</w:t>
      </w:r>
    </w:p>
    <w:p w14:paraId="1B245D9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f_EUTRA_NB_SS_NAS_SecurityConfig</w:t>
      </w:r>
      <w:proofErr w:type="spellEnd"/>
      <w:r>
        <w:rPr>
          <w:lang w:eastAsia="en-GB"/>
        </w:rPr>
        <w:t>(NASCTRL, cas_NasSecurity_5GIntegrity_REQ(true));</w:t>
      </w:r>
    </w:p>
    <w:p w14:paraId="5D261E6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A6A0F8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p_FirstN1_S1Transition) { // @sic R5s200583 sic@</w:t>
      </w:r>
    </w:p>
    <w:p w14:paraId="71E2259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v_UeRadioCap</w:t>
      </w:r>
      <w:proofErr w:type="spellEnd"/>
      <w:r>
        <w:rPr>
          <w:lang w:eastAsia="en-GB"/>
        </w:rPr>
        <w:t xml:space="preserve"> := </w:t>
      </w:r>
      <w:proofErr w:type="spellStart"/>
      <w:r>
        <w:rPr>
          <w:lang w:eastAsia="en-GB"/>
        </w:rPr>
        <w:t>cr_UeRadioCap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ifpresent</w:t>
      </w:r>
      <w:proofErr w:type="spellEnd"/>
      <w:r>
        <w:rPr>
          <w:lang w:eastAsia="en-GB"/>
        </w:rPr>
        <w:t>;</w:t>
      </w:r>
    </w:p>
    <w:p w14:paraId="0BC8647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1C266E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9F328BA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06E3BDD" w14:textId="5F1D46D8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</w:t>
      </w:r>
      <w:ins w:id="54" w:author="MCC TF160" w:date="2024-07-03T16:53:00Z" w16du:dateUtc="2024-07-03T15:53:00Z">
        <w:r w:rsidR="009F37BB">
          <w:rPr>
            <w:lang w:eastAsia="en-GB"/>
          </w:rPr>
          <w:t>ispresent</w:t>
        </w:r>
      </w:ins>
      <w:del w:id="55" w:author="MCC TF160" w:date="2024-07-03T16:53:00Z" w16du:dateUtc="2024-07-03T15:53:00Z">
        <w:r w:rsidDel="009F37BB">
          <w:rPr>
            <w:lang w:eastAsia="en-GB"/>
          </w:rPr>
          <w:delText>isvalue</w:delText>
        </w:r>
      </w:del>
      <w:r>
        <w:rPr>
          <w:lang w:eastAsia="en-GB"/>
        </w:rPr>
        <w:t>(p_UE_NetworkCap)) { // @sic R5-243593 sic@</w:t>
      </w:r>
    </w:p>
    <w:p w14:paraId="5FFB746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v_UENWCap := p_UE_NetworkCap;</w:t>
      </w:r>
    </w:p>
    <w:p w14:paraId="4CACD168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1CEA5BA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v_UENWCap := cdr_NR5GC_UENetworkCap('58'O);</w:t>
      </w:r>
    </w:p>
    <w:p w14:paraId="65CAB31D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(valueof(p_EstablishmentCause) == emergency) { // @sic R5-217714 sic@</w:t>
      </w:r>
    </w:p>
    <w:p w14:paraId="2C46482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v_UENWCap.cIoT_proSeCap := ?; // @sic R5-220644 sic@</w:t>
      </w:r>
    </w:p>
    <w:p w14:paraId="1F4A301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v_UENWCap.cIoT_V2X := ?</w:t>
      </w:r>
    </w:p>
    <w:p w14:paraId="7C22F5B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6439126B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C8481D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275EF5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/* Steps 1-3 */</w:t>
      </w:r>
    </w:p>
    <w:p w14:paraId="016AEAF2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//Receive RRC Connection Setup Complete with piggy-backed NAS message on SRB1 (DCCH):</w:t>
      </w:r>
    </w:p>
    <w:p w14:paraId="7DC3E455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v_NasInd := f_EUTRA_RRC_ConnEst_DefWithNas(p_CellId,</w:t>
      </w:r>
    </w:p>
    <w:p w14:paraId="5F1B9E5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p_RRC_TI,</w:t>
      </w:r>
    </w:p>
    <w:p w14:paraId="4196340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p_EstablishmentCause,</w:t>
      </w:r>
    </w:p>
    <w:p w14:paraId="3A56511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cr_NAS_Indication(tsc_SHT_IntegrityProtected,</w:t>
      </w:r>
    </w:p>
    <w:p w14:paraId="1C7114A8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cr_TAU_Request_N1ToS1(('000'B, '001'B, '010'B), // @sic R5-201171, R5-202563, R5-211371 sic@</w:t>
      </w:r>
    </w:p>
    <w:p w14:paraId="393220D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?,</w:t>
      </w:r>
    </w:p>
    <w:p w14:paraId="5322873C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cr_DRXparameter_Any ('5C'O) ifpresent,</w:t>
      </w:r>
    </w:p>
    <w:p w14:paraId="6EAAEC4D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v_AdditionalUpdateType,</w:t>
      </w:r>
    </w:p>
    <w:p w14:paraId="2E38283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v_MobileId</w:t>
      </w:r>
      <w:proofErr w:type="spellEnd"/>
      <w:r>
        <w:rPr>
          <w:lang w:eastAsia="en-GB"/>
        </w:rPr>
        <w:t>,  // @sic R5-204399 sic@</w:t>
      </w:r>
    </w:p>
    <w:p w14:paraId="3B6B31D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v_TAI</w:t>
      </w:r>
      <w:proofErr w:type="spellEnd"/>
      <w:r>
        <w:rPr>
          <w:lang w:eastAsia="en-GB"/>
        </w:rPr>
        <w:t>,</w:t>
      </w:r>
    </w:p>
    <w:p w14:paraId="1A634AD0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 -, -,  // @sic R5s200509 sic@</w:t>
      </w:r>
    </w:p>
    <w:p w14:paraId="6E39DB43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cr_MobileIdAny</w:t>
      </w:r>
      <w:proofErr w:type="spellEnd"/>
      <w:r>
        <w:rPr>
          <w:lang w:eastAsia="en-GB"/>
        </w:rPr>
        <w:t xml:space="preserve"> ('50'O) </w:t>
      </w:r>
      <w:proofErr w:type="spellStart"/>
      <w:r>
        <w:rPr>
          <w:lang w:eastAsia="en-GB"/>
        </w:rPr>
        <w:t>ifpresent</w:t>
      </w:r>
      <w:proofErr w:type="spellEnd"/>
      <w:r>
        <w:rPr>
          <w:lang w:eastAsia="en-GB"/>
        </w:rPr>
        <w:t>, // @sic R5202563 sic@</w:t>
      </w:r>
    </w:p>
    <w:p w14:paraId="3C9D810B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v_UeRadioCap</w:t>
      </w:r>
      <w:proofErr w:type="spellEnd"/>
      <w:r>
        <w:rPr>
          <w:lang w:eastAsia="en-GB"/>
        </w:rPr>
        <w:t>,</w:t>
      </w:r>
    </w:p>
    <w:p w14:paraId="016C4576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-,</w:t>
      </w:r>
    </w:p>
    <w:p w14:paraId="31B177C4" w14:textId="77777777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v_UENWCap</w:t>
      </w:r>
      <w:proofErr w:type="spellEnd"/>
      <w:r>
        <w:rPr>
          <w:lang w:eastAsia="en-GB"/>
        </w:rPr>
        <w:t>,</w:t>
      </w:r>
    </w:p>
    <w:p w14:paraId="7AB0BEE3" w14:textId="004C6104" w:rsidR="008C3872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</w:t>
      </w:r>
      <w:proofErr w:type="spellStart"/>
      <w:r>
        <w:rPr>
          <w:lang w:eastAsia="en-GB"/>
        </w:rPr>
        <w:t>p_AddSecurityCap</w:t>
      </w:r>
      <w:proofErr w:type="spellEnd"/>
      <w:r>
        <w:rPr>
          <w:lang w:eastAsia="en-GB"/>
        </w:rPr>
        <w:t>))); // @sic R5-241528 sic@</w:t>
      </w:r>
    </w:p>
    <w:p w14:paraId="6698F46E" w14:textId="3ED731D9" w:rsidR="008C3872" w:rsidRPr="002A655D" w:rsidRDefault="008C3872" w:rsidP="008C387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...</w:t>
      </w:r>
    </w:p>
    <w:sectPr w:rsidR="008C3872" w:rsidRPr="002A655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ED8AF" w14:textId="77777777" w:rsidR="00981494" w:rsidRDefault="00981494">
      <w:r>
        <w:separator/>
      </w:r>
    </w:p>
  </w:endnote>
  <w:endnote w:type="continuationSeparator" w:id="0">
    <w:p w14:paraId="20FE6D2D" w14:textId="77777777" w:rsidR="00981494" w:rsidRDefault="0098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90AB3" w14:textId="77777777" w:rsidR="00981494" w:rsidRDefault="00981494">
      <w:r>
        <w:separator/>
      </w:r>
    </w:p>
  </w:footnote>
  <w:footnote w:type="continuationSeparator" w:id="0">
    <w:p w14:paraId="12933D99" w14:textId="77777777" w:rsidR="00981494" w:rsidRDefault="0098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656E1"/>
    <w:multiLevelType w:val="hybridMultilevel"/>
    <w:tmpl w:val="5D4456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8565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0409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229531">
    <w:abstractNumId w:val="8"/>
  </w:num>
  <w:num w:numId="4" w16cid:durableId="1686978620">
    <w:abstractNumId w:val="21"/>
  </w:num>
  <w:num w:numId="5" w16cid:durableId="131100390">
    <w:abstractNumId w:val="4"/>
  </w:num>
  <w:num w:numId="6" w16cid:durableId="250050382">
    <w:abstractNumId w:val="18"/>
  </w:num>
  <w:num w:numId="7" w16cid:durableId="1854567061">
    <w:abstractNumId w:val="7"/>
  </w:num>
  <w:num w:numId="8" w16cid:durableId="480537974">
    <w:abstractNumId w:val="27"/>
  </w:num>
  <w:num w:numId="9" w16cid:durableId="287392207">
    <w:abstractNumId w:val="2"/>
  </w:num>
  <w:num w:numId="10" w16cid:durableId="1225146346">
    <w:abstractNumId w:val="29"/>
  </w:num>
  <w:num w:numId="11" w16cid:durableId="1862281726">
    <w:abstractNumId w:val="11"/>
  </w:num>
  <w:num w:numId="12" w16cid:durableId="1923100038">
    <w:abstractNumId w:val="5"/>
  </w:num>
  <w:num w:numId="13" w16cid:durableId="2146727920">
    <w:abstractNumId w:val="19"/>
  </w:num>
  <w:num w:numId="14" w16cid:durableId="1854957902">
    <w:abstractNumId w:val="17"/>
  </w:num>
  <w:num w:numId="15" w16cid:durableId="1057776171">
    <w:abstractNumId w:val="3"/>
  </w:num>
  <w:num w:numId="16" w16cid:durableId="870340331">
    <w:abstractNumId w:val="22"/>
  </w:num>
  <w:num w:numId="17" w16cid:durableId="847405601">
    <w:abstractNumId w:val="10"/>
  </w:num>
  <w:num w:numId="18" w16cid:durableId="1380351001">
    <w:abstractNumId w:val="1"/>
  </w:num>
  <w:num w:numId="19" w16cid:durableId="1511481478">
    <w:abstractNumId w:val="14"/>
  </w:num>
  <w:num w:numId="20" w16cid:durableId="1158955676">
    <w:abstractNumId w:val="13"/>
  </w:num>
  <w:num w:numId="21" w16cid:durableId="1971813169">
    <w:abstractNumId w:val="24"/>
  </w:num>
  <w:num w:numId="22" w16cid:durableId="2069642878">
    <w:abstractNumId w:val="28"/>
  </w:num>
  <w:num w:numId="23" w16cid:durableId="79105727">
    <w:abstractNumId w:val="16"/>
  </w:num>
  <w:num w:numId="24" w16cid:durableId="1585727919">
    <w:abstractNumId w:val="20"/>
  </w:num>
  <w:num w:numId="25" w16cid:durableId="951739678">
    <w:abstractNumId w:val="23"/>
  </w:num>
  <w:num w:numId="26" w16cid:durableId="367489652">
    <w:abstractNumId w:val="32"/>
  </w:num>
  <w:num w:numId="27" w16cid:durableId="1712456897">
    <w:abstractNumId w:val="0"/>
  </w:num>
  <w:num w:numId="28" w16cid:durableId="1427843695">
    <w:abstractNumId w:val="6"/>
  </w:num>
  <w:num w:numId="29" w16cid:durableId="1219440883">
    <w:abstractNumId w:val="30"/>
  </w:num>
  <w:num w:numId="30" w16cid:durableId="1448547746">
    <w:abstractNumId w:val="9"/>
  </w:num>
  <w:num w:numId="31" w16cid:durableId="1020469796">
    <w:abstractNumId w:val="26"/>
  </w:num>
  <w:num w:numId="32" w16cid:durableId="1045180033">
    <w:abstractNumId w:val="12"/>
  </w:num>
  <w:num w:numId="33" w16cid:durableId="2065641429">
    <w:abstractNumId w:val="31"/>
  </w:num>
  <w:num w:numId="34" w16cid:durableId="2719847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6AA3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94E45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1082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49B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C7658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55D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642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2A8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437C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0D7D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4EEC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F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179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0DB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12089"/>
    <w:rsid w:val="0072289B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C24E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60FA"/>
    <w:rsid w:val="007E7C53"/>
    <w:rsid w:val="007F153B"/>
    <w:rsid w:val="007F224F"/>
    <w:rsid w:val="007F5A0E"/>
    <w:rsid w:val="007F7386"/>
    <w:rsid w:val="007F7A68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15D48"/>
    <w:rsid w:val="00823B38"/>
    <w:rsid w:val="008253A5"/>
    <w:rsid w:val="008266F1"/>
    <w:rsid w:val="00826A6D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4F05"/>
    <w:rsid w:val="00855D5D"/>
    <w:rsid w:val="00860B56"/>
    <w:rsid w:val="008615F3"/>
    <w:rsid w:val="00861633"/>
    <w:rsid w:val="0086166E"/>
    <w:rsid w:val="008625A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3872"/>
    <w:rsid w:val="008C4617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886"/>
    <w:rsid w:val="00913BFD"/>
    <w:rsid w:val="00914204"/>
    <w:rsid w:val="00917A10"/>
    <w:rsid w:val="009209A0"/>
    <w:rsid w:val="009214A8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332"/>
    <w:rsid w:val="00942CD4"/>
    <w:rsid w:val="00943322"/>
    <w:rsid w:val="009479AC"/>
    <w:rsid w:val="00950671"/>
    <w:rsid w:val="0095268B"/>
    <w:rsid w:val="00953CAD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494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37BB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4B6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419C"/>
    <w:rsid w:val="00B369C4"/>
    <w:rsid w:val="00B40104"/>
    <w:rsid w:val="00B4172E"/>
    <w:rsid w:val="00B41C3C"/>
    <w:rsid w:val="00B4377F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37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0D8D"/>
    <w:rsid w:val="00C01BAB"/>
    <w:rsid w:val="00C01E93"/>
    <w:rsid w:val="00C0679D"/>
    <w:rsid w:val="00C10398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266B"/>
    <w:rsid w:val="00C93C0A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10CE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08C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4662"/>
    <w:rsid w:val="00DB5DB1"/>
    <w:rsid w:val="00DB693F"/>
    <w:rsid w:val="00DC1838"/>
    <w:rsid w:val="00DC2BDD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25DB"/>
    <w:rsid w:val="00E23756"/>
    <w:rsid w:val="00E240E8"/>
    <w:rsid w:val="00E24B1F"/>
    <w:rsid w:val="00E24CF0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1BA7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66B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uiPriority w:val="20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Revision">
    <w:name w:val="Revision"/>
    <w:hidden/>
    <w:uiPriority w:val="99"/>
    <w:semiHidden/>
    <w:rsid w:val="008C3872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H4VU7HTV54JD-1231737843-1152</_dlc_DocId>
    <_dlc_DocIdUrl xmlns="05fef6b6-48ff-4793-a586-dff4857ec2fd">
      <Url>https://sharepoint.rsint.net/teams/MRT_Dev/_layouts/15/DocIdRedir.aspx?ID=H4VU7HTV54JD-1231737843-1152</Url>
      <Description>H4VU7HTV54JD-1231737843-1152</Description>
    </_dlc_DocIdUrl>
  </documentManagement>
</p:properties>
</file>

<file path=customXml/itemProps1.xml><?xml version="1.0" encoding="utf-8"?>
<ds:datastoreItem xmlns:ds="http://schemas.openxmlformats.org/officeDocument/2006/customXml" ds:itemID="{9F442244-FCA9-489B-B7A5-3E992AAF7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1A3E0-5BC9-4ABD-811C-C6AF2B87EA9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EE3793-DF30-4520-B2A9-BA9F8548A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81385-6DB1-489D-8627-A2A521ECC7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35CB6E-B592-4511-ACD5-33535DD7099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15</Pages>
  <Words>6252</Words>
  <Characters>35642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2024-07-03T16:41:00Z</dcterms:created>
  <dcterms:modified xsi:type="dcterms:W3CDTF">2024-07-03T17:02:00Z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b23b0017-3c9f-4198-a20a-9504058a012e</vt:lpwstr>
  </property>
</Properties>
</file>