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9D34F7" w14:textId="77777777" w:rsidR="00BA25FF" w:rsidRDefault="00BA25FF" w:rsidP="00BA25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R5s240433</w:t>
      </w:r>
    </w:p>
    <w:p w14:paraId="7305D92B" w14:textId="77777777" w:rsidR="00BA25FF" w:rsidRDefault="00BA25FF" w:rsidP="00BA25FF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t xml:space="preserve">, , </w:t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t xml:space="preserve"> - </w:t>
      </w:r>
      <w:r w:rsidRPr="00BA51D9">
        <w:rPr>
          <w:b/>
          <w:noProof/>
          <w:sz w:val="24"/>
        </w:rPr>
        <w:t>31st Dec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5FF" w14:paraId="5BD49E24" w14:textId="77777777" w:rsidTr="003A0C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6946F9" w14:textId="77777777" w:rsidR="00BA25FF" w:rsidRDefault="00BA25FF" w:rsidP="003A0C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A25FF" w14:paraId="1A588005" w14:textId="77777777" w:rsidTr="003A0C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C3A333" w14:textId="77777777" w:rsidR="00BA25FF" w:rsidRDefault="00BA25FF" w:rsidP="003A0C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5FF" w14:paraId="76ACD786" w14:textId="77777777" w:rsidTr="003A0C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404E6" w14:textId="77777777" w:rsidR="00BA25FF" w:rsidRDefault="00BA25FF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5FF" w14:paraId="7E6143BF" w14:textId="77777777" w:rsidTr="003A0CC3">
        <w:tc>
          <w:tcPr>
            <w:tcW w:w="142" w:type="dxa"/>
            <w:tcBorders>
              <w:left w:val="single" w:sz="4" w:space="0" w:color="auto"/>
            </w:tcBorders>
          </w:tcPr>
          <w:p w14:paraId="5FD52611" w14:textId="77777777" w:rsidR="00BA25FF" w:rsidRDefault="00BA25FF" w:rsidP="003A0C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2233B8" w14:textId="77777777" w:rsidR="00BA25FF" w:rsidRPr="00410371" w:rsidRDefault="00BA25FF" w:rsidP="003A0C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2E26CFA5" w14:textId="77777777" w:rsidR="00BA25FF" w:rsidRDefault="00BA25FF" w:rsidP="003A0C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F8B074" w14:textId="77777777" w:rsidR="00BA25FF" w:rsidRPr="00410371" w:rsidRDefault="00BA25FF" w:rsidP="003A0CC3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3469</w:t>
            </w:r>
          </w:p>
        </w:tc>
        <w:tc>
          <w:tcPr>
            <w:tcW w:w="709" w:type="dxa"/>
          </w:tcPr>
          <w:p w14:paraId="5C961EDE" w14:textId="77777777" w:rsidR="00BA25FF" w:rsidRDefault="00BA25FF" w:rsidP="003A0C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2B047E" w14:textId="77777777" w:rsidR="00BA25FF" w:rsidRPr="00410371" w:rsidRDefault="00BA25FF" w:rsidP="003A0C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580115" w14:textId="77777777" w:rsidR="00BA25FF" w:rsidRDefault="00BA25FF" w:rsidP="003A0C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2E5C05" w14:textId="77777777" w:rsidR="00BA25FF" w:rsidRPr="00410371" w:rsidRDefault="00BA25FF" w:rsidP="003A0C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17.10.0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8CFA0B" w14:textId="77777777" w:rsidR="00BA25FF" w:rsidRDefault="00BA25FF" w:rsidP="003A0CC3">
            <w:pPr>
              <w:pStyle w:val="CRCoverPage"/>
              <w:spacing w:after="0"/>
              <w:rPr>
                <w:noProof/>
              </w:rPr>
            </w:pPr>
          </w:p>
        </w:tc>
      </w:tr>
      <w:tr w:rsidR="00BA25FF" w14:paraId="2A9D089B" w14:textId="77777777" w:rsidTr="003A0C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70E8B9" w14:textId="77777777" w:rsidR="00BA25FF" w:rsidRDefault="00BA25FF" w:rsidP="003A0CC3">
            <w:pPr>
              <w:pStyle w:val="CRCoverPage"/>
              <w:spacing w:after="0"/>
              <w:rPr>
                <w:noProof/>
              </w:rPr>
            </w:pPr>
          </w:p>
        </w:tc>
      </w:tr>
      <w:tr w:rsidR="00BA25FF" w14:paraId="29E6C2B1" w14:textId="77777777" w:rsidTr="003A0C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5FDE79" w14:textId="77777777" w:rsidR="00BA25FF" w:rsidRPr="00F25D98" w:rsidRDefault="00BA25FF" w:rsidP="003A0C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5FF" w14:paraId="4F50C80C" w14:textId="77777777" w:rsidTr="003A0CC3">
        <w:tc>
          <w:tcPr>
            <w:tcW w:w="9641" w:type="dxa"/>
            <w:gridSpan w:val="9"/>
          </w:tcPr>
          <w:p w14:paraId="14C7C803" w14:textId="77777777" w:rsidR="00BA25FF" w:rsidRDefault="00BA25FF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174D99" w14:textId="77777777" w:rsidR="00BA25FF" w:rsidRDefault="00BA25FF" w:rsidP="00BA25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5FF" w14:paraId="4019FEB5" w14:textId="77777777" w:rsidTr="003A0CC3">
        <w:tc>
          <w:tcPr>
            <w:tcW w:w="2835" w:type="dxa"/>
          </w:tcPr>
          <w:p w14:paraId="3E08CD3C" w14:textId="77777777" w:rsidR="00BA25FF" w:rsidRDefault="00BA25FF" w:rsidP="003A0C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B64ACA" w14:textId="77777777" w:rsidR="00BA25FF" w:rsidRDefault="00BA25FF" w:rsidP="003A0C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6018F9" w14:textId="77777777" w:rsidR="00BA25FF" w:rsidRDefault="00BA25FF" w:rsidP="003A0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AAF062" w14:textId="77777777" w:rsidR="00BA25FF" w:rsidRDefault="00BA25FF" w:rsidP="003A0C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D4B6F8" w14:textId="77777777" w:rsidR="00BA25FF" w:rsidRDefault="00BA25FF" w:rsidP="003A0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7C19FD" w14:textId="77777777" w:rsidR="00BA25FF" w:rsidRDefault="00BA25FF" w:rsidP="003A0C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FDED35" w14:textId="77777777" w:rsidR="00BA25FF" w:rsidRDefault="00BA25FF" w:rsidP="003A0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81CC1E" w14:textId="77777777" w:rsidR="00BA25FF" w:rsidRDefault="00BA25FF" w:rsidP="003A0C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8067C7" w14:textId="77777777" w:rsidR="00BA25FF" w:rsidRDefault="00BA25FF" w:rsidP="003A0C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4D2F2F" w14:textId="77777777" w:rsidR="00BA25FF" w:rsidRDefault="00BA25FF" w:rsidP="00BA25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5FF" w14:paraId="6E9A1D29" w14:textId="77777777" w:rsidTr="003A0CC3">
        <w:tc>
          <w:tcPr>
            <w:tcW w:w="9640" w:type="dxa"/>
            <w:gridSpan w:val="11"/>
          </w:tcPr>
          <w:p w14:paraId="6C17F836" w14:textId="77777777" w:rsidR="00BA25FF" w:rsidRDefault="00BA25FF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5FF" w14:paraId="5DF7EBDD" w14:textId="77777777" w:rsidTr="003A0C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5D9D51" w14:textId="77777777" w:rsidR="00BA25FF" w:rsidRDefault="00BA25FF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68E3CD" w14:textId="77777777" w:rsidR="00BA25FF" w:rsidRDefault="00BA25FF" w:rsidP="003A0CC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NR5GC testcase 9.1.5.1.4</w:t>
            </w:r>
          </w:p>
        </w:tc>
      </w:tr>
      <w:tr w:rsidR="00BA25FF" w14:paraId="5014CA7A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0B206690" w14:textId="77777777" w:rsidR="00BA25FF" w:rsidRDefault="00BA25FF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0B5DA7" w14:textId="77777777" w:rsidR="00BA25FF" w:rsidRDefault="00BA25FF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5FF" w14:paraId="72985E3F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48A87912" w14:textId="77777777" w:rsidR="00BA25FF" w:rsidRDefault="00BA25FF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397DB6" w14:textId="77777777" w:rsidR="00BA25FF" w:rsidRDefault="00BA25FF" w:rsidP="003A0C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ROHDE &amp; SCHWARZ</w:t>
            </w:r>
          </w:p>
        </w:tc>
      </w:tr>
      <w:tr w:rsidR="00BA25FF" w14:paraId="47A114FA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5A647A64" w14:textId="77777777" w:rsidR="00BA25FF" w:rsidRDefault="00BA25FF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47A3" w14:textId="366EC666" w:rsidR="00BA25FF" w:rsidRDefault="00BA25FF" w:rsidP="003A0CC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BA25FF" w14:paraId="1C97BDC9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09AE8FB8" w14:textId="77777777" w:rsidR="00BA25FF" w:rsidRDefault="00BA25FF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CC319B" w14:textId="77777777" w:rsidR="00BA25FF" w:rsidRDefault="00BA25FF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5FF" w14:paraId="30129C0E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04587D86" w14:textId="77777777" w:rsidR="00BA25FF" w:rsidRDefault="00BA25FF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D42551" w14:textId="77777777" w:rsidR="00BA25FF" w:rsidRDefault="00BA25FF" w:rsidP="003A0C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2A871A3" w14:textId="77777777" w:rsidR="00BA25FF" w:rsidRDefault="00BA25FF" w:rsidP="003A0C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1C528F" w14:textId="77777777" w:rsidR="00BA25FF" w:rsidRDefault="00BA25FF" w:rsidP="003A0C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97F159" w14:textId="77777777" w:rsidR="00BA25FF" w:rsidRDefault="00BA25FF" w:rsidP="003A0C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2024-06-27</w:t>
            </w:r>
          </w:p>
        </w:tc>
      </w:tr>
      <w:tr w:rsidR="00BA25FF" w14:paraId="6D637D45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54F98BD1" w14:textId="77777777" w:rsidR="00BA25FF" w:rsidRDefault="00BA25FF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75BCC0" w14:textId="77777777" w:rsidR="00BA25FF" w:rsidRDefault="00BA25FF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6D3D6" w14:textId="77777777" w:rsidR="00BA25FF" w:rsidRDefault="00BA25FF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899A86" w14:textId="77777777" w:rsidR="00BA25FF" w:rsidRDefault="00BA25FF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F9E217" w14:textId="77777777" w:rsidR="00BA25FF" w:rsidRDefault="00BA25FF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5FF" w14:paraId="317CBD8D" w14:textId="77777777" w:rsidTr="003A0C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C9B602" w14:textId="77777777" w:rsidR="00BA25FF" w:rsidRDefault="00BA25FF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581A9C" w14:textId="77777777" w:rsidR="00BA25FF" w:rsidRDefault="00BA25FF" w:rsidP="003A0C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0188C6" w14:textId="77777777" w:rsidR="00BA25FF" w:rsidRDefault="00BA25FF" w:rsidP="003A0C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E8CCF3" w14:textId="77777777" w:rsidR="00BA25FF" w:rsidRDefault="00BA25FF" w:rsidP="003A0C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0B7462" w14:textId="77777777" w:rsidR="00BA25FF" w:rsidRDefault="00BA25FF" w:rsidP="003A0C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BA25FF" w14:paraId="2C1C421D" w14:textId="77777777" w:rsidTr="003A0C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809E12" w14:textId="77777777" w:rsidR="00BA25FF" w:rsidRDefault="00BA25FF" w:rsidP="003A0C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3CD5D4" w14:textId="77777777" w:rsidR="00BA25FF" w:rsidRDefault="00BA25FF" w:rsidP="003A0C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E41630" w14:textId="77777777" w:rsidR="00BA25FF" w:rsidRDefault="00BA25FF" w:rsidP="003A0C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33DFC4" w14:textId="77777777" w:rsidR="00BA25FF" w:rsidRPr="007C2097" w:rsidRDefault="00BA25FF" w:rsidP="003A0C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A25FF" w14:paraId="4DD9603D" w14:textId="77777777" w:rsidTr="003A0CC3">
        <w:tc>
          <w:tcPr>
            <w:tcW w:w="1843" w:type="dxa"/>
          </w:tcPr>
          <w:p w14:paraId="53211931" w14:textId="77777777" w:rsidR="00BA25FF" w:rsidRDefault="00BA25FF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D051A8" w14:textId="77777777" w:rsidR="00BA25FF" w:rsidRDefault="00BA25FF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5FF" w14:paraId="52A5A1D4" w14:textId="77777777" w:rsidTr="003A0C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DE592" w14:textId="77777777" w:rsidR="00BA25FF" w:rsidRDefault="00BA25FF" w:rsidP="00BA25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34B552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implementation, a PDU session is established at Step 17a1 only if </w:t>
            </w:r>
            <w:r w:rsidRPr="00327E67">
              <w:rPr>
                <w:noProof/>
              </w:rPr>
              <w:t>pc_noOf_PDUsSameConnection &gt; 0</w:t>
            </w:r>
            <w:r>
              <w:rPr>
                <w:noProof/>
              </w:rPr>
              <w:t>.</w:t>
            </w:r>
          </w:p>
          <w:p w14:paraId="3B1CAAB6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this is not the case, no PDU session is established until the call to function </w:t>
            </w:r>
            <w:r w:rsidRPr="00327E67">
              <w:rPr>
                <w:noProof/>
              </w:rPr>
              <w:t>fl_TC_9_1_5_1_4_Body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</w:t>
            </w:r>
            <w:r w:rsidRPr="00327E67">
              <w:rPr>
                <w:noProof/>
              </w:rPr>
              <w:t>f_NR5GC_RRC_ConnectedState3N_Steps5_8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327E67">
              <w:rPr>
                <w:noProof/>
              </w:rPr>
              <w:t>f_NR_RRCReconfigExistingDRBs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327E67">
              <w:rPr>
                <w:noProof/>
              </w:rPr>
              <w:t>f_NR_BuildRRCReconfigExistingDRBs</w:t>
            </w:r>
            <w:r>
              <w:rPr>
                <w:noProof/>
              </w:rPr>
              <w:t>.</w:t>
            </w:r>
          </w:p>
          <w:p w14:paraId="55CDCA21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results in TTCN throwing an error “No DRBs to be configured”.</w:t>
            </w:r>
          </w:p>
          <w:p w14:paraId="52D045CE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  <w:p w14:paraId="1B12C64E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4E6957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 at Step 37, the function </w:t>
            </w:r>
            <w:r w:rsidRPr="00327E67">
              <w:rPr>
                <w:noProof/>
              </w:rPr>
              <w:t>f_NR5GC_PDUSessionEstablishment (v_NGC_NASCellC,  -,</w:t>
            </w:r>
            <w:r>
              <w:rPr>
                <w:noProof/>
              </w:rPr>
              <w:t xml:space="preserve"> </w:t>
            </w:r>
            <w:r w:rsidRPr="00327E67">
              <w:rPr>
                <w:noProof/>
              </w:rPr>
              <w:t>tsc_NR_RbId_SRB2);</w:t>
            </w:r>
            <w:r>
              <w:rPr>
                <w:noProof/>
              </w:rPr>
              <w:t xml:space="preserve"> is called. The second argument is passed as -, which will cause issues in case </w:t>
            </w:r>
            <w:r w:rsidRPr="00327E67">
              <w:rPr>
                <w:noProof/>
              </w:rPr>
              <w:t>pc_noOf_PDUsSameConnection</w:t>
            </w:r>
            <w:r>
              <w:rPr>
                <w:noProof/>
              </w:rPr>
              <w:t xml:space="preserve"> = 0. This needs to be addressed.</w:t>
            </w:r>
          </w:p>
          <w:p w14:paraId="6D2C01A0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473ADB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After Step 37, the UE will be in connected mode. Hence the postamble should be performed in state </w:t>
            </w:r>
            <w:r w:rsidRPr="00327E67">
              <w:rPr>
                <w:noProof/>
              </w:rPr>
              <w:t>STATE_CONNECTED_3A</w:t>
            </w:r>
            <w:r>
              <w:rPr>
                <w:noProof/>
              </w:rPr>
              <w:t xml:space="preserve"> instead of </w:t>
            </w:r>
            <w:r w:rsidRPr="00327E67">
              <w:rPr>
                <w:noProof/>
              </w:rPr>
              <w:t>STATE_CONNECTED_3A_T3540</w:t>
            </w:r>
            <w:r>
              <w:rPr>
                <w:noProof/>
              </w:rPr>
              <w:t xml:space="preserve">. This also needs to be corrected. </w:t>
            </w:r>
          </w:p>
          <w:p w14:paraId="63A9B468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7AD340" w14:textId="77777777" w:rsidR="00BA25FF" w:rsidRDefault="00BA25FF" w:rsidP="00BA25FF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The current TTCN implementation of the function </w:t>
            </w:r>
            <w:r w:rsidRPr="00F1177A">
              <w:rPr>
                <w:rFonts w:cs="Arial"/>
                <w:noProof/>
              </w:rPr>
              <w:t>f_GetPDN_DNNTypeFromAPN</w:t>
            </w:r>
            <w:r>
              <w:rPr>
                <w:rFonts w:cs="Arial"/>
                <w:noProof/>
              </w:rPr>
              <w:t xml:space="preserve"> foes not handle the case when the DNN is set as tsc_RandomAPN.</w:t>
            </w:r>
          </w:p>
          <w:p w14:paraId="0306ED16" w14:textId="77777777" w:rsidR="00BA25FF" w:rsidRDefault="00BA25FF" w:rsidP="00BA25FF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BC20643" w14:textId="77777777" w:rsidR="00BA25FF" w:rsidRDefault="00BA25FF" w:rsidP="00BA25FF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For example, in testcase 9.1.5.1.4 at Step 29, the function </w:t>
            </w:r>
            <w:r w:rsidRPr="00F1177A">
              <w:rPr>
                <w:rFonts w:cs="Arial"/>
                <w:noProof/>
              </w:rPr>
              <w:t>f_UT_RequestPDUSession(UT, f_NR5GC_MobileInfo_GetNoOfSessions()+1, tsc_RandomAPN);</w:t>
            </w:r>
            <w:r>
              <w:rPr>
                <w:rFonts w:cs="Arial"/>
                <w:noProof/>
              </w:rPr>
              <w:t xml:space="preserve"> is called.</w:t>
            </w:r>
          </w:p>
          <w:p w14:paraId="1D771032" w14:textId="77777777" w:rsidR="00BA25FF" w:rsidRDefault="00BA25FF" w:rsidP="00BA25FF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This would then result in the UE including “ABCC” as the DNN in UL NAS Transport. The flow is </w:t>
            </w:r>
            <w:r w:rsidRPr="00F1177A">
              <w:rPr>
                <w:rFonts w:cs="Arial"/>
                <w:noProof/>
              </w:rPr>
              <w:t>f_NR5GC_PDUSessionEstablishment</w:t>
            </w:r>
            <w:r w:rsidRPr="00F1177A">
              <w:rPr>
                <w:rFonts w:cs="Arial"/>
                <w:noProof/>
              </w:rPr>
              <w:sym w:font="Wingdings" w:char="F0E0"/>
            </w:r>
            <w:r w:rsidRPr="00F1177A">
              <w:rPr>
                <w:rFonts w:cs="Arial"/>
                <w:noProof/>
              </w:rPr>
              <w:t>f_NR5GC_PDUSessionEstablishment_InnerLoop</w:t>
            </w:r>
            <w:r w:rsidRPr="00F1177A">
              <w:rPr>
                <w:rFonts w:cs="Arial"/>
                <w:noProof/>
              </w:rPr>
              <w:sym w:font="Wingdings" w:char="F0E0"/>
            </w:r>
            <w:r w:rsidRPr="00F1177A">
              <w:rPr>
                <w:rFonts w:cs="Arial"/>
                <w:noProof/>
              </w:rPr>
              <w:t>f_GetPDNTypeFromDNN</w:t>
            </w:r>
            <w:r w:rsidRPr="00F1177A">
              <w:rPr>
                <w:rFonts w:cs="Arial"/>
                <w:noProof/>
              </w:rPr>
              <w:sym w:font="Wingdings" w:char="F0E0"/>
            </w:r>
            <w:r w:rsidRPr="00F1177A">
              <w:rPr>
                <w:rFonts w:cs="Arial"/>
                <w:noProof/>
              </w:rPr>
              <w:t>f_GetPDN_DNNTypeFromAPN ;</w:t>
            </w:r>
          </w:p>
          <w:p w14:paraId="7BB4FCD7" w14:textId="77777777" w:rsidR="00BA25FF" w:rsidRDefault="00BA25FF" w:rsidP="00BA25FF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6954CA86" w14:textId="77777777" w:rsidR="00BA25FF" w:rsidRDefault="00BA25FF" w:rsidP="00BA25FF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Here, there wont be any match for “ABCC”, and the v_PDNType will be set as None. This results in TTCN error “</w:t>
            </w:r>
            <w:r w:rsidRPr="00F1177A">
              <w:rPr>
                <w:rFonts w:cs="Arial"/>
                <w:noProof/>
              </w:rPr>
              <w:t>DNN PICS do not match received DNN</w:t>
            </w:r>
            <w:r>
              <w:rPr>
                <w:rFonts w:cs="Arial"/>
                <w:noProof/>
              </w:rPr>
              <w:t>”</w:t>
            </w:r>
          </w:p>
          <w:p w14:paraId="74EA71C9" w14:textId="77777777" w:rsidR="00BA25FF" w:rsidRDefault="00BA25FF" w:rsidP="00BA25FF">
            <w:pPr>
              <w:pStyle w:val="CRCoverPage"/>
              <w:spacing w:after="0"/>
              <w:rPr>
                <w:noProof/>
              </w:rPr>
            </w:pPr>
          </w:p>
          <w:p w14:paraId="726CCA9B" w14:textId="611C1691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corrected.</w:t>
            </w:r>
          </w:p>
        </w:tc>
      </w:tr>
      <w:tr w:rsidR="00BA25FF" w14:paraId="405FB456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E363B" w14:textId="77777777" w:rsidR="00BA25FF" w:rsidRDefault="00BA25FF" w:rsidP="00BA25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344B5" w14:textId="77777777" w:rsidR="00BA25FF" w:rsidRDefault="00BA25FF" w:rsidP="00BA25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5FF" w14:paraId="34C691D2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962641" w14:textId="77777777" w:rsidR="00BA25FF" w:rsidRDefault="00BA25FF" w:rsidP="00BA25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9A9DE8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After Step 17Aa1, called the following :</w:t>
            </w:r>
          </w:p>
          <w:p w14:paraId="7FA88FF7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(pc_noOf_PDUsNewConnection &gt; 0 or pc_noOf_PDUsSameConnection == 0){  </w:t>
            </w:r>
          </w:p>
          <w:p w14:paraId="00A7E9E6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f_NR_RRCRelease(v_NGC_NASCellA);</w:t>
            </w:r>
          </w:p>
          <w:p w14:paraId="44C4D713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f_NR5GC_RRC_Idle_Extension(v_NGC_NASCellA);</w:t>
            </w:r>
          </w:p>
          <w:p w14:paraId="4E7BC86C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7DC4B857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Prose CR will be raised for this.</w:t>
            </w:r>
          </w:p>
          <w:p w14:paraId="7EE0CB07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D9BB44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Step 37, instead of calling </w:t>
            </w:r>
            <w:r w:rsidRPr="00327E67">
              <w:rPr>
                <w:noProof/>
              </w:rPr>
              <w:t>f_NR5GC_PDUSessionEstablishment (v_NGC_NASCellC,  -,</w:t>
            </w:r>
            <w:r>
              <w:rPr>
                <w:noProof/>
              </w:rPr>
              <w:t xml:space="preserve"> </w:t>
            </w:r>
            <w:r w:rsidRPr="00327E67">
              <w:rPr>
                <w:noProof/>
              </w:rPr>
              <w:t>tsc_NR_RbId_SRB2);</w:t>
            </w:r>
            <w:r>
              <w:rPr>
                <w:noProof/>
              </w:rPr>
              <w:t xml:space="preserve">, called </w:t>
            </w:r>
            <w:r w:rsidRPr="00327E67">
              <w:rPr>
                <w:noProof/>
              </w:rPr>
              <w:t xml:space="preserve">f_NR5GC_PDUSessionEstablishment (v_NGC_NASCellC,  </w:t>
            </w:r>
            <w:r w:rsidRPr="00327E67">
              <w:rPr>
                <w:noProof/>
                <w:highlight w:val="green"/>
              </w:rPr>
              <w:t>1</w:t>
            </w:r>
            <w:r w:rsidRPr="00327E67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327E67">
              <w:rPr>
                <w:noProof/>
              </w:rPr>
              <w:t>tsc_NR_RbId_SRB2);</w:t>
            </w:r>
          </w:p>
          <w:p w14:paraId="0BF1CC97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4268C3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postamble, instead of calling </w:t>
            </w:r>
            <w:r w:rsidRPr="00327E67">
              <w:rPr>
                <w:noProof/>
              </w:rPr>
              <w:t>f_NR_Postamble(v_NGC_NASCellC, STATE_CONNECTED_3A_T3540);</w:t>
            </w:r>
            <w:r>
              <w:rPr>
                <w:noProof/>
              </w:rPr>
              <w:t xml:space="preserve">, called </w:t>
            </w:r>
            <w:r w:rsidRPr="00327E67">
              <w:rPr>
                <w:noProof/>
              </w:rPr>
              <w:t xml:space="preserve">f_NR_Postamble(v_NGC_NASCellC, </w:t>
            </w:r>
            <w:r w:rsidRPr="00327E67">
              <w:rPr>
                <w:noProof/>
                <w:highlight w:val="green"/>
              </w:rPr>
              <w:t>STATE_CONNECTED_3A</w:t>
            </w:r>
            <w:r w:rsidRPr="00327E67">
              <w:rPr>
                <w:noProof/>
              </w:rPr>
              <w:t>);</w:t>
            </w:r>
          </w:p>
          <w:p w14:paraId="4CB9EB9D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90B9A8" w14:textId="77777777" w:rsidR="00BA25FF" w:rsidRDefault="00BA25FF" w:rsidP="00BA25F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Updated the function </w:t>
            </w:r>
            <w:r w:rsidRPr="00F1177A">
              <w:rPr>
                <w:rFonts w:cs="Arial"/>
                <w:noProof/>
              </w:rPr>
              <w:t>f_GetPDN_DNNTypeFromAPN</w:t>
            </w:r>
            <w:r>
              <w:rPr>
                <w:rFonts w:cs="Arial"/>
                <w:noProof/>
              </w:rPr>
              <w:t xml:space="preserve"> to handle tsc_RandomAPN. </w:t>
            </w:r>
          </w:p>
          <w:p w14:paraId="45464B61" w14:textId="322F30C8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Please see below.</w:t>
            </w:r>
          </w:p>
        </w:tc>
      </w:tr>
      <w:tr w:rsidR="00BA25FF" w14:paraId="477A09FE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4E700" w14:textId="77777777" w:rsidR="00BA25FF" w:rsidRDefault="00BA25FF" w:rsidP="00BA25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AED04E" w14:textId="77777777" w:rsidR="00BA25FF" w:rsidRDefault="00BA25FF" w:rsidP="00BA25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5FF" w14:paraId="06B63AAF" w14:textId="77777777" w:rsidTr="003A0C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E1DF5" w14:textId="77777777" w:rsidR="00BA25FF" w:rsidRDefault="00BA25FF" w:rsidP="00BA25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FFAD2" w14:textId="576F3ED3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BA25FF" w14:paraId="77E30546" w14:textId="77777777" w:rsidTr="003A0CC3">
        <w:tc>
          <w:tcPr>
            <w:tcW w:w="2694" w:type="dxa"/>
            <w:gridSpan w:val="2"/>
          </w:tcPr>
          <w:p w14:paraId="17F610BC" w14:textId="77777777" w:rsidR="00BA25FF" w:rsidRDefault="00BA25FF" w:rsidP="00BA25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ECC8DF" w14:textId="77777777" w:rsidR="00BA25FF" w:rsidRDefault="00BA25FF" w:rsidP="00BA25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5FF" w14:paraId="19824DF6" w14:textId="77777777" w:rsidTr="003A0C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4E4EB5" w14:textId="77777777" w:rsidR="00BA25FF" w:rsidRDefault="00BA25FF" w:rsidP="00BA25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2E4E64" w14:textId="61C9FA25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9.1.5.1.4.NR5GC</w:t>
            </w:r>
          </w:p>
        </w:tc>
      </w:tr>
      <w:tr w:rsidR="00BA25FF" w14:paraId="431BFBE3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5A4F8" w14:textId="77777777" w:rsidR="00BA25FF" w:rsidRDefault="00BA25FF" w:rsidP="00BA25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C68654" w14:textId="77777777" w:rsidR="00BA25FF" w:rsidRDefault="00BA25FF" w:rsidP="00BA25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5FF" w14:paraId="323C87F4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9B1639" w14:textId="77777777" w:rsidR="00BA25FF" w:rsidRDefault="00BA25FF" w:rsidP="00BA25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B04B9F" w14:textId="77777777" w:rsidR="00BA25FF" w:rsidRDefault="00BA25FF" w:rsidP="00BA25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51CE1A" w14:textId="77777777" w:rsidR="00BA25FF" w:rsidRDefault="00BA25FF" w:rsidP="00BA25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5CB641" w14:textId="77777777" w:rsidR="00BA25FF" w:rsidRDefault="00BA25FF" w:rsidP="00BA25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C8AA5D" w14:textId="77777777" w:rsidR="00BA25FF" w:rsidRDefault="00BA25FF" w:rsidP="00BA25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25FF" w14:paraId="4055E361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87122" w14:textId="77777777" w:rsidR="00BA25FF" w:rsidRDefault="00BA25FF" w:rsidP="00BA25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5908DC" w14:textId="77777777" w:rsidR="00BA25FF" w:rsidRDefault="00BA25FF" w:rsidP="00BA25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59BCB" w14:textId="55898D0C" w:rsidR="00BA25FF" w:rsidRDefault="00BA25FF" w:rsidP="00BA25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6733D" w14:textId="77777777" w:rsidR="00BA25FF" w:rsidRDefault="00BA25FF" w:rsidP="00BA25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1FE9B8" w14:textId="52BDF52B" w:rsidR="00BA25FF" w:rsidRDefault="00BA25FF" w:rsidP="00BA25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25FF" w14:paraId="5C8CCA56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C82C" w14:textId="77777777" w:rsidR="00BA25FF" w:rsidRDefault="00BA25FF" w:rsidP="00BA25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0C0D4F" w14:textId="18F4F621" w:rsidR="00BA25FF" w:rsidRDefault="00BA25FF" w:rsidP="00BA25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77AEC" w14:textId="77777777" w:rsidR="00BA25FF" w:rsidRDefault="00BA25FF" w:rsidP="00BA25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4E386CE" w14:textId="77777777" w:rsidR="00BA25FF" w:rsidRDefault="00BA25FF" w:rsidP="00BA25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B742DC" w14:textId="7E01D96B" w:rsidR="00BA25FF" w:rsidRDefault="00BA25FF" w:rsidP="00BA25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BA25FF" w14:paraId="38E61B6E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3B2BF9" w14:textId="77777777" w:rsidR="00BA25FF" w:rsidRDefault="00BA25FF" w:rsidP="00BA25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12A40F" w14:textId="77777777" w:rsidR="00BA25FF" w:rsidRDefault="00BA25FF" w:rsidP="00BA25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2C9A8E" w14:textId="089311A1" w:rsidR="00BA25FF" w:rsidRDefault="00BA25FF" w:rsidP="00BA25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3221E2" w14:textId="77777777" w:rsidR="00BA25FF" w:rsidRDefault="00BA25FF" w:rsidP="00BA25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4AD550" w14:textId="519ED621" w:rsidR="00BA25FF" w:rsidRDefault="00BA25FF" w:rsidP="00BA25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25FF" w14:paraId="5076BE23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71BBB" w14:textId="77777777" w:rsidR="00BA25FF" w:rsidRDefault="00BA25FF" w:rsidP="00BA25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AFCDCC" w14:textId="77777777" w:rsidR="00BA25FF" w:rsidRDefault="00BA25FF" w:rsidP="00BA25FF">
            <w:pPr>
              <w:pStyle w:val="CRCoverPage"/>
              <w:spacing w:after="0"/>
              <w:rPr>
                <w:noProof/>
              </w:rPr>
            </w:pPr>
          </w:p>
        </w:tc>
      </w:tr>
      <w:tr w:rsidR="00BA25FF" w14:paraId="3AAEBBC3" w14:textId="77777777" w:rsidTr="003A0C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912F0" w14:textId="77777777" w:rsidR="00BA25FF" w:rsidRDefault="00BA25FF" w:rsidP="00BA25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088A4F" w14:textId="2AD12E63" w:rsidR="00BA25FF" w:rsidRDefault="00A44DB7" w:rsidP="00BA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R5s240426 is needed in addition to this CR.</w:t>
            </w:r>
          </w:p>
        </w:tc>
      </w:tr>
      <w:tr w:rsidR="00BA25FF" w:rsidRPr="008863B9" w14:paraId="2531EAA8" w14:textId="77777777" w:rsidTr="003A0C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65F11E" w14:textId="77777777" w:rsidR="00BA25FF" w:rsidRPr="008863B9" w:rsidRDefault="00BA25FF" w:rsidP="00BA25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DFFE77" w14:textId="77777777" w:rsidR="00BA25FF" w:rsidRPr="008863B9" w:rsidRDefault="00BA25FF" w:rsidP="00BA25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5FF" w14:paraId="230388C5" w14:textId="77777777" w:rsidTr="003A0C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3F731" w14:textId="77777777" w:rsidR="00BA25FF" w:rsidRDefault="00BA25FF" w:rsidP="00BA25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EC334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70370962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1E335CD8" w14:textId="24DC34F3" w:rsidR="00644CF2" w:rsidRDefault="00644CF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86C54">
        <w:rPr>
          <w:rFonts w:ascii="Arial" w:hAnsi="Arial" w:cs="Arial"/>
          <w:iCs/>
          <w:noProof/>
        </w:rPr>
        <w:t>Table of Contents</w:t>
      </w:r>
      <w:r>
        <w:rPr>
          <w:noProof/>
        </w:rPr>
        <w:tab/>
        <w:t>3</w:t>
      </w:r>
    </w:p>
    <w:p w14:paraId="337D9AF1" w14:textId="2C260644" w:rsidR="00644CF2" w:rsidRDefault="00644CF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86C54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86C54">
        <w:rPr>
          <w:rFonts w:cs="Arial"/>
          <w:noProof/>
        </w:rPr>
        <w:t>Overview</w:t>
      </w:r>
      <w:r>
        <w:rPr>
          <w:noProof/>
        </w:rPr>
        <w:tab/>
        <w:t>4</w:t>
      </w:r>
    </w:p>
    <w:p w14:paraId="74ADEC89" w14:textId="030E272E" w:rsidR="00644CF2" w:rsidRDefault="00644CF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86C54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86C54">
        <w:rPr>
          <w:rFonts w:cs="Arial"/>
          <w:noProof/>
        </w:rPr>
        <w:t>Corrections required</w:t>
      </w:r>
      <w:r>
        <w:rPr>
          <w:noProof/>
        </w:rPr>
        <w:tab/>
        <w:t>4</w:t>
      </w:r>
    </w:p>
    <w:p w14:paraId="4F582D91" w14:textId="2537B65F" w:rsidR="00644CF2" w:rsidRDefault="00644CF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86C54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86C54">
        <w:rPr>
          <w:b/>
          <w:noProof/>
          <w:lang w:val="pt-BR"/>
        </w:rPr>
        <w:t>Change 1</w:t>
      </w:r>
      <w:r>
        <w:rPr>
          <w:noProof/>
        </w:rPr>
        <w:tab/>
        <w:t>4</w:t>
      </w:r>
    </w:p>
    <w:p w14:paraId="04D8FFCD" w14:textId="383368C6" w:rsidR="00644CF2" w:rsidRDefault="00644CF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86C54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86C54">
        <w:rPr>
          <w:b/>
          <w:noProof/>
          <w:lang w:val="pt-BR"/>
        </w:rPr>
        <w:t>Change 2</w:t>
      </w:r>
      <w:r>
        <w:rPr>
          <w:noProof/>
        </w:rPr>
        <w:tab/>
        <w:t>7</w:t>
      </w:r>
    </w:p>
    <w:p w14:paraId="13DA1313" w14:textId="2CC59CBE" w:rsidR="00644CF2" w:rsidRDefault="00644CF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86C54">
        <w:rPr>
          <w:rFonts w:cs="Arial"/>
          <w:b/>
          <w:noProof/>
          <w:lang w:eastAsia="en-GB"/>
        </w:rPr>
        <w:t>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86C54">
        <w:rPr>
          <w:rFonts w:cs="Arial"/>
          <w:b/>
          <w:bCs/>
          <w:noProof/>
          <w:color w:val="000000"/>
          <w:lang w:val="en-US" w:eastAsia="en-GB"/>
        </w:rPr>
        <w:t>Change 3</w:t>
      </w:r>
      <w:r>
        <w:rPr>
          <w:noProof/>
        </w:rPr>
        <w:tab/>
        <w:t>7</w:t>
      </w:r>
    </w:p>
    <w:p w14:paraId="302138F3" w14:textId="301A6AD6" w:rsidR="00DE555B" w:rsidRPr="00E12CDE" w:rsidRDefault="00444FBC">
      <w:pPr>
        <w:rPr>
          <w:sz w:val="24"/>
          <w:lang w:eastAsia="ja-JP"/>
        </w:rPr>
      </w:pPr>
      <w:r w:rsidRPr="00E12CDE">
        <w:rPr>
          <w:lang w:val="pt-BR"/>
        </w:rPr>
        <w:br w:type="page"/>
      </w:r>
    </w:p>
    <w:p w14:paraId="248E073A" w14:textId="77777777" w:rsidR="00454731" w:rsidRDefault="00454731" w:rsidP="00454731">
      <w:pPr>
        <w:pStyle w:val="Heading1"/>
        <w:numPr>
          <w:ilvl w:val="0"/>
          <w:numId w:val="17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69261818"/>
      <w:bookmarkStart w:id="21" w:name="_Hlk107318485"/>
      <w:bookmarkStart w:id="22" w:name="_Toc122434488"/>
      <w:bookmarkStart w:id="23" w:name="_Toc295288959"/>
      <w:bookmarkStart w:id="24" w:name="_Toc170370964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7B81442" w14:textId="77777777" w:rsidR="00454731" w:rsidRDefault="00454731" w:rsidP="0045473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>
        <w:rPr>
          <w:lang w:val="en-US"/>
        </w:rPr>
        <w:t xml:space="preserve">iwd-TTCN3-B2022-09_D24wk24 TTCN-3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6BEE2029" w14:textId="77777777" w:rsidR="00454731" w:rsidRDefault="00454731" w:rsidP="0045473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954AC39" w14:textId="77777777" w:rsidR="00454731" w:rsidRDefault="00454731" w:rsidP="0045473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4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r w:rsidRPr="00E12CDE">
        <w:rPr>
          <w:rFonts w:cs="Arial"/>
        </w:rPr>
        <w:t>Corrections required</w:t>
      </w:r>
      <w:bookmarkEnd w:id="22"/>
      <w:bookmarkEnd w:id="23"/>
      <w:bookmarkEnd w:id="24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5" w:name="_Toc106975634"/>
      <w:bookmarkStart w:id="26" w:name="_Toc122623878"/>
      <w:bookmarkStart w:id="27" w:name="_Toc109680267"/>
      <w:bookmarkStart w:id="28" w:name="_Toc170370965"/>
      <w:bookmarkStart w:id="29" w:name="_Toc325725665"/>
      <w:bookmarkStart w:id="30" w:name="_Toc122434493"/>
      <w:bookmarkStart w:id="31" w:name="_Toc295288970"/>
      <w:r w:rsidRPr="00E12CDE">
        <w:rPr>
          <w:b/>
          <w:lang w:val="pt-BR"/>
        </w:rPr>
        <w:t xml:space="preserve">Change </w:t>
      </w:r>
      <w:bookmarkEnd w:id="25"/>
      <w:r w:rsidRPr="00E12CDE">
        <w:rPr>
          <w:b/>
          <w:lang w:val="pt-BR"/>
        </w:rPr>
        <w:t>1</w:t>
      </w:r>
      <w:bookmarkEnd w:id="26"/>
      <w:bookmarkEnd w:id="27"/>
      <w:bookmarkEnd w:id="2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29"/>
          <w:bookmarkEnd w:id="30"/>
          <w:bookmarkEnd w:id="31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7CCB4714" w:rsidR="00273EC8" w:rsidRPr="000D7399" w:rsidRDefault="0082055E" w:rsidP="00962FDE">
            <w:pPr>
              <w:spacing w:after="0"/>
              <w:rPr>
                <w:rFonts w:ascii="Arial" w:hAnsi="Arial" w:cs="Arial"/>
              </w:rPr>
            </w:pPr>
            <w:r w:rsidRPr="0082055E">
              <w:rPr>
                <w:rFonts w:ascii="Arial" w:hAnsi="Arial" w:cs="Arial"/>
              </w:rPr>
              <w:t>fl_TC_9_1_5_1_4_Body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EA6A515" w14:textId="77777777" w:rsidR="002A2FC0" w:rsidRDefault="002A2FC0" w:rsidP="002A2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implementation, a PDU session is established at Step 17a1 only if </w:t>
            </w:r>
            <w:r w:rsidRPr="00327E67">
              <w:rPr>
                <w:noProof/>
              </w:rPr>
              <w:t>pc_noOf_PDUsSameConnection &gt; 0</w:t>
            </w:r>
            <w:r>
              <w:rPr>
                <w:noProof/>
              </w:rPr>
              <w:t>.</w:t>
            </w:r>
          </w:p>
          <w:p w14:paraId="2A17C1F0" w14:textId="77777777" w:rsidR="002A2FC0" w:rsidRDefault="002A2FC0" w:rsidP="002A2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this is not the case, no PDU session is established until the call to function </w:t>
            </w:r>
            <w:r w:rsidRPr="00327E67">
              <w:rPr>
                <w:noProof/>
              </w:rPr>
              <w:t>fl_TC_9_1_5_1_4_Body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</w:t>
            </w:r>
            <w:r w:rsidRPr="00327E67">
              <w:rPr>
                <w:noProof/>
              </w:rPr>
              <w:t>f_NR5GC_RRC_ConnectedState3N_Steps5_8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327E67">
              <w:rPr>
                <w:noProof/>
              </w:rPr>
              <w:t>f_NR_RRCReconfigExistingDRBs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327E67">
              <w:rPr>
                <w:noProof/>
              </w:rPr>
              <w:t>f_NR_BuildRRCReconfigExistingDRBs</w:t>
            </w:r>
            <w:r>
              <w:rPr>
                <w:noProof/>
              </w:rPr>
              <w:t>.</w:t>
            </w:r>
          </w:p>
          <w:p w14:paraId="6C77ED93" w14:textId="77777777" w:rsidR="002A2FC0" w:rsidRDefault="002A2FC0" w:rsidP="002A2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results in TTCN throwing an error “No DRBs to be configured”.</w:t>
            </w:r>
          </w:p>
          <w:p w14:paraId="4FE214FD" w14:textId="77777777" w:rsidR="002A2FC0" w:rsidRDefault="002A2FC0" w:rsidP="002A2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  <w:p w14:paraId="2F4C2007" w14:textId="77777777" w:rsidR="002A2FC0" w:rsidRDefault="002A2FC0" w:rsidP="002A2FC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757886" w14:textId="77777777" w:rsidR="002A2FC0" w:rsidRDefault="002A2FC0" w:rsidP="002A2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 at Step 37, the function </w:t>
            </w:r>
            <w:r w:rsidRPr="00327E67">
              <w:rPr>
                <w:noProof/>
              </w:rPr>
              <w:t>f_NR5GC_PDUSessionEstablishment (v_NGC_NASCellC,  -,</w:t>
            </w:r>
            <w:r>
              <w:rPr>
                <w:noProof/>
              </w:rPr>
              <w:t xml:space="preserve"> </w:t>
            </w:r>
            <w:r w:rsidRPr="00327E67">
              <w:rPr>
                <w:noProof/>
              </w:rPr>
              <w:t>tsc_NR_RbId_SRB2);</w:t>
            </w:r>
            <w:r>
              <w:rPr>
                <w:noProof/>
              </w:rPr>
              <w:t xml:space="preserve"> is called. The second argument is passed as -, which will cause issues in case </w:t>
            </w:r>
            <w:r w:rsidRPr="00327E67">
              <w:rPr>
                <w:noProof/>
              </w:rPr>
              <w:t>pc_noOf_PDUsSameConnection</w:t>
            </w:r>
            <w:r>
              <w:rPr>
                <w:noProof/>
              </w:rPr>
              <w:t xml:space="preserve"> = 0. This needs to be addressed.</w:t>
            </w:r>
          </w:p>
          <w:p w14:paraId="3A48DE08" w14:textId="735C87C6" w:rsidR="00CF375B" w:rsidRPr="009834DE" w:rsidRDefault="00CF375B" w:rsidP="005571C5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7EDC699" w14:textId="77777777" w:rsidR="002A2FC0" w:rsidRDefault="002A2FC0" w:rsidP="002A2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After Step 17Aa1, called the following :</w:t>
            </w:r>
          </w:p>
          <w:p w14:paraId="67E8925A" w14:textId="77777777" w:rsidR="002A2FC0" w:rsidRDefault="002A2FC0" w:rsidP="002A2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(pc_noOf_PDUsNewConnection &gt; 0 or pc_noOf_PDUsSameConnection == 0){  </w:t>
            </w:r>
          </w:p>
          <w:p w14:paraId="60437E6E" w14:textId="77777777" w:rsidR="002A2FC0" w:rsidRDefault="002A2FC0" w:rsidP="002A2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f_NR_RRCRelease(v_NGC_NASCellA);</w:t>
            </w:r>
          </w:p>
          <w:p w14:paraId="185625D8" w14:textId="77777777" w:rsidR="002A2FC0" w:rsidRDefault="002A2FC0" w:rsidP="002A2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f_NR5GC_RRC_Idle_Extension(v_NGC_NASCellA);</w:t>
            </w:r>
          </w:p>
          <w:p w14:paraId="3BF687D1" w14:textId="77777777" w:rsidR="002A2FC0" w:rsidRDefault="002A2FC0" w:rsidP="002A2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7BC5272D" w14:textId="77777777" w:rsidR="002A2FC0" w:rsidRDefault="002A2FC0" w:rsidP="002A2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Prose CR will be raised for this.</w:t>
            </w:r>
          </w:p>
          <w:p w14:paraId="557CE9C6" w14:textId="77777777" w:rsidR="002A2FC0" w:rsidRDefault="002A2FC0" w:rsidP="002A2FC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2137A8" w14:textId="77777777" w:rsidR="002A2FC0" w:rsidRDefault="002A2FC0" w:rsidP="002A2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Step 37, instead of calling </w:t>
            </w:r>
            <w:r w:rsidRPr="00327E67">
              <w:rPr>
                <w:noProof/>
              </w:rPr>
              <w:t>f_NR5GC_PDUSessionEstablishment (v_NGC_NASCellC,  -,</w:t>
            </w:r>
            <w:r>
              <w:rPr>
                <w:noProof/>
              </w:rPr>
              <w:t xml:space="preserve"> </w:t>
            </w:r>
            <w:r w:rsidRPr="00327E67">
              <w:rPr>
                <w:noProof/>
              </w:rPr>
              <w:t>tsc_NR_RbId_SRB2);</w:t>
            </w:r>
            <w:r>
              <w:rPr>
                <w:noProof/>
              </w:rPr>
              <w:t xml:space="preserve">, called </w:t>
            </w:r>
            <w:r w:rsidRPr="00327E67">
              <w:rPr>
                <w:noProof/>
              </w:rPr>
              <w:t xml:space="preserve">f_NR5GC_PDUSessionEstablishment (v_NGC_NASCellC,  </w:t>
            </w:r>
            <w:r w:rsidRPr="00327E67">
              <w:rPr>
                <w:noProof/>
                <w:highlight w:val="green"/>
              </w:rPr>
              <w:t>1</w:t>
            </w:r>
            <w:r w:rsidRPr="00327E67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327E67">
              <w:rPr>
                <w:noProof/>
              </w:rPr>
              <w:t>tsc_NR_RbId_SRB2);</w:t>
            </w:r>
          </w:p>
          <w:p w14:paraId="1E9F1675" w14:textId="28389808" w:rsidR="00DE4E0A" w:rsidRPr="002A077B" w:rsidRDefault="00DE4E0A" w:rsidP="0082055E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DE4E0A" w:rsidRPr="00CF29D9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2BA1A5A5" w:rsidR="00DE4E0A" w:rsidRPr="000D7399" w:rsidRDefault="0082055E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Initial_Registration_NR5GC.ttcn</w:t>
            </w:r>
          </w:p>
        </w:tc>
      </w:tr>
      <w:tr w:rsidR="00CF29D9" w:rsidRPr="00CF29D9" w14:paraId="1D52594F" w14:textId="77777777" w:rsidTr="00A03A20">
        <w:tc>
          <w:tcPr>
            <w:tcW w:w="1985" w:type="dxa"/>
          </w:tcPr>
          <w:p w14:paraId="2A321D86" w14:textId="6C46A9CF" w:rsidR="00CF29D9" w:rsidRPr="00E12CDE" w:rsidRDefault="00CF29D9" w:rsidP="00DE4E0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4EF9312D" w14:textId="2F999C75" w:rsidR="00CF29D9" w:rsidRDefault="00CF29D9" w:rsidP="00CF29D9">
            <w:pPr>
              <w:pStyle w:val="ListParagraph"/>
              <w:numPr>
                <w:ilvl w:val="0"/>
                <w:numId w:val="18"/>
              </w:numPr>
              <w:spacing w:after="0"/>
              <w:rPr>
                <w:rFonts w:ascii="Arial" w:hAnsi="Arial" w:cs="Arial"/>
                <w:highlight w:val="cyan"/>
                <w:lang w:val="en-IN" w:eastAsia="zh-CN"/>
              </w:rPr>
            </w:pPr>
            <w:r w:rsidRPr="00CF29D9">
              <w:rPr>
                <w:rFonts w:ascii="Arial" w:hAnsi="Arial" w:cs="Arial"/>
                <w:highlight w:val="cyan"/>
                <w:lang w:val="en-IN" w:eastAsia="zh-CN"/>
              </w:rPr>
              <w:t>Accepted conditional to prose CR agreement at RAN5#</w:t>
            </w:r>
            <w:r>
              <w:rPr>
                <w:rFonts w:ascii="Arial" w:hAnsi="Arial" w:cs="Arial"/>
                <w:highlight w:val="cyan"/>
                <w:lang w:val="en-IN" w:eastAsia="zh-CN"/>
              </w:rPr>
              <w:t>104.</w:t>
            </w:r>
            <w:r w:rsidRPr="00CF29D9">
              <w:rPr>
                <w:rFonts w:ascii="Arial" w:hAnsi="Arial" w:cs="Arial"/>
                <w:highlight w:val="cyan"/>
                <w:lang w:val="en-IN" w:eastAsia="zh-CN"/>
              </w:rPr>
              <w:t xml:space="preserve"> </w:t>
            </w:r>
          </w:p>
          <w:p w14:paraId="5FA3787E" w14:textId="48E069FB" w:rsidR="00CF29D9" w:rsidRPr="00CF29D9" w:rsidRDefault="00CF29D9" w:rsidP="00CF29D9">
            <w:pPr>
              <w:pStyle w:val="ListParagraph"/>
              <w:numPr>
                <w:ilvl w:val="0"/>
                <w:numId w:val="18"/>
              </w:numPr>
              <w:spacing w:after="0"/>
              <w:rPr>
                <w:rFonts w:ascii="Arial" w:hAnsi="Arial" w:cs="Arial"/>
                <w:highlight w:val="cyan"/>
                <w:lang w:val="en-IN" w:eastAsia="zh-CN"/>
              </w:rPr>
            </w:pPr>
            <w:r w:rsidRPr="00CF29D9">
              <w:rPr>
                <w:rFonts w:ascii="Arial" w:hAnsi="Arial" w:cs="Arial"/>
                <w:highlight w:val="cyan"/>
                <w:lang w:val="en-IN" w:eastAsia="zh-CN"/>
              </w:rPr>
              <w:t>Accepted.</w:t>
            </w: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79956902" w14:textId="7A0E9690" w:rsid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1088CB96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//@siclog "Steps 17A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@// @sic R5-226023 sic@//@sic R5s240115 sic@</w:t>
            </w:r>
          </w:p>
          <w:p w14:paraId="6AF70624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UE transmits a REGISTRATION COMPLETE message.</w:t>
            </w:r>
          </w:p>
          <w:p w14:paraId="21B38C50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f_NR5GC_Registration_Complete(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v_NGC_NASCellA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001AAF02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17Aa1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@//@sic R5-233348 sic@</w:t>
            </w:r>
          </w:p>
          <w:p w14:paraId="1AB8A051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//Exception</w:t>
            </w:r>
          </w:p>
          <w:p w14:paraId="37EB0CEF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generic procedure for UE-requested PDU session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establishmentspecified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in subclause 4.5A.2,</w:t>
            </w:r>
          </w:p>
          <w:p w14:paraId="4F5BF5F4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//takes place performing establishment of UE-requested PDU session(s) with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ExpectedNumberOfNewPDUSessions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=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pc_noOf_PDUsSameConnection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.</w:t>
            </w:r>
          </w:p>
          <w:p w14:paraId="15F77646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pc_noOf_PDUsSameConnection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&gt; </w:t>
            </w:r>
            <w:proofErr w:type="gram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0 )</w:t>
            </w:r>
            <w:proofErr w:type="gram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{//@sic R5-227239 sic@</w:t>
            </w:r>
          </w:p>
          <w:p w14:paraId="51810CBB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SRB.check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receive(</w:t>
            </w:r>
            <w:proofErr w:type="spellStart"/>
            <w:proofErr w:type="gram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car_NR_SRB_NasPdu_IND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v_NGC_NASCellA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, tsc_NR_RbId_SRB1, cr_NG_NAS_IndWithPiggybacking(tsc_SHT_IntegrityProtected_Ciphered))) -&gt; value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v_ReceivedAsp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);//@sic R5s240115 sic@</w:t>
            </w:r>
          </w:p>
          <w:p w14:paraId="5ED24FB4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(f_Check_NG_ULNASTransport(v_</w:t>
            </w:r>
            <w:proofErr w:type="gram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ReceivedAsp.Signalling.Nas</w:t>
            </w:r>
            <w:proofErr w:type="gram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[0].Pdu.Msg,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cr_PayloadContainerType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('0001'B),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omit,omit,cr_NG_Request_Type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('001'B)))</w:t>
            </w:r>
          </w:p>
          <w:p w14:paraId="45488A33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0AEAB041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f_NR5GC_PDUSessionEstablishment (v_NGC_</w:t>
            </w:r>
            <w:proofErr w:type="gram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NASCellA,-</w:t>
            </w:r>
            <w:proofErr w:type="gram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,tsc_NR_RbId_SRB1);//@sic R5s240115 sic@</w:t>
            </w:r>
          </w:p>
          <w:p w14:paraId="68786C67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6EE38D7F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2AB8386D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17B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@// @sic R5-226023 sic@</w:t>
            </w:r>
          </w:p>
          <w:p w14:paraId="785967AA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//Void//@sic R5-233348 sic@</w:t>
            </w:r>
          </w:p>
          <w:p w14:paraId="18EADC32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18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50E3253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releases the RRC Connection</w:t>
            </w:r>
          </w:p>
          <w:p w14:paraId="0CAD4A8F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f_NR_RRCRelease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v_NGC_</w:t>
            </w:r>
            <w:proofErr w:type="gram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NASCellA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);/</w:t>
            </w:r>
            <w:proofErr w:type="gram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/@sic R5-233348 sic@</w:t>
            </w:r>
          </w:p>
          <w:p w14:paraId="6F121076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19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30E67C5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</w:t>
            </w:r>
            <w:proofErr w:type="gram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configures:-</w:t>
            </w:r>
            <w:proofErr w:type="gram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NGC Cell A as the "Non-suitable "Off" cell".- NGC Cell C as the "Serving cell".- NGC Cell E as the "Non-suitable "Off" cell".//@sic R5-216484sic@</w:t>
            </w:r>
          </w:p>
          <w:p w14:paraId="7AAFAF6E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f_NR_SetCellPower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v_NGC_NASCellA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tsc_NR_NonSuitableOffCellSSS_EPRE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tsc_NR_NonSuitableOffCellSSS_EPRE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40E9F803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f_NR_SetCellPower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v_NGC_NASCellC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, tsc_NR_ServingCellSSS_EPRE_FR1, tsc_NR_ServingCellSSS_EPRE_FR2);</w:t>
            </w:r>
          </w:p>
          <w:p w14:paraId="6ADC580A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20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22A6661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</w:t>
            </w:r>
            <w:proofErr w:type="gram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Check :</w:t>
            </w:r>
            <w:proofErr w:type="gram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Does the UE transmit a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RRCSetupRequest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on NGC Cell C ? This is checked for 60s</w:t>
            </w:r>
          </w:p>
          <w:p w14:paraId="4FA65CB2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CheckNoRRCSetupReq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v_NGC_NASCellC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v_Delay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cr_NR_EstablishmentCause_Any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, "Step 20: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RRCSetupRequest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received"); //@sic R5s201387 sic@</w:t>
            </w:r>
          </w:p>
          <w:p w14:paraId="3C3F011D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21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81A9751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//Void//@sic R5-242487 sic@</w:t>
            </w:r>
          </w:p>
          <w:p w14:paraId="0F2BD9D7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21A-28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050D7A9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//Void//@sic R5-242487 sic@</w:t>
            </w:r>
          </w:p>
          <w:p w14:paraId="586E3DF8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29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84C2930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//Cause the UE to request connectivity to an PDU session// @sic R5-242487 sic@</w:t>
            </w:r>
          </w:p>
          <w:p w14:paraId="3CD4E4F6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f_UT_</w:t>
            </w:r>
            <w:proofErr w:type="gram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RequestPDUSession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UT, f_NR5GC_MobileInfo_GetNoOfSessions()+1,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tsc_RandomAPN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4E6098FE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"Steps 30-31"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@// @sic R5-242487 sic@</w:t>
            </w:r>
          </w:p>
          <w:p w14:paraId="6ADA2A21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Steps 2-3 of the generic procedure for NR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RRC_Connected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specified in TS 38.508-1 [4] Table 4.5.4.2-3 are performed.</w:t>
            </w:r>
          </w:p>
          <w:p w14:paraId="4E8F165E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32"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@// @sic R5-242487 sic@</w:t>
            </w:r>
          </w:p>
          <w:p w14:paraId="625A0104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UE transmits an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RRCSetupComplete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and a SERVICE REQUEST message with service type IE set to "signalling</w:t>
            </w:r>
            <w:proofErr w:type="gram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"?.</w:t>
            </w:r>
            <w:proofErr w:type="gramEnd"/>
          </w:p>
          <w:p w14:paraId="31E5F3BC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ReceivedMsg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f_NR_RRC_ConnEst_DefWithNas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v_NGC_NASCellC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tsc_NR_RRC_TI_Def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, ?);</w:t>
            </w:r>
          </w:p>
          <w:p w14:paraId="5DC441BF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f_Check_NG_ServiceReqMsg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v_ReceivedMsg.Pdu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D1B1D0B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cs_NAS_KeySetIdentifier_</w:t>
            </w:r>
            <w:proofErr w:type="gram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lv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f_NR_SecurityKSIamf_Get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(),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tsc_NasKsi_NativeSecurityContext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),</w:t>
            </w:r>
          </w:p>
          <w:p w14:paraId="243614FA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f_NG_S_TMSI2</w:t>
            </w:r>
            <w:proofErr w:type="gram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MobileIdentity(</w:t>
            </w:r>
            <w:proofErr w:type="gram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omit, f_NR5GC_CellInfo_GetGutiParameters (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v_NGC_NASCellC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)), '0000'B)) {</w:t>
            </w:r>
          </w:p>
          <w:p w14:paraId="49CF7677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__FILE__, __LINE__, "Service Request Message Failed");</w:t>
            </w:r>
          </w:p>
          <w:p w14:paraId="37007D30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8CF58A1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"Steps 33-36"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@// @sic R5-242487 sic@</w:t>
            </w:r>
          </w:p>
          <w:p w14:paraId="3587E930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Steps 5-8 of the generic procedure for NR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RRC_Connected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specified in TS 38.508-1 [4] Table 4.5.4.2-3 are performed.</w:t>
            </w:r>
          </w:p>
          <w:p w14:paraId="3A09A1F7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f_NR5GC_RRC_ConnectedState3N_Steps5_8(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v_NGC_NASCellC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v_ReceivedMsg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1E975E2B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37"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0045E81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PDU session establishment procedure as specified in TS 38.508-1 [4] subclause </w:t>
            </w:r>
            <w:proofErr w:type="gram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4.5A.2  take</w:t>
            </w:r>
            <w:proofErr w:type="gram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place.</w:t>
            </w:r>
          </w:p>
          <w:p w14:paraId="0521257E" w14:textId="32AA4E42" w:rsidR="008F1E04" w:rsidRPr="008F1E04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f_NR5GC_PDUSessionEstablishment (v_NGC_</w:t>
            </w:r>
            <w:proofErr w:type="gram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NASCellC,-</w:t>
            </w:r>
            <w:proofErr w:type="gram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,tsc_NR_RbId_SRB2);// @sic R5-242487 sic@</w:t>
            </w:r>
            <w:r w:rsidR="008F1E04"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B72381C" w14:textId="77CA4BF5" w:rsidR="002A077B" w:rsidRPr="005571C5" w:rsidRDefault="008F1E04" w:rsidP="008205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190A1696" w14:textId="77777777" w:rsidR="0082055E" w:rsidRDefault="0082055E" w:rsidP="008205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0747B22D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//@siclog "Steps 17Aa1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@//@sic R5-233348 sic@</w:t>
            </w:r>
          </w:p>
          <w:p w14:paraId="648B1082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//Exception</w:t>
            </w:r>
          </w:p>
          <w:p w14:paraId="460532DA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// The generic procedure for UE-requested PDU session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establishmentspecified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in subclause 4.5A.2,</w:t>
            </w:r>
          </w:p>
          <w:p w14:paraId="507CB70D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//takes place performing establishment of UE-requested PDU session(s) with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ExpectedNumberOfNewPDUSessions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=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pc_noOf_PDUsSameConnection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.</w:t>
            </w:r>
          </w:p>
          <w:p w14:paraId="5B87501A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pc_noOf_PDUsSameConnection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&gt; </w:t>
            </w:r>
            <w:proofErr w:type="gram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0 )</w:t>
            </w:r>
            <w:proofErr w:type="gram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{//@sic R5-227239 sic@</w:t>
            </w:r>
          </w:p>
          <w:p w14:paraId="7118E23D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SRB.check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receive(</w:t>
            </w:r>
            <w:proofErr w:type="spellStart"/>
            <w:proofErr w:type="gram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car_NR_SRB_NasPdu_IND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v_NGC_NASCellA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, tsc_NR_RbId_SRB1, cr_NG_NAS_IndWithPiggybacking(tsc_SHT_IntegrityProtected_Ciphered))) -&gt; value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v_ReceivedAsp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);//@sic R5s240115 sic@</w:t>
            </w:r>
          </w:p>
          <w:p w14:paraId="62AC3478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(f_Check_NG_ULNASTransport(v_</w:t>
            </w:r>
            <w:proofErr w:type="gram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ReceivedAsp.Signalling.Nas</w:t>
            </w:r>
            <w:proofErr w:type="gram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[0].Pdu.Msg,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cr_PayloadContainerType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('0001'B),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omit,omit,cr_NG_Request_Type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('001'B)))</w:t>
            </w:r>
          </w:p>
          <w:p w14:paraId="0365D89B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75337332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f_NR5GC_PDUSessionEstablishment (v_NGC_</w:t>
            </w:r>
            <w:proofErr w:type="gram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NASCellA,-</w:t>
            </w:r>
            <w:proofErr w:type="gram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,tsc_NR_RbId_SRB1);//@sic R5s240115 sic@</w:t>
            </w:r>
          </w:p>
          <w:p w14:paraId="51D72A8B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4687E732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039B47BE" w14:textId="3292A786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0A516A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if (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pc_noOf_PDUsNewConnection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&gt; 0 or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pc_noOf_PDUsSameConnection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== </w:t>
            </w:r>
            <w:proofErr w:type="gramStart"/>
            <w:r w:rsidRPr="000A516A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0){</w:t>
            </w:r>
            <w:proofErr w:type="gramEnd"/>
            <w:r w:rsidRPr="000A516A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//WA#9_1_5_1_4 : Prose CR needed.      </w:t>
            </w:r>
          </w:p>
          <w:p w14:paraId="771BE48A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f_NR_RRCRelease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(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v_NGC_NASCellA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);</w:t>
            </w:r>
          </w:p>
          <w:p w14:paraId="041B7BE5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f_NR5GC_RRC_Idle_Extension(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v_NGC_NASCellA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);</w:t>
            </w:r>
          </w:p>
          <w:p w14:paraId="2D6CBA1D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}</w:t>
            </w:r>
          </w:p>
          <w:p w14:paraId="3F2CADAC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17B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@// @sic R5-226023 sic@</w:t>
            </w:r>
          </w:p>
          <w:p w14:paraId="300F6FBC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//Void//@sic R5-233348 sic@</w:t>
            </w:r>
          </w:p>
          <w:p w14:paraId="5B3E4760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18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F452409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releases the RRC Connection</w:t>
            </w:r>
          </w:p>
          <w:p w14:paraId="1A845845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f_NR_RRCRelease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v_NGC_</w:t>
            </w:r>
            <w:proofErr w:type="gram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NASCellA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);/</w:t>
            </w:r>
            <w:proofErr w:type="gram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/@sic R5-233348 sic@</w:t>
            </w:r>
          </w:p>
          <w:p w14:paraId="623B113A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19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F10C6D3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</w:t>
            </w:r>
            <w:proofErr w:type="gram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configures:-</w:t>
            </w:r>
            <w:proofErr w:type="gram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NGC Cell A as the "Non-suitable "Off" cell".- NGC Cell C as the "Serving cell".- NGC Cell E as the "Non-suitable "Off" cell".//@sic R5-216484sic@</w:t>
            </w:r>
          </w:p>
          <w:p w14:paraId="11A83D95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f_NR_SetCellPower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v_NGC_NASCellA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tsc_NR_NonSuitableOffCellSSS_EPRE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tsc_NR_NonSuitableOffCellSSS_EPRE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7E4F480E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f_NR_SetCellPower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v_NGC_NASCellC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, tsc_NR_ServingCellSSS_EPRE_FR1, tsc_NR_ServingCellSSS_EPRE_FR2);</w:t>
            </w:r>
          </w:p>
          <w:p w14:paraId="428C3380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20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7A09D6E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</w:t>
            </w:r>
            <w:proofErr w:type="gram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Check :</w:t>
            </w:r>
            <w:proofErr w:type="gram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Does the UE transmit a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RRCSetupRequest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on NGC Cell C ? This is checked for 60s</w:t>
            </w:r>
          </w:p>
          <w:p w14:paraId="07C435F8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CheckNoRRCSetupReq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v_NGC_NASCellC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v_Delay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cr_NR_EstablishmentCause_Any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, "Step 20: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RRCSetupRequest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received"); //@sic R5s201387 sic@</w:t>
            </w:r>
          </w:p>
          <w:p w14:paraId="0D5716A1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21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10BE66B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//Void//@sic R5-242487 sic@</w:t>
            </w:r>
          </w:p>
          <w:p w14:paraId="20937F19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21A-28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57FAEF5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//Void//@sic R5-242487 sic@</w:t>
            </w:r>
          </w:p>
          <w:p w14:paraId="1E67D4C8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29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05AC617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//Cause the UE to request connectivity to an PDU session// @sic R5-242487 sic@</w:t>
            </w:r>
          </w:p>
          <w:p w14:paraId="056E1423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f_UT_</w:t>
            </w:r>
            <w:proofErr w:type="gram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RequestPDUSession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UT, f_NR5GC_MobileInfo_GetNoOfSessions()+1,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tsc_RandomAPN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6B072388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"Steps 30-31"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@// @sic R5-242487 sic@</w:t>
            </w:r>
          </w:p>
          <w:p w14:paraId="0BEB07AE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Steps 2-3 of the generic procedure for NR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RRC_Connected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specified in TS 38.508-1 [4] Table 4.5.4.2-3 are performed.</w:t>
            </w:r>
          </w:p>
          <w:p w14:paraId="529247A5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32"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@// @sic R5-242487 sic@</w:t>
            </w:r>
          </w:p>
          <w:p w14:paraId="50D36FF0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UE transmits an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RRCSetupComplete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and a SERVICE REQUEST message with service type IE set to "signalling</w:t>
            </w:r>
            <w:proofErr w:type="gram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"?.</w:t>
            </w:r>
            <w:proofErr w:type="gramEnd"/>
          </w:p>
          <w:p w14:paraId="5A7A32B6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ReceivedMsg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f_NR_RRC_ConnEst_DefWithNas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v_NGC_NASCellC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tsc_NR_RRC_TI_Def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, ?);</w:t>
            </w:r>
          </w:p>
          <w:p w14:paraId="1CF858DF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f_Check_NG_ServiceReqMsg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v_ReceivedMsg.Pdu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E7613F0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cs_NAS_KeySetIdentifier_</w:t>
            </w:r>
            <w:proofErr w:type="gram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lv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f_NR_SecurityKSIamf_Get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(),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tsc_NasKsi_NativeSecurityContext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),</w:t>
            </w:r>
          </w:p>
          <w:p w14:paraId="12E7CF7B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f_NG_S_TMSI2</w:t>
            </w:r>
            <w:proofErr w:type="gram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MobileIdentity(</w:t>
            </w:r>
            <w:proofErr w:type="gram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omit, f_NR5GC_CellInfo_GetGutiParameters (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v_NGC_NASCellC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)), '0000'B)) {</w:t>
            </w:r>
          </w:p>
          <w:p w14:paraId="620F6DBC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__FILE__, __LINE__, "Service Request Message Failed");</w:t>
            </w:r>
          </w:p>
          <w:p w14:paraId="04F1AD27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468C5B34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"Steps 33-36"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@// @sic R5-242487 sic@</w:t>
            </w:r>
          </w:p>
          <w:p w14:paraId="1193AFE9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Steps 5-8 of the generic procedure for NR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RRC_Connected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specified in TS 38.508-1 [4] Table 4.5.4.2-3 are performed.</w:t>
            </w:r>
          </w:p>
          <w:p w14:paraId="69D04533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f_NR5GC_RRC_ConnectedState3N_Steps5_8(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v_NGC_NASCellC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v_ReceivedMsg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75FBA145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37" 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166DBE9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PDU session establishment procedure as specified in TS 38.508-1 [4] subclause </w:t>
            </w:r>
            <w:proofErr w:type="gram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4.5A.2  take</w:t>
            </w:r>
            <w:proofErr w:type="gram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place.</w:t>
            </w:r>
          </w:p>
          <w:p w14:paraId="33112E71" w14:textId="720F5F9F" w:rsidR="0082055E" w:rsidRPr="008F1E04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f_NR5GC_PDUSessionEstablishment (</w:t>
            </w:r>
            <w:proofErr w:type="spellStart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v_NGC_NASCellC</w:t>
            </w:r>
            <w:proofErr w:type="spell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r w:rsidRPr="000A516A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1 /*WA#9_1_5_1_4 -*</w:t>
            </w:r>
            <w:proofErr w:type="gramStart"/>
            <w:r w:rsidRPr="000A516A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/</w:t>
            </w: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,tsc</w:t>
            </w:r>
            <w:proofErr w:type="gramEnd"/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_NR_RbId_SRB2);// @sic R5-242487 sic@</w:t>
            </w:r>
            <w:r w:rsidR="0082055E"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625C754" w14:textId="352F7680" w:rsidR="0093623F" w:rsidRPr="00B5380A" w:rsidRDefault="0082055E" w:rsidP="008205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7B939EEA" w14:textId="51EC0178" w:rsidR="008F1E04" w:rsidRPr="00E12CDE" w:rsidRDefault="008F1E04" w:rsidP="008F1E04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2" w:name="_Toc170370966"/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2</w:t>
      </w:r>
      <w:bookmarkEnd w:id="3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F1E04" w:rsidRPr="00E12CDE" w14:paraId="0B2C1C4F" w14:textId="77777777" w:rsidTr="008C730E">
        <w:trPr>
          <w:trHeight w:val="447"/>
        </w:trPr>
        <w:tc>
          <w:tcPr>
            <w:tcW w:w="1985" w:type="dxa"/>
          </w:tcPr>
          <w:p w14:paraId="694468BF" w14:textId="77777777" w:rsidR="008F1E04" w:rsidRPr="00E12CDE" w:rsidRDefault="008F1E04" w:rsidP="008C73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4D2EF1D" w14:textId="35498FB1" w:rsidR="008F1E04" w:rsidRPr="000D7399" w:rsidRDefault="00B309E0" w:rsidP="008C730E">
            <w:pPr>
              <w:spacing w:after="0"/>
              <w:rPr>
                <w:rFonts w:ascii="Arial" w:hAnsi="Arial" w:cs="Arial"/>
              </w:rPr>
            </w:pPr>
            <w:r w:rsidRPr="00B309E0">
              <w:rPr>
                <w:rFonts w:ascii="Arial" w:hAnsi="Arial" w:cs="Arial"/>
              </w:rPr>
              <w:t>f_TC_9_1_5_1_4_NR5GC</w:t>
            </w:r>
          </w:p>
        </w:tc>
      </w:tr>
      <w:tr w:rsidR="008F1E04" w:rsidRPr="00E12CDE" w14:paraId="39A97DCB" w14:textId="77777777" w:rsidTr="008C730E">
        <w:trPr>
          <w:trHeight w:val="452"/>
        </w:trPr>
        <w:tc>
          <w:tcPr>
            <w:tcW w:w="1985" w:type="dxa"/>
          </w:tcPr>
          <w:p w14:paraId="3646A970" w14:textId="77777777" w:rsidR="008F1E04" w:rsidRPr="00E12CDE" w:rsidRDefault="008F1E04" w:rsidP="008C730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FDF0401" w14:textId="5C9E0A31" w:rsidR="008F1E04" w:rsidRPr="005034ED" w:rsidRDefault="005034ED" w:rsidP="008C730E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5034ED">
              <w:rPr>
                <w:rFonts w:ascii="Arial" w:hAnsi="Arial" w:cs="Arial"/>
                <w:noProof/>
              </w:rPr>
              <w:t>After Step 37, the UE will be in connected mode. Hence the postamble should be performed in state STATE_CONNECTED_3A instead of STATE_CONNECTED_3A_T3540. This also needs to be corrected.</w:t>
            </w:r>
          </w:p>
        </w:tc>
      </w:tr>
      <w:tr w:rsidR="008F1E04" w:rsidRPr="00E12CDE" w14:paraId="3258C862" w14:textId="77777777" w:rsidTr="008C730E">
        <w:tc>
          <w:tcPr>
            <w:tcW w:w="1985" w:type="dxa"/>
          </w:tcPr>
          <w:p w14:paraId="364BB002" w14:textId="77777777" w:rsidR="008F1E04" w:rsidRPr="00E12CDE" w:rsidRDefault="008F1E04" w:rsidP="008C730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25C0D74" w14:textId="77777777" w:rsidR="005034ED" w:rsidRPr="005034ED" w:rsidRDefault="005034ED" w:rsidP="005034ED">
            <w:pPr>
              <w:pStyle w:val="CRCoverPage"/>
              <w:spacing w:after="0"/>
              <w:rPr>
                <w:rFonts w:cs="Arial"/>
                <w:noProof/>
              </w:rPr>
            </w:pPr>
            <w:r w:rsidRPr="005034ED">
              <w:rPr>
                <w:rFonts w:cs="Arial"/>
                <w:noProof/>
              </w:rPr>
              <w:t xml:space="preserve">For postamble, instead of calling f_NR_Postamble(v_NGC_NASCellC, STATE_CONNECTED_3A_T3540);, called f_NR_Postamble(v_NGC_NASCellC, </w:t>
            </w:r>
            <w:r w:rsidRPr="005034ED">
              <w:rPr>
                <w:rFonts w:cs="Arial"/>
                <w:noProof/>
                <w:highlight w:val="green"/>
              </w:rPr>
              <w:t>STATE_CONNECTED_3A</w:t>
            </w:r>
            <w:r w:rsidRPr="005034ED">
              <w:rPr>
                <w:rFonts w:cs="Arial"/>
                <w:noProof/>
              </w:rPr>
              <w:t>);</w:t>
            </w:r>
          </w:p>
          <w:p w14:paraId="36493A92" w14:textId="621A4DBE" w:rsidR="008F1E04" w:rsidRPr="005034ED" w:rsidRDefault="008F1E04" w:rsidP="008C730E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8F1E04" w:rsidRPr="00E12CDE" w14:paraId="558937D4" w14:textId="77777777" w:rsidTr="008C730E">
        <w:tc>
          <w:tcPr>
            <w:tcW w:w="1985" w:type="dxa"/>
          </w:tcPr>
          <w:p w14:paraId="130C2D2C" w14:textId="77777777" w:rsidR="008F1E04" w:rsidRPr="00E12CDE" w:rsidRDefault="008F1E04" w:rsidP="008C730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52DB518" w14:textId="48891885" w:rsidR="008F1E04" w:rsidRPr="000D7399" w:rsidRDefault="00B309E0" w:rsidP="008C730E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Initial_Registration_NR5GC.ttcn</w:t>
            </w:r>
          </w:p>
        </w:tc>
      </w:tr>
      <w:tr w:rsidR="00CF29D9" w:rsidRPr="00E12CDE" w14:paraId="2E57138E" w14:textId="77777777" w:rsidTr="008C730E">
        <w:tc>
          <w:tcPr>
            <w:tcW w:w="1985" w:type="dxa"/>
          </w:tcPr>
          <w:p w14:paraId="262259B9" w14:textId="4C637999" w:rsidR="00CF29D9" w:rsidRPr="00E12CDE" w:rsidRDefault="00CF29D9" w:rsidP="008C73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0ED8CDAD" w14:textId="11C56BBF" w:rsidR="00CF29D9" w:rsidRDefault="00CF29D9" w:rsidP="008C730E">
            <w:pPr>
              <w:spacing w:after="0"/>
              <w:rPr>
                <w:rFonts w:ascii="Arial" w:hAnsi="Arial" w:cs="Arial"/>
                <w:lang w:val="en-IN" w:eastAsia="zh-CN"/>
              </w:rPr>
            </w:pPr>
            <w:r w:rsidRPr="00CF29D9">
              <w:rPr>
                <w:rFonts w:ascii="Arial" w:hAnsi="Arial" w:cs="Arial" w:hint="eastAsia"/>
                <w:highlight w:val="cyan"/>
                <w:lang w:val="en-IN" w:eastAsia="zh-CN"/>
              </w:rPr>
              <w:t>Accepted</w:t>
            </w:r>
            <w:r w:rsidRPr="00CF29D9">
              <w:rPr>
                <w:rFonts w:ascii="Arial" w:hAnsi="Arial" w:cs="Arial"/>
                <w:highlight w:val="cyan"/>
                <w:lang w:val="en-IN" w:eastAsia="zh-CN"/>
              </w:rPr>
              <w:t>.</w:t>
            </w:r>
          </w:p>
        </w:tc>
      </w:tr>
    </w:tbl>
    <w:p w14:paraId="19FD2EEC" w14:textId="77777777" w:rsidR="008F1E04" w:rsidRDefault="008F1E04" w:rsidP="008F1E04">
      <w:pPr>
        <w:rPr>
          <w:rFonts w:ascii="Arial" w:hAnsi="Arial" w:cs="Arial"/>
          <w:b/>
        </w:rPr>
      </w:pPr>
    </w:p>
    <w:p w14:paraId="20FDD0F4" w14:textId="77777777" w:rsidR="008F1E04" w:rsidRPr="005571C5" w:rsidRDefault="008F1E04" w:rsidP="008F1E04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8F1E04" w:rsidRPr="00E12CDE" w14:paraId="6D8E0B66" w14:textId="77777777" w:rsidTr="008C730E">
        <w:tc>
          <w:tcPr>
            <w:tcW w:w="9629" w:type="dxa"/>
          </w:tcPr>
          <w:p w14:paraId="6860C697" w14:textId="4127542A" w:rsid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2C00E2E5" w14:textId="77777777" w:rsidR="005034ED" w:rsidRPr="005034ED" w:rsidRDefault="005034ED" w:rsidP="00503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proofErr w:type="spellStart"/>
            <w:r w:rsidRPr="005034ED">
              <w:rPr>
                <w:rFonts w:ascii="Courier New" w:hAnsi="Courier New" w:cs="Courier New"/>
                <w:bCs/>
                <w:sz w:val="18"/>
                <w:szCs w:val="18"/>
              </w:rPr>
              <w:t>f_NR_TestBody_Set</w:t>
            </w:r>
            <w:proofErr w:type="spellEnd"/>
            <w:r w:rsidRPr="005034ED">
              <w:rPr>
                <w:rFonts w:ascii="Courier New" w:hAnsi="Courier New" w:cs="Courier New"/>
                <w:bCs/>
                <w:sz w:val="18"/>
                <w:szCs w:val="18"/>
              </w:rPr>
              <w:t>(false);</w:t>
            </w:r>
          </w:p>
          <w:p w14:paraId="390D2FFA" w14:textId="77777777" w:rsidR="005034ED" w:rsidRPr="005034ED" w:rsidRDefault="005034ED" w:rsidP="00503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034E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Finish</w:t>
            </w:r>
          </w:p>
          <w:p w14:paraId="273C80AD" w14:textId="49F659EB" w:rsidR="005034ED" w:rsidRDefault="005034ED" w:rsidP="00503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034E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5034ED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5034ED">
              <w:rPr>
                <w:rFonts w:ascii="Courier New" w:hAnsi="Courier New" w:cs="Courier New"/>
                <w:bCs/>
                <w:sz w:val="18"/>
                <w:szCs w:val="18"/>
              </w:rPr>
              <w:t>Postamble</w:t>
            </w:r>
            <w:proofErr w:type="spellEnd"/>
            <w:r w:rsidRPr="005034ED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5034ED">
              <w:rPr>
                <w:rFonts w:ascii="Courier New" w:hAnsi="Courier New" w:cs="Courier New"/>
                <w:bCs/>
                <w:sz w:val="18"/>
                <w:szCs w:val="18"/>
              </w:rPr>
              <w:t>v_NGC_NASCellC</w:t>
            </w:r>
            <w:proofErr w:type="spellEnd"/>
            <w:r w:rsidRPr="005034ED">
              <w:rPr>
                <w:rFonts w:ascii="Courier New" w:hAnsi="Courier New" w:cs="Courier New"/>
                <w:bCs/>
                <w:sz w:val="18"/>
                <w:szCs w:val="18"/>
              </w:rPr>
              <w:t>, STATE_CONNECTED_3A_T3540);//@sic R5s240115 sic@</w:t>
            </w:r>
          </w:p>
          <w:p w14:paraId="12F574C9" w14:textId="120D9EF6" w:rsidR="008F1E04" w:rsidRPr="005571C5" w:rsidRDefault="008F1E04" w:rsidP="00503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7D5833B9" w14:textId="77777777" w:rsidR="008F1E04" w:rsidRDefault="008F1E04" w:rsidP="008F1E04">
      <w:pPr>
        <w:spacing w:after="0"/>
        <w:rPr>
          <w:rFonts w:ascii="Arial" w:hAnsi="Arial"/>
          <w:b/>
          <w:lang w:eastAsia="en-GB"/>
        </w:rPr>
      </w:pPr>
    </w:p>
    <w:p w14:paraId="3BC54129" w14:textId="77777777" w:rsidR="008F1E04" w:rsidRDefault="008F1E04" w:rsidP="008F1E0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8F1E04" w:rsidRPr="00E12CDE" w14:paraId="72D9EC48" w14:textId="77777777" w:rsidTr="008C730E">
        <w:tc>
          <w:tcPr>
            <w:tcW w:w="9629" w:type="dxa"/>
          </w:tcPr>
          <w:p w14:paraId="1B8576E7" w14:textId="77777777" w:rsidR="005034ED" w:rsidRDefault="005034ED" w:rsidP="00503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299C1A5E" w14:textId="77777777" w:rsidR="005034ED" w:rsidRPr="005034ED" w:rsidRDefault="005034ED" w:rsidP="00503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proofErr w:type="spellStart"/>
            <w:r w:rsidRPr="005034ED">
              <w:rPr>
                <w:rFonts w:ascii="Courier New" w:hAnsi="Courier New" w:cs="Courier New"/>
                <w:bCs/>
                <w:sz w:val="18"/>
                <w:szCs w:val="18"/>
              </w:rPr>
              <w:t>f_NR_TestBody_Set</w:t>
            </w:r>
            <w:proofErr w:type="spellEnd"/>
            <w:r w:rsidRPr="005034ED">
              <w:rPr>
                <w:rFonts w:ascii="Courier New" w:hAnsi="Courier New" w:cs="Courier New"/>
                <w:bCs/>
                <w:sz w:val="18"/>
                <w:szCs w:val="18"/>
              </w:rPr>
              <w:t>(false);</w:t>
            </w:r>
          </w:p>
          <w:p w14:paraId="64AC5373" w14:textId="77777777" w:rsidR="005034ED" w:rsidRPr="005034ED" w:rsidRDefault="005034ED" w:rsidP="00503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034E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Finish</w:t>
            </w:r>
          </w:p>
          <w:p w14:paraId="6A2F34F0" w14:textId="420A51AC" w:rsidR="005034ED" w:rsidRDefault="005034ED" w:rsidP="00503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034E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5034ED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5034ED">
              <w:rPr>
                <w:rFonts w:ascii="Courier New" w:hAnsi="Courier New" w:cs="Courier New"/>
                <w:bCs/>
                <w:sz w:val="18"/>
                <w:szCs w:val="18"/>
              </w:rPr>
              <w:t>Postamble</w:t>
            </w:r>
            <w:proofErr w:type="spellEnd"/>
            <w:r w:rsidRPr="005034ED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5034ED">
              <w:rPr>
                <w:rFonts w:ascii="Courier New" w:hAnsi="Courier New" w:cs="Courier New"/>
                <w:bCs/>
                <w:sz w:val="18"/>
                <w:szCs w:val="18"/>
              </w:rPr>
              <w:t>v_NGC_NASCellC</w:t>
            </w:r>
            <w:proofErr w:type="spellEnd"/>
            <w:r w:rsidRPr="005034ED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r w:rsidRPr="005034E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STATE_CONNECTED_3A /*WA#9_1_5_1_4 STATE_CONNECTED_3A_T3540*/</w:t>
            </w:r>
            <w:r w:rsidRPr="005034ED">
              <w:rPr>
                <w:rFonts w:ascii="Courier New" w:hAnsi="Courier New" w:cs="Courier New"/>
                <w:bCs/>
                <w:sz w:val="18"/>
                <w:szCs w:val="18"/>
              </w:rPr>
              <w:t>);//@sic R5s240115 sic@</w:t>
            </w:r>
          </w:p>
          <w:p w14:paraId="180AD6AA" w14:textId="300EBDCB" w:rsidR="008F1E04" w:rsidRPr="00B5380A" w:rsidRDefault="005034ED" w:rsidP="00503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204B5364" w14:textId="738EFCF3" w:rsidR="00790910" w:rsidRPr="00BF440C" w:rsidRDefault="00790910" w:rsidP="0079091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szCs w:val="32"/>
          <w:lang w:eastAsia="en-GB"/>
        </w:rPr>
      </w:pPr>
      <w:bookmarkStart w:id="33" w:name="_Toc169261820"/>
      <w:bookmarkStart w:id="34" w:name="_Toc170370967"/>
      <w:r>
        <w:rPr>
          <w:rFonts w:cs="Arial"/>
          <w:b/>
          <w:bCs/>
          <w:color w:val="000000"/>
          <w:szCs w:val="32"/>
          <w:lang w:val="en-US" w:eastAsia="en-GB"/>
        </w:rPr>
        <w:t xml:space="preserve">Change </w:t>
      </w:r>
      <w:bookmarkEnd w:id="33"/>
      <w:r>
        <w:rPr>
          <w:rFonts w:cs="Arial"/>
          <w:b/>
          <w:bCs/>
          <w:color w:val="000000"/>
          <w:szCs w:val="32"/>
          <w:lang w:val="en-US" w:eastAsia="en-GB"/>
        </w:rPr>
        <w:t>3</w:t>
      </w:r>
      <w:bookmarkEnd w:id="3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790910" w14:paraId="7776C264" w14:textId="77777777" w:rsidTr="003A0CC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AEE43" w14:textId="77777777" w:rsidR="00790910" w:rsidRDefault="00790910" w:rsidP="003A0CC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32607" w14:textId="77777777" w:rsidR="00790910" w:rsidRPr="00E13853" w:rsidRDefault="00790910" w:rsidP="003A0CC3">
            <w:pPr>
              <w:pStyle w:val="CRCoverPage"/>
              <w:spacing w:after="0"/>
              <w:rPr>
                <w:noProof/>
              </w:rPr>
            </w:pPr>
            <w:proofErr w:type="spellStart"/>
            <w:r w:rsidRPr="00F87F52">
              <w:rPr>
                <w:rFonts w:cs="Arial"/>
                <w:lang w:val="en-US" w:eastAsia="zh-CN"/>
              </w:rPr>
              <w:t>f_GetPDN_DNNTypeFromAPN</w:t>
            </w:r>
            <w:proofErr w:type="spellEnd"/>
          </w:p>
        </w:tc>
      </w:tr>
      <w:tr w:rsidR="00790910" w14:paraId="7CB912D5" w14:textId="77777777" w:rsidTr="003A0CC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6D3E" w14:textId="77777777" w:rsidR="00790910" w:rsidRDefault="00790910" w:rsidP="003A0CC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A130" w14:textId="77777777" w:rsidR="00790910" w:rsidRDefault="00790910" w:rsidP="003A0CC3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The current TTCN implementation of the function </w:t>
            </w:r>
            <w:r w:rsidRPr="00F1177A">
              <w:rPr>
                <w:rFonts w:cs="Arial"/>
                <w:noProof/>
              </w:rPr>
              <w:t>f_GetPDN_DNNTypeFromAPN</w:t>
            </w:r>
            <w:r>
              <w:rPr>
                <w:rFonts w:cs="Arial"/>
                <w:noProof/>
              </w:rPr>
              <w:t xml:space="preserve"> foes not handle the case when the DNN is set as tsc_RandomAPN.</w:t>
            </w:r>
          </w:p>
          <w:p w14:paraId="727F9B15" w14:textId="77777777" w:rsidR="00790910" w:rsidRDefault="00790910" w:rsidP="003A0CC3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246D5D02" w14:textId="77777777" w:rsidR="00790910" w:rsidRDefault="00790910" w:rsidP="003A0CC3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For example, in testcase 9.1.5.1.4 at Step 29, the function </w:t>
            </w:r>
            <w:r w:rsidRPr="00F1177A">
              <w:rPr>
                <w:rFonts w:cs="Arial"/>
                <w:noProof/>
              </w:rPr>
              <w:t>f_UT_RequestPDUSession(UT, f_NR5GC_MobileInfo_GetNoOfSessions()+1, tsc_RandomAPN);</w:t>
            </w:r>
            <w:r>
              <w:rPr>
                <w:rFonts w:cs="Arial"/>
                <w:noProof/>
              </w:rPr>
              <w:t xml:space="preserve"> is called.</w:t>
            </w:r>
          </w:p>
          <w:p w14:paraId="1295CA41" w14:textId="77777777" w:rsidR="00790910" w:rsidRDefault="00790910" w:rsidP="003A0CC3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This would then result in the UE including “ABCC” as the DNN in UL NAS Transport. The flow is </w:t>
            </w:r>
            <w:r w:rsidRPr="00F1177A">
              <w:rPr>
                <w:rFonts w:cs="Arial"/>
                <w:noProof/>
              </w:rPr>
              <w:t>f_NR5GC_PDUSessionEstablishment</w:t>
            </w:r>
            <w:r w:rsidRPr="00F1177A">
              <w:rPr>
                <w:rFonts w:cs="Arial"/>
                <w:noProof/>
              </w:rPr>
              <w:sym w:font="Wingdings" w:char="F0E0"/>
            </w:r>
            <w:r w:rsidRPr="00F1177A">
              <w:rPr>
                <w:rFonts w:cs="Arial"/>
                <w:noProof/>
              </w:rPr>
              <w:t>f_NR5GC_PDUSessionEstablishment_InnerLoop</w:t>
            </w:r>
            <w:r w:rsidRPr="00F1177A">
              <w:rPr>
                <w:rFonts w:cs="Arial"/>
                <w:noProof/>
              </w:rPr>
              <w:sym w:font="Wingdings" w:char="F0E0"/>
            </w:r>
            <w:r w:rsidRPr="00F1177A">
              <w:rPr>
                <w:rFonts w:cs="Arial"/>
                <w:noProof/>
              </w:rPr>
              <w:t>f_GetPDNTypeFromDNN</w:t>
            </w:r>
            <w:r w:rsidRPr="00F1177A">
              <w:rPr>
                <w:rFonts w:cs="Arial"/>
                <w:noProof/>
              </w:rPr>
              <w:sym w:font="Wingdings" w:char="F0E0"/>
            </w:r>
            <w:r w:rsidRPr="00F1177A">
              <w:rPr>
                <w:rFonts w:cs="Arial"/>
                <w:noProof/>
              </w:rPr>
              <w:t>f_GetPDN_DNNTypeFromAPN ;</w:t>
            </w:r>
          </w:p>
          <w:p w14:paraId="177CDFC1" w14:textId="77777777" w:rsidR="00790910" w:rsidRDefault="00790910" w:rsidP="003A0CC3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2CA0B52C" w14:textId="77777777" w:rsidR="00790910" w:rsidRDefault="00790910" w:rsidP="003A0CC3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Here, there wont be any match for “ABCC”, and the v_PDNType will be set as None. This results in TTCN error “</w:t>
            </w:r>
            <w:r w:rsidRPr="00F1177A">
              <w:rPr>
                <w:rFonts w:cs="Arial"/>
                <w:noProof/>
              </w:rPr>
              <w:t>DNN PICS do not match received DNN</w:t>
            </w:r>
            <w:r>
              <w:rPr>
                <w:rFonts w:cs="Arial"/>
                <w:noProof/>
              </w:rPr>
              <w:t>”</w:t>
            </w:r>
          </w:p>
          <w:p w14:paraId="2C532C75" w14:textId="77777777" w:rsidR="00790910" w:rsidRDefault="00790910" w:rsidP="003A0CC3">
            <w:pPr>
              <w:pStyle w:val="CRCoverPage"/>
              <w:spacing w:after="0"/>
              <w:rPr>
                <w:noProof/>
              </w:rPr>
            </w:pPr>
          </w:p>
          <w:p w14:paraId="0DDD4552" w14:textId="77777777" w:rsidR="00790910" w:rsidRPr="00A47C98" w:rsidRDefault="00790910" w:rsidP="003A0CC3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>This needs to be corrected.</w:t>
            </w:r>
          </w:p>
        </w:tc>
      </w:tr>
      <w:tr w:rsidR="00790910" w14:paraId="35400B9D" w14:textId="77777777" w:rsidTr="003A0CC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4707C" w14:textId="77777777" w:rsidR="00790910" w:rsidRDefault="00790910" w:rsidP="003A0CC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2FAC" w14:textId="77777777" w:rsidR="00790910" w:rsidRDefault="00790910" w:rsidP="003A0CC3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Updated the function </w:t>
            </w:r>
            <w:r w:rsidRPr="00F1177A">
              <w:rPr>
                <w:rFonts w:cs="Arial"/>
                <w:noProof/>
              </w:rPr>
              <w:t>f_GetPDN_DNNTypeFromAPN</w:t>
            </w:r>
            <w:r>
              <w:rPr>
                <w:rFonts w:cs="Arial"/>
                <w:noProof/>
              </w:rPr>
              <w:t xml:space="preserve"> to handle tsc_RandomAPN. </w:t>
            </w:r>
          </w:p>
          <w:p w14:paraId="142D9F2C" w14:textId="77777777" w:rsidR="00790910" w:rsidRPr="00C80D5B" w:rsidRDefault="00790910" w:rsidP="003A0CC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90910" w14:paraId="61A7CC46" w14:textId="77777777" w:rsidTr="003A0CC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5B73" w14:textId="77777777" w:rsidR="00790910" w:rsidRDefault="00790910" w:rsidP="003A0CC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4DAE" w14:textId="72415E5F" w:rsidR="00790910" w:rsidRPr="00CC39F9" w:rsidRDefault="00790910" w:rsidP="00021366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NAS_AuxiliaryDefsAndFunctions.ttcn</w:t>
            </w:r>
            <w:proofErr w:type="spellEnd"/>
          </w:p>
        </w:tc>
      </w:tr>
      <w:tr w:rsidR="00790910" w14:paraId="345A1C2E" w14:textId="77777777" w:rsidTr="003A0CC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7EE1" w14:textId="77777777" w:rsidR="00790910" w:rsidRDefault="00790910" w:rsidP="003A0CC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BB2" w14:textId="41B4BD81" w:rsidR="00790910" w:rsidRDefault="00C9067D" w:rsidP="003A0CC3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Alternative solution implemented</w:t>
            </w:r>
          </w:p>
        </w:tc>
      </w:tr>
    </w:tbl>
    <w:p w14:paraId="7FF7D33E" w14:textId="77777777" w:rsidR="00790910" w:rsidRDefault="00790910" w:rsidP="00790910">
      <w:pPr>
        <w:spacing w:after="0"/>
        <w:rPr>
          <w:rFonts w:ascii="Arial" w:hAnsi="Arial"/>
          <w:b/>
          <w:lang w:eastAsia="en-GB"/>
        </w:rPr>
      </w:pPr>
    </w:p>
    <w:p w14:paraId="616FFD1D" w14:textId="77777777" w:rsidR="00790910" w:rsidRDefault="00790910" w:rsidP="0079091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90910" w:rsidRPr="00504291" w14:paraId="5500A267" w14:textId="77777777" w:rsidTr="003A0CC3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2AA9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module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NAS_AuxiliaryDefsAndFunctions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71C76929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A1A4CF3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CommonDefs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2E06ADEA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Parameters all;</w:t>
            </w:r>
          </w:p>
          <w:p w14:paraId="514AC738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NAS_CommonTypeDefs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3CC987AF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NAS_CommonTemplates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1A672456" w14:textId="77777777" w:rsidR="00790910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CommonIP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01E9AFF8" w14:textId="77777777" w:rsidR="00790910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7D105D76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f_GetPDN_</w:t>
            </w:r>
            <w:proofErr w:type="gram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DNNTypeFromAPN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p_APN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) return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PDU_PDN_DNN_Type</w:t>
            </w:r>
            <w:proofErr w:type="spellEnd"/>
          </w:p>
          <w:p w14:paraId="77DE63B0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/ @sic R5-221467 sic@</w:t>
            </w:r>
          </w:p>
          <w:p w14:paraId="29A35664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PDU_PDN_DNN_Type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PDNType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= None;</w:t>
            </w:r>
          </w:p>
          <w:p w14:paraId="7A36131D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788491B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if (match (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p_APN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f_DomainName_Encode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pc_APN_ID_Internet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))) </w:t>
            </w:r>
            <w:proofErr w:type="gram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/ @sic R5s210014 sic@</w:t>
            </w:r>
          </w:p>
          <w:p w14:paraId="1269572B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PDNType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Internet_DNN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E41D599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} else if (match (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p_APN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f_DomainName_Encode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pc_APN_ID_IMS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))) </w:t>
            </w:r>
            <w:proofErr w:type="gram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/ @sic R5s210014 sic@</w:t>
            </w:r>
          </w:p>
          <w:p w14:paraId="6EAC4BA3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PDNType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= IMS_DNN;</w:t>
            </w:r>
          </w:p>
          <w:p w14:paraId="62DE8C32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} else if (match (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p_APN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f_DomainName_Encode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pc_APN_ID_URLLC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))) {</w:t>
            </w:r>
          </w:p>
          <w:p w14:paraId="0EB54E3B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PDNType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= URLLC_DNN;</w:t>
            </w:r>
          </w:p>
          <w:p w14:paraId="5C86EEC5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} else if (match (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p_APN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f_DomainName_Encode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pc_APN_ID_MIOT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))) {</w:t>
            </w:r>
          </w:p>
          <w:p w14:paraId="3F82E464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PDNType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= MIOT_DNN;</w:t>
            </w:r>
          </w:p>
          <w:p w14:paraId="1B80AE97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} else if (match (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p_APN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f_DomainName_Encode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(pc_APN_ID_V2X))) {</w:t>
            </w:r>
          </w:p>
          <w:p w14:paraId="32B69DAA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PDNType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= V2X_DNN;</w:t>
            </w:r>
          </w:p>
          <w:p w14:paraId="22CB4F30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} else if (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f_IsDNNForEmergency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p_APN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)) </w:t>
            </w:r>
            <w:proofErr w:type="gram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{  /</w:t>
            </w:r>
            <w:proofErr w:type="gram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/ this isn't specified in table 4.8.4-1, but is a valid PDU type</w:t>
            </w:r>
          </w:p>
          <w:p w14:paraId="6CA9A267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PDNType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Emergency_PDN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2C82B93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}     </w:t>
            </w:r>
          </w:p>
          <w:p w14:paraId="143C7E72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v_PDNType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FCB9F4C" w14:textId="77777777" w:rsidR="00790910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71AB162D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4B7EA805" w14:textId="77777777" w:rsidR="00790910" w:rsidRPr="00850B74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</w:tc>
      </w:tr>
    </w:tbl>
    <w:p w14:paraId="14633A6A" w14:textId="77777777" w:rsidR="00790910" w:rsidRPr="00CD057D" w:rsidRDefault="00790910" w:rsidP="00790910">
      <w:pPr>
        <w:spacing w:after="0"/>
        <w:rPr>
          <w:rFonts w:ascii="Arial" w:hAnsi="Arial"/>
          <w:b/>
          <w:color w:val="000000"/>
          <w:lang w:eastAsia="en-GB"/>
        </w:rPr>
      </w:pPr>
    </w:p>
    <w:p w14:paraId="3DC4A4B0" w14:textId="77777777" w:rsidR="00790910" w:rsidRDefault="00790910" w:rsidP="0079091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90910" w:rsidRPr="00504291" w14:paraId="3CB26416" w14:textId="77777777" w:rsidTr="003A0CC3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C5E9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module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NAS_AuxiliaryDefsAndFunctions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522B4A8B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1D79A99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CommonDefs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2752D333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Parameters all;</w:t>
            </w:r>
          </w:p>
          <w:p w14:paraId="2F7D096B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NAS_CommonTypeDefs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6ADF290E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NAS_CommonTemplates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0E370077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CommonIP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6F198ACD" w14:textId="77777777" w:rsidR="00790910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F87F5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import from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UpperTesterFunctions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all; //WA#9_1_5_1_4</w:t>
            </w:r>
          </w:p>
          <w:p w14:paraId="41EED5CE" w14:textId="77777777" w:rsidR="00790910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028D1914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f_GetPDN_</w:t>
            </w:r>
            <w:proofErr w:type="gram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DNNTypeFromAPN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p_APN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) return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PDU_PDN_DNN_Type</w:t>
            </w:r>
            <w:proofErr w:type="spellEnd"/>
          </w:p>
          <w:p w14:paraId="7A07D48D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/ @sic R5-221467 sic@</w:t>
            </w:r>
          </w:p>
          <w:p w14:paraId="19721F96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PDU_PDN_DNN_Type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PDNType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= None;</w:t>
            </w:r>
          </w:p>
          <w:p w14:paraId="4A32795C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D669D49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if (match (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p_APN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f_DomainName_Encode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pc_APN_ID_Internet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))) </w:t>
            </w:r>
            <w:proofErr w:type="gram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/ @sic R5s210014 sic@</w:t>
            </w:r>
          </w:p>
          <w:p w14:paraId="34ACAB59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PDNType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Internet_DNN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F364727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} else if (match (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p_APN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f_DomainName_Encode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pc_APN_ID_IMS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))) </w:t>
            </w:r>
            <w:proofErr w:type="gram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/ @sic R5s210014 sic@</w:t>
            </w:r>
          </w:p>
          <w:p w14:paraId="40548A7F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PDNType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= IMS_DNN;</w:t>
            </w:r>
          </w:p>
          <w:p w14:paraId="0651F020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} else if (match (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p_APN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f_DomainName_Encode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pc_APN_ID_URLLC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))) {</w:t>
            </w:r>
          </w:p>
          <w:p w14:paraId="1075A1C4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PDNType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= URLLC_DNN;</w:t>
            </w:r>
          </w:p>
          <w:p w14:paraId="0BCBA124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} else if (match (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p_APN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f_DomainName_Encode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pc_APN_ID_MIOT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))) {</w:t>
            </w:r>
          </w:p>
          <w:p w14:paraId="1DF199C1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PDNType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= MIOT_DNN;</w:t>
            </w:r>
          </w:p>
          <w:p w14:paraId="58A43304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} else if (match (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p_APN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f_DomainName_Encode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(pc_APN_ID_V2X))) {</w:t>
            </w:r>
          </w:p>
          <w:p w14:paraId="2E45F93F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PDNType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= V2X_DNN;</w:t>
            </w:r>
          </w:p>
          <w:p w14:paraId="4D77A2BA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 else if (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f_IsDNNForEmergency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p_APN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)) </w:t>
            </w:r>
            <w:proofErr w:type="gram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{  /</w:t>
            </w:r>
            <w:proofErr w:type="gram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/ this isn't specified in table 4.8.4-1, but is a valid PDU type</w:t>
            </w:r>
          </w:p>
          <w:p w14:paraId="01AAA64C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PDNType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Emergency_PDN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ABA543B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} </w:t>
            </w:r>
            <w:r w:rsidRPr="00F87F5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else if (match (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p_APN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,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f_DomainName_Encode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tsc_RandomAPN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))) </w:t>
            </w:r>
            <w:proofErr w:type="gramStart"/>
            <w:r w:rsidRPr="00F87F5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{ /</w:t>
            </w:r>
            <w:proofErr w:type="gramEnd"/>
            <w:r w:rsidRPr="00F87F5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/WA#9_1_5_1_4</w:t>
            </w:r>
          </w:p>
          <w:p w14:paraId="293E0BC4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</w:t>
            </w:r>
            <w:proofErr w:type="gramStart"/>
            <w:r w:rsidRPr="00F87F5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PDNType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:</w:t>
            </w:r>
            <w:proofErr w:type="gramEnd"/>
            <w:r w:rsidRPr="00F87F5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=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Internet_DNN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;</w:t>
            </w:r>
          </w:p>
          <w:p w14:paraId="4C562EBE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}</w:t>
            </w:r>
          </w:p>
          <w:p w14:paraId="214C03BB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C37F0DA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v_PDNType</w:t>
            </w:r>
            <w:proofErr w:type="spellEnd"/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91FC5D2" w14:textId="77777777" w:rsidR="00790910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22F4CF0D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24B7DD52" w14:textId="77777777" w:rsidR="00790910" w:rsidRPr="00F212AA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209ADC4A" w14:textId="1AB9741C" w:rsidR="00CE06FC" w:rsidRPr="00C9067D" w:rsidRDefault="00C9067D" w:rsidP="00C9067D">
      <w:pPr>
        <w:pStyle w:val="Heading4"/>
        <w:rPr>
          <w:b/>
          <w:bCs/>
          <w:lang w:val="en-US"/>
        </w:rPr>
      </w:pPr>
      <w:r w:rsidRPr="00C9067D">
        <w:rPr>
          <w:b/>
          <w:bCs/>
          <w:highlight w:val="cyan"/>
          <w:lang w:val="en-US"/>
        </w:rPr>
        <w:lastRenderedPageBreak/>
        <w:t>MCC160 Implementation</w:t>
      </w:r>
    </w:p>
    <w:p w14:paraId="5C29A9D0" w14:textId="77777777" w:rsidR="00C9067D" w:rsidRPr="00F87F52" w:rsidRDefault="00C9067D" w:rsidP="00C9067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F87F52">
        <w:rPr>
          <w:lang w:eastAsia="de-DE"/>
        </w:rPr>
        <w:t xml:space="preserve">function </w:t>
      </w:r>
      <w:proofErr w:type="spellStart"/>
      <w:r w:rsidRPr="00F87F52">
        <w:rPr>
          <w:lang w:eastAsia="de-DE"/>
        </w:rPr>
        <w:t>f_GetPDN_</w:t>
      </w:r>
      <w:proofErr w:type="gramStart"/>
      <w:r w:rsidRPr="00F87F52">
        <w:rPr>
          <w:lang w:eastAsia="de-DE"/>
        </w:rPr>
        <w:t>DNNTypeFromAPN</w:t>
      </w:r>
      <w:proofErr w:type="spellEnd"/>
      <w:r w:rsidRPr="00F87F52">
        <w:rPr>
          <w:lang w:eastAsia="de-DE"/>
        </w:rPr>
        <w:t>(</w:t>
      </w:r>
      <w:proofErr w:type="spellStart"/>
      <w:proofErr w:type="gramEnd"/>
      <w:r w:rsidRPr="00F87F52">
        <w:rPr>
          <w:lang w:eastAsia="de-DE"/>
        </w:rPr>
        <w:t>octetstring</w:t>
      </w:r>
      <w:proofErr w:type="spellEnd"/>
      <w:r w:rsidRPr="00F87F52">
        <w:rPr>
          <w:lang w:eastAsia="de-DE"/>
        </w:rPr>
        <w:t xml:space="preserve"> </w:t>
      </w:r>
      <w:proofErr w:type="spellStart"/>
      <w:r w:rsidRPr="00F87F52">
        <w:rPr>
          <w:lang w:eastAsia="de-DE"/>
        </w:rPr>
        <w:t>p_APN</w:t>
      </w:r>
      <w:proofErr w:type="spellEnd"/>
      <w:r w:rsidRPr="00F87F52">
        <w:rPr>
          <w:lang w:eastAsia="de-DE"/>
        </w:rPr>
        <w:t xml:space="preserve">) return </w:t>
      </w:r>
      <w:proofErr w:type="spellStart"/>
      <w:r w:rsidRPr="00F87F52">
        <w:rPr>
          <w:lang w:eastAsia="de-DE"/>
        </w:rPr>
        <w:t>PDU_PDN_DNN_Type</w:t>
      </w:r>
      <w:proofErr w:type="spellEnd"/>
    </w:p>
    <w:p w14:paraId="45646BAD" w14:textId="77777777" w:rsidR="00C9067D" w:rsidRPr="00F87F52" w:rsidRDefault="00C9067D" w:rsidP="00C9067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F87F52">
        <w:rPr>
          <w:lang w:eastAsia="de-DE"/>
        </w:rPr>
        <w:t xml:space="preserve">  </w:t>
      </w:r>
      <w:proofErr w:type="gramStart"/>
      <w:r w:rsidRPr="00F87F52">
        <w:rPr>
          <w:lang w:eastAsia="de-DE"/>
        </w:rPr>
        <w:t>{ /</w:t>
      </w:r>
      <w:proofErr w:type="gramEnd"/>
      <w:r w:rsidRPr="00F87F52">
        <w:rPr>
          <w:lang w:eastAsia="de-DE"/>
        </w:rPr>
        <w:t>/ @sic R5-221467 sic@</w:t>
      </w:r>
    </w:p>
    <w:p w14:paraId="3883A0E4" w14:textId="4F53A272" w:rsidR="00C9067D" w:rsidRPr="00F87F52" w:rsidRDefault="00C9067D" w:rsidP="00C9067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F87F52">
        <w:rPr>
          <w:lang w:eastAsia="de-DE"/>
        </w:rPr>
        <w:t xml:space="preserve">    var </w:t>
      </w:r>
      <w:proofErr w:type="spellStart"/>
      <w:r w:rsidRPr="00F87F52">
        <w:rPr>
          <w:lang w:eastAsia="de-DE"/>
        </w:rPr>
        <w:t>PDU_PDN_DNN_Type</w:t>
      </w:r>
      <w:proofErr w:type="spellEnd"/>
      <w:r w:rsidRPr="00F87F52">
        <w:rPr>
          <w:lang w:eastAsia="de-DE"/>
        </w:rPr>
        <w:t xml:space="preserve"> </w:t>
      </w:r>
      <w:proofErr w:type="spellStart"/>
      <w:r w:rsidRPr="00F87F52">
        <w:rPr>
          <w:lang w:eastAsia="de-DE"/>
        </w:rPr>
        <w:t>v_</w:t>
      </w:r>
      <w:proofErr w:type="gramStart"/>
      <w:r w:rsidRPr="00F87F52">
        <w:rPr>
          <w:lang w:eastAsia="de-DE"/>
        </w:rPr>
        <w:t>PDNType</w:t>
      </w:r>
      <w:proofErr w:type="spellEnd"/>
      <w:r w:rsidRPr="00F87F52">
        <w:rPr>
          <w:lang w:eastAsia="de-DE"/>
        </w:rPr>
        <w:t xml:space="preserve"> :</w:t>
      </w:r>
      <w:proofErr w:type="gramEnd"/>
      <w:r w:rsidRPr="00F87F52">
        <w:rPr>
          <w:lang w:eastAsia="de-DE"/>
        </w:rPr>
        <w:t xml:space="preserve">= </w:t>
      </w:r>
      <w:proofErr w:type="spellStart"/>
      <w:ins w:id="35" w:author="MCC TF160" w:date="2024-07-26T15:39:00Z" w16du:dateUtc="2024-07-26T14:39:00Z">
        <w:r w:rsidR="006F5453" w:rsidRPr="006F5453">
          <w:rPr>
            <w:lang w:eastAsia="de-DE"/>
          </w:rPr>
          <w:t>Internet_DNN</w:t>
        </w:r>
      </w:ins>
      <w:proofErr w:type="spellEnd"/>
      <w:del w:id="36" w:author="MCC TF160" w:date="2024-07-26T15:39:00Z" w16du:dateUtc="2024-07-26T14:39:00Z">
        <w:r w:rsidRPr="00F87F52" w:rsidDel="006F5453">
          <w:rPr>
            <w:lang w:eastAsia="de-DE"/>
          </w:rPr>
          <w:delText>None</w:delText>
        </w:r>
      </w:del>
      <w:r w:rsidRPr="00F87F52">
        <w:rPr>
          <w:lang w:eastAsia="de-DE"/>
        </w:rPr>
        <w:t>;</w:t>
      </w:r>
    </w:p>
    <w:p w14:paraId="2CC02AE3" w14:textId="77777777" w:rsidR="00C9067D" w:rsidRPr="00F87F52" w:rsidRDefault="00C9067D" w:rsidP="00C9067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F87F52">
        <w:rPr>
          <w:lang w:eastAsia="de-DE"/>
        </w:rPr>
        <w:t xml:space="preserve">    </w:t>
      </w:r>
    </w:p>
    <w:p w14:paraId="633A1B0F" w14:textId="77777777" w:rsidR="00C9067D" w:rsidRPr="00F87F52" w:rsidRDefault="00C9067D" w:rsidP="00C9067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F87F52">
        <w:rPr>
          <w:lang w:eastAsia="de-DE"/>
        </w:rPr>
        <w:t xml:space="preserve">    if (match (</w:t>
      </w:r>
      <w:proofErr w:type="spellStart"/>
      <w:r w:rsidRPr="00F87F52">
        <w:rPr>
          <w:lang w:eastAsia="de-DE"/>
        </w:rPr>
        <w:t>p_APN</w:t>
      </w:r>
      <w:proofErr w:type="spellEnd"/>
      <w:r w:rsidRPr="00F87F52">
        <w:rPr>
          <w:lang w:eastAsia="de-DE"/>
        </w:rPr>
        <w:t xml:space="preserve">, </w:t>
      </w:r>
      <w:proofErr w:type="spellStart"/>
      <w:r w:rsidRPr="00F87F52">
        <w:rPr>
          <w:lang w:eastAsia="de-DE"/>
        </w:rPr>
        <w:t>f_DomainName_Encode</w:t>
      </w:r>
      <w:proofErr w:type="spellEnd"/>
      <w:r w:rsidRPr="00F87F52">
        <w:rPr>
          <w:lang w:eastAsia="de-DE"/>
        </w:rPr>
        <w:t>(</w:t>
      </w:r>
      <w:proofErr w:type="spellStart"/>
      <w:r w:rsidRPr="00F87F52">
        <w:rPr>
          <w:lang w:eastAsia="de-DE"/>
        </w:rPr>
        <w:t>pc_APN_ID_Internet</w:t>
      </w:r>
      <w:proofErr w:type="spellEnd"/>
      <w:r w:rsidRPr="00F87F52">
        <w:rPr>
          <w:lang w:eastAsia="de-DE"/>
        </w:rPr>
        <w:t xml:space="preserve">))) </w:t>
      </w:r>
      <w:proofErr w:type="gramStart"/>
      <w:r w:rsidRPr="00F87F52">
        <w:rPr>
          <w:lang w:eastAsia="de-DE"/>
        </w:rPr>
        <w:t>{ /</w:t>
      </w:r>
      <w:proofErr w:type="gramEnd"/>
      <w:r w:rsidRPr="00F87F52">
        <w:rPr>
          <w:lang w:eastAsia="de-DE"/>
        </w:rPr>
        <w:t>/ @sic R5s210014 sic@</w:t>
      </w:r>
    </w:p>
    <w:p w14:paraId="472CEB0F" w14:textId="77777777" w:rsidR="00C9067D" w:rsidRPr="00F87F52" w:rsidRDefault="00C9067D" w:rsidP="00C9067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F87F52">
        <w:rPr>
          <w:lang w:eastAsia="de-DE"/>
        </w:rPr>
        <w:t xml:space="preserve">      </w:t>
      </w:r>
      <w:proofErr w:type="spellStart"/>
      <w:r w:rsidRPr="00F87F52">
        <w:rPr>
          <w:lang w:eastAsia="de-DE"/>
        </w:rPr>
        <w:t>v_</w:t>
      </w:r>
      <w:proofErr w:type="gramStart"/>
      <w:r w:rsidRPr="00F87F52">
        <w:rPr>
          <w:lang w:eastAsia="de-DE"/>
        </w:rPr>
        <w:t>PDNType</w:t>
      </w:r>
      <w:proofErr w:type="spellEnd"/>
      <w:r w:rsidRPr="00F87F52">
        <w:rPr>
          <w:lang w:eastAsia="de-DE"/>
        </w:rPr>
        <w:t xml:space="preserve"> :</w:t>
      </w:r>
      <w:proofErr w:type="gramEnd"/>
      <w:r w:rsidRPr="00F87F52">
        <w:rPr>
          <w:lang w:eastAsia="de-DE"/>
        </w:rPr>
        <w:t xml:space="preserve">= </w:t>
      </w:r>
      <w:proofErr w:type="spellStart"/>
      <w:r w:rsidRPr="00F87F52">
        <w:rPr>
          <w:lang w:eastAsia="de-DE"/>
        </w:rPr>
        <w:t>Internet_DNN</w:t>
      </w:r>
      <w:proofErr w:type="spellEnd"/>
      <w:r w:rsidRPr="00F87F52">
        <w:rPr>
          <w:lang w:eastAsia="de-DE"/>
        </w:rPr>
        <w:t>;</w:t>
      </w:r>
    </w:p>
    <w:p w14:paraId="21428BC6" w14:textId="77777777" w:rsidR="00C9067D" w:rsidRPr="00F87F52" w:rsidRDefault="00C9067D" w:rsidP="00C9067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F87F52">
        <w:rPr>
          <w:lang w:eastAsia="de-DE"/>
        </w:rPr>
        <w:t xml:space="preserve">    } else if (match (</w:t>
      </w:r>
      <w:proofErr w:type="spellStart"/>
      <w:r w:rsidRPr="00F87F52">
        <w:rPr>
          <w:lang w:eastAsia="de-DE"/>
        </w:rPr>
        <w:t>p_APN</w:t>
      </w:r>
      <w:proofErr w:type="spellEnd"/>
      <w:r w:rsidRPr="00F87F52">
        <w:rPr>
          <w:lang w:eastAsia="de-DE"/>
        </w:rPr>
        <w:t xml:space="preserve">, </w:t>
      </w:r>
      <w:proofErr w:type="spellStart"/>
      <w:r w:rsidRPr="00F87F52">
        <w:rPr>
          <w:lang w:eastAsia="de-DE"/>
        </w:rPr>
        <w:t>f_DomainName_Encode</w:t>
      </w:r>
      <w:proofErr w:type="spellEnd"/>
      <w:r w:rsidRPr="00F87F52">
        <w:rPr>
          <w:lang w:eastAsia="de-DE"/>
        </w:rPr>
        <w:t>(</w:t>
      </w:r>
      <w:proofErr w:type="spellStart"/>
      <w:r w:rsidRPr="00F87F52">
        <w:rPr>
          <w:lang w:eastAsia="de-DE"/>
        </w:rPr>
        <w:t>pc_APN_ID_IMS</w:t>
      </w:r>
      <w:proofErr w:type="spellEnd"/>
      <w:r w:rsidRPr="00F87F52">
        <w:rPr>
          <w:lang w:eastAsia="de-DE"/>
        </w:rPr>
        <w:t xml:space="preserve">))) </w:t>
      </w:r>
      <w:proofErr w:type="gramStart"/>
      <w:r w:rsidRPr="00F87F52">
        <w:rPr>
          <w:lang w:eastAsia="de-DE"/>
        </w:rPr>
        <w:t>{ /</w:t>
      </w:r>
      <w:proofErr w:type="gramEnd"/>
      <w:r w:rsidRPr="00F87F52">
        <w:rPr>
          <w:lang w:eastAsia="de-DE"/>
        </w:rPr>
        <w:t>/ @sic R5s210014 sic@</w:t>
      </w:r>
    </w:p>
    <w:p w14:paraId="10F8DEEF" w14:textId="77777777" w:rsidR="00C9067D" w:rsidRPr="00F87F52" w:rsidRDefault="00C9067D" w:rsidP="00C9067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F87F52">
        <w:rPr>
          <w:lang w:eastAsia="de-DE"/>
        </w:rPr>
        <w:t xml:space="preserve">      </w:t>
      </w:r>
      <w:proofErr w:type="spellStart"/>
      <w:r w:rsidRPr="00F87F52">
        <w:rPr>
          <w:lang w:eastAsia="de-DE"/>
        </w:rPr>
        <w:t>v_</w:t>
      </w:r>
      <w:proofErr w:type="gramStart"/>
      <w:r w:rsidRPr="00F87F52">
        <w:rPr>
          <w:lang w:eastAsia="de-DE"/>
        </w:rPr>
        <w:t>PDNType</w:t>
      </w:r>
      <w:proofErr w:type="spellEnd"/>
      <w:r w:rsidRPr="00F87F52">
        <w:rPr>
          <w:lang w:eastAsia="de-DE"/>
        </w:rPr>
        <w:t xml:space="preserve"> :</w:t>
      </w:r>
      <w:proofErr w:type="gramEnd"/>
      <w:r w:rsidRPr="00F87F52">
        <w:rPr>
          <w:lang w:eastAsia="de-DE"/>
        </w:rPr>
        <w:t>= IMS_DNN;</w:t>
      </w:r>
    </w:p>
    <w:p w14:paraId="368D2C8C" w14:textId="77777777" w:rsidR="00C9067D" w:rsidRPr="00F87F52" w:rsidRDefault="00C9067D" w:rsidP="00C9067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F87F52">
        <w:rPr>
          <w:lang w:eastAsia="de-DE"/>
        </w:rPr>
        <w:t xml:space="preserve">    } else if (match (</w:t>
      </w:r>
      <w:proofErr w:type="spellStart"/>
      <w:r w:rsidRPr="00F87F52">
        <w:rPr>
          <w:lang w:eastAsia="de-DE"/>
        </w:rPr>
        <w:t>p_APN</w:t>
      </w:r>
      <w:proofErr w:type="spellEnd"/>
      <w:r w:rsidRPr="00F87F52">
        <w:rPr>
          <w:lang w:eastAsia="de-DE"/>
        </w:rPr>
        <w:t xml:space="preserve">, </w:t>
      </w:r>
      <w:proofErr w:type="spellStart"/>
      <w:r w:rsidRPr="00F87F52">
        <w:rPr>
          <w:lang w:eastAsia="de-DE"/>
        </w:rPr>
        <w:t>f_DomainName_Encode</w:t>
      </w:r>
      <w:proofErr w:type="spellEnd"/>
      <w:r w:rsidRPr="00F87F52">
        <w:rPr>
          <w:lang w:eastAsia="de-DE"/>
        </w:rPr>
        <w:t>(</w:t>
      </w:r>
      <w:proofErr w:type="spellStart"/>
      <w:r w:rsidRPr="00F87F52">
        <w:rPr>
          <w:lang w:eastAsia="de-DE"/>
        </w:rPr>
        <w:t>pc_APN_ID_URLLC</w:t>
      </w:r>
      <w:proofErr w:type="spellEnd"/>
      <w:r w:rsidRPr="00F87F52">
        <w:rPr>
          <w:lang w:eastAsia="de-DE"/>
        </w:rPr>
        <w:t>))) {</w:t>
      </w:r>
    </w:p>
    <w:p w14:paraId="60F2D9C3" w14:textId="77777777" w:rsidR="00C9067D" w:rsidRPr="00F87F52" w:rsidRDefault="00C9067D" w:rsidP="00C9067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F87F52">
        <w:rPr>
          <w:lang w:eastAsia="de-DE"/>
        </w:rPr>
        <w:t xml:space="preserve">      </w:t>
      </w:r>
      <w:proofErr w:type="spellStart"/>
      <w:r w:rsidRPr="00F87F52">
        <w:rPr>
          <w:lang w:eastAsia="de-DE"/>
        </w:rPr>
        <w:t>v_</w:t>
      </w:r>
      <w:proofErr w:type="gramStart"/>
      <w:r w:rsidRPr="00F87F52">
        <w:rPr>
          <w:lang w:eastAsia="de-DE"/>
        </w:rPr>
        <w:t>PDNType</w:t>
      </w:r>
      <w:proofErr w:type="spellEnd"/>
      <w:r w:rsidRPr="00F87F52">
        <w:rPr>
          <w:lang w:eastAsia="de-DE"/>
        </w:rPr>
        <w:t xml:space="preserve"> :</w:t>
      </w:r>
      <w:proofErr w:type="gramEnd"/>
      <w:r w:rsidRPr="00F87F52">
        <w:rPr>
          <w:lang w:eastAsia="de-DE"/>
        </w:rPr>
        <w:t>= URLLC_DNN;</w:t>
      </w:r>
    </w:p>
    <w:p w14:paraId="5F99050D" w14:textId="77777777" w:rsidR="00C9067D" w:rsidRPr="00F87F52" w:rsidRDefault="00C9067D" w:rsidP="00C9067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F87F52">
        <w:rPr>
          <w:lang w:eastAsia="de-DE"/>
        </w:rPr>
        <w:t xml:space="preserve">    } else if (match (</w:t>
      </w:r>
      <w:proofErr w:type="spellStart"/>
      <w:r w:rsidRPr="00F87F52">
        <w:rPr>
          <w:lang w:eastAsia="de-DE"/>
        </w:rPr>
        <w:t>p_APN</w:t>
      </w:r>
      <w:proofErr w:type="spellEnd"/>
      <w:r w:rsidRPr="00F87F52">
        <w:rPr>
          <w:lang w:eastAsia="de-DE"/>
        </w:rPr>
        <w:t xml:space="preserve">, </w:t>
      </w:r>
      <w:proofErr w:type="spellStart"/>
      <w:r w:rsidRPr="00F87F52">
        <w:rPr>
          <w:lang w:eastAsia="de-DE"/>
        </w:rPr>
        <w:t>f_DomainName_Encode</w:t>
      </w:r>
      <w:proofErr w:type="spellEnd"/>
      <w:r w:rsidRPr="00F87F52">
        <w:rPr>
          <w:lang w:eastAsia="de-DE"/>
        </w:rPr>
        <w:t>(</w:t>
      </w:r>
      <w:proofErr w:type="spellStart"/>
      <w:r w:rsidRPr="00F87F52">
        <w:rPr>
          <w:lang w:eastAsia="de-DE"/>
        </w:rPr>
        <w:t>pc_APN_ID_MIOT</w:t>
      </w:r>
      <w:proofErr w:type="spellEnd"/>
      <w:r w:rsidRPr="00F87F52">
        <w:rPr>
          <w:lang w:eastAsia="de-DE"/>
        </w:rPr>
        <w:t>))) {</w:t>
      </w:r>
    </w:p>
    <w:p w14:paraId="0C639D31" w14:textId="77777777" w:rsidR="00C9067D" w:rsidRPr="00F87F52" w:rsidRDefault="00C9067D" w:rsidP="00C9067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F87F52">
        <w:rPr>
          <w:lang w:eastAsia="de-DE"/>
        </w:rPr>
        <w:t xml:space="preserve">      </w:t>
      </w:r>
      <w:proofErr w:type="spellStart"/>
      <w:r w:rsidRPr="00F87F52">
        <w:rPr>
          <w:lang w:eastAsia="de-DE"/>
        </w:rPr>
        <w:t>v_</w:t>
      </w:r>
      <w:proofErr w:type="gramStart"/>
      <w:r w:rsidRPr="00F87F52">
        <w:rPr>
          <w:lang w:eastAsia="de-DE"/>
        </w:rPr>
        <w:t>PDNType</w:t>
      </w:r>
      <w:proofErr w:type="spellEnd"/>
      <w:r w:rsidRPr="00F87F52">
        <w:rPr>
          <w:lang w:eastAsia="de-DE"/>
        </w:rPr>
        <w:t xml:space="preserve"> :</w:t>
      </w:r>
      <w:proofErr w:type="gramEnd"/>
      <w:r w:rsidRPr="00F87F52">
        <w:rPr>
          <w:lang w:eastAsia="de-DE"/>
        </w:rPr>
        <w:t>= MIOT_DNN;</w:t>
      </w:r>
    </w:p>
    <w:p w14:paraId="64920FA1" w14:textId="77777777" w:rsidR="00C9067D" w:rsidRPr="00F87F52" w:rsidRDefault="00C9067D" w:rsidP="00C9067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F87F52">
        <w:rPr>
          <w:lang w:eastAsia="de-DE"/>
        </w:rPr>
        <w:t xml:space="preserve">    } else if (match (</w:t>
      </w:r>
      <w:proofErr w:type="spellStart"/>
      <w:r w:rsidRPr="00F87F52">
        <w:rPr>
          <w:lang w:eastAsia="de-DE"/>
        </w:rPr>
        <w:t>p_APN</w:t>
      </w:r>
      <w:proofErr w:type="spellEnd"/>
      <w:r w:rsidRPr="00F87F52">
        <w:rPr>
          <w:lang w:eastAsia="de-DE"/>
        </w:rPr>
        <w:t xml:space="preserve">, </w:t>
      </w:r>
      <w:proofErr w:type="spellStart"/>
      <w:r w:rsidRPr="00F87F52">
        <w:rPr>
          <w:lang w:eastAsia="de-DE"/>
        </w:rPr>
        <w:t>f_DomainName_Encode</w:t>
      </w:r>
      <w:proofErr w:type="spellEnd"/>
      <w:r w:rsidRPr="00F87F52">
        <w:rPr>
          <w:lang w:eastAsia="de-DE"/>
        </w:rPr>
        <w:t>(pc_APN_ID_V2X))) {</w:t>
      </w:r>
    </w:p>
    <w:p w14:paraId="526E817B" w14:textId="77777777" w:rsidR="00C9067D" w:rsidRPr="00F87F52" w:rsidRDefault="00C9067D" w:rsidP="00C9067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F87F52">
        <w:rPr>
          <w:lang w:eastAsia="de-DE"/>
        </w:rPr>
        <w:t xml:space="preserve">      </w:t>
      </w:r>
      <w:proofErr w:type="spellStart"/>
      <w:r w:rsidRPr="00F87F52">
        <w:rPr>
          <w:lang w:eastAsia="de-DE"/>
        </w:rPr>
        <w:t>v_</w:t>
      </w:r>
      <w:proofErr w:type="gramStart"/>
      <w:r w:rsidRPr="00F87F52">
        <w:rPr>
          <w:lang w:eastAsia="de-DE"/>
        </w:rPr>
        <w:t>PDNType</w:t>
      </w:r>
      <w:proofErr w:type="spellEnd"/>
      <w:r w:rsidRPr="00F87F52">
        <w:rPr>
          <w:lang w:eastAsia="de-DE"/>
        </w:rPr>
        <w:t xml:space="preserve"> :</w:t>
      </w:r>
      <w:proofErr w:type="gramEnd"/>
      <w:r w:rsidRPr="00F87F52">
        <w:rPr>
          <w:lang w:eastAsia="de-DE"/>
        </w:rPr>
        <w:t>= V2X_DNN;</w:t>
      </w:r>
    </w:p>
    <w:p w14:paraId="746A3E65" w14:textId="77777777" w:rsidR="00C9067D" w:rsidRPr="00F87F52" w:rsidRDefault="00C9067D" w:rsidP="00C9067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F87F52">
        <w:rPr>
          <w:lang w:eastAsia="de-DE"/>
        </w:rPr>
        <w:t xml:space="preserve">    } else if (</w:t>
      </w:r>
      <w:proofErr w:type="spellStart"/>
      <w:r w:rsidRPr="00F87F52">
        <w:rPr>
          <w:lang w:eastAsia="de-DE"/>
        </w:rPr>
        <w:t>f_IsDNNForEmergency</w:t>
      </w:r>
      <w:proofErr w:type="spellEnd"/>
      <w:r w:rsidRPr="00F87F52">
        <w:rPr>
          <w:lang w:eastAsia="de-DE"/>
        </w:rPr>
        <w:t>(</w:t>
      </w:r>
      <w:proofErr w:type="spellStart"/>
      <w:r w:rsidRPr="00F87F52">
        <w:rPr>
          <w:lang w:eastAsia="de-DE"/>
        </w:rPr>
        <w:t>p_APN</w:t>
      </w:r>
      <w:proofErr w:type="spellEnd"/>
      <w:r w:rsidRPr="00F87F52">
        <w:rPr>
          <w:lang w:eastAsia="de-DE"/>
        </w:rPr>
        <w:t xml:space="preserve">)) </w:t>
      </w:r>
      <w:proofErr w:type="gramStart"/>
      <w:r w:rsidRPr="00F87F52">
        <w:rPr>
          <w:lang w:eastAsia="de-DE"/>
        </w:rPr>
        <w:t>{  /</w:t>
      </w:r>
      <w:proofErr w:type="gramEnd"/>
      <w:r w:rsidRPr="00F87F52">
        <w:rPr>
          <w:lang w:eastAsia="de-DE"/>
        </w:rPr>
        <w:t>/ this isn't specified in table 4.8.4-1, but is a valid PDU type</w:t>
      </w:r>
    </w:p>
    <w:p w14:paraId="2AE8AC6B" w14:textId="77777777" w:rsidR="00C9067D" w:rsidRPr="00F87F52" w:rsidRDefault="00C9067D" w:rsidP="00C9067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F87F52">
        <w:rPr>
          <w:lang w:eastAsia="de-DE"/>
        </w:rPr>
        <w:t xml:space="preserve">      </w:t>
      </w:r>
      <w:proofErr w:type="spellStart"/>
      <w:r w:rsidRPr="00F87F52">
        <w:rPr>
          <w:lang w:eastAsia="de-DE"/>
        </w:rPr>
        <w:t>v_</w:t>
      </w:r>
      <w:proofErr w:type="gramStart"/>
      <w:r w:rsidRPr="00F87F52">
        <w:rPr>
          <w:lang w:eastAsia="de-DE"/>
        </w:rPr>
        <w:t>PDNType</w:t>
      </w:r>
      <w:proofErr w:type="spellEnd"/>
      <w:r w:rsidRPr="00F87F52">
        <w:rPr>
          <w:lang w:eastAsia="de-DE"/>
        </w:rPr>
        <w:t xml:space="preserve"> :</w:t>
      </w:r>
      <w:proofErr w:type="gramEnd"/>
      <w:r w:rsidRPr="00F87F52">
        <w:rPr>
          <w:lang w:eastAsia="de-DE"/>
        </w:rPr>
        <w:t xml:space="preserve">= </w:t>
      </w:r>
      <w:proofErr w:type="spellStart"/>
      <w:r w:rsidRPr="00F87F52">
        <w:rPr>
          <w:lang w:eastAsia="de-DE"/>
        </w:rPr>
        <w:t>Emergency_PDN</w:t>
      </w:r>
      <w:proofErr w:type="spellEnd"/>
      <w:r w:rsidRPr="00F87F52">
        <w:rPr>
          <w:lang w:eastAsia="de-DE"/>
        </w:rPr>
        <w:t>;</w:t>
      </w:r>
    </w:p>
    <w:p w14:paraId="3B2B44EF" w14:textId="77777777" w:rsidR="00C9067D" w:rsidRPr="00F87F52" w:rsidRDefault="00C9067D" w:rsidP="00C9067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F87F52">
        <w:rPr>
          <w:lang w:eastAsia="de-DE"/>
        </w:rPr>
        <w:t xml:space="preserve">    }     </w:t>
      </w:r>
    </w:p>
    <w:p w14:paraId="06006A48" w14:textId="77777777" w:rsidR="00C9067D" w:rsidRPr="00F87F52" w:rsidRDefault="00C9067D" w:rsidP="00C9067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F87F52">
        <w:rPr>
          <w:lang w:eastAsia="de-DE"/>
        </w:rPr>
        <w:t xml:space="preserve">    return </w:t>
      </w:r>
      <w:proofErr w:type="spellStart"/>
      <w:r w:rsidRPr="00F87F52">
        <w:rPr>
          <w:lang w:eastAsia="de-DE"/>
        </w:rPr>
        <w:t>v_PDNType</w:t>
      </w:r>
      <w:proofErr w:type="spellEnd"/>
      <w:r w:rsidRPr="00F87F52">
        <w:rPr>
          <w:lang w:eastAsia="de-DE"/>
        </w:rPr>
        <w:t>;</w:t>
      </w:r>
    </w:p>
    <w:p w14:paraId="58F9FD62" w14:textId="77777777" w:rsidR="00C9067D" w:rsidRDefault="00C9067D" w:rsidP="00C9067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F87F52">
        <w:rPr>
          <w:lang w:eastAsia="de-DE"/>
        </w:rPr>
        <w:t xml:space="preserve">  }</w:t>
      </w:r>
    </w:p>
    <w:p w14:paraId="63D4BEFE" w14:textId="77777777" w:rsidR="00C9067D" w:rsidRPr="00C9067D" w:rsidRDefault="00C9067D" w:rsidP="00C9067D">
      <w:pPr>
        <w:rPr>
          <w:lang w:val="en-US"/>
        </w:rPr>
      </w:pPr>
    </w:p>
    <w:sectPr w:rsidR="00C9067D" w:rsidRPr="00C9067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ACC256" w14:textId="77777777" w:rsidR="00A63EA6" w:rsidRDefault="00A63EA6">
      <w:pPr>
        <w:spacing w:after="0"/>
      </w:pPr>
      <w:r>
        <w:separator/>
      </w:r>
    </w:p>
  </w:endnote>
  <w:endnote w:type="continuationSeparator" w:id="0">
    <w:p w14:paraId="5422CB20" w14:textId="77777777" w:rsidR="00A63EA6" w:rsidRDefault="00A63E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D62E7D" w14:textId="77777777" w:rsidR="00A63EA6" w:rsidRDefault="00A63EA6">
      <w:pPr>
        <w:spacing w:after="0"/>
      </w:pPr>
      <w:r>
        <w:separator/>
      </w:r>
    </w:p>
  </w:footnote>
  <w:footnote w:type="continuationSeparator" w:id="0">
    <w:p w14:paraId="014A1BEA" w14:textId="77777777" w:rsidR="00A63EA6" w:rsidRDefault="00A63EA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D11F1" w14:textId="3C69F472" w:rsidR="00786530" w:rsidRDefault="00021366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3D2480B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8890" b="10160"/>
              <wp:wrapNone/>
              <wp:docPr id="3" name="文本框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" filled="f" stroked="f" strokeweight=".5pt">
              <v:path arrowok="t"/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4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F6EEE" w14:textId="3C8BE3EE" w:rsidR="00786530" w:rsidRDefault="00786530">
    <w:pPr>
      <w:pStyle w:val="Header"/>
      <w:tabs>
        <w:tab w:val="right" w:pos="9639"/>
      </w:tabs>
    </w:pPr>
    <w:r>
      <w:tab/>
    </w:r>
    <w:r w:rsidR="00021366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475C573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8890" b="10160"/>
              <wp:wrapNone/>
              <wp:docPr id="2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" filled="f" stroked="f" strokeweight=".5pt">
              <v:path arrowok="t"/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4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6BD47" w14:textId="65B379D3" w:rsidR="00786530" w:rsidRDefault="00021366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793E4A4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8890" b="1016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" filled="f" stroked="f" strokeweight=".5pt">
              <v:path arrowok="t"/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4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8E50B1"/>
    <w:multiLevelType w:val="hybridMultilevel"/>
    <w:tmpl w:val="EEAE08DC"/>
    <w:lvl w:ilvl="0" w:tplc="1F6CCA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9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08334458">
    <w:abstractNumId w:val="8"/>
  </w:num>
  <w:num w:numId="2" w16cid:durableId="1816096743">
    <w:abstractNumId w:val="8"/>
  </w:num>
  <w:num w:numId="3" w16cid:durableId="997533634">
    <w:abstractNumId w:val="13"/>
  </w:num>
  <w:num w:numId="4" w16cid:durableId="1789545770">
    <w:abstractNumId w:val="15"/>
  </w:num>
  <w:num w:numId="5" w16cid:durableId="137190573">
    <w:abstractNumId w:val="5"/>
  </w:num>
  <w:num w:numId="6" w16cid:durableId="1165821702">
    <w:abstractNumId w:val="2"/>
  </w:num>
  <w:num w:numId="7" w16cid:durableId="182405544">
    <w:abstractNumId w:val="11"/>
  </w:num>
  <w:num w:numId="8" w16cid:durableId="1499730269">
    <w:abstractNumId w:val="14"/>
  </w:num>
  <w:num w:numId="9" w16cid:durableId="567308295">
    <w:abstractNumId w:val="4"/>
  </w:num>
  <w:num w:numId="10" w16cid:durableId="1658797897">
    <w:abstractNumId w:val="7"/>
  </w:num>
  <w:num w:numId="11" w16cid:durableId="1255550348">
    <w:abstractNumId w:val="6"/>
  </w:num>
  <w:num w:numId="12" w16cid:durableId="2122719042">
    <w:abstractNumId w:val="12"/>
  </w:num>
  <w:num w:numId="13" w16cid:durableId="182978699">
    <w:abstractNumId w:val="1"/>
  </w:num>
  <w:num w:numId="14" w16cid:durableId="781146351">
    <w:abstractNumId w:val="3"/>
  </w:num>
  <w:num w:numId="15" w16cid:durableId="629434448">
    <w:abstractNumId w:val="10"/>
  </w:num>
  <w:num w:numId="16" w16cid:durableId="2035882263">
    <w:abstractNumId w:val="9"/>
  </w:num>
  <w:num w:numId="17" w16cid:durableId="188024315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674994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bordersDoNotSurroundHeader/>
  <w:bordersDoNotSurroundFooter/>
  <w:hideSpellingErrors/>
  <w:proofState w:spelling="clean" w:grammar="clean"/>
  <w:trackRevisions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1366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16A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F9C"/>
    <w:rsid w:val="000F101F"/>
    <w:rsid w:val="000F144B"/>
    <w:rsid w:val="000F3122"/>
    <w:rsid w:val="000F4C0F"/>
    <w:rsid w:val="000F6B02"/>
    <w:rsid w:val="00100682"/>
    <w:rsid w:val="00105ADC"/>
    <w:rsid w:val="00107D54"/>
    <w:rsid w:val="00107D63"/>
    <w:rsid w:val="00110B89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2FC0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6D9A"/>
    <w:rsid w:val="003220BE"/>
    <w:rsid w:val="00323434"/>
    <w:rsid w:val="0032780E"/>
    <w:rsid w:val="00327E67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64E1"/>
    <w:rsid w:val="003C1B53"/>
    <w:rsid w:val="003C244B"/>
    <w:rsid w:val="003C3072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473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34ED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09FD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4EFC"/>
    <w:rsid w:val="005F6E82"/>
    <w:rsid w:val="005F6FA4"/>
    <w:rsid w:val="0060014C"/>
    <w:rsid w:val="00600608"/>
    <w:rsid w:val="006007B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4CF2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54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0910"/>
    <w:rsid w:val="00792342"/>
    <w:rsid w:val="00793138"/>
    <w:rsid w:val="00793FBC"/>
    <w:rsid w:val="00794555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5D48"/>
    <w:rsid w:val="00816A6E"/>
    <w:rsid w:val="00816EED"/>
    <w:rsid w:val="008200BC"/>
    <w:rsid w:val="0082055E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4DB7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3EA6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4B2E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09E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25FF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067D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9D9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CDC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34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about:blank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about:blank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about:blank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8593A3-FBA5-4FB9-8392-E7533471D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2689</Words>
  <Characters>15330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17984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2</cp:revision>
  <cp:lastPrinted>1900-12-31T16:00:00Z</cp:lastPrinted>
  <dcterms:created xsi:type="dcterms:W3CDTF">2024-07-26T14:40:00Z</dcterms:created>
  <dcterms:modified xsi:type="dcterms:W3CDTF">2024-07-26T14:40:00Z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1721132813</vt:lpwstr>
  </property>
</Properties>
</file>