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AEDDB91" w14:textId="33BCABD0" w:rsidR="00764BBF" w:rsidRDefault="00764BBF" w:rsidP="00764BBF">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2024</w:t>
        </w:r>
      </w:fldSimple>
      <w:fldSimple w:instr=" DOCPROPERTY  MtgTitle  \* MERGEFORMAT ">
        <w:r>
          <w:rPr>
            <w:b/>
            <w:noProof/>
            <w:sz w:val="24"/>
          </w:rPr>
          <w:t>-TTCN email</w:t>
        </w:r>
      </w:fldSimple>
      <w:r>
        <w:rPr>
          <w:b/>
          <w:i/>
          <w:noProof/>
          <w:sz w:val="28"/>
        </w:rPr>
        <w:tab/>
      </w:r>
      <w:r w:rsidRPr="00B71941">
        <w:rPr>
          <w:b/>
          <w:bCs/>
          <w:i/>
          <w:iCs/>
          <w:sz w:val="24"/>
          <w:szCs w:val="24"/>
        </w:rPr>
        <w:t>R5s240414</w:t>
      </w:r>
    </w:p>
    <w:p w14:paraId="320CF6EF" w14:textId="77777777" w:rsidR="00764BBF" w:rsidRDefault="00764BBF" w:rsidP="00764BBF">
      <w:pPr>
        <w:pStyle w:val="CRCoverPage"/>
        <w:outlineLvl w:val="0"/>
        <w:rPr>
          <w:b/>
          <w:noProof/>
          <w:sz w:val="24"/>
        </w:rPr>
      </w:pPr>
      <w:fldSimple w:instr=" DOCPROPERTY  Location  \* MERGEFORMAT ">
        <w:r w:rsidRPr="00BA51D9">
          <w:rPr>
            <w:b/>
            <w:noProof/>
            <w:sz w:val="24"/>
          </w:rPr>
          <w:t>Online</w:t>
        </w:r>
      </w:fldSimple>
      <w:r>
        <w:rPr>
          <w:b/>
          <w:noProof/>
          <w:sz w:val="24"/>
        </w:rPr>
        <w:t xml:space="preserve">, </w:t>
      </w:r>
      <w:fldSimple w:instr=" DOCPROPERTY  Country  \* MERGEFORMAT "/>
      <w:r>
        <w:rPr>
          <w:b/>
          <w:noProof/>
          <w:sz w:val="24"/>
        </w:rPr>
        <w:t xml:space="preserve">, </w:t>
      </w:r>
      <w:fldSimple w:instr=" DOCPROPERTY  StartDate  \* MERGEFORMAT ">
        <w:r w:rsidRPr="00BA51D9">
          <w:rPr>
            <w:b/>
            <w:noProof/>
            <w:sz w:val="24"/>
          </w:rPr>
          <w:t>8th Dec 2023</w:t>
        </w:r>
      </w:fldSimple>
      <w:r>
        <w:rPr>
          <w:b/>
          <w:noProof/>
          <w:sz w:val="24"/>
        </w:rPr>
        <w:t xml:space="preserve"> - </w:t>
      </w:r>
      <w:fldSimple w:instr=" DOCPROPERTY  EndDate  \* MERGEFORMAT ">
        <w:r w:rsidRPr="00BA51D9">
          <w:rPr>
            <w:b/>
            <w:noProof/>
            <w:sz w:val="24"/>
          </w:rPr>
          <w:t>31st Dec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64BBF" w14:paraId="1B31C693" w14:textId="77777777" w:rsidTr="006A19FC">
        <w:tc>
          <w:tcPr>
            <w:tcW w:w="9641" w:type="dxa"/>
            <w:gridSpan w:val="9"/>
            <w:tcBorders>
              <w:top w:val="single" w:sz="4" w:space="0" w:color="auto"/>
              <w:left w:val="single" w:sz="4" w:space="0" w:color="auto"/>
              <w:right w:val="single" w:sz="4" w:space="0" w:color="auto"/>
            </w:tcBorders>
          </w:tcPr>
          <w:p w14:paraId="3669FD93" w14:textId="77777777" w:rsidR="00764BBF" w:rsidRDefault="00764BBF" w:rsidP="006A19FC">
            <w:pPr>
              <w:pStyle w:val="CRCoverPage"/>
              <w:spacing w:after="0"/>
              <w:jc w:val="right"/>
              <w:rPr>
                <w:i/>
                <w:noProof/>
              </w:rPr>
            </w:pPr>
            <w:r>
              <w:rPr>
                <w:i/>
                <w:noProof/>
                <w:sz w:val="14"/>
              </w:rPr>
              <w:t>CR-Form-v12.3</w:t>
            </w:r>
          </w:p>
        </w:tc>
      </w:tr>
      <w:tr w:rsidR="00764BBF" w14:paraId="7103D8E9" w14:textId="77777777" w:rsidTr="006A19FC">
        <w:tc>
          <w:tcPr>
            <w:tcW w:w="9641" w:type="dxa"/>
            <w:gridSpan w:val="9"/>
            <w:tcBorders>
              <w:left w:val="single" w:sz="4" w:space="0" w:color="auto"/>
              <w:right w:val="single" w:sz="4" w:space="0" w:color="auto"/>
            </w:tcBorders>
          </w:tcPr>
          <w:p w14:paraId="5F9BA488" w14:textId="77777777" w:rsidR="00764BBF" w:rsidRDefault="00764BBF" w:rsidP="006A19FC">
            <w:pPr>
              <w:pStyle w:val="CRCoverPage"/>
              <w:spacing w:after="0"/>
              <w:jc w:val="center"/>
              <w:rPr>
                <w:noProof/>
              </w:rPr>
            </w:pPr>
            <w:r>
              <w:rPr>
                <w:b/>
                <w:noProof/>
                <w:sz w:val="32"/>
              </w:rPr>
              <w:t>CHANGE REQUEST</w:t>
            </w:r>
          </w:p>
        </w:tc>
      </w:tr>
      <w:tr w:rsidR="00764BBF" w14:paraId="4E50244F" w14:textId="77777777" w:rsidTr="006A19FC">
        <w:tc>
          <w:tcPr>
            <w:tcW w:w="9641" w:type="dxa"/>
            <w:gridSpan w:val="9"/>
            <w:tcBorders>
              <w:left w:val="single" w:sz="4" w:space="0" w:color="auto"/>
              <w:right w:val="single" w:sz="4" w:space="0" w:color="auto"/>
            </w:tcBorders>
          </w:tcPr>
          <w:p w14:paraId="3BA544E0" w14:textId="77777777" w:rsidR="00764BBF" w:rsidRDefault="00764BBF" w:rsidP="006A19FC">
            <w:pPr>
              <w:pStyle w:val="CRCoverPage"/>
              <w:spacing w:after="0"/>
              <w:rPr>
                <w:noProof/>
                <w:sz w:val="8"/>
                <w:szCs w:val="8"/>
              </w:rPr>
            </w:pPr>
          </w:p>
        </w:tc>
      </w:tr>
      <w:tr w:rsidR="00764BBF" w14:paraId="177C9EBD" w14:textId="77777777" w:rsidTr="006A19FC">
        <w:tc>
          <w:tcPr>
            <w:tcW w:w="142" w:type="dxa"/>
            <w:tcBorders>
              <w:left w:val="single" w:sz="4" w:space="0" w:color="auto"/>
            </w:tcBorders>
          </w:tcPr>
          <w:p w14:paraId="738DC9DB" w14:textId="77777777" w:rsidR="00764BBF" w:rsidRDefault="00764BBF" w:rsidP="006A19FC">
            <w:pPr>
              <w:pStyle w:val="CRCoverPage"/>
              <w:spacing w:after="0"/>
              <w:jc w:val="right"/>
              <w:rPr>
                <w:noProof/>
              </w:rPr>
            </w:pPr>
          </w:p>
        </w:tc>
        <w:tc>
          <w:tcPr>
            <w:tcW w:w="1559" w:type="dxa"/>
            <w:shd w:val="pct30" w:color="FFFF00" w:fill="auto"/>
          </w:tcPr>
          <w:p w14:paraId="2185CAA0" w14:textId="4D774BF6" w:rsidR="00764BBF" w:rsidRPr="00410371" w:rsidRDefault="00764BBF" w:rsidP="006A19FC">
            <w:pPr>
              <w:pStyle w:val="CRCoverPage"/>
              <w:spacing w:after="0"/>
              <w:jc w:val="right"/>
              <w:rPr>
                <w:b/>
                <w:noProof/>
                <w:sz w:val="28"/>
              </w:rPr>
            </w:pPr>
            <w:fldSimple w:instr=" DOCPROPERTY  Spec#  \* MERGEFORMAT ">
              <w:r w:rsidRPr="00410371">
                <w:rPr>
                  <w:b/>
                  <w:noProof/>
                  <w:sz w:val="28"/>
                </w:rPr>
                <w:t>3</w:t>
              </w:r>
              <w:r>
                <w:rPr>
                  <w:b/>
                  <w:noProof/>
                  <w:sz w:val="28"/>
                </w:rPr>
                <w:t>8</w:t>
              </w:r>
              <w:r w:rsidRPr="00410371">
                <w:rPr>
                  <w:b/>
                  <w:noProof/>
                  <w:sz w:val="28"/>
                </w:rPr>
                <w:t>.523-3</w:t>
              </w:r>
            </w:fldSimple>
          </w:p>
        </w:tc>
        <w:tc>
          <w:tcPr>
            <w:tcW w:w="709" w:type="dxa"/>
          </w:tcPr>
          <w:p w14:paraId="24BB1D8A" w14:textId="77777777" w:rsidR="00764BBF" w:rsidRDefault="00764BBF" w:rsidP="006A19FC">
            <w:pPr>
              <w:pStyle w:val="CRCoverPage"/>
              <w:spacing w:after="0"/>
              <w:jc w:val="center"/>
              <w:rPr>
                <w:noProof/>
              </w:rPr>
            </w:pPr>
            <w:r>
              <w:rPr>
                <w:b/>
                <w:noProof/>
                <w:sz w:val="28"/>
              </w:rPr>
              <w:t>CR</w:t>
            </w:r>
          </w:p>
        </w:tc>
        <w:tc>
          <w:tcPr>
            <w:tcW w:w="1276" w:type="dxa"/>
            <w:shd w:val="pct30" w:color="FFFF00" w:fill="auto"/>
          </w:tcPr>
          <w:p w14:paraId="39690090" w14:textId="48135DB4" w:rsidR="00764BBF" w:rsidRPr="00B71941" w:rsidRDefault="00B71941" w:rsidP="006A19FC">
            <w:pPr>
              <w:pStyle w:val="CRCoverPage"/>
              <w:spacing w:after="0"/>
              <w:rPr>
                <w:b/>
                <w:bCs/>
                <w:noProof/>
              </w:rPr>
            </w:pPr>
            <w:r w:rsidRPr="00B71941">
              <w:rPr>
                <w:b/>
                <w:bCs/>
                <w:sz w:val="28"/>
                <w:szCs w:val="28"/>
              </w:rPr>
              <w:t xml:space="preserve">3460 </w:t>
            </w:r>
            <w:r w:rsidR="00764BBF" w:rsidRPr="00B71941">
              <w:rPr>
                <w:b/>
                <w:bCs/>
              </w:rPr>
              <w:fldChar w:fldCharType="begin"/>
            </w:r>
            <w:r w:rsidR="00764BBF" w:rsidRPr="00B71941">
              <w:rPr>
                <w:b/>
                <w:bCs/>
              </w:rPr>
              <w:instrText xml:space="preserve"> DOCPROPERTY  Cr#  \* MERGEFORMAT </w:instrText>
            </w:r>
            <w:r w:rsidR="00000000">
              <w:rPr>
                <w:b/>
                <w:bCs/>
              </w:rPr>
              <w:fldChar w:fldCharType="separate"/>
            </w:r>
            <w:r w:rsidR="00764BBF" w:rsidRPr="00B71941">
              <w:rPr>
                <w:b/>
                <w:bCs/>
                <w:noProof/>
                <w:sz w:val="28"/>
              </w:rPr>
              <w:fldChar w:fldCharType="end"/>
            </w:r>
          </w:p>
        </w:tc>
        <w:tc>
          <w:tcPr>
            <w:tcW w:w="709" w:type="dxa"/>
          </w:tcPr>
          <w:p w14:paraId="0C476E74" w14:textId="77777777" w:rsidR="00764BBF" w:rsidRDefault="00764BBF" w:rsidP="006A19FC">
            <w:pPr>
              <w:pStyle w:val="CRCoverPage"/>
              <w:tabs>
                <w:tab w:val="right" w:pos="625"/>
              </w:tabs>
              <w:spacing w:after="0"/>
              <w:jc w:val="center"/>
              <w:rPr>
                <w:noProof/>
              </w:rPr>
            </w:pPr>
            <w:r>
              <w:rPr>
                <w:b/>
                <w:bCs/>
                <w:noProof/>
                <w:sz w:val="28"/>
              </w:rPr>
              <w:t>rev</w:t>
            </w:r>
          </w:p>
        </w:tc>
        <w:tc>
          <w:tcPr>
            <w:tcW w:w="992" w:type="dxa"/>
            <w:shd w:val="pct30" w:color="FFFF00" w:fill="auto"/>
          </w:tcPr>
          <w:p w14:paraId="2B651F53" w14:textId="77777777" w:rsidR="00764BBF" w:rsidRPr="00410371" w:rsidRDefault="00764BBF" w:rsidP="006A19FC">
            <w:pPr>
              <w:pStyle w:val="CRCoverPage"/>
              <w:spacing w:after="0"/>
              <w:jc w:val="center"/>
              <w:rPr>
                <w:b/>
                <w:noProof/>
              </w:rPr>
            </w:pPr>
            <w:fldSimple w:instr=" DOCPROPERTY  Revision  \* MERGEFORMAT ">
              <w:r w:rsidRPr="00410371">
                <w:rPr>
                  <w:b/>
                  <w:noProof/>
                  <w:sz w:val="28"/>
                </w:rPr>
                <w:t>-</w:t>
              </w:r>
            </w:fldSimple>
          </w:p>
        </w:tc>
        <w:tc>
          <w:tcPr>
            <w:tcW w:w="2410" w:type="dxa"/>
          </w:tcPr>
          <w:p w14:paraId="616F7C0E" w14:textId="77777777" w:rsidR="00764BBF" w:rsidRDefault="00764BBF" w:rsidP="006A19F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CF71B2D" w14:textId="163D42C9" w:rsidR="00764BBF" w:rsidRPr="00410371" w:rsidRDefault="00764BBF" w:rsidP="006A19FC">
            <w:pPr>
              <w:pStyle w:val="CRCoverPage"/>
              <w:spacing w:after="0"/>
              <w:jc w:val="center"/>
              <w:rPr>
                <w:noProof/>
                <w:sz w:val="28"/>
              </w:rPr>
            </w:pPr>
            <w:fldSimple w:instr=" DOCPROPERTY  Version  \* MERGEFORMAT ">
              <w:r w:rsidRPr="00410371">
                <w:rPr>
                  <w:b/>
                  <w:noProof/>
                  <w:sz w:val="28"/>
                </w:rPr>
                <w:t>1</w:t>
              </w:r>
              <w:r>
                <w:rPr>
                  <w:b/>
                  <w:noProof/>
                  <w:sz w:val="28"/>
                </w:rPr>
                <w:t>7</w:t>
              </w:r>
              <w:r w:rsidRPr="00410371">
                <w:rPr>
                  <w:b/>
                  <w:noProof/>
                  <w:sz w:val="28"/>
                </w:rPr>
                <w:t>.</w:t>
              </w:r>
              <w:r>
                <w:rPr>
                  <w:b/>
                  <w:noProof/>
                  <w:sz w:val="28"/>
                </w:rPr>
                <w:t>10</w:t>
              </w:r>
              <w:r w:rsidRPr="00410371">
                <w:rPr>
                  <w:b/>
                  <w:noProof/>
                  <w:sz w:val="28"/>
                </w:rPr>
                <w:t>.0</w:t>
              </w:r>
            </w:fldSimple>
          </w:p>
        </w:tc>
        <w:tc>
          <w:tcPr>
            <w:tcW w:w="143" w:type="dxa"/>
            <w:tcBorders>
              <w:right w:val="single" w:sz="4" w:space="0" w:color="auto"/>
            </w:tcBorders>
          </w:tcPr>
          <w:p w14:paraId="7EDA4B03" w14:textId="77777777" w:rsidR="00764BBF" w:rsidRDefault="00764BBF" w:rsidP="006A19FC">
            <w:pPr>
              <w:pStyle w:val="CRCoverPage"/>
              <w:spacing w:after="0"/>
              <w:rPr>
                <w:noProof/>
              </w:rPr>
            </w:pPr>
          </w:p>
        </w:tc>
      </w:tr>
      <w:tr w:rsidR="00764BBF" w14:paraId="658EB309" w14:textId="77777777" w:rsidTr="006A19FC">
        <w:tc>
          <w:tcPr>
            <w:tcW w:w="9641" w:type="dxa"/>
            <w:gridSpan w:val="9"/>
            <w:tcBorders>
              <w:left w:val="single" w:sz="4" w:space="0" w:color="auto"/>
              <w:right w:val="single" w:sz="4" w:space="0" w:color="auto"/>
            </w:tcBorders>
          </w:tcPr>
          <w:p w14:paraId="22E27AD3" w14:textId="77777777" w:rsidR="00764BBF" w:rsidRDefault="00764BBF" w:rsidP="006A19FC">
            <w:pPr>
              <w:pStyle w:val="CRCoverPage"/>
              <w:spacing w:after="0"/>
              <w:rPr>
                <w:noProof/>
              </w:rPr>
            </w:pPr>
          </w:p>
        </w:tc>
      </w:tr>
      <w:tr w:rsidR="00764BBF" w14:paraId="345B1807" w14:textId="77777777" w:rsidTr="006A19FC">
        <w:tc>
          <w:tcPr>
            <w:tcW w:w="9641" w:type="dxa"/>
            <w:gridSpan w:val="9"/>
            <w:tcBorders>
              <w:top w:val="single" w:sz="4" w:space="0" w:color="auto"/>
            </w:tcBorders>
          </w:tcPr>
          <w:p w14:paraId="2E775DED" w14:textId="77777777" w:rsidR="00764BBF" w:rsidRPr="00F25D98" w:rsidRDefault="00764BBF" w:rsidP="006A19FC">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764BBF" w14:paraId="4178FF12" w14:textId="77777777" w:rsidTr="006A19FC">
        <w:tc>
          <w:tcPr>
            <w:tcW w:w="9641" w:type="dxa"/>
            <w:gridSpan w:val="9"/>
          </w:tcPr>
          <w:p w14:paraId="25B59099" w14:textId="77777777" w:rsidR="00764BBF" w:rsidRDefault="00764BBF" w:rsidP="006A19FC">
            <w:pPr>
              <w:pStyle w:val="CRCoverPage"/>
              <w:spacing w:after="0"/>
              <w:rPr>
                <w:noProof/>
                <w:sz w:val="8"/>
                <w:szCs w:val="8"/>
              </w:rPr>
            </w:pPr>
          </w:p>
        </w:tc>
      </w:tr>
    </w:tbl>
    <w:p w14:paraId="59DE25F0" w14:textId="77777777" w:rsidR="00764BBF" w:rsidRDefault="00764BBF" w:rsidP="00764BB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64BBF" w14:paraId="505C4E0D" w14:textId="77777777" w:rsidTr="006A19FC">
        <w:tc>
          <w:tcPr>
            <w:tcW w:w="2835" w:type="dxa"/>
          </w:tcPr>
          <w:p w14:paraId="3A623E35" w14:textId="77777777" w:rsidR="00764BBF" w:rsidRDefault="00764BBF" w:rsidP="006A19FC">
            <w:pPr>
              <w:pStyle w:val="CRCoverPage"/>
              <w:tabs>
                <w:tab w:val="right" w:pos="2751"/>
              </w:tabs>
              <w:spacing w:after="0"/>
              <w:rPr>
                <w:b/>
                <w:i/>
                <w:noProof/>
              </w:rPr>
            </w:pPr>
            <w:r>
              <w:rPr>
                <w:b/>
                <w:i/>
                <w:noProof/>
              </w:rPr>
              <w:t>Proposed change affects:</w:t>
            </w:r>
          </w:p>
        </w:tc>
        <w:tc>
          <w:tcPr>
            <w:tcW w:w="1418" w:type="dxa"/>
          </w:tcPr>
          <w:p w14:paraId="65F93ECF" w14:textId="77777777" w:rsidR="00764BBF" w:rsidRDefault="00764BBF" w:rsidP="006A19F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EB76F3" w14:textId="77777777" w:rsidR="00764BBF" w:rsidRDefault="00764BBF" w:rsidP="006A19FC">
            <w:pPr>
              <w:pStyle w:val="CRCoverPage"/>
              <w:spacing w:after="0"/>
              <w:jc w:val="center"/>
              <w:rPr>
                <w:b/>
                <w:caps/>
                <w:noProof/>
              </w:rPr>
            </w:pPr>
          </w:p>
        </w:tc>
        <w:tc>
          <w:tcPr>
            <w:tcW w:w="709" w:type="dxa"/>
            <w:tcBorders>
              <w:left w:val="single" w:sz="4" w:space="0" w:color="auto"/>
            </w:tcBorders>
          </w:tcPr>
          <w:p w14:paraId="553F0365" w14:textId="77777777" w:rsidR="00764BBF" w:rsidRDefault="00764BBF" w:rsidP="006A19F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D721F97" w14:textId="77777777" w:rsidR="00764BBF" w:rsidRDefault="00764BBF" w:rsidP="006A19FC">
            <w:pPr>
              <w:pStyle w:val="CRCoverPage"/>
              <w:spacing w:after="0"/>
              <w:jc w:val="center"/>
              <w:rPr>
                <w:b/>
                <w:caps/>
                <w:noProof/>
              </w:rPr>
            </w:pPr>
          </w:p>
        </w:tc>
        <w:tc>
          <w:tcPr>
            <w:tcW w:w="2126" w:type="dxa"/>
          </w:tcPr>
          <w:p w14:paraId="4E32E542" w14:textId="77777777" w:rsidR="00764BBF" w:rsidRDefault="00764BBF" w:rsidP="006A19F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191E321" w14:textId="77777777" w:rsidR="00764BBF" w:rsidRDefault="00764BBF" w:rsidP="006A19FC">
            <w:pPr>
              <w:pStyle w:val="CRCoverPage"/>
              <w:spacing w:after="0"/>
              <w:jc w:val="center"/>
              <w:rPr>
                <w:b/>
                <w:caps/>
                <w:noProof/>
              </w:rPr>
            </w:pPr>
          </w:p>
        </w:tc>
        <w:tc>
          <w:tcPr>
            <w:tcW w:w="1418" w:type="dxa"/>
            <w:tcBorders>
              <w:left w:val="nil"/>
            </w:tcBorders>
          </w:tcPr>
          <w:p w14:paraId="24C32DC6" w14:textId="77777777" w:rsidR="00764BBF" w:rsidRDefault="00764BBF" w:rsidP="006A19F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EBFD507" w14:textId="77777777" w:rsidR="00764BBF" w:rsidRDefault="00764BBF" w:rsidP="006A19FC">
            <w:pPr>
              <w:pStyle w:val="CRCoverPage"/>
              <w:spacing w:after="0"/>
              <w:jc w:val="center"/>
              <w:rPr>
                <w:b/>
                <w:bCs/>
                <w:caps/>
                <w:noProof/>
              </w:rPr>
            </w:pPr>
          </w:p>
        </w:tc>
      </w:tr>
    </w:tbl>
    <w:p w14:paraId="002B20C5" w14:textId="77777777" w:rsidR="00764BBF" w:rsidRDefault="00764BBF" w:rsidP="00764BB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64BBF" w14:paraId="130D1291" w14:textId="77777777" w:rsidTr="006A19FC">
        <w:tc>
          <w:tcPr>
            <w:tcW w:w="9640" w:type="dxa"/>
            <w:gridSpan w:val="11"/>
          </w:tcPr>
          <w:p w14:paraId="1194C317" w14:textId="77777777" w:rsidR="00764BBF" w:rsidRDefault="00764BBF" w:rsidP="006A19FC">
            <w:pPr>
              <w:pStyle w:val="CRCoverPage"/>
              <w:spacing w:after="0"/>
              <w:rPr>
                <w:noProof/>
                <w:sz w:val="8"/>
                <w:szCs w:val="8"/>
              </w:rPr>
            </w:pPr>
          </w:p>
        </w:tc>
      </w:tr>
      <w:tr w:rsidR="00764BBF" w14:paraId="10343F32" w14:textId="77777777" w:rsidTr="006A19FC">
        <w:tc>
          <w:tcPr>
            <w:tcW w:w="1843" w:type="dxa"/>
            <w:tcBorders>
              <w:top w:val="single" w:sz="4" w:space="0" w:color="auto"/>
              <w:left w:val="single" w:sz="4" w:space="0" w:color="auto"/>
            </w:tcBorders>
          </w:tcPr>
          <w:p w14:paraId="778DF1E9" w14:textId="77777777" w:rsidR="00764BBF" w:rsidRDefault="00764BBF" w:rsidP="006A19F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B86749C" w14:textId="4470B129" w:rsidR="00764BBF" w:rsidRDefault="00764BBF" w:rsidP="006A19FC">
            <w:pPr>
              <w:pStyle w:val="CRCoverPage"/>
              <w:spacing w:after="0"/>
              <w:ind w:left="100"/>
              <w:rPr>
                <w:noProof/>
              </w:rPr>
            </w:pPr>
            <w:r>
              <w:rPr>
                <w:rFonts w:cs="Arial"/>
              </w:rPr>
              <w:t xml:space="preserve">Correction for Test case 8.1.4.1.7.X </w:t>
            </w:r>
          </w:p>
        </w:tc>
      </w:tr>
      <w:tr w:rsidR="00764BBF" w14:paraId="38677767" w14:textId="77777777" w:rsidTr="006A19FC">
        <w:tc>
          <w:tcPr>
            <w:tcW w:w="1843" w:type="dxa"/>
            <w:tcBorders>
              <w:left w:val="single" w:sz="4" w:space="0" w:color="auto"/>
            </w:tcBorders>
          </w:tcPr>
          <w:p w14:paraId="3F690F52" w14:textId="77777777" w:rsidR="00764BBF" w:rsidRDefault="00764BBF" w:rsidP="006A19FC">
            <w:pPr>
              <w:pStyle w:val="CRCoverPage"/>
              <w:spacing w:after="0"/>
              <w:rPr>
                <w:b/>
                <w:i/>
                <w:noProof/>
                <w:sz w:val="8"/>
                <w:szCs w:val="8"/>
              </w:rPr>
            </w:pPr>
          </w:p>
        </w:tc>
        <w:tc>
          <w:tcPr>
            <w:tcW w:w="7797" w:type="dxa"/>
            <w:gridSpan w:val="10"/>
            <w:tcBorders>
              <w:right w:val="single" w:sz="4" w:space="0" w:color="auto"/>
            </w:tcBorders>
          </w:tcPr>
          <w:p w14:paraId="3C7D926F" w14:textId="77777777" w:rsidR="00764BBF" w:rsidRDefault="00764BBF" w:rsidP="006A19FC">
            <w:pPr>
              <w:pStyle w:val="CRCoverPage"/>
              <w:spacing w:after="0"/>
              <w:rPr>
                <w:noProof/>
                <w:sz w:val="8"/>
                <w:szCs w:val="8"/>
              </w:rPr>
            </w:pPr>
          </w:p>
        </w:tc>
      </w:tr>
      <w:tr w:rsidR="00764BBF" w14:paraId="53E7F279" w14:textId="77777777" w:rsidTr="006A19FC">
        <w:tc>
          <w:tcPr>
            <w:tcW w:w="1843" w:type="dxa"/>
            <w:tcBorders>
              <w:left w:val="single" w:sz="4" w:space="0" w:color="auto"/>
            </w:tcBorders>
          </w:tcPr>
          <w:p w14:paraId="745C8467" w14:textId="77777777" w:rsidR="00764BBF" w:rsidRDefault="00764BBF" w:rsidP="006A19F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C506964" w14:textId="19CF4A15" w:rsidR="00764BBF" w:rsidRDefault="00764BBF" w:rsidP="006A19FC">
            <w:pPr>
              <w:pStyle w:val="CRCoverPage"/>
              <w:spacing w:after="0"/>
              <w:ind w:left="100"/>
              <w:rPr>
                <w:noProof/>
              </w:rPr>
            </w:pPr>
            <w:r w:rsidRPr="003C4E4F">
              <w:rPr>
                <w:rFonts w:cs="Arial"/>
              </w:rPr>
              <w:t>ANRITSU LTD</w:t>
            </w:r>
          </w:p>
        </w:tc>
      </w:tr>
      <w:tr w:rsidR="00764BBF" w14:paraId="3FCB63EB" w14:textId="77777777" w:rsidTr="006A19FC">
        <w:tc>
          <w:tcPr>
            <w:tcW w:w="1843" w:type="dxa"/>
            <w:tcBorders>
              <w:left w:val="single" w:sz="4" w:space="0" w:color="auto"/>
            </w:tcBorders>
          </w:tcPr>
          <w:p w14:paraId="044E014C" w14:textId="77777777" w:rsidR="00764BBF" w:rsidRDefault="00764BBF" w:rsidP="006A19F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F948552" w14:textId="77777777" w:rsidR="00764BBF" w:rsidRDefault="00764BBF" w:rsidP="006A19FC">
            <w:pPr>
              <w:pStyle w:val="CRCoverPage"/>
              <w:spacing w:after="0"/>
              <w:ind w:left="100"/>
              <w:rPr>
                <w:noProof/>
              </w:rPr>
            </w:pPr>
            <w:r>
              <w:t>R5</w:t>
            </w:r>
            <w:fldSimple w:instr=" DOCPROPERTY  SourceIfTsg  \* MERGEFORMAT "/>
          </w:p>
        </w:tc>
      </w:tr>
      <w:tr w:rsidR="00764BBF" w14:paraId="557D6DAD" w14:textId="77777777" w:rsidTr="006A19FC">
        <w:tc>
          <w:tcPr>
            <w:tcW w:w="1843" w:type="dxa"/>
            <w:tcBorders>
              <w:left w:val="single" w:sz="4" w:space="0" w:color="auto"/>
            </w:tcBorders>
          </w:tcPr>
          <w:p w14:paraId="78C512FF" w14:textId="77777777" w:rsidR="00764BBF" w:rsidRDefault="00764BBF" w:rsidP="006A19FC">
            <w:pPr>
              <w:pStyle w:val="CRCoverPage"/>
              <w:spacing w:after="0"/>
              <w:rPr>
                <w:b/>
                <w:i/>
                <w:noProof/>
                <w:sz w:val="8"/>
                <w:szCs w:val="8"/>
              </w:rPr>
            </w:pPr>
          </w:p>
        </w:tc>
        <w:tc>
          <w:tcPr>
            <w:tcW w:w="7797" w:type="dxa"/>
            <w:gridSpan w:val="10"/>
            <w:tcBorders>
              <w:right w:val="single" w:sz="4" w:space="0" w:color="auto"/>
            </w:tcBorders>
          </w:tcPr>
          <w:p w14:paraId="3B76BEAB" w14:textId="77777777" w:rsidR="00764BBF" w:rsidRDefault="00764BBF" w:rsidP="006A19FC">
            <w:pPr>
              <w:pStyle w:val="CRCoverPage"/>
              <w:spacing w:after="0"/>
              <w:rPr>
                <w:noProof/>
                <w:sz w:val="8"/>
                <w:szCs w:val="8"/>
              </w:rPr>
            </w:pPr>
          </w:p>
        </w:tc>
      </w:tr>
      <w:tr w:rsidR="00764BBF" w14:paraId="30134195" w14:textId="77777777" w:rsidTr="006A19FC">
        <w:tc>
          <w:tcPr>
            <w:tcW w:w="1843" w:type="dxa"/>
            <w:tcBorders>
              <w:left w:val="single" w:sz="4" w:space="0" w:color="auto"/>
            </w:tcBorders>
          </w:tcPr>
          <w:p w14:paraId="47E57198" w14:textId="77777777" w:rsidR="00764BBF" w:rsidRDefault="00764BBF" w:rsidP="006A19FC">
            <w:pPr>
              <w:pStyle w:val="CRCoverPage"/>
              <w:tabs>
                <w:tab w:val="right" w:pos="1759"/>
              </w:tabs>
              <w:spacing w:after="0"/>
              <w:rPr>
                <w:b/>
                <w:i/>
                <w:noProof/>
              </w:rPr>
            </w:pPr>
            <w:r>
              <w:rPr>
                <w:b/>
                <w:i/>
                <w:noProof/>
              </w:rPr>
              <w:t>Work item code:</w:t>
            </w:r>
          </w:p>
        </w:tc>
        <w:tc>
          <w:tcPr>
            <w:tcW w:w="3686" w:type="dxa"/>
            <w:gridSpan w:val="5"/>
            <w:shd w:val="pct30" w:color="FFFF00" w:fill="auto"/>
          </w:tcPr>
          <w:p w14:paraId="4843B5B3" w14:textId="39EE96B0" w:rsidR="00764BBF" w:rsidRDefault="00764BBF" w:rsidP="006A19FC">
            <w:pPr>
              <w:pStyle w:val="CRCoverPage"/>
              <w:spacing w:after="0"/>
              <w:ind w:left="100"/>
              <w:rPr>
                <w:noProof/>
              </w:rPr>
            </w:pPr>
            <w:r w:rsidRPr="00764BBF">
              <w:rPr>
                <w:noProof/>
              </w:rPr>
              <w:t>TEI15_Test, 5GS_NR_LTE-UEConTest</w:t>
            </w:r>
          </w:p>
        </w:tc>
        <w:tc>
          <w:tcPr>
            <w:tcW w:w="567" w:type="dxa"/>
            <w:tcBorders>
              <w:left w:val="nil"/>
            </w:tcBorders>
          </w:tcPr>
          <w:p w14:paraId="689E79ED" w14:textId="77777777" w:rsidR="00764BBF" w:rsidRDefault="00764BBF" w:rsidP="006A19FC">
            <w:pPr>
              <w:pStyle w:val="CRCoverPage"/>
              <w:spacing w:after="0"/>
              <w:ind w:right="100"/>
              <w:rPr>
                <w:noProof/>
              </w:rPr>
            </w:pPr>
          </w:p>
        </w:tc>
        <w:tc>
          <w:tcPr>
            <w:tcW w:w="1417" w:type="dxa"/>
            <w:gridSpan w:val="3"/>
            <w:tcBorders>
              <w:left w:val="nil"/>
            </w:tcBorders>
          </w:tcPr>
          <w:p w14:paraId="22B87A80" w14:textId="77777777" w:rsidR="00764BBF" w:rsidRDefault="00764BBF" w:rsidP="006A19F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A404E94" w14:textId="77777777" w:rsidR="00764BBF" w:rsidRDefault="00764BBF" w:rsidP="006A19FC">
            <w:pPr>
              <w:pStyle w:val="CRCoverPage"/>
              <w:spacing w:after="0"/>
              <w:ind w:left="100"/>
              <w:rPr>
                <w:noProof/>
              </w:rPr>
            </w:pPr>
            <w:fldSimple w:instr=" DOCPROPERTY  ResDate  \* MERGEFORMAT ">
              <w:r>
                <w:rPr>
                  <w:noProof/>
                </w:rPr>
                <w:t>2024-06-09</w:t>
              </w:r>
            </w:fldSimple>
          </w:p>
        </w:tc>
      </w:tr>
      <w:tr w:rsidR="00764BBF" w14:paraId="7247BE50" w14:textId="77777777" w:rsidTr="006A19FC">
        <w:tc>
          <w:tcPr>
            <w:tcW w:w="1843" w:type="dxa"/>
            <w:tcBorders>
              <w:left w:val="single" w:sz="4" w:space="0" w:color="auto"/>
            </w:tcBorders>
          </w:tcPr>
          <w:p w14:paraId="6DC7C559" w14:textId="77777777" w:rsidR="00764BBF" w:rsidRDefault="00764BBF" w:rsidP="006A19FC">
            <w:pPr>
              <w:pStyle w:val="CRCoverPage"/>
              <w:spacing w:after="0"/>
              <w:rPr>
                <w:b/>
                <w:i/>
                <w:noProof/>
                <w:sz w:val="8"/>
                <w:szCs w:val="8"/>
              </w:rPr>
            </w:pPr>
          </w:p>
        </w:tc>
        <w:tc>
          <w:tcPr>
            <w:tcW w:w="1986" w:type="dxa"/>
            <w:gridSpan w:val="4"/>
          </w:tcPr>
          <w:p w14:paraId="23EAC778" w14:textId="77777777" w:rsidR="00764BBF" w:rsidRDefault="00764BBF" w:rsidP="006A19FC">
            <w:pPr>
              <w:pStyle w:val="CRCoverPage"/>
              <w:spacing w:after="0"/>
              <w:rPr>
                <w:noProof/>
                <w:sz w:val="8"/>
                <w:szCs w:val="8"/>
              </w:rPr>
            </w:pPr>
          </w:p>
        </w:tc>
        <w:tc>
          <w:tcPr>
            <w:tcW w:w="2267" w:type="dxa"/>
            <w:gridSpan w:val="2"/>
          </w:tcPr>
          <w:p w14:paraId="00F2FBDF" w14:textId="77777777" w:rsidR="00764BBF" w:rsidRDefault="00764BBF" w:rsidP="006A19FC">
            <w:pPr>
              <w:pStyle w:val="CRCoverPage"/>
              <w:spacing w:after="0"/>
              <w:rPr>
                <w:noProof/>
                <w:sz w:val="8"/>
                <w:szCs w:val="8"/>
              </w:rPr>
            </w:pPr>
          </w:p>
        </w:tc>
        <w:tc>
          <w:tcPr>
            <w:tcW w:w="1417" w:type="dxa"/>
            <w:gridSpan w:val="3"/>
          </w:tcPr>
          <w:p w14:paraId="04B5531C" w14:textId="77777777" w:rsidR="00764BBF" w:rsidRDefault="00764BBF" w:rsidP="006A19FC">
            <w:pPr>
              <w:pStyle w:val="CRCoverPage"/>
              <w:spacing w:after="0"/>
              <w:rPr>
                <w:noProof/>
                <w:sz w:val="8"/>
                <w:szCs w:val="8"/>
              </w:rPr>
            </w:pPr>
          </w:p>
        </w:tc>
        <w:tc>
          <w:tcPr>
            <w:tcW w:w="2127" w:type="dxa"/>
            <w:tcBorders>
              <w:right w:val="single" w:sz="4" w:space="0" w:color="auto"/>
            </w:tcBorders>
          </w:tcPr>
          <w:p w14:paraId="3B421C62" w14:textId="77777777" w:rsidR="00764BBF" w:rsidRDefault="00764BBF" w:rsidP="006A19FC">
            <w:pPr>
              <w:pStyle w:val="CRCoverPage"/>
              <w:spacing w:after="0"/>
              <w:rPr>
                <w:noProof/>
                <w:sz w:val="8"/>
                <w:szCs w:val="8"/>
              </w:rPr>
            </w:pPr>
          </w:p>
        </w:tc>
      </w:tr>
      <w:tr w:rsidR="00764BBF" w14:paraId="66A1E2B8" w14:textId="77777777" w:rsidTr="006A19FC">
        <w:trPr>
          <w:cantSplit/>
        </w:trPr>
        <w:tc>
          <w:tcPr>
            <w:tcW w:w="1843" w:type="dxa"/>
            <w:tcBorders>
              <w:left w:val="single" w:sz="4" w:space="0" w:color="auto"/>
            </w:tcBorders>
          </w:tcPr>
          <w:p w14:paraId="455CF46E" w14:textId="77777777" w:rsidR="00764BBF" w:rsidRDefault="00764BBF" w:rsidP="006A19FC">
            <w:pPr>
              <w:pStyle w:val="CRCoverPage"/>
              <w:tabs>
                <w:tab w:val="right" w:pos="1759"/>
              </w:tabs>
              <w:spacing w:after="0"/>
              <w:rPr>
                <w:b/>
                <w:i/>
                <w:noProof/>
              </w:rPr>
            </w:pPr>
            <w:r>
              <w:rPr>
                <w:b/>
                <w:i/>
                <w:noProof/>
              </w:rPr>
              <w:t>Category:</w:t>
            </w:r>
          </w:p>
        </w:tc>
        <w:tc>
          <w:tcPr>
            <w:tcW w:w="851" w:type="dxa"/>
            <w:shd w:val="pct30" w:color="FFFF00" w:fill="auto"/>
          </w:tcPr>
          <w:p w14:paraId="1A19F30F" w14:textId="77777777" w:rsidR="00764BBF" w:rsidRDefault="00764BBF" w:rsidP="006A19FC">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708E4AC8" w14:textId="77777777" w:rsidR="00764BBF" w:rsidRDefault="00764BBF" w:rsidP="006A19FC">
            <w:pPr>
              <w:pStyle w:val="CRCoverPage"/>
              <w:spacing w:after="0"/>
              <w:rPr>
                <w:noProof/>
              </w:rPr>
            </w:pPr>
          </w:p>
        </w:tc>
        <w:tc>
          <w:tcPr>
            <w:tcW w:w="1417" w:type="dxa"/>
            <w:gridSpan w:val="3"/>
            <w:tcBorders>
              <w:left w:val="nil"/>
            </w:tcBorders>
          </w:tcPr>
          <w:p w14:paraId="1DD7CDAC" w14:textId="77777777" w:rsidR="00764BBF" w:rsidRDefault="00764BBF" w:rsidP="006A19F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AFA126D" w14:textId="01D4CF99" w:rsidR="00764BBF" w:rsidRDefault="00764BBF" w:rsidP="006A19FC">
            <w:pPr>
              <w:pStyle w:val="CRCoverPage"/>
              <w:spacing w:after="0"/>
              <w:ind w:left="100"/>
              <w:rPr>
                <w:noProof/>
              </w:rPr>
            </w:pPr>
            <w:fldSimple w:instr=" DOCPROPERTY  Release  \* MERGEFORMAT ">
              <w:r>
                <w:rPr>
                  <w:noProof/>
                </w:rPr>
                <w:t>Rel-17</w:t>
              </w:r>
            </w:fldSimple>
          </w:p>
        </w:tc>
      </w:tr>
      <w:tr w:rsidR="00764BBF" w14:paraId="5D4B65A9" w14:textId="77777777" w:rsidTr="006A19FC">
        <w:tc>
          <w:tcPr>
            <w:tcW w:w="1843" w:type="dxa"/>
            <w:tcBorders>
              <w:left w:val="single" w:sz="4" w:space="0" w:color="auto"/>
              <w:bottom w:val="single" w:sz="4" w:space="0" w:color="auto"/>
            </w:tcBorders>
          </w:tcPr>
          <w:p w14:paraId="6B83A840" w14:textId="77777777" w:rsidR="00764BBF" w:rsidRDefault="00764BBF" w:rsidP="006A19FC">
            <w:pPr>
              <w:pStyle w:val="CRCoverPage"/>
              <w:spacing w:after="0"/>
              <w:rPr>
                <w:b/>
                <w:i/>
                <w:noProof/>
              </w:rPr>
            </w:pPr>
          </w:p>
        </w:tc>
        <w:tc>
          <w:tcPr>
            <w:tcW w:w="4677" w:type="dxa"/>
            <w:gridSpan w:val="8"/>
            <w:tcBorders>
              <w:bottom w:val="single" w:sz="4" w:space="0" w:color="auto"/>
            </w:tcBorders>
          </w:tcPr>
          <w:p w14:paraId="34DA7F4F" w14:textId="77777777" w:rsidR="00764BBF" w:rsidRDefault="00764BBF" w:rsidP="006A19F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D52CE72" w14:textId="77777777" w:rsidR="00764BBF" w:rsidRDefault="00764BBF" w:rsidP="006A19FC">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CC6AF9A" w14:textId="77777777" w:rsidR="00764BBF" w:rsidRPr="007C2097" w:rsidRDefault="00764BBF" w:rsidP="006A19F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764BBF" w14:paraId="0D055E21" w14:textId="77777777" w:rsidTr="006A19FC">
        <w:tc>
          <w:tcPr>
            <w:tcW w:w="1843" w:type="dxa"/>
          </w:tcPr>
          <w:p w14:paraId="3087DF82" w14:textId="77777777" w:rsidR="00764BBF" w:rsidRDefault="00764BBF" w:rsidP="006A19FC">
            <w:pPr>
              <w:pStyle w:val="CRCoverPage"/>
              <w:spacing w:after="0"/>
              <w:rPr>
                <w:b/>
                <w:i/>
                <w:noProof/>
                <w:sz w:val="8"/>
                <w:szCs w:val="8"/>
              </w:rPr>
            </w:pPr>
          </w:p>
        </w:tc>
        <w:tc>
          <w:tcPr>
            <w:tcW w:w="7797" w:type="dxa"/>
            <w:gridSpan w:val="10"/>
          </w:tcPr>
          <w:p w14:paraId="67965345" w14:textId="77777777" w:rsidR="00764BBF" w:rsidRDefault="00764BBF" w:rsidP="006A19FC">
            <w:pPr>
              <w:pStyle w:val="CRCoverPage"/>
              <w:spacing w:after="0"/>
              <w:rPr>
                <w:noProof/>
                <w:sz w:val="8"/>
                <w:szCs w:val="8"/>
              </w:rPr>
            </w:pPr>
          </w:p>
        </w:tc>
      </w:tr>
      <w:tr w:rsidR="00764BBF" w14:paraId="3F353EBB" w14:textId="77777777" w:rsidTr="006A19FC">
        <w:tc>
          <w:tcPr>
            <w:tcW w:w="2694" w:type="dxa"/>
            <w:gridSpan w:val="2"/>
            <w:tcBorders>
              <w:top w:val="single" w:sz="4" w:space="0" w:color="auto"/>
              <w:left w:val="single" w:sz="4" w:space="0" w:color="auto"/>
            </w:tcBorders>
          </w:tcPr>
          <w:p w14:paraId="21F8C639" w14:textId="77777777" w:rsidR="00764BBF" w:rsidRDefault="00764BBF" w:rsidP="006A19F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EC88F63" w14:textId="77777777" w:rsidR="00764BBF" w:rsidRPr="00BD155F" w:rsidRDefault="00764BBF" w:rsidP="00764BBF">
            <w:pPr>
              <w:rPr>
                <w:rFonts w:ascii="Arial" w:hAnsi="Arial" w:cs="Arial"/>
                <w:noProof/>
                <w:lang w:val="en-SG"/>
              </w:rPr>
            </w:pPr>
            <w:r w:rsidRPr="00BD155F">
              <w:rPr>
                <w:rFonts w:ascii="Arial" w:hAnsi="Arial" w:cs="Arial"/>
                <w:noProof/>
                <w:lang w:val="en-SG"/>
              </w:rPr>
              <w:t>TS 38.523-3 cl. 7.3.5.3.4, step 9 enquires about PDCP count but only SRB count is received but not DRB. This is because that DRB is configured but not yet activated. As a result of having receieved only count for SRB, cipehing is not applied for DRB.  For this reason, we have proposed to apply the ciphering on DRB otherwise this leads to test failure due to data not being looped back.</w:t>
            </w:r>
          </w:p>
          <w:p w14:paraId="29EB33F6" w14:textId="40256BA8" w:rsidR="00764BBF" w:rsidRDefault="00764BBF" w:rsidP="00764BBF">
            <w:pPr>
              <w:pStyle w:val="CRCoverPage"/>
              <w:spacing w:after="0"/>
              <w:rPr>
                <w:noProof/>
              </w:rPr>
            </w:pPr>
            <w:r w:rsidRPr="00BD155F">
              <w:rPr>
                <w:rFonts w:cs="Arial"/>
                <w:noProof/>
                <w:lang w:val="en-SG"/>
              </w:rPr>
              <w:t>Therefore, the 8.1.4.1.7.x test body is modified to reactivate security for all RBs after handover is complete to ensure that all added RBs are included in the process.</w:t>
            </w:r>
          </w:p>
        </w:tc>
      </w:tr>
      <w:tr w:rsidR="00764BBF" w14:paraId="03960C0F" w14:textId="77777777" w:rsidTr="006A19FC">
        <w:tc>
          <w:tcPr>
            <w:tcW w:w="2694" w:type="dxa"/>
            <w:gridSpan w:val="2"/>
            <w:tcBorders>
              <w:left w:val="single" w:sz="4" w:space="0" w:color="auto"/>
            </w:tcBorders>
          </w:tcPr>
          <w:p w14:paraId="78B46804" w14:textId="77777777" w:rsidR="00764BBF" w:rsidRDefault="00764BBF" w:rsidP="006A19FC">
            <w:pPr>
              <w:pStyle w:val="CRCoverPage"/>
              <w:spacing w:after="0"/>
              <w:rPr>
                <w:b/>
                <w:i/>
                <w:noProof/>
                <w:sz w:val="8"/>
                <w:szCs w:val="8"/>
              </w:rPr>
            </w:pPr>
          </w:p>
        </w:tc>
        <w:tc>
          <w:tcPr>
            <w:tcW w:w="6946" w:type="dxa"/>
            <w:gridSpan w:val="9"/>
            <w:tcBorders>
              <w:right w:val="single" w:sz="4" w:space="0" w:color="auto"/>
            </w:tcBorders>
          </w:tcPr>
          <w:p w14:paraId="3C076AB9" w14:textId="77777777" w:rsidR="00764BBF" w:rsidRDefault="00764BBF" w:rsidP="006A19FC">
            <w:pPr>
              <w:pStyle w:val="CRCoverPage"/>
              <w:spacing w:after="0"/>
              <w:rPr>
                <w:noProof/>
                <w:sz w:val="8"/>
                <w:szCs w:val="8"/>
              </w:rPr>
            </w:pPr>
          </w:p>
        </w:tc>
      </w:tr>
      <w:tr w:rsidR="00764BBF" w14:paraId="1C6E5D38" w14:textId="77777777" w:rsidTr="006A19FC">
        <w:tc>
          <w:tcPr>
            <w:tcW w:w="2694" w:type="dxa"/>
            <w:gridSpan w:val="2"/>
            <w:tcBorders>
              <w:left w:val="single" w:sz="4" w:space="0" w:color="auto"/>
            </w:tcBorders>
          </w:tcPr>
          <w:p w14:paraId="2E594E8D" w14:textId="77777777" w:rsidR="00764BBF" w:rsidRDefault="00764BBF" w:rsidP="006A19F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5AB6C82" w14:textId="56476742" w:rsidR="00764BBF" w:rsidRDefault="00764BBF" w:rsidP="00764BBF">
            <w:pPr>
              <w:pStyle w:val="CRCoverPage"/>
              <w:spacing w:after="0"/>
              <w:rPr>
                <w:noProof/>
              </w:rPr>
            </w:pPr>
            <w:r>
              <w:rPr>
                <w:rFonts w:cs="Arial"/>
              </w:rPr>
              <w:t xml:space="preserve">Modified </w:t>
            </w:r>
            <w:r w:rsidRPr="002A503E">
              <w:rPr>
                <w:rFonts w:cs="Arial"/>
              </w:rPr>
              <w:t>f_TC_8_1_4_1_7_x_NR5GC_TestBody</w:t>
            </w:r>
            <w:r>
              <w:rPr>
                <w:rFonts w:cs="Arial"/>
              </w:rPr>
              <w:t xml:space="preserve"> reactivate security for all RBs without key refresh after handover is complete to ensure that all configured RBs are included and ciphered properly.</w:t>
            </w:r>
          </w:p>
        </w:tc>
      </w:tr>
      <w:tr w:rsidR="00764BBF" w14:paraId="38658C9E" w14:textId="77777777" w:rsidTr="006A19FC">
        <w:tc>
          <w:tcPr>
            <w:tcW w:w="2694" w:type="dxa"/>
            <w:gridSpan w:val="2"/>
            <w:tcBorders>
              <w:left w:val="single" w:sz="4" w:space="0" w:color="auto"/>
            </w:tcBorders>
          </w:tcPr>
          <w:p w14:paraId="50FAE457" w14:textId="77777777" w:rsidR="00764BBF" w:rsidRDefault="00764BBF" w:rsidP="006A19FC">
            <w:pPr>
              <w:pStyle w:val="CRCoverPage"/>
              <w:spacing w:after="0"/>
              <w:rPr>
                <w:b/>
                <w:i/>
                <w:noProof/>
                <w:sz w:val="8"/>
                <w:szCs w:val="8"/>
              </w:rPr>
            </w:pPr>
          </w:p>
        </w:tc>
        <w:tc>
          <w:tcPr>
            <w:tcW w:w="6946" w:type="dxa"/>
            <w:gridSpan w:val="9"/>
            <w:tcBorders>
              <w:right w:val="single" w:sz="4" w:space="0" w:color="auto"/>
            </w:tcBorders>
          </w:tcPr>
          <w:p w14:paraId="4416C3E2" w14:textId="77777777" w:rsidR="00764BBF" w:rsidRDefault="00764BBF" w:rsidP="006A19FC">
            <w:pPr>
              <w:pStyle w:val="CRCoverPage"/>
              <w:spacing w:after="0"/>
              <w:rPr>
                <w:noProof/>
                <w:sz w:val="8"/>
                <w:szCs w:val="8"/>
              </w:rPr>
            </w:pPr>
          </w:p>
        </w:tc>
      </w:tr>
      <w:tr w:rsidR="00764BBF" w14:paraId="7E3A9805" w14:textId="77777777" w:rsidTr="006A19FC">
        <w:tc>
          <w:tcPr>
            <w:tcW w:w="2694" w:type="dxa"/>
            <w:gridSpan w:val="2"/>
            <w:tcBorders>
              <w:left w:val="single" w:sz="4" w:space="0" w:color="auto"/>
              <w:bottom w:val="single" w:sz="4" w:space="0" w:color="auto"/>
            </w:tcBorders>
          </w:tcPr>
          <w:p w14:paraId="2AD0693C" w14:textId="77777777" w:rsidR="00764BBF" w:rsidRDefault="00764BBF" w:rsidP="006A19F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861E27D" w14:textId="77777777" w:rsidR="00764BBF" w:rsidRDefault="00764BBF" w:rsidP="006A19FC">
            <w:pPr>
              <w:pStyle w:val="CRCoverPage"/>
              <w:spacing w:after="0"/>
              <w:ind w:left="100"/>
              <w:rPr>
                <w:noProof/>
              </w:rPr>
            </w:pPr>
            <w:r w:rsidRPr="00020F28">
              <w:rPr>
                <w:noProof/>
              </w:rPr>
              <w:t>A conformant UE may fail the test case</w:t>
            </w:r>
          </w:p>
        </w:tc>
      </w:tr>
      <w:tr w:rsidR="00764BBF" w14:paraId="199388FF" w14:textId="77777777" w:rsidTr="006A19FC">
        <w:tc>
          <w:tcPr>
            <w:tcW w:w="2694" w:type="dxa"/>
            <w:gridSpan w:val="2"/>
          </w:tcPr>
          <w:p w14:paraId="28E6E404" w14:textId="77777777" w:rsidR="00764BBF" w:rsidRDefault="00764BBF" w:rsidP="006A19FC">
            <w:pPr>
              <w:pStyle w:val="CRCoverPage"/>
              <w:spacing w:after="0"/>
              <w:rPr>
                <w:b/>
                <w:i/>
                <w:noProof/>
                <w:sz w:val="8"/>
                <w:szCs w:val="8"/>
              </w:rPr>
            </w:pPr>
          </w:p>
        </w:tc>
        <w:tc>
          <w:tcPr>
            <w:tcW w:w="6946" w:type="dxa"/>
            <w:gridSpan w:val="9"/>
          </w:tcPr>
          <w:p w14:paraId="3CC62C05" w14:textId="77777777" w:rsidR="00764BBF" w:rsidRDefault="00764BBF" w:rsidP="006A19FC">
            <w:pPr>
              <w:pStyle w:val="CRCoverPage"/>
              <w:spacing w:after="0"/>
              <w:rPr>
                <w:noProof/>
                <w:sz w:val="8"/>
                <w:szCs w:val="8"/>
              </w:rPr>
            </w:pPr>
          </w:p>
        </w:tc>
      </w:tr>
      <w:tr w:rsidR="00764BBF" w14:paraId="2F11759D" w14:textId="77777777" w:rsidTr="006A19FC">
        <w:tc>
          <w:tcPr>
            <w:tcW w:w="2694" w:type="dxa"/>
            <w:gridSpan w:val="2"/>
            <w:tcBorders>
              <w:top w:val="single" w:sz="4" w:space="0" w:color="auto"/>
              <w:left w:val="single" w:sz="4" w:space="0" w:color="auto"/>
            </w:tcBorders>
          </w:tcPr>
          <w:p w14:paraId="4BFB558F" w14:textId="77777777" w:rsidR="00764BBF" w:rsidRDefault="00764BBF" w:rsidP="006A19F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40E2E43" w14:textId="6299396E" w:rsidR="00764BBF" w:rsidRDefault="00764BBF" w:rsidP="006A19FC">
            <w:pPr>
              <w:pStyle w:val="CRCoverPage"/>
              <w:spacing w:after="0"/>
              <w:ind w:left="100"/>
              <w:rPr>
                <w:noProof/>
              </w:rPr>
            </w:pPr>
            <w:r>
              <w:rPr>
                <w:rFonts w:cs="Arial"/>
                <w:szCs w:val="18"/>
              </w:rPr>
              <w:t>8.1.4.1.7.1, 8.1.4.1.7.2, 8.1.4.1.7.3.NR5GC</w:t>
            </w:r>
          </w:p>
        </w:tc>
      </w:tr>
      <w:tr w:rsidR="00764BBF" w14:paraId="746A4B8C" w14:textId="77777777" w:rsidTr="006A19FC">
        <w:tc>
          <w:tcPr>
            <w:tcW w:w="2694" w:type="dxa"/>
            <w:gridSpan w:val="2"/>
            <w:tcBorders>
              <w:left w:val="single" w:sz="4" w:space="0" w:color="auto"/>
            </w:tcBorders>
          </w:tcPr>
          <w:p w14:paraId="4BD9E77E" w14:textId="77777777" w:rsidR="00764BBF" w:rsidRDefault="00764BBF" w:rsidP="006A19FC">
            <w:pPr>
              <w:pStyle w:val="CRCoverPage"/>
              <w:spacing w:after="0"/>
              <w:rPr>
                <w:b/>
                <w:i/>
                <w:noProof/>
                <w:sz w:val="8"/>
                <w:szCs w:val="8"/>
              </w:rPr>
            </w:pPr>
          </w:p>
        </w:tc>
        <w:tc>
          <w:tcPr>
            <w:tcW w:w="6946" w:type="dxa"/>
            <w:gridSpan w:val="9"/>
            <w:tcBorders>
              <w:right w:val="single" w:sz="4" w:space="0" w:color="auto"/>
            </w:tcBorders>
          </w:tcPr>
          <w:p w14:paraId="0192B65A" w14:textId="77777777" w:rsidR="00764BBF" w:rsidRDefault="00764BBF" w:rsidP="006A19FC">
            <w:pPr>
              <w:pStyle w:val="CRCoverPage"/>
              <w:spacing w:after="0"/>
              <w:rPr>
                <w:noProof/>
                <w:sz w:val="8"/>
                <w:szCs w:val="8"/>
              </w:rPr>
            </w:pPr>
          </w:p>
        </w:tc>
      </w:tr>
      <w:tr w:rsidR="00764BBF" w14:paraId="46208B55" w14:textId="77777777" w:rsidTr="006A19FC">
        <w:tc>
          <w:tcPr>
            <w:tcW w:w="2694" w:type="dxa"/>
            <w:gridSpan w:val="2"/>
            <w:tcBorders>
              <w:left w:val="single" w:sz="4" w:space="0" w:color="auto"/>
            </w:tcBorders>
          </w:tcPr>
          <w:p w14:paraId="2CE1242F" w14:textId="77777777" w:rsidR="00764BBF" w:rsidRDefault="00764BBF" w:rsidP="006A19F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435FADC" w14:textId="77777777" w:rsidR="00764BBF" w:rsidRDefault="00764BBF" w:rsidP="006A19F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5E5B751" w14:textId="77777777" w:rsidR="00764BBF" w:rsidRDefault="00764BBF" w:rsidP="006A19FC">
            <w:pPr>
              <w:pStyle w:val="CRCoverPage"/>
              <w:spacing w:after="0"/>
              <w:jc w:val="center"/>
              <w:rPr>
                <w:b/>
                <w:caps/>
                <w:noProof/>
              </w:rPr>
            </w:pPr>
            <w:r>
              <w:rPr>
                <w:b/>
                <w:caps/>
                <w:noProof/>
              </w:rPr>
              <w:t>N</w:t>
            </w:r>
          </w:p>
        </w:tc>
        <w:tc>
          <w:tcPr>
            <w:tcW w:w="2977" w:type="dxa"/>
            <w:gridSpan w:val="4"/>
          </w:tcPr>
          <w:p w14:paraId="48B67FC2" w14:textId="77777777" w:rsidR="00764BBF" w:rsidRDefault="00764BBF" w:rsidP="006A19F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C500D72" w14:textId="77777777" w:rsidR="00764BBF" w:rsidRDefault="00764BBF" w:rsidP="006A19FC">
            <w:pPr>
              <w:pStyle w:val="CRCoverPage"/>
              <w:spacing w:after="0"/>
              <w:ind w:left="99"/>
              <w:rPr>
                <w:noProof/>
              </w:rPr>
            </w:pPr>
          </w:p>
        </w:tc>
      </w:tr>
      <w:tr w:rsidR="00764BBF" w14:paraId="2E366AD8" w14:textId="77777777" w:rsidTr="006A19FC">
        <w:tc>
          <w:tcPr>
            <w:tcW w:w="2694" w:type="dxa"/>
            <w:gridSpan w:val="2"/>
            <w:tcBorders>
              <w:left w:val="single" w:sz="4" w:space="0" w:color="auto"/>
            </w:tcBorders>
          </w:tcPr>
          <w:p w14:paraId="698E0934" w14:textId="77777777" w:rsidR="00764BBF" w:rsidRDefault="00764BBF" w:rsidP="006A19F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903FB1E" w14:textId="77777777" w:rsidR="00764BBF" w:rsidRDefault="00764BBF" w:rsidP="006A19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C55E99" w14:textId="77777777" w:rsidR="00764BBF" w:rsidRDefault="00764BBF" w:rsidP="006A19FC">
            <w:pPr>
              <w:pStyle w:val="CRCoverPage"/>
              <w:spacing w:after="0"/>
              <w:jc w:val="center"/>
              <w:rPr>
                <w:b/>
                <w:caps/>
                <w:noProof/>
              </w:rPr>
            </w:pPr>
            <w:r>
              <w:rPr>
                <w:b/>
                <w:caps/>
                <w:noProof/>
              </w:rPr>
              <w:t>X</w:t>
            </w:r>
          </w:p>
        </w:tc>
        <w:tc>
          <w:tcPr>
            <w:tcW w:w="2977" w:type="dxa"/>
            <w:gridSpan w:val="4"/>
          </w:tcPr>
          <w:p w14:paraId="46CB1655" w14:textId="77777777" w:rsidR="00764BBF" w:rsidRDefault="00764BBF" w:rsidP="006A19F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824935E" w14:textId="77777777" w:rsidR="00764BBF" w:rsidRDefault="00764BBF" w:rsidP="006A19FC">
            <w:pPr>
              <w:pStyle w:val="CRCoverPage"/>
              <w:spacing w:after="0"/>
              <w:ind w:left="99"/>
              <w:rPr>
                <w:noProof/>
              </w:rPr>
            </w:pPr>
            <w:r>
              <w:rPr>
                <w:noProof/>
              </w:rPr>
              <w:t xml:space="preserve">TS/TR ... CR ... </w:t>
            </w:r>
          </w:p>
        </w:tc>
      </w:tr>
      <w:tr w:rsidR="00764BBF" w14:paraId="1253A04B" w14:textId="77777777" w:rsidTr="006A19FC">
        <w:tc>
          <w:tcPr>
            <w:tcW w:w="2694" w:type="dxa"/>
            <w:gridSpan w:val="2"/>
            <w:tcBorders>
              <w:left w:val="single" w:sz="4" w:space="0" w:color="auto"/>
            </w:tcBorders>
          </w:tcPr>
          <w:p w14:paraId="78ADB74F" w14:textId="77777777" w:rsidR="00764BBF" w:rsidRDefault="00764BBF" w:rsidP="006A19F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B5E3F8B" w14:textId="77777777" w:rsidR="00764BBF" w:rsidRDefault="00764BBF" w:rsidP="006A19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B89C6D" w14:textId="77777777" w:rsidR="00764BBF" w:rsidRDefault="00764BBF" w:rsidP="006A19FC">
            <w:pPr>
              <w:pStyle w:val="CRCoverPage"/>
              <w:spacing w:after="0"/>
              <w:jc w:val="center"/>
              <w:rPr>
                <w:b/>
                <w:caps/>
                <w:noProof/>
              </w:rPr>
            </w:pPr>
            <w:r>
              <w:rPr>
                <w:b/>
                <w:caps/>
                <w:noProof/>
              </w:rPr>
              <w:t>X</w:t>
            </w:r>
          </w:p>
        </w:tc>
        <w:tc>
          <w:tcPr>
            <w:tcW w:w="2977" w:type="dxa"/>
            <w:gridSpan w:val="4"/>
          </w:tcPr>
          <w:p w14:paraId="2A55CEC7" w14:textId="77777777" w:rsidR="00764BBF" w:rsidRDefault="00764BBF" w:rsidP="006A19F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EA5F37" w14:textId="77777777" w:rsidR="00764BBF" w:rsidRDefault="00764BBF" w:rsidP="006A19FC">
            <w:pPr>
              <w:pStyle w:val="CRCoverPage"/>
              <w:spacing w:after="0"/>
              <w:ind w:left="99"/>
              <w:rPr>
                <w:noProof/>
              </w:rPr>
            </w:pPr>
            <w:r>
              <w:rPr>
                <w:noProof/>
              </w:rPr>
              <w:t xml:space="preserve">TS/TR ... CR ... </w:t>
            </w:r>
          </w:p>
        </w:tc>
      </w:tr>
      <w:tr w:rsidR="00764BBF" w14:paraId="45845E3E" w14:textId="77777777" w:rsidTr="006A19FC">
        <w:tc>
          <w:tcPr>
            <w:tcW w:w="2694" w:type="dxa"/>
            <w:gridSpan w:val="2"/>
            <w:tcBorders>
              <w:left w:val="single" w:sz="4" w:space="0" w:color="auto"/>
            </w:tcBorders>
          </w:tcPr>
          <w:p w14:paraId="2D391286" w14:textId="77777777" w:rsidR="00764BBF" w:rsidRDefault="00764BBF" w:rsidP="006A19F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18857C7" w14:textId="77777777" w:rsidR="00764BBF" w:rsidRDefault="00764BBF" w:rsidP="006A19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9C3080" w14:textId="77777777" w:rsidR="00764BBF" w:rsidRDefault="00764BBF" w:rsidP="006A19FC">
            <w:pPr>
              <w:pStyle w:val="CRCoverPage"/>
              <w:spacing w:after="0"/>
              <w:jc w:val="center"/>
              <w:rPr>
                <w:b/>
                <w:caps/>
                <w:noProof/>
              </w:rPr>
            </w:pPr>
            <w:r>
              <w:rPr>
                <w:b/>
                <w:caps/>
                <w:noProof/>
              </w:rPr>
              <w:t>X</w:t>
            </w:r>
          </w:p>
        </w:tc>
        <w:tc>
          <w:tcPr>
            <w:tcW w:w="2977" w:type="dxa"/>
            <w:gridSpan w:val="4"/>
          </w:tcPr>
          <w:p w14:paraId="10FD9C16" w14:textId="77777777" w:rsidR="00764BBF" w:rsidRDefault="00764BBF" w:rsidP="006A19F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C59A10D" w14:textId="77777777" w:rsidR="00764BBF" w:rsidRDefault="00764BBF" w:rsidP="006A19FC">
            <w:pPr>
              <w:pStyle w:val="CRCoverPage"/>
              <w:spacing w:after="0"/>
              <w:ind w:left="99"/>
              <w:rPr>
                <w:noProof/>
              </w:rPr>
            </w:pPr>
            <w:r>
              <w:rPr>
                <w:noProof/>
              </w:rPr>
              <w:t xml:space="preserve">TS/TR ... CR ... </w:t>
            </w:r>
          </w:p>
        </w:tc>
      </w:tr>
      <w:tr w:rsidR="00764BBF" w14:paraId="69780D44" w14:textId="77777777" w:rsidTr="006A19FC">
        <w:tc>
          <w:tcPr>
            <w:tcW w:w="2694" w:type="dxa"/>
            <w:gridSpan w:val="2"/>
            <w:tcBorders>
              <w:left w:val="single" w:sz="4" w:space="0" w:color="auto"/>
            </w:tcBorders>
          </w:tcPr>
          <w:p w14:paraId="0220475F" w14:textId="77777777" w:rsidR="00764BBF" w:rsidRDefault="00764BBF" w:rsidP="006A19FC">
            <w:pPr>
              <w:pStyle w:val="CRCoverPage"/>
              <w:spacing w:after="0"/>
              <w:rPr>
                <w:b/>
                <w:i/>
                <w:noProof/>
              </w:rPr>
            </w:pPr>
          </w:p>
        </w:tc>
        <w:tc>
          <w:tcPr>
            <w:tcW w:w="6946" w:type="dxa"/>
            <w:gridSpan w:val="9"/>
            <w:tcBorders>
              <w:right w:val="single" w:sz="4" w:space="0" w:color="auto"/>
            </w:tcBorders>
          </w:tcPr>
          <w:p w14:paraId="2B5EA8A2" w14:textId="77777777" w:rsidR="00764BBF" w:rsidRDefault="00764BBF" w:rsidP="006A19FC">
            <w:pPr>
              <w:pStyle w:val="CRCoverPage"/>
              <w:spacing w:after="0"/>
              <w:rPr>
                <w:noProof/>
              </w:rPr>
            </w:pPr>
          </w:p>
        </w:tc>
      </w:tr>
      <w:tr w:rsidR="00764BBF" w14:paraId="2289A148" w14:textId="77777777" w:rsidTr="006A19FC">
        <w:tc>
          <w:tcPr>
            <w:tcW w:w="2694" w:type="dxa"/>
            <w:gridSpan w:val="2"/>
            <w:tcBorders>
              <w:left w:val="single" w:sz="4" w:space="0" w:color="auto"/>
              <w:bottom w:val="single" w:sz="4" w:space="0" w:color="auto"/>
            </w:tcBorders>
          </w:tcPr>
          <w:p w14:paraId="3DA1E64F" w14:textId="77777777" w:rsidR="00764BBF" w:rsidRDefault="00764BBF" w:rsidP="006A19F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0D412A" w14:textId="77777777" w:rsidR="00764BBF" w:rsidRDefault="00764BBF" w:rsidP="006A19FC">
            <w:pPr>
              <w:pStyle w:val="CRCoverPage"/>
              <w:spacing w:after="0"/>
              <w:ind w:left="100"/>
              <w:rPr>
                <w:noProof/>
              </w:rPr>
            </w:pPr>
          </w:p>
        </w:tc>
      </w:tr>
      <w:tr w:rsidR="00764BBF" w:rsidRPr="008863B9" w14:paraId="248B5547" w14:textId="77777777" w:rsidTr="006A19FC">
        <w:tc>
          <w:tcPr>
            <w:tcW w:w="2694" w:type="dxa"/>
            <w:gridSpan w:val="2"/>
            <w:tcBorders>
              <w:top w:val="single" w:sz="4" w:space="0" w:color="auto"/>
              <w:bottom w:val="single" w:sz="4" w:space="0" w:color="auto"/>
            </w:tcBorders>
          </w:tcPr>
          <w:p w14:paraId="14FD0367" w14:textId="77777777" w:rsidR="00764BBF" w:rsidRPr="008863B9" w:rsidRDefault="00764BBF" w:rsidP="006A19F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9783B64" w14:textId="77777777" w:rsidR="00764BBF" w:rsidRPr="008863B9" w:rsidRDefault="00764BBF" w:rsidP="006A19FC">
            <w:pPr>
              <w:pStyle w:val="CRCoverPage"/>
              <w:spacing w:after="0"/>
              <w:ind w:left="100"/>
              <w:rPr>
                <w:noProof/>
                <w:sz w:val="8"/>
                <w:szCs w:val="8"/>
              </w:rPr>
            </w:pPr>
          </w:p>
        </w:tc>
      </w:tr>
      <w:tr w:rsidR="00764BBF" w14:paraId="26778909" w14:textId="77777777" w:rsidTr="006A19FC">
        <w:tc>
          <w:tcPr>
            <w:tcW w:w="2694" w:type="dxa"/>
            <w:gridSpan w:val="2"/>
            <w:tcBorders>
              <w:top w:val="single" w:sz="4" w:space="0" w:color="auto"/>
              <w:left w:val="single" w:sz="4" w:space="0" w:color="auto"/>
              <w:bottom w:val="single" w:sz="4" w:space="0" w:color="auto"/>
            </w:tcBorders>
          </w:tcPr>
          <w:p w14:paraId="1053587E" w14:textId="77777777" w:rsidR="00764BBF" w:rsidRDefault="00764BBF" w:rsidP="006A19F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8768920" w14:textId="77777777" w:rsidR="00764BBF" w:rsidRDefault="00764BBF" w:rsidP="006A19FC">
            <w:pPr>
              <w:pStyle w:val="CRCoverPage"/>
              <w:spacing w:after="0"/>
              <w:ind w:left="100"/>
              <w:rPr>
                <w:noProof/>
              </w:rPr>
            </w:pPr>
          </w:p>
        </w:tc>
      </w:tr>
    </w:tbl>
    <w:p w14:paraId="52D0F423" w14:textId="77777777" w:rsidR="00764BBF" w:rsidRDefault="00764BBF" w:rsidP="00764BBF">
      <w:pPr>
        <w:pStyle w:val="CRCoverPage"/>
        <w:spacing w:after="0"/>
        <w:rPr>
          <w:noProof/>
          <w:sz w:val="8"/>
          <w:szCs w:val="8"/>
        </w:rPr>
      </w:pPr>
    </w:p>
    <w:p w14:paraId="3532C2B3" w14:textId="77777777" w:rsidR="00764BBF" w:rsidRDefault="00764BBF" w:rsidP="00764BBF">
      <w:pPr>
        <w:spacing w:after="0"/>
        <w:rPr>
          <w:noProof/>
        </w:rPr>
      </w:pPr>
      <w:r>
        <w:rPr>
          <w:noProof/>
        </w:rPr>
        <w:br w:type="page"/>
      </w:r>
    </w:p>
    <w:p w14:paraId="1557EA72" w14:textId="34D9ECDA" w:rsidR="00764BBF" w:rsidRPr="003C4E4F" w:rsidRDefault="00764BBF">
      <w:pPr>
        <w:rPr>
          <w:rFonts w:ascii="Arial" w:hAnsi="Arial" w:cs="Arial"/>
          <w:noProof/>
        </w:rPr>
        <w:sectPr w:rsidR="00764BBF" w:rsidRPr="003C4E4F" w:rsidSect="009D28F4">
          <w:headerReference w:type="even" r:id="rId12"/>
          <w:footnotePr>
            <w:numRestart w:val="eachSect"/>
          </w:footnotePr>
          <w:pgSz w:w="11907" w:h="16840" w:code="9"/>
          <w:pgMar w:top="1418" w:right="1134" w:bottom="1134" w:left="1134" w:header="680" w:footer="567" w:gutter="0"/>
          <w:cols w:space="720"/>
        </w:sectPr>
      </w:pPr>
    </w:p>
    <w:p w14:paraId="7ADDF488" w14:textId="77777777" w:rsidR="00007D89" w:rsidRPr="003C4E4F" w:rsidRDefault="00007D89" w:rsidP="00007D89">
      <w:pPr>
        <w:pStyle w:val="Title"/>
        <w:jc w:val="left"/>
        <w:rPr>
          <w:rStyle w:val="Emphasis"/>
          <w:rFonts w:ascii="Arial" w:hAnsi="Arial" w:cs="Arial"/>
          <w:i w:val="0"/>
          <w:lang w:eastAsia="en-GB"/>
        </w:rPr>
      </w:pPr>
      <w:bookmarkStart w:id="1" w:name="_Toc158717173"/>
      <w:r w:rsidRPr="003C4E4F">
        <w:rPr>
          <w:rStyle w:val="Emphasis"/>
          <w:rFonts w:ascii="Arial" w:hAnsi="Arial" w:cs="Arial"/>
          <w:i w:val="0"/>
        </w:rPr>
        <w:lastRenderedPageBreak/>
        <w:t>Table of Contents</w:t>
      </w:r>
      <w:bookmarkEnd w:id="1"/>
    </w:p>
    <w:p w14:paraId="2AE7BEA6" w14:textId="7105B546" w:rsidR="00D220CC" w:rsidRDefault="00007D89">
      <w:pPr>
        <w:pStyle w:val="TOC1"/>
        <w:rPr>
          <w:rFonts w:asciiTheme="minorHAnsi" w:eastAsiaTheme="minorEastAsia" w:hAnsiTheme="minorHAnsi" w:cstheme="minorBidi"/>
          <w:kern w:val="2"/>
          <w:szCs w:val="22"/>
          <w:lang w:val="en-PH" w:eastAsia="en-PH"/>
          <w14:ligatures w14:val="standardContextual"/>
        </w:rPr>
      </w:pPr>
      <w:r w:rsidRPr="003C4E4F">
        <w:rPr>
          <w:rFonts w:ascii="Arial" w:hAnsi="Arial" w:cs="Arial"/>
        </w:rPr>
        <w:fldChar w:fldCharType="begin"/>
      </w:r>
      <w:r w:rsidRPr="003C4E4F">
        <w:rPr>
          <w:rFonts w:ascii="Arial" w:hAnsi="Arial" w:cs="Arial"/>
        </w:rPr>
        <w:instrText xml:space="preserve"> TOC \o "1-3" </w:instrText>
      </w:r>
      <w:r w:rsidRPr="003C4E4F">
        <w:rPr>
          <w:rFonts w:ascii="Arial" w:hAnsi="Arial" w:cs="Arial"/>
        </w:rPr>
        <w:fldChar w:fldCharType="separate"/>
      </w:r>
      <w:r w:rsidR="00D220CC" w:rsidRPr="00E70112">
        <w:rPr>
          <w:rFonts w:ascii="Arial" w:hAnsi="Arial" w:cs="Arial"/>
          <w:iCs/>
        </w:rPr>
        <w:t>Table of Contents</w:t>
      </w:r>
      <w:r w:rsidR="00D220CC">
        <w:tab/>
      </w:r>
      <w:r w:rsidR="00D220CC">
        <w:fldChar w:fldCharType="begin"/>
      </w:r>
      <w:r w:rsidR="00D220CC">
        <w:instrText xml:space="preserve"> PAGEREF _Toc158717173 \h </w:instrText>
      </w:r>
      <w:r w:rsidR="00D220CC">
        <w:fldChar w:fldCharType="separate"/>
      </w:r>
      <w:r w:rsidR="00D220CC">
        <w:t>2</w:t>
      </w:r>
      <w:r w:rsidR="00D220CC">
        <w:fldChar w:fldCharType="end"/>
      </w:r>
    </w:p>
    <w:p w14:paraId="17899DAE" w14:textId="0F757C28" w:rsidR="00D220CC" w:rsidRDefault="00D220CC">
      <w:pPr>
        <w:pStyle w:val="TOC1"/>
        <w:rPr>
          <w:rFonts w:asciiTheme="minorHAnsi" w:eastAsiaTheme="minorEastAsia" w:hAnsiTheme="minorHAnsi" w:cstheme="minorBidi"/>
          <w:kern w:val="2"/>
          <w:szCs w:val="22"/>
          <w:lang w:val="en-PH" w:eastAsia="en-PH"/>
          <w14:ligatures w14:val="standardContextual"/>
        </w:rPr>
      </w:pPr>
      <w:r w:rsidRPr="00E70112">
        <w:rPr>
          <w:rFonts w:cs="Arial"/>
          <w:lang w:eastAsia="ja-JP"/>
        </w:rPr>
        <w:t>1</w:t>
      </w:r>
      <w:r>
        <w:rPr>
          <w:rFonts w:asciiTheme="minorHAnsi" w:eastAsiaTheme="minorEastAsia" w:hAnsiTheme="minorHAnsi" w:cstheme="minorBidi"/>
          <w:kern w:val="2"/>
          <w:szCs w:val="22"/>
          <w:lang w:val="en-PH" w:eastAsia="en-PH"/>
          <w14:ligatures w14:val="standardContextual"/>
        </w:rPr>
        <w:tab/>
      </w:r>
      <w:r w:rsidRPr="00E70112">
        <w:rPr>
          <w:rFonts w:cs="Arial"/>
          <w:b/>
          <w:lang w:eastAsia="ja-JP"/>
        </w:rPr>
        <w:t>Overview</w:t>
      </w:r>
      <w:r>
        <w:tab/>
      </w:r>
      <w:r>
        <w:fldChar w:fldCharType="begin"/>
      </w:r>
      <w:r>
        <w:instrText xml:space="preserve"> PAGEREF _Toc158717174 \h </w:instrText>
      </w:r>
      <w:r>
        <w:fldChar w:fldCharType="separate"/>
      </w:r>
      <w:r>
        <w:t>3</w:t>
      </w:r>
      <w:r>
        <w:fldChar w:fldCharType="end"/>
      </w:r>
    </w:p>
    <w:p w14:paraId="1572D89B" w14:textId="2A61B8D0" w:rsidR="00D220CC" w:rsidRDefault="00D220CC">
      <w:pPr>
        <w:pStyle w:val="TOC1"/>
        <w:rPr>
          <w:rFonts w:asciiTheme="minorHAnsi" w:eastAsiaTheme="minorEastAsia" w:hAnsiTheme="minorHAnsi" w:cstheme="minorBidi"/>
          <w:kern w:val="2"/>
          <w:szCs w:val="22"/>
          <w:lang w:val="en-PH" w:eastAsia="en-PH"/>
          <w14:ligatures w14:val="standardContextual"/>
        </w:rPr>
      </w:pPr>
      <w:r w:rsidRPr="00E70112">
        <w:rPr>
          <w:rFonts w:cs="Arial"/>
          <w:b/>
        </w:rPr>
        <w:t>2</w:t>
      </w:r>
      <w:r>
        <w:rPr>
          <w:rFonts w:asciiTheme="minorHAnsi" w:eastAsiaTheme="minorEastAsia" w:hAnsiTheme="minorHAnsi" w:cstheme="minorBidi"/>
          <w:kern w:val="2"/>
          <w:szCs w:val="22"/>
          <w:lang w:val="en-PH" w:eastAsia="en-PH"/>
          <w14:ligatures w14:val="standardContextual"/>
        </w:rPr>
        <w:tab/>
      </w:r>
      <w:r w:rsidRPr="00E70112">
        <w:rPr>
          <w:rFonts w:cs="Arial"/>
          <w:b/>
        </w:rPr>
        <w:t>Corrections required</w:t>
      </w:r>
      <w:r>
        <w:tab/>
      </w:r>
      <w:r>
        <w:fldChar w:fldCharType="begin"/>
      </w:r>
      <w:r>
        <w:instrText xml:space="preserve"> PAGEREF _Toc158717175 \h </w:instrText>
      </w:r>
      <w:r>
        <w:fldChar w:fldCharType="separate"/>
      </w:r>
      <w:r>
        <w:t>3</w:t>
      </w:r>
      <w:r>
        <w:fldChar w:fldCharType="end"/>
      </w:r>
    </w:p>
    <w:p w14:paraId="71EC7538" w14:textId="07DD6C95" w:rsidR="00D220CC" w:rsidRDefault="00D220CC">
      <w:pPr>
        <w:pStyle w:val="TOC2"/>
        <w:rPr>
          <w:rFonts w:asciiTheme="minorHAnsi" w:eastAsiaTheme="minorEastAsia" w:hAnsiTheme="minorHAnsi" w:cstheme="minorBidi"/>
          <w:kern w:val="2"/>
          <w:sz w:val="22"/>
          <w:szCs w:val="22"/>
          <w:lang w:val="en-PH" w:eastAsia="en-PH"/>
          <w14:ligatures w14:val="standardContextual"/>
        </w:rPr>
      </w:pPr>
      <w:r w:rsidRPr="00E70112">
        <w:rPr>
          <w:rFonts w:cs="Arial"/>
          <w:b/>
          <w:lang w:val="pt-BR"/>
        </w:rPr>
        <w:t>2.1</w:t>
      </w:r>
      <w:r>
        <w:rPr>
          <w:rFonts w:asciiTheme="minorHAnsi" w:eastAsiaTheme="minorEastAsia" w:hAnsiTheme="minorHAnsi" w:cstheme="minorBidi"/>
          <w:kern w:val="2"/>
          <w:sz w:val="22"/>
          <w:szCs w:val="22"/>
          <w:lang w:val="en-PH" w:eastAsia="en-PH"/>
          <w14:ligatures w14:val="standardContextual"/>
        </w:rPr>
        <w:tab/>
      </w:r>
      <w:r w:rsidRPr="00E70112">
        <w:rPr>
          <w:rFonts w:cs="Arial"/>
          <w:b/>
          <w:lang w:val="pt-BR"/>
        </w:rPr>
        <w:t xml:space="preserve">Change </w:t>
      </w:r>
      <w:r w:rsidRPr="00E70112">
        <w:rPr>
          <w:rFonts w:cs="Arial"/>
          <w:b/>
          <w:lang w:val="en-US"/>
        </w:rPr>
        <w:t>1</w:t>
      </w:r>
      <w:r>
        <w:tab/>
      </w:r>
      <w:r>
        <w:fldChar w:fldCharType="begin"/>
      </w:r>
      <w:r>
        <w:instrText xml:space="preserve"> PAGEREF _Toc158717176 \h </w:instrText>
      </w:r>
      <w:r>
        <w:fldChar w:fldCharType="separate"/>
      </w:r>
      <w:r>
        <w:t>3</w:t>
      </w:r>
      <w:r>
        <w:fldChar w:fldCharType="end"/>
      </w:r>
    </w:p>
    <w:p w14:paraId="325A0C2F" w14:textId="1759C70E" w:rsidR="00007D89" w:rsidRPr="003C4E4F" w:rsidRDefault="00007D89" w:rsidP="00007D89">
      <w:pPr>
        <w:rPr>
          <w:rFonts w:ascii="Arial" w:hAnsi="Arial" w:cs="Arial"/>
          <w:b/>
          <w:sz w:val="24"/>
          <w:lang w:eastAsia="ja-JP"/>
        </w:rPr>
      </w:pPr>
      <w:r w:rsidRPr="003C4E4F">
        <w:rPr>
          <w:rFonts w:ascii="Arial" w:hAnsi="Arial" w:cs="Arial"/>
          <w:noProof/>
        </w:rPr>
        <w:fldChar w:fldCharType="end"/>
      </w:r>
      <w:r w:rsidRPr="003C4E4F">
        <w:rPr>
          <w:rFonts w:ascii="Arial" w:hAnsi="Arial" w:cs="Arial"/>
          <w:lang w:val="pt-BR"/>
        </w:rPr>
        <w:br w:type="page"/>
      </w:r>
    </w:p>
    <w:p w14:paraId="60CF11B4" w14:textId="295017F8" w:rsidR="00662A05" w:rsidRPr="003C4E4F" w:rsidRDefault="00007D89" w:rsidP="00662A05">
      <w:pPr>
        <w:pStyle w:val="Heading1"/>
        <w:numPr>
          <w:ilvl w:val="0"/>
          <w:numId w:val="1"/>
        </w:numPr>
        <w:autoSpaceDN w:val="0"/>
        <w:rPr>
          <w:rFonts w:cs="Arial"/>
          <w:lang w:eastAsia="ja-JP"/>
        </w:rPr>
      </w:pPr>
      <w:bookmarkStart w:id="2" w:name="_Toc122434485"/>
      <w:bookmarkStart w:id="3" w:name="_Toc158717174"/>
      <w:r w:rsidRPr="003C4E4F">
        <w:rPr>
          <w:rFonts w:cs="Arial"/>
          <w:b/>
          <w:lang w:eastAsia="ja-JP"/>
        </w:rPr>
        <w:lastRenderedPageBreak/>
        <w:t>Overview</w:t>
      </w:r>
      <w:bookmarkEnd w:id="2"/>
      <w:bookmarkEnd w:id="3"/>
    </w:p>
    <w:p w14:paraId="61D3FB7B" w14:textId="5D173E8C" w:rsidR="00AE1ABF" w:rsidRPr="00AE1ABF" w:rsidRDefault="00AE1ABF" w:rsidP="00AE1ABF">
      <w:pPr>
        <w:pBdr>
          <w:top w:val="single" w:sz="4" w:space="1" w:color="00B050"/>
          <w:left w:val="single" w:sz="4" w:space="4" w:color="00B050"/>
          <w:bottom w:val="single" w:sz="4" w:space="1" w:color="00B050"/>
          <w:right w:val="single" w:sz="4" w:space="4" w:color="00B050"/>
        </w:pBdr>
        <w:rPr>
          <w:rFonts w:ascii="Arial" w:hAnsi="Arial"/>
          <w:noProof/>
        </w:rPr>
      </w:pPr>
      <w:r w:rsidRPr="00AE1ABF">
        <w:rPr>
          <w:rFonts w:ascii="Arial" w:hAnsi="Arial"/>
          <w:noProof/>
        </w:rPr>
        <w:t>This document lists all the changes needed to correct issues in the ATS iwd-</w:t>
      </w:r>
      <w:r w:rsidR="00F7371D" w:rsidRPr="00803B22">
        <w:rPr>
          <w:rFonts w:ascii="Arial" w:hAnsi="Arial" w:cs="Arial"/>
          <w:lang w:eastAsia="ja-JP"/>
        </w:rPr>
        <w:t>TTCN3-B2022-09_D2</w:t>
      </w:r>
      <w:r w:rsidR="00F7371D">
        <w:rPr>
          <w:rFonts w:ascii="Arial" w:hAnsi="Arial" w:cs="Arial"/>
          <w:lang w:eastAsia="ja-JP"/>
        </w:rPr>
        <w:t>4</w:t>
      </w:r>
      <w:r w:rsidR="00F7371D" w:rsidRPr="00803B22">
        <w:rPr>
          <w:rFonts w:ascii="Arial" w:hAnsi="Arial" w:cs="Arial"/>
          <w:lang w:eastAsia="ja-JP"/>
        </w:rPr>
        <w:t>wk</w:t>
      </w:r>
      <w:r w:rsidR="00F7371D">
        <w:rPr>
          <w:rFonts w:ascii="Arial" w:hAnsi="Arial" w:cs="Arial"/>
          <w:lang w:eastAsia="ja-JP"/>
        </w:rPr>
        <w:t>12</w:t>
      </w:r>
      <w:r w:rsidR="00F7371D" w:rsidRPr="00803B22">
        <w:rPr>
          <w:rFonts w:ascii="Arial" w:hAnsi="Arial" w:cs="Arial"/>
          <w:lang w:eastAsia="ja-JP"/>
        </w:rPr>
        <w:t xml:space="preserve"> </w:t>
      </w:r>
      <w:r w:rsidRPr="00AE1ABF">
        <w:rPr>
          <w:rFonts w:ascii="Arial" w:hAnsi="Arial"/>
          <w:noProof/>
        </w:rPr>
        <w:t>related to the title of this CR.</w:t>
      </w:r>
    </w:p>
    <w:p w14:paraId="6EC86F11" w14:textId="77777777" w:rsidR="00A43FC6" w:rsidRPr="003C4E4F" w:rsidRDefault="00007D89" w:rsidP="00A43FC6">
      <w:pPr>
        <w:pBdr>
          <w:top w:val="single" w:sz="4" w:space="1" w:color="00B050"/>
          <w:left w:val="single" w:sz="4" w:space="4" w:color="00B050"/>
          <w:bottom w:val="single" w:sz="4" w:space="1" w:color="00B050"/>
          <w:right w:val="single" w:sz="4" w:space="4" w:color="00B050"/>
        </w:pBdr>
        <w:tabs>
          <w:tab w:val="left" w:pos="2127"/>
        </w:tabs>
        <w:rPr>
          <w:rFonts w:ascii="Arial" w:hAnsi="Arial" w:cs="Arial"/>
          <w:sz w:val="24"/>
          <w:lang w:eastAsia="ja-JP"/>
        </w:rPr>
      </w:pPr>
      <w:r w:rsidRPr="003C4E4F">
        <w:rPr>
          <w:rFonts w:ascii="Arial" w:hAnsi="Arial" w:cs="Arial"/>
          <w:b/>
          <w:sz w:val="24"/>
          <w:lang w:eastAsia="ja-JP"/>
        </w:rPr>
        <w:t>Contact:</w:t>
      </w:r>
      <w:r w:rsidRPr="003C4E4F">
        <w:rPr>
          <w:rFonts w:ascii="Arial" w:hAnsi="Arial" w:cs="Arial"/>
          <w:b/>
          <w:sz w:val="24"/>
          <w:lang w:eastAsia="ja-JP"/>
        </w:rPr>
        <w:tab/>
      </w:r>
      <w:r w:rsidR="00A43FC6" w:rsidRPr="003C4E4F">
        <w:rPr>
          <w:rFonts w:ascii="Arial" w:hAnsi="Arial" w:cs="Arial"/>
          <w:sz w:val="24"/>
          <w:lang w:eastAsia="ja-JP"/>
        </w:rPr>
        <w:t>Kalahasti, Narendra</w:t>
      </w:r>
    </w:p>
    <w:p w14:paraId="625825D9" w14:textId="1A59D650" w:rsidR="00007D89" w:rsidRPr="003C4E4F" w:rsidRDefault="00A43FC6" w:rsidP="00A43FC6">
      <w:pPr>
        <w:pBdr>
          <w:top w:val="single" w:sz="4" w:space="1" w:color="00B050"/>
          <w:left w:val="single" w:sz="4" w:space="4" w:color="00B050"/>
          <w:bottom w:val="single" w:sz="4" w:space="1" w:color="00B050"/>
          <w:right w:val="single" w:sz="4" w:space="4" w:color="00B050"/>
        </w:pBdr>
        <w:tabs>
          <w:tab w:val="left" w:pos="2127"/>
        </w:tabs>
        <w:rPr>
          <w:rFonts w:ascii="Arial" w:hAnsi="Arial" w:cs="Arial"/>
          <w:lang w:eastAsia="ja-JP"/>
        </w:rPr>
      </w:pPr>
      <w:r w:rsidRPr="003C4E4F">
        <w:rPr>
          <w:rFonts w:ascii="Arial" w:hAnsi="Arial" w:cs="Arial"/>
          <w:sz w:val="24"/>
          <w:lang w:eastAsia="ja-JP"/>
        </w:rPr>
        <w:tab/>
        <w:t>Narendra.Kalahasti@anritsu.com</w:t>
      </w:r>
    </w:p>
    <w:p w14:paraId="7F4ABBCF" w14:textId="14D7DDD5" w:rsidR="00BC25DD" w:rsidRPr="003C4E4F" w:rsidRDefault="00007D89" w:rsidP="00BC25DD">
      <w:pPr>
        <w:pStyle w:val="Heading1"/>
        <w:numPr>
          <w:ilvl w:val="0"/>
          <w:numId w:val="1"/>
        </w:numPr>
        <w:overflowPunct w:val="0"/>
        <w:autoSpaceDE w:val="0"/>
        <w:autoSpaceDN w:val="0"/>
        <w:adjustRightInd w:val="0"/>
        <w:rPr>
          <w:rFonts w:cs="Arial"/>
          <w:b/>
        </w:rPr>
      </w:pPr>
      <w:bookmarkStart w:id="4" w:name="_Toc122434488"/>
      <w:bookmarkStart w:id="5" w:name="_Toc295288959"/>
      <w:bookmarkStart w:id="6" w:name="_Toc158717175"/>
      <w:r w:rsidRPr="003C4E4F">
        <w:rPr>
          <w:rFonts w:cs="Arial"/>
          <w:b/>
        </w:rPr>
        <w:t>Corrections require</w:t>
      </w:r>
      <w:bookmarkEnd w:id="4"/>
      <w:bookmarkEnd w:id="5"/>
      <w:r w:rsidR="00FC2058" w:rsidRPr="003C4E4F">
        <w:rPr>
          <w:rFonts w:cs="Arial"/>
          <w:b/>
        </w:rPr>
        <w:t>d</w:t>
      </w:r>
      <w:bookmarkEnd w:id="6"/>
    </w:p>
    <w:p w14:paraId="74064A2E" w14:textId="4CB92A96" w:rsidR="00574BDF" w:rsidRPr="003C4E4F" w:rsidRDefault="00574BDF" w:rsidP="00574BDF">
      <w:pPr>
        <w:pStyle w:val="Heading2"/>
        <w:numPr>
          <w:ilvl w:val="1"/>
          <w:numId w:val="1"/>
        </w:numPr>
        <w:tabs>
          <w:tab w:val="left" w:pos="576"/>
        </w:tabs>
        <w:overflowPunct w:val="0"/>
        <w:autoSpaceDE w:val="0"/>
        <w:autoSpaceDN w:val="0"/>
        <w:adjustRightInd w:val="0"/>
        <w:spacing w:before="480"/>
        <w:rPr>
          <w:rFonts w:cs="Arial"/>
          <w:b/>
          <w:lang w:val="pt-BR"/>
        </w:rPr>
      </w:pPr>
      <w:bookmarkStart w:id="7" w:name="_Toc140742501"/>
      <w:bookmarkStart w:id="8" w:name="_Toc158717176"/>
      <w:r w:rsidRPr="003C4E4F">
        <w:rPr>
          <w:rFonts w:cs="Arial"/>
          <w:b/>
          <w:lang w:val="pt-BR"/>
        </w:rPr>
        <w:t xml:space="preserve">Change </w:t>
      </w:r>
      <w:r w:rsidRPr="003C4E4F">
        <w:rPr>
          <w:rFonts w:cs="Arial"/>
          <w:b/>
          <w:lang w:val="en-US"/>
        </w:rPr>
        <w:t>1</w:t>
      </w:r>
      <w:bookmarkEnd w:id="7"/>
      <w:bookmarkEnd w:id="8"/>
    </w:p>
    <w:tbl>
      <w:tblPr>
        <w:tblW w:w="9645"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6"/>
        <w:gridCol w:w="7659"/>
      </w:tblGrid>
      <w:tr w:rsidR="00574BDF" w:rsidRPr="003C4E4F" w14:paraId="5990D595" w14:textId="77777777" w:rsidTr="00DB068A">
        <w:trPr>
          <w:trHeight w:val="447"/>
        </w:trPr>
        <w:tc>
          <w:tcPr>
            <w:tcW w:w="1986" w:type="dxa"/>
            <w:tcBorders>
              <w:top w:val="single" w:sz="4" w:space="0" w:color="auto"/>
              <w:left w:val="single" w:sz="4" w:space="0" w:color="auto"/>
              <w:bottom w:val="single" w:sz="4" w:space="0" w:color="auto"/>
              <w:right w:val="single" w:sz="4" w:space="0" w:color="auto"/>
            </w:tcBorders>
            <w:hideMark/>
          </w:tcPr>
          <w:p w14:paraId="3058AABE" w14:textId="77777777" w:rsidR="00574BDF" w:rsidRPr="003C4E4F" w:rsidRDefault="00574BDF" w:rsidP="009F41AD">
            <w:pPr>
              <w:spacing w:before="40" w:after="40"/>
              <w:rPr>
                <w:rFonts w:ascii="Arial" w:hAnsi="Arial" w:cs="Arial"/>
                <w:b/>
              </w:rPr>
            </w:pPr>
            <w:r w:rsidRPr="003C4E4F">
              <w:rPr>
                <w:rFonts w:ascii="Arial" w:hAnsi="Arial" w:cs="Arial"/>
                <w:b/>
              </w:rPr>
              <w:t>Function name</w:t>
            </w:r>
          </w:p>
        </w:tc>
        <w:tc>
          <w:tcPr>
            <w:tcW w:w="7659" w:type="dxa"/>
            <w:tcBorders>
              <w:top w:val="single" w:sz="4" w:space="0" w:color="auto"/>
              <w:left w:val="single" w:sz="4" w:space="0" w:color="auto"/>
              <w:bottom w:val="single" w:sz="4" w:space="0" w:color="auto"/>
              <w:right w:val="single" w:sz="4" w:space="0" w:color="auto"/>
            </w:tcBorders>
          </w:tcPr>
          <w:p w14:paraId="549B0161" w14:textId="6D1A4143" w:rsidR="00574BDF" w:rsidRPr="003C4E4F" w:rsidRDefault="00FE16F5" w:rsidP="009F41AD">
            <w:pPr>
              <w:spacing w:after="0"/>
              <w:rPr>
                <w:rFonts w:ascii="Arial" w:hAnsi="Arial" w:cs="Arial"/>
              </w:rPr>
            </w:pPr>
            <w:r w:rsidRPr="00FE16F5">
              <w:rPr>
                <w:rFonts w:ascii="Arial" w:hAnsi="Arial" w:cs="Arial"/>
              </w:rPr>
              <w:t xml:space="preserve">function </w:t>
            </w:r>
            <w:r w:rsidR="004E2F81" w:rsidRPr="002A503E">
              <w:rPr>
                <w:rFonts w:ascii="Arial" w:hAnsi="Arial" w:cs="Arial"/>
              </w:rPr>
              <w:t>f_TC_8_1_4_1_7_x_NR5GC_TestBody</w:t>
            </w:r>
          </w:p>
        </w:tc>
      </w:tr>
      <w:tr w:rsidR="00574BDF" w:rsidRPr="003C4E4F" w14:paraId="07E9C6B8" w14:textId="77777777" w:rsidTr="00DB068A">
        <w:trPr>
          <w:trHeight w:val="387"/>
        </w:trPr>
        <w:tc>
          <w:tcPr>
            <w:tcW w:w="1986" w:type="dxa"/>
            <w:tcBorders>
              <w:top w:val="single" w:sz="4" w:space="0" w:color="auto"/>
              <w:left w:val="single" w:sz="4" w:space="0" w:color="auto"/>
              <w:bottom w:val="single" w:sz="4" w:space="0" w:color="auto"/>
              <w:right w:val="single" w:sz="4" w:space="0" w:color="auto"/>
            </w:tcBorders>
            <w:hideMark/>
          </w:tcPr>
          <w:p w14:paraId="245E8BD3" w14:textId="77777777" w:rsidR="00574BDF" w:rsidRPr="003C4E4F" w:rsidRDefault="00574BDF" w:rsidP="009F41AD">
            <w:pPr>
              <w:spacing w:before="40" w:after="40"/>
              <w:rPr>
                <w:rFonts w:ascii="Arial" w:hAnsi="Arial" w:cs="Arial"/>
                <w:b/>
              </w:rPr>
            </w:pPr>
            <w:r w:rsidRPr="003C4E4F">
              <w:rPr>
                <w:rFonts w:ascii="Arial" w:hAnsi="Arial" w:cs="Arial"/>
                <w:b/>
              </w:rPr>
              <w:t>Reason for change</w:t>
            </w:r>
          </w:p>
        </w:tc>
        <w:tc>
          <w:tcPr>
            <w:tcW w:w="7659" w:type="dxa"/>
            <w:tcBorders>
              <w:top w:val="single" w:sz="4" w:space="0" w:color="auto"/>
              <w:left w:val="single" w:sz="4" w:space="0" w:color="auto"/>
              <w:bottom w:val="single" w:sz="4" w:space="0" w:color="auto"/>
              <w:right w:val="single" w:sz="4" w:space="0" w:color="auto"/>
            </w:tcBorders>
          </w:tcPr>
          <w:p w14:paraId="15CCD00A" w14:textId="77777777" w:rsidR="00BD155F" w:rsidRPr="00BD155F" w:rsidRDefault="00BD155F" w:rsidP="00BD155F">
            <w:pPr>
              <w:rPr>
                <w:rFonts w:ascii="Arial" w:hAnsi="Arial" w:cs="Arial"/>
                <w:noProof/>
                <w:lang w:val="en-SG"/>
              </w:rPr>
            </w:pPr>
            <w:r w:rsidRPr="00BD155F">
              <w:rPr>
                <w:rFonts w:ascii="Arial" w:hAnsi="Arial" w:cs="Arial"/>
                <w:noProof/>
                <w:lang w:val="en-SG"/>
              </w:rPr>
              <w:t>TS 38.523-3 cl. 7.3.5.3.4, step 9 enquires about PDCP count but only SRB count is received but not DRB. This is because that DRB is configured but not yet activated. As a result of having receieved only count for SRB, cipehing is not applied for DRB.  For this reason, we have proposed to apply the ciphering on DRB otherwise this leads to test failure due to data not being looped back.</w:t>
            </w:r>
          </w:p>
          <w:p w14:paraId="6D55C235" w14:textId="77777777" w:rsidR="00BD155F" w:rsidRPr="00BD155F" w:rsidRDefault="00BD155F" w:rsidP="00BD155F">
            <w:pPr>
              <w:rPr>
                <w:rFonts w:ascii="Arial" w:hAnsi="Arial" w:cs="Arial"/>
                <w:noProof/>
                <w:lang w:val="en-SG"/>
              </w:rPr>
            </w:pPr>
          </w:p>
          <w:p w14:paraId="6C976AD1" w14:textId="0E085C66" w:rsidR="003A5727" w:rsidRPr="00B721EB" w:rsidRDefault="00BD155F" w:rsidP="00BD155F">
            <w:pPr>
              <w:rPr>
                <w:rFonts w:ascii="Arial" w:hAnsi="Arial" w:cs="Arial"/>
                <w:lang w:eastAsia="zh-CN"/>
              </w:rPr>
            </w:pPr>
            <w:r w:rsidRPr="00BD155F">
              <w:rPr>
                <w:rFonts w:ascii="Arial" w:hAnsi="Arial" w:cs="Arial"/>
                <w:noProof/>
                <w:lang w:val="en-SG"/>
              </w:rPr>
              <w:t>Therefore, the 8.1.4.1.7.x test body is modified to reactivate security for all RBs after handover is complete to ensure that all added RBs are included in the process.</w:t>
            </w:r>
          </w:p>
        </w:tc>
      </w:tr>
      <w:tr w:rsidR="00DB068A" w:rsidRPr="003C4E4F" w14:paraId="31F1DD6B" w14:textId="77777777" w:rsidTr="00DB068A">
        <w:tc>
          <w:tcPr>
            <w:tcW w:w="1986" w:type="dxa"/>
            <w:tcBorders>
              <w:top w:val="single" w:sz="4" w:space="0" w:color="auto"/>
              <w:left w:val="single" w:sz="4" w:space="0" w:color="auto"/>
              <w:bottom w:val="single" w:sz="4" w:space="0" w:color="auto"/>
              <w:right w:val="single" w:sz="4" w:space="0" w:color="auto"/>
            </w:tcBorders>
            <w:hideMark/>
          </w:tcPr>
          <w:p w14:paraId="2E793ED0" w14:textId="77777777" w:rsidR="00DB068A" w:rsidRPr="003C4E4F" w:rsidRDefault="00DB068A" w:rsidP="00DB068A">
            <w:pPr>
              <w:spacing w:before="40" w:after="40"/>
              <w:rPr>
                <w:rFonts w:ascii="Arial" w:hAnsi="Arial" w:cs="Arial"/>
                <w:b/>
              </w:rPr>
            </w:pPr>
            <w:r w:rsidRPr="003C4E4F">
              <w:rPr>
                <w:rFonts w:ascii="Arial" w:hAnsi="Arial" w:cs="Arial"/>
                <w:b/>
              </w:rPr>
              <w:t>Summary of change</w:t>
            </w:r>
          </w:p>
        </w:tc>
        <w:tc>
          <w:tcPr>
            <w:tcW w:w="7659" w:type="dxa"/>
            <w:tcBorders>
              <w:top w:val="single" w:sz="4" w:space="0" w:color="auto"/>
              <w:left w:val="single" w:sz="4" w:space="0" w:color="auto"/>
              <w:bottom w:val="single" w:sz="4" w:space="0" w:color="auto"/>
              <w:right w:val="single" w:sz="4" w:space="0" w:color="auto"/>
            </w:tcBorders>
          </w:tcPr>
          <w:p w14:paraId="08EAC771" w14:textId="19FA6FEC" w:rsidR="00DB068A" w:rsidRPr="00D81C1D" w:rsidRDefault="00DB068A" w:rsidP="00DB068A">
            <w:pPr>
              <w:pStyle w:val="CRCoverPage"/>
              <w:spacing w:after="0"/>
              <w:rPr>
                <w:rFonts w:cs="Arial"/>
                <w:lang w:val="en-SG"/>
              </w:rPr>
            </w:pPr>
            <w:r>
              <w:rPr>
                <w:rFonts w:cs="Arial"/>
              </w:rPr>
              <w:t xml:space="preserve">Modified </w:t>
            </w:r>
            <w:r w:rsidR="007E517C" w:rsidRPr="002A503E">
              <w:rPr>
                <w:rFonts w:cs="Arial"/>
              </w:rPr>
              <w:t>f_TC_8_1_4_1_7_x_NR5GC_TestBody</w:t>
            </w:r>
            <w:r w:rsidR="007E517C">
              <w:rPr>
                <w:rFonts w:cs="Arial"/>
              </w:rPr>
              <w:t xml:space="preserve"> reactivate security for all RBs without key refresh after handover is complete to ensure that all configured RBs are included and ciphered properly.</w:t>
            </w:r>
          </w:p>
        </w:tc>
      </w:tr>
      <w:tr w:rsidR="00DB068A" w:rsidRPr="003C4E4F" w14:paraId="26A5FBA5" w14:textId="77777777" w:rsidTr="00DB068A">
        <w:tc>
          <w:tcPr>
            <w:tcW w:w="1986" w:type="dxa"/>
            <w:tcBorders>
              <w:top w:val="single" w:sz="4" w:space="0" w:color="auto"/>
              <w:left w:val="single" w:sz="4" w:space="0" w:color="auto"/>
              <w:bottom w:val="single" w:sz="4" w:space="0" w:color="auto"/>
              <w:right w:val="single" w:sz="4" w:space="0" w:color="auto"/>
            </w:tcBorders>
            <w:hideMark/>
          </w:tcPr>
          <w:p w14:paraId="26C82186" w14:textId="77777777" w:rsidR="00DB068A" w:rsidRPr="003C4E4F" w:rsidRDefault="00DB068A" w:rsidP="00DB068A">
            <w:pPr>
              <w:spacing w:before="40" w:after="40"/>
              <w:rPr>
                <w:rFonts w:ascii="Arial" w:hAnsi="Arial" w:cs="Arial"/>
                <w:b/>
              </w:rPr>
            </w:pPr>
            <w:r w:rsidRPr="003C4E4F">
              <w:rPr>
                <w:rFonts w:ascii="Arial" w:hAnsi="Arial" w:cs="Arial"/>
                <w:b/>
              </w:rPr>
              <w:t>TTCN module</w:t>
            </w:r>
          </w:p>
        </w:tc>
        <w:tc>
          <w:tcPr>
            <w:tcW w:w="7659" w:type="dxa"/>
            <w:tcBorders>
              <w:top w:val="single" w:sz="4" w:space="0" w:color="auto"/>
              <w:left w:val="single" w:sz="4" w:space="0" w:color="auto"/>
              <w:bottom w:val="single" w:sz="4" w:space="0" w:color="auto"/>
              <w:right w:val="single" w:sz="4" w:space="0" w:color="auto"/>
            </w:tcBorders>
          </w:tcPr>
          <w:p w14:paraId="66BAC860" w14:textId="72D8F289" w:rsidR="00DB068A" w:rsidRPr="003C4E4F" w:rsidRDefault="004E2F81" w:rsidP="00DB068A">
            <w:pPr>
              <w:spacing w:after="0"/>
              <w:rPr>
                <w:rFonts w:ascii="Arial" w:hAnsi="Arial" w:cs="Arial"/>
              </w:rPr>
            </w:pPr>
            <w:r w:rsidRPr="004E2F81">
              <w:rPr>
                <w:rFonts w:ascii="Arial" w:hAnsi="Arial" w:cs="Arial"/>
              </w:rPr>
              <w:t>RRC_NR_CA_IntraNR_Handover_NR5GC</w:t>
            </w:r>
            <w:r w:rsidR="00D471EF">
              <w:rPr>
                <w:rFonts w:ascii="Arial" w:hAnsi="Arial" w:cs="Arial"/>
              </w:rPr>
              <w:t>.ttcn</w:t>
            </w:r>
          </w:p>
        </w:tc>
      </w:tr>
      <w:tr w:rsidR="00DB068A" w:rsidRPr="003C4E4F" w14:paraId="3A268939" w14:textId="77777777" w:rsidTr="00DB068A">
        <w:tc>
          <w:tcPr>
            <w:tcW w:w="1986" w:type="dxa"/>
            <w:tcBorders>
              <w:top w:val="single" w:sz="4" w:space="0" w:color="auto"/>
              <w:left w:val="single" w:sz="4" w:space="0" w:color="auto"/>
              <w:bottom w:val="single" w:sz="4" w:space="0" w:color="auto"/>
              <w:right w:val="single" w:sz="4" w:space="0" w:color="auto"/>
            </w:tcBorders>
            <w:hideMark/>
          </w:tcPr>
          <w:p w14:paraId="48B3AA94" w14:textId="77777777" w:rsidR="00DB068A" w:rsidRPr="003C4E4F" w:rsidRDefault="00DB068A" w:rsidP="00DB068A">
            <w:pPr>
              <w:spacing w:before="40" w:after="40"/>
              <w:rPr>
                <w:rFonts w:ascii="Arial" w:hAnsi="Arial" w:cs="Arial"/>
                <w:b/>
                <w:highlight w:val="cyan"/>
              </w:rPr>
            </w:pPr>
            <w:r w:rsidRPr="003C4E4F">
              <w:rPr>
                <w:rFonts w:ascii="Arial" w:hAnsi="Arial" w:cs="Arial"/>
                <w:b/>
              </w:rPr>
              <w:t>MCC160 Comment</w:t>
            </w:r>
          </w:p>
        </w:tc>
        <w:tc>
          <w:tcPr>
            <w:tcW w:w="7659" w:type="dxa"/>
            <w:tcBorders>
              <w:top w:val="single" w:sz="4" w:space="0" w:color="auto"/>
              <w:left w:val="single" w:sz="4" w:space="0" w:color="auto"/>
              <w:bottom w:val="single" w:sz="4" w:space="0" w:color="auto"/>
              <w:right w:val="single" w:sz="4" w:space="0" w:color="auto"/>
            </w:tcBorders>
          </w:tcPr>
          <w:p w14:paraId="2FA3CE1A" w14:textId="0833A3B3" w:rsidR="00DB068A" w:rsidRPr="003C4E4F" w:rsidRDefault="00296C78" w:rsidP="00DB068A">
            <w:pPr>
              <w:rPr>
                <w:rFonts w:ascii="Arial" w:hAnsi="Arial" w:cs="Arial"/>
                <w:highlight w:val="cyan"/>
              </w:rPr>
            </w:pPr>
            <w:r>
              <w:rPr>
                <w:rFonts w:ascii="Arial" w:hAnsi="Arial" w:cs="Arial"/>
                <w:highlight w:val="cyan"/>
              </w:rPr>
              <w:t xml:space="preserve">Accepted in principle but implemented differently. </w:t>
            </w:r>
            <w:r w:rsidR="00312CA7">
              <w:rPr>
                <w:rFonts w:ascii="Arial" w:hAnsi="Arial" w:cs="Arial"/>
                <w:highlight w:val="cyan"/>
              </w:rPr>
              <w:t xml:space="preserve">The PDCP count calculated in step 6 is </w:t>
            </w:r>
            <w:r w:rsidR="00312CA7" w:rsidRPr="00312CA7">
              <w:rPr>
                <w:rFonts w:ascii="Arial" w:hAnsi="Arial" w:cs="Arial"/>
                <w:highlight w:val="cyan"/>
              </w:rPr>
              <w:t>returned and used in step 9 to avoid the security function getting PDCP count again with timing Now</w:t>
            </w:r>
            <w:r w:rsidR="00312CA7" w:rsidRPr="00466BE0">
              <w:rPr>
                <w:rFonts w:ascii="Arial" w:hAnsi="Arial" w:cs="Arial"/>
                <w:highlight w:val="cyan"/>
              </w:rPr>
              <w:t>.</w:t>
            </w:r>
            <w:r w:rsidR="00312CA7">
              <w:rPr>
                <w:rFonts w:ascii="Arial" w:hAnsi="Arial" w:cs="Arial"/>
                <w:highlight w:val="cyan"/>
              </w:rPr>
              <w:t xml:space="preserve"> </w:t>
            </w:r>
            <w:r>
              <w:rPr>
                <w:rFonts w:ascii="Arial" w:hAnsi="Arial" w:cs="Arial"/>
                <w:highlight w:val="cyan"/>
              </w:rPr>
              <w:t>See below.</w:t>
            </w:r>
          </w:p>
        </w:tc>
      </w:tr>
    </w:tbl>
    <w:p w14:paraId="736B1803" w14:textId="77777777" w:rsidR="00574BDF" w:rsidRPr="003C4E4F" w:rsidRDefault="00574BDF" w:rsidP="00574BDF">
      <w:pPr>
        <w:rPr>
          <w:rFonts w:ascii="Arial" w:hAnsi="Arial" w:cs="Arial"/>
        </w:rPr>
      </w:pPr>
    </w:p>
    <w:p w14:paraId="6E850FCA" w14:textId="77777777" w:rsidR="00574BDF" w:rsidRPr="003C4E4F" w:rsidRDefault="00574BDF" w:rsidP="00574BDF">
      <w:pPr>
        <w:rPr>
          <w:rFonts w:ascii="Arial" w:hAnsi="Arial" w:cs="Arial"/>
          <w:b/>
          <w:bCs/>
        </w:rPr>
      </w:pPr>
      <w:r w:rsidRPr="003C4E4F">
        <w:rPr>
          <w:rFonts w:ascii="Arial" w:hAnsi="Arial" w:cs="Arial"/>
          <w:b/>
          <w:bCs/>
        </w:rPr>
        <w:t>Before Change</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16"/>
      </w:tblGrid>
      <w:tr w:rsidR="00574BDF" w:rsidRPr="003C4E4F" w14:paraId="51F03375" w14:textId="77777777" w:rsidTr="009F41AD">
        <w:tc>
          <w:tcPr>
            <w:tcW w:w="9855" w:type="dxa"/>
            <w:tcBorders>
              <w:top w:val="single" w:sz="4" w:space="0" w:color="auto"/>
              <w:left w:val="single" w:sz="4" w:space="0" w:color="auto"/>
              <w:bottom w:val="single" w:sz="4" w:space="0" w:color="auto"/>
              <w:right w:val="single" w:sz="4" w:space="0" w:color="auto"/>
            </w:tcBorders>
          </w:tcPr>
          <w:p w14:paraId="26082EE2" w14:textId="77777777" w:rsidR="002A503E" w:rsidRPr="002A503E" w:rsidRDefault="002A503E" w:rsidP="002A503E">
            <w:pPr>
              <w:rPr>
                <w:rFonts w:ascii="Arial" w:hAnsi="Arial" w:cs="Arial"/>
              </w:rPr>
            </w:pPr>
            <w:r w:rsidRPr="002A503E">
              <w:rPr>
                <w:rFonts w:ascii="Arial" w:hAnsi="Arial" w:cs="Arial"/>
              </w:rPr>
              <w:t>function f_TC_8_1_4_1_7_x_NR5GC_TestBody(NR_CellId_Type p_SourcePCell,</w:t>
            </w:r>
          </w:p>
          <w:p w14:paraId="22FB60D5" w14:textId="77777777" w:rsidR="002A503E" w:rsidRPr="002A503E" w:rsidRDefault="002A503E" w:rsidP="002A503E">
            <w:pPr>
              <w:rPr>
                <w:rFonts w:ascii="Arial" w:hAnsi="Arial" w:cs="Arial"/>
              </w:rPr>
            </w:pPr>
            <w:r w:rsidRPr="002A503E">
              <w:rPr>
                <w:rFonts w:ascii="Arial" w:hAnsi="Arial" w:cs="Arial"/>
              </w:rPr>
              <w:t xml:space="preserve">                                          NR_CellId_Type p_SourceSCell,</w:t>
            </w:r>
          </w:p>
          <w:p w14:paraId="20BE7EDB" w14:textId="77777777" w:rsidR="002A503E" w:rsidRPr="002A503E" w:rsidRDefault="002A503E" w:rsidP="002A503E">
            <w:pPr>
              <w:rPr>
                <w:rFonts w:ascii="Arial" w:hAnsi="Arial" w:cs="Arial"/>
              </w:rPr>
            </w:pPr>
            <w:r w:rsidRPr="002A503E">
              <w:rPr>
                <w:rFonts w:ascii="Arial" w:hAnsi="Arial" w:cs="Arial"/>
              </w:rPr>
              <w:t xml:space="preserve">                                          NR_CellId_Type p_TargetPCell,</w:t>
            </w:r>
          </w:p>
          <w:p w14:paraId="4715693B" w14:textId="77777777" w:rsidR="002A503E" w:rsidRPr="002A503E" w:rsidRDefault="002A503E" w:rsidP="002A503E">
            <w:pPr>
              <w:rPr>
                <w:rFonts w:ascii="Arial" w:hAnsi="Arial" w:cs="Arial"/>
              </w:rPr>
            </w:pPr>
            <w:r w:rsidRPr="002A503E">
              <w:rPr>
                <w:rFonts w:ascii="Arial" w:hAnsi="Arial" w:cs="Arial"/>
              </w:rPr>
              <w:t xml:space="preserve">                                          NR_CellId_Type p_TargetSCell) runs on NR5GC_PTC</w:t>
            </w:r>
          </w:p>
          <w:p w14:paraId="1B72D5D3" w14:textId="77777777" w:rsidR="002A503E" w:rsidRPr="002A503E" w:rsidRDefault="002A503E" w:rsidP="002A503E">
            <w:pPr>
              <w:rPr>
                <w:rFonts w:ascii="Arial" w:hAnsi="Arial" w:cs="Arial"/>
              </w:rPr>
            </w:pPr>
            <w:r w:rsidRPr="002A503E">
              <w:rPr>
                <w:rFonts w:ascii="Arial" w:hAnsi="Arial" w:cs="Arial"/>
              </w:rPr>
              <w:t xml:space="preserve"> {</w:t>
            </w:r>
          </w:p>
          <w:p w14:paraId="1F81CDE1" w14:textId="77777777" w:rsidR="002A503E" w:rsidRPr="002A503E" w:rsidRDefault="002A503E" w:rsidP="002A503E">
            <w:pPr>
              <w:rPr>
                <w:rFonts w:ascii="Arial" w:hAnsi="Arial" w:cs="Arial"/>
              </w:rPr>
            </w:pPr>
            <w:r w:rsidRPr="002A503E">
              <w:rPr>
                <w:rFonts w:ascii="Arial" w:hAnsi="Arial" w:cs="Arial"/>
              </w:rPr>
              <w:t xml:space="preserve">    var template (value) NR_CellPowerList_Type v_CellPowerList_AtT0 :={cs_NR_CellPower(p_SourcePCell, -88, -91), //@sic R5-237355 sic@</w:t>
            </w:r>
          </w:p>
          <w:p w14:paraId="51C3FC7D" w14:textId="77777777" w:rsidR="002A503E" w:rsidRPr="002A503E" w:rsidRDefault="002A503E" w:rsidP="002A503E">
            <w:pPr>
              <w:rPr>
                <w:rFonts w:ascii="Arial" w:hAnsi="Arial" w:cs="Arial"/>
              </w:rPr>
            </w:pPr>
            <w:r w:rsidRPr="002A503E">
              <w:rPr>
                <w:rFonts w:ascii="Arial" w:hAnsi="Arial" w:cs="Arial"/>
              </w:rPr>
              <w:t xml:space="preserve">                                                                       cs_NR_CellPower(p_SourceSCell, -88, -91), //@sic R5-237355 sic@</w:t>
            </w:r>
          </w:p>
          <w:p w14:paraId="66BA39C0" w14:textId="77777777" w:rsidR="002A503E" w:rsidRPr="002A503E" w:rsidRDefault="002A503E" w:rsidP="002A503E">
            <w:pPr>
              <w:rPr>
                <w:rFonts w:ascii="Arial" w:hAnsi="Arial" w:cs="Arial"/>
              </w:rPr>
            </w:pPr>
            <w:r w:rsidRPr="002A503E">
              <w:rPr>
                <w:rFonts w:ascii="Arial" w:hAnsi="Arial" w:cs="Arial"/>
              </w:rPr>
              <w:t xml:space="preserve">                                                                       cs_NR_CellPower(p_TargetPCell, tsc_NR_NonSuitableOffCellSSS_EPRE, tsc_NR_NonSuitableOffCellSSS_EPRE), //@sic R5s210079 sic@</w:t>
            </w:r>
          </w:p>
          <w:p w14:paraId="11465BA3" w14:textId="77777777" w:rsidR="002A503E" w:rsidRPr="002A503E" w:rsidRDefault="002A503E" w:rsidP="002A503E">
            <w:pPr>
              <w:rPr>
                <w:rFonts w:ascii="Arial" w:hAnsi="Arial" w:cs="Arial"/>
              </w:rPr>
            </w:pPr>
            <w:r w:rsidRPr="002A503E">
              <w:rPr>
                <w:rFonts w:ascii="Arial" w:hAnsi="Arial" w:cs="Arial"/>
              </w:rPr>
              <w:lastRenderedPageBreak/>
              <w:t xml:space="preserve">                                                                       cs_NR_CellPower(p_TargetSCell, -88, -91) //@sic R5s210079, R5-237355 sic@</w:t>
            </w:r>
          </w:p>
          <w:p w14:paraId="53362A5F" w14:textId="77777777" w:rsidR="002A503E" w:rsidRPr="002A503E" w:rsidRDefault="002A503E" w:rsidP="002A503E">
            <w:pPr>
              <w:rPr>
                <w:rFonts w:ascii="Arial" w:hAnsi="Arial" w:cs="Arial"/>
              </w:rPr>
            </w:pPr>
            <w:r w:rsidRPr="002A503E">
              <w:rPr>
                <w:rFonts w:ascii="Arial" w:hAnsi="Arial" w:cs="Arial"/>
              </w:rPr>
              <w:t xml:space="preserve">                                                                      };</w:t>
            </w:r>
          </w:p>
          <w:p w14:paraId="60045427" w14:textId="77777777" w:rsidR="002A503E" w:rsidRPr="002A503E" w:rsidRDefault="002A503E" w:rsidP="002A503E">
            <w:pPr>
              <w:rPr>
                <w:rFonts w:ascii="Arial" w:hAnsi="Arial" w:cs="Arial"/>
              </w:rPr>
            </w:pPr>
            <w:r w:rsidRPr="002A503E">
              <w:rPr>
                <w:rFonts w:ascii="Arial" w:hAnsi="Arial" w:cs="Arial"/>
              </w:rPr>
              <w:t xml:space="preserve">    var template (value) NR_CellPowerList_Type v_CellPowerList_AtT1 :={cs_NR_CellPower(p_SourcePCell, tsc_NR_NonSuitableOffCellSSS_EPRE, tsc_NR_NonSuitableOffCellSSS_EPRE),</w:t>
            </w:r>
          </w:p>
          <w:p w14:paraId="211D4D9D" w14:textId="77777777" w:rsidR="002A503E" w:rsidRPr="002A503E" w:rsidRDefault="002A503E" w:rsidP="002A503E">
            <w:pPr>
              <w:rPr>
                <w:rFonts w:ascii="Arial" w:hAnsi="Arial" w:cs="Arial"/>
              </w:rPr>
            </w:pPr>
            <w:r w:rsidRPr="002A503E">
              <w:rPr>
                <w:rFonts w:ascii="Arial" w:hAnsi="Arial" w:cs="Arial"/>
              </w:rPr>
              <w:t xml:space="preserve">                                                                       cs_NR_CellPower(p_SourceSCell, -88, -91), //@sic R5-237355 sic@</w:t>
            </w:r>
          </w:p>
          <w:p w14:paraId="7C3733A8" w14:textId="77777777" w:rsidR="002A503E" w:rsidRPr="002A503E" w:rsidRDefault="002A503E" w:rsidP="002A503E">
            <w:pPr>
              <w:rPr>
                <w:rFonts w:ascii="Arial" w:hAnsi="Arial" w:cs="Arial"/>
              </w:rPr>
            </w:pPr>
            <w:r w:rsidRPr="002A503E">
              <w:rPr>
                <w:rFonts w:ascii="Arial" w:hAnsi="Arial" w:cs="Arial"/>
              </w:rPr>
              <w:t xml:space="preserve">                                                                       cs_NR_CellPower(p_TargetPCell, -82, -82), //@sic R5s211333, R5-237355 sic@</w:t>
            </w:r>
          </w:p>
          <w:p w14:paraId="6CC5BA00" w14:textId="77777777" w:rsidR="002A503E" w:rsidRPr="002A503E" w:rsidRDefault="002A503E" w:rsidP="002A503E">
            <w:pPr>
              <w:rPr>
                <w:rFonts w:ascii="Arial" w:hAnsi="Arial" w:cs="Arial"/>
              </w:rPr>
            </w:pPr>
            <w:r w:rsidRPr="002A503E">
              <w:rPr>
                <w:rFonts w:ascii="Arial" w:hAnsi="Arial" w:cs="Arial"/>
              </w:rPr>
              <w:t xml:space="preserve">                                                                       cs_NR_CellPower(p_TargetSCell, -88, -91)  //@sic R5-237355 sic@</w:t>
            </w:r>
          </w:p>
          <w:p w14:paraId="787D8982" w14:textId="77777777" w:rsidR="002A503E" w:rsidRPr="002A503E" w:rsidRDefault="002A503E" w:rsidP="002A503E">
            <w:pPr>
              <w:rPr>
                <w:rFonts w:ascii="Arial" w:hAnsi="Arial" w:cs="Arial"/>
              </w:rPr>
            </w:pPr>
            <w:r w:rsidRPr="002A503E">
              <w:rPr>
                <w:rFonts w:ascii="Arial" w:hAnsi="Arial" w:cs="Arial"/>
              </w:rPr>
              <w:t xml:space="preserve">                                                                      };</w:t>
            </w:r>
          </w:p>
          <w:p w14:paraId="031135A5" w14:textId="77777777" w:rsidR="002A503E" w:rsidRPr="002A503E" w:rsidRDefault="002A503E" w:rsidP="002A503E">
            <w:pPr>
              <w:rPr>
                <w:rFonts w:ascii="Arial" w:hAnsi="Arial" w:cs="Arial"/>
              </w:rPr>
            </w:pPr>
            <w:r w:rsidRPr="002A503E">
              <w:rPr>
                <w:rFonts w:ascii="Arial" w:hAnsi="Arial" w:cs="Arial"/>
              </w:rPr>
              <w:t xml:space="preserve">    var NR_CellId_Type v_SourcePCell;</w:t>
            </w:r>
          </w:p>
          <w:p w14:paraId="4643A055" w14:textId="77777777" w:rsidR="002A503E" w:rsidRPr="002A503E" w:rsidRDefault="002A503E" w:rsidP="002A503E">
            <w:pPr>
              <w:rPr>
                <w:rFonts w:ascii="Arial" w:hAnsi="Arial" w:cs="Arial"/>
              </w:rPr>
            </w:pPr>
            <w:r w:rsidRPr="002A503E">
              <w:rPr>
                <w:rFonts w:ascii="Arial" w:hAnsi="Arial" w:cs="Arial"/>
              </w:rPr>
              <w:t xml:space="preserve">    var NR_CellId_Type v_SourceSCell;</w:t>
            </w:r>
          </w:p>
          <w:p w14:paraId="2B6AA8DC" w14:textId="77777777" w:rsidR="002A503E" w:rsidRPr="002A503E" w:rsidRDefault="002A503E" w:rsidP="002A503E">
            <w:pPr>
              <w:rPr>
                <w:rFonts w:ascii="Arial" w:hAnsi="Arial" w:cs="Arial"/>
              </w:rPr>
            </w:pPr>
            <w:r w:rsidRPr="002A503E">
              <w:rPr>
                <w:rFonts w:ascii="Arial" w:hAnsi="Arial" w:cs="Arial"/>
              </w:rPr>
              <w:t xml:space="preserve">    var NR_CellId_Type v_TargetPCell;</w:t>
            </w:r>
          </w:p>
          <w:p w14:paraId="35DCD172" w14:textId="77777777" w:rsidR="002A503E" w:rsidRPr="002A503E" w:rsidRDefault="002A503E" w:rsidP="002A503E">
            <w:pPr>
              <w:rPr>
                <w:rFonts w:ascii="Arial" w:hAnsi="Arial" w:cs="Arial"/>
              </w:rPr>
            </w:pPr>
            <w:r w:rsidRPr="002A503E">
              <w:rPr>
                <w:rFonts w:ascii="Arial" w:hAnsi="Arial" w:cs="Arial"/>
              </w:rPr>
              <w:t xml:space="preserve">    var integer v_DRBId;</w:t>
            </w:r>
          </w:p>
          <w:p w14:paraId="735BCDDD" w14:textId="77777777" w:rsidR="002A503E" w:rsidRPr="002A503E" w:rsidRDefault="002A503E" w:rsidP="002A503E">
            <w:pPr>
              <w:rPr>
                <w:rFonts w:ascii="Arial" w:hAnsi="Arial" w:cs="Arial"/>
              </w:rPr>
            </w:pPr>
            <w:r w:rsidRPr="002A503E">
              <w:rPr>
                <w:rFonts w:ascii="Arial" w:hAnsi="Arial" w:cs="Arial"/>
              </w:rPr>
              <w:t xml:space="preserve">    var PDUSessionInfoList_Type v_PDUSessionInfoList;</w:t>
            </w:r>
          </w:p>
          <w:p w14:paraId="23F5941E" w14:textId="77777777" w:rsidR="002A503E" w:rsidRPr="002A503E" w:rsidRDefault="002A503E" w:rsidP="002A503E">
            <w:pPr>
              <w:rPr>
                <w:rFonts w:ascii="Arial" w:hAnsi="Arial" w:cs="Arial"/>
              </w:rPr>
            </w:pPr>
            <w:r w:rsidRPr="002A503E">
              <w:rPr>
                <w:rFonts w:ascii="Arial" w:hAnsi="Arial" w:cs="Arial"/>
              </w:rPr>
              <w:t xml:space="preserve">    </w:t>
            </w:r>
          </w:p>
          <w:p w14:paraId="1F400E0E" w14:textId="77777777" w:rsidR="002A503E" w:rsidRPr="002A503E" w:rsidRDefault="002A503E" w:rsidP="002A503E">
            <w:pPr>
              <w:rPr>
                <w:rFonts w:ascii="Arial" w:hAnsi="Arial" w:cs="Arial"/>
              </w:rPr>
            </w:pPr>
            <w:r w:rsidRPr="002A503E">
              <w:rPr>
                <w:rFonts w:ascii="Arial" w:hAnsi="Arial" w:cs="Arial"/>
              </w:rPr>
              <w:t xml:space="preserve">    //@siclog "Step 1" siclog@</w:t>
            </w:r>
          </w:p>
          <w:p w14:paraId="7767E9AD" w14:textId="77777777" w:rsidR="002A503E" w:rsidRPr="002A503E" w:rsidRDefault="002A503E" w:rsidP="002A503E">
            <w:pPr>
              <w:rPr>
                <w:rFonts w:ascii="Arial" w:hAnsi="Arial" w:cs="Arial"/>
              </w:rPr>
            </w:pPr>
            <w:r w:rsidRPr="002A503E">
              <w:rPr>
                <w:rFonts w:ascii="Arial" w:hAnsi="Arial" w:cs="Arial"/>
              </w:rPr>
              <w:t xml:space="preserve">    //The SS changes Cell parameters according to the row "T0" in table 8.1.4.1.7.1.3.2-1/2.</w:t>
            </w:r>
          </w:p>
          <w:p w14:paraId="687C93B2" w14:textId="77777777" w:rsidR="002A503E" w:rsidRPr="002A503E" w:rsidRDefault="002A503E" w:rsidP="002A503E">
            <w:pPr>
              <w:rPr>
                <w:rFonts w:ascii="Arial" w:hAnsi="Arial" w:cs="Arial"/>
              </w:rPr>
            </w:pPr>
            <w:r w:rsidRPr="002A503E">
              <w:rPr>
                <w:rFonts w:ascii="Arial" w:hAnsi="Arial" w:cs="Arial"/>
              </w:rPr>
              <w:t xml:space="preserve">    f_NR_SetCellPowerList(v_CellPowerList_AtT0);</w:t>
            </w:r>
          </w:p>
          <w:p w14:paraId="0E3B0BA1" w14:textId="77777777" w:rsidR="002A503E" w:rsidRPr="002A503E" w:rsidRDefault="002A503E" w:rsidP="002A503E">
            <w:pPr>
              <w:rPr>
                <w:rFonts w:ascii="Arial" w:hAnsi="Arial" w:cs="Arial"/>
              </w:rPr>
            </w:pPr>
            <w:r w:rsidRPr="002A503E">
              <w:rPr>
                <w:rFonts w:ascii="Arial" w:hAnsi="Arial" w:cs="Arial"/>
              </w:rPr>
              <w:t xml:space="preserve">    </w:t>
            </w:r>
          </w:p>
          <w:p w14:paraId="0A39CB8D" w14:textId="77777777" w:rsidR="002A503E" w:rsidRPr="002A503E" w:rsidRDefault="002A503E" w:rsidP="002A503E">
            <w:pPr>
              <w:rPr>
                <w:rFonts w:ascii="Arial" w:hAnsi="Arial" w:cs="Arial"/>
              </w:rPr>
            </w:pPr>
            <w:r w:rsidRPr="002A503E">
              <w:rPr>
                <w:rFonts w:ascii="Arial" w:hAnsi="Arial" w:cs="Arial"/>
              </w:rPr>
              <w:t xml:space="preserve">    //@siclog "Steps 2-3" siclog@</w:t>
            </w:r>
          </w:p>
          <w:p w14:paraId="66428C34" w14:textId="77777777" w:rsidR="002A503E" w:rsidRPr="002A503E" w:rsidRDefault="002A503E" w:rsidP="002A503E">
            <w:pPr>
              <w:rPr>
                <w:rFonts w:ascii="Arial" w:hAnsi="Arial" w:cs="Arial"/>
              </w:rPr>
            </w:pPr>
            <w:r w:rsidRPr="002A503E">
              <w:rPr>
                <w:rFonts w:ascii="Arial" w:hAnsi="Arial" w:cs="Arial"/>
              </w:rPr>
              <w:t xml:space="preserve">    //The SS transmits an RRCReconfiguration message including a sCellToAddModList to add NR Cell 3 as a SCell.</w:t>
            </w:r>
          </w:p>
          <w:p w14:paraId="220998A2" w14:textId="77777777" w:rsidR="002A503E" w:rsidRPr="002A503E" w:rsidRDefault="002A503E" w:rsidP="002A503E">
            <w:pPr>
              <w:rPr>
                <w:rFonts w:ascii="Arial" w:hAnsi="Arial" w:cs="Arial"/>
              </w:rPr>
            </w:pPr>
            <w:r w:rsidRPr="002A503E">
              <w:rPr>
                <w:rFonts w:ascii="Arial" w:hAnsi="Arial" w:cs="Arial"/>
              </w:rPr>
              <w:t xml:space="preserve">    //The UE transmits the RRCReconfigurationComplete message?</w:t>
            </w:r>
          </w:p>
          <w:p w14:paraId="65314E59" w14:textId="77777777" w:rsidR="002A503E" w:rsidRPr="002A503E" w:rsidRDefault="002A503E" w:rsidP="002A503E">
            <w:pPr>
              <w:rPr>
                <w:rFonts w:ascii="Arial" w:hAnsi="Arial" w:cs="Arial"/>
              </w:rPr>
            </w:pPr>
            <w:r w:rsidRPr="002A503E">
              <w:rPr>
                <w:rFonts w:ascii="Arial" w:hAnsi="Arial" w:cs="Arial"/>
              </w:rPr>
              <w:t xml:space="preserve">    f_NR5GC_AddMod_1SCell(p_SourcePCell, p_SourceSCell); // NR Cell1, NR Cell3/10</w:t>
            </w:r>
          </w:p>
          <w:p w14:paraId="2F97A1D2" w14:textId="77777777" w:rsidR="002A503E" w:rsidRPr="002A503E" w:rsidRDefault="002A503E" w:rsidP="002A503E">
            <w:pPr>
              <w:rPr>
                <w:rFonts w:ascii="Arial" w:hAnsi="Arial" w:cs="Arial"/>
              </w:rPr>
            </w:pPr>
            <w:r w:rsidRPr="002A503E">
              <w:rPr>
                <w:rFonts w:ascii="Arial" w:hAnsi="Arial" w:cs="Arial"/>
              </w:rPr>
              <w:t xml:space="preserve">    </w:t>
            </w:r>
          </w:p>
          <w:p w14:paraId="6727C7EF" w14:textId="77777777" w:rsidR="002A503E" w:rsidRPr="002A503E" w:rsidRDefault="002A503E" w:rsidP="002A503E">
            <w:pPr>
              <w:rPr>
                <w:rFonts w:ascii="Arial" w:hAnsi="Arial" w:cs="Arial"/>
              </w:rPr>
            </w:pPr>
            <w:r w:rsidRPr="002A503E">
              <w:rPr>
                <w:rFonts w:ascii="Arial" w:hAnsi="Arial" w:cs="Arial"/>
              </w:rPr>
              <w:t xml:space="preserve">    //@siclog "Steps 4-5" siclog@</w:t>
            </w:r>
          </w:p>
          <w:p w14:paraId="7C2E0312" w14:textId="77777777" w:rsidR="002A503E" w:rsidRPr="002A503E" w:rsidRDefault="002A503E" w:rsidP="002A503E">
            <w:pPr>
              <w:rPr>
                <w:rFonts w:ascii="Arial" w:hAnsi="Arial" w:cs="Arial"/>
              </w:rPr>
            </w:pPr>
            <w:r w:rsidRPr="002A503E">
              <w:rPr>
                <w:rFonts w:ascii="Arial" w:hAnsi="Arial" w:cs="Arial"/>
              </w:rPr>
              <w:t xml:space="preserve">    //The SS transmits an RRCReconfiguration message including a reconfigurationWithSync for handover to NR Cell 3 and sCellToAddModList to add NR Cell 2 as a SCell.</w:t>
            </w:r>
          </w:p>
          <w:p w14:paraId="0C38D549" w14:textId="77777777" w:rsidR="002A503E" w:rsidRPr="002A503E" w:rsidRDefault="002A503E" w:rsidP="002A503E">
            <w:pPr>
              <w:rPr>
                <w:rFonts w:ascii="Arial" w:hAnsi="Arial" w:cs="Arial"/>
              </w:rPr>
            </w:pPr>
            <w:r w:rsidRPr="002A503E">
              <w:rPr>
                <w:rFonts w:ascii="Arial" w:hAnsi="Arial" w:cs="Arial"/>
              </w:rPr>
              <w:t xml:space="preserve">    //Check: Does UE transmit the RRCReconfigurationComplete message?</w:t>
            </w:r>
          </w:p>
          <w:p w14:paraId="7B5AFBDA" w14:textId="77777777" w:rsidR="002A503E" w:rsidRPr="002A503E" w:rsidRDefault="002A503E" w:rsidP="002A503E">
            <w:pPr>
              <w:rPr>
                <w:rFonts w:ascii="Arial" w:hAnsi="Arial" w:cs="Arial"/>
              </w:rPr>
            </w:pPr>
            <w:r w:rsidRPr="002A503E">
              <w:rPr>
                <w:rFonts w:ascii="Arial" w:hAnsi="Arial" w:cs="Arial"/>
              </w:rPr>
              <w:t xml:space="preserve">    v_TargetPCell := p_SourceSCell; // NR Cell3/10</w:t>
            </w:r>
          </w:p>
          <w:p w14:paraId="6C7CCC15" w14:textId="77777777" w:rsidR="002A503E" w:rsidRPr="002A503E" w:rsidRDefault="002A503E" w:rsidP="002A503E">
            <w:pPr>
              <w:rPr>
                <w:rFonts w:ascii="Arial" w:hAnsi="Arial" w:cs="Arial"/>
              </w:rPr>
            </w:pPr>
            <w:r w:rsidRPr="002A503E">
              <w:rPr>
                <w:rFonts w:ascii="Arial" w:hAnsi="Arial" w:cs="Arial"/>
              </w:rPr>
              <w:t xml:space="preserve">    f_NR5GC_508RRC_IntraNR_CA_HO_InterCell(p_SourcePCell, p_SourceSCell, v_TargetPCell, p_TargetSCell, -, -, cs_MasterKeyUpdate(false, tsc_NR_38508_NextHopChainingCount));// NR Cell1, NR Cell3/10, NR Cell3/10, NR Cell2 @sic R5s201249 sic@</w:t>
            </w:r>
          </w:p>
          <w:p w14:paraId="0AAE456E" w14:textId="77777777" w:rsidR="002A503E" w:rsidRPr="002A503E" w:rsidRDefault="002A503E" w:rsidP="002A503E">
            <w:pPr>
              <w:rPr>
                <w:rFonts w:ascii="Arial" w:hAnsi="Arial" w:cs="Arial"/>
              </w:rPr>
            </w:pPr>
            <w:r w:rsidRPr="002A503E">
              <w:rPr>
                <w:rFonts w:ascii="Arial" w:hAnsi="Arial" w:cs="Arial"/>
              </w:rPr>
              <w:t xml:space="preserve">    </w:t>
            </w:r>
          </w:p>
          <w:p w14:paraId="5AAA53EB" w14:textId="77777777" w:rsidR="002A503E" w:rsidRPr="002A503E" w:rsidRDefault="002A503E" w:rsidP="002A503E">
            <w:pPr>
              <w:rPr>
                <w:rFonts w:ascii="Arial" w:hAnsi="Arial" w:cs="Arial"/>
              </w:rPr>
            </w:pPr>
            <w:r w:rsidRPr="002A503E">
              <w:rPr>
                <w:rFonts w:ascii="Arial" w:hAnsi="Arial" w:cs="Arial"/>
              </w:rPr>
              <w:t xml:space="preserve">    //@siclog "Step 5A" siclog@</w:t>
            </w:r>
          </w:p>
          <w:p w14:paraId="536238BC" w14:textId="77777777" w:rsidR="002A503E" w:rsidRPr="002A503E" w:rsidRDefault="002A503E" w:rsidP="002A503E">
            <w:pPr>
              <w:rPr>
                <w:rFonts w:ascii="Arial" w:hAnsi="Arial" w:cs="Arial"/>
              </w:rPr>
            </w:pPr>
            <w:r w:rsidRPr="002A503E">
              <w:rPr>
                <w:rFonts w:ascii="Arial" w:hAnsi="Arial" w:cs="Arial"/>
              </w:rPr>
              <w:lastRenderedPageBreak/>
              <w:t xml:space="preserve">    //Check: Does the test result of generic test procedure in TS 38.508-1 Table 4.9.1-1A indicate that the UE is capable of exchanging IP data on DRB #n associated with the first PDU session on Cell2?</w:t>
            </w:r>
          </w:p>
          <w:p w14:paraId="7A276061" w14:textId="77777777" w:rsidR="002A503E" w:rsidRPr="002A503E" w:rsidRDefault="002A503E" w:rsidP="002A503E">
            <w:pPr>
              <w:rPr>
                <w:rFonts w:ascii="Arial" w:hAnsi="Arial" w:cs="Arial"/>
              </w:rPr>
            </w:pPr>
            <w:r w:rsidRPr="002A503E">
              <w:rPr>
                <w:rFonts w:ascii="Arial" w:hAnsi="Arial" w:cs="Arial"/>
              </w:rPr>
              <w:t xml:space="preserve">    f_NR5GC_CheckDataPath_CA(v_TargetPCell, p_TargetSCell, "Step 5A", true); //@sic R5-203665 sic@</w:t>
            </w:r>
          </w:p>
          <w:p w14:paraId="53A97282" w14:textId="77777777" w:rsidR="002A503E" w:rsidRPr="002A503E" w:rsidRDefault="002A503E" w:rsidP="002A503E">
            <w:pPr>
              <w:rPr>
                <w:rFonts w:ascii="Arial" w:hAnsi="Arial" w:cs="Arial"/>
              </w:rPr>
            </w:pPr>
            <w:r w:rsidRPr="002A503E">
              <w:rPr>
                <w:rFonts w:ascii="Arial" w:hAnsi="Arial" w:cs="Arial"/>
              </w:rPr>
              <w:t xml:space="preserve">    </w:t>
            </w:r>
          </w:p>
          <w:p w14:paraId="269AB613" w14:textId="77777777" w:rsidR="002A503E" w:rsidRPr="002A503E" w:rsidRDefault="002A503E" w:rsidP="002A503E">
            <w:pPr>
              <w:rPr>
                <w:rFonts w:ascii="Arial" w:hAnsi="Arial" w:cs="Arial"/>
              </w:rPr>
            </w:pPr>
            <w:r w:rsidRPr="002A503E">
              <w:rPr>
                <w:rFonts w:ascii="Arial" w:hAnsi="Arial" w:cs="Arial"/>
              </w:rPr>
              <w:t xml:space="preserve">    //@siclog "Step 6" siclog@</w:t>
            </w:r>
          </w:p>
          <w:p w14:paraId="1847D05F" w14:textId="77777777" w:rsidR="002A503E" w:rsidRPr="002A503E" w:rsidRDefault="002A503E" w:rsidP="002A503E">
            <w:pPr>
              <w:rPr>
                <w:rFonts w:ascii="Arial" w:hAnsi="Arial" w:cs="Arial"/>
              </w:rPr>
            </w:pPr>
            <w:r w:rsidRPr="002A503E">
              <w:rPr>
                <w:rFonts w:ascii="Arial" w:hAnsi="Arial" w:cs="Arial"/>
              </w:rPr>
              <w:t xml:space="preserve">    //The SS changes Cell parameters according to the row "T1" in table 8.2.4.2.1.1.3.2-1/2.</w:t>
            </w:r>
          </w:p>
          <w:p w14:paraId="16117B58" w14:textId="77777777" w:rsidR="002A503E" w:rsidRPr="002A503E" w:rsidRDefault="002A503E" w:rsidP="002A503E">
            <w:pPr>
              <w:rPr>
                <w:rFonts w:ascii="Arial" w:hAnsi="Arial" w:cs="Arial"/>
              </w:rPr>
            </w:pPr>
            <w:r w:rsidRPr="002A503E">
              <w:rPr>
                <w:rFonts w:ascii="Arial" w:hAnsi="Arial" w:cs="Arial"/>
              </w:rPr>
              <w:t xml:space="preserve">    f_NR_SetCellPowerList(v_CellPowerList_AtT1);</w:t>
            </w:r>
          </w:p>
          <w:p w14:paraId="37B5A69A" w14:textId="77777777" w:rsidR="002A503E" w:rsidRPr="002A503E" w:rsidRDefault="002A503E" w:rsidP="002A503E">
            <w:pPr>
              <w:rPr>
                <w:rFonts w:ascii="Arial" w:hAnsi="Arial" w:cs="Arial"/>
              </w:rPr>
            </w:pPr>
            <w:r w:rsidRPr="002A503E">
              <w:rPr>
                <w:rFonts w:ascii="Arial" w:hAnsi="Arial" w:cs="Arial"/>
              </w:rPr>
              <w:t xml:space="preserve">    </w:t>
            </w:r>
          </w:p>
          <w:p w14:paraId="4EC52E4C" w14:textId="77777777" w:rsidR="002A503E" w:rsidRPr="002A503E" w:rsidRDefault="002A503E" w:rsidP="002A503E">
            <w:pPr>
              <w:rPr>
                <w:rFonts w:ascii="Arial" w:hAnsi="Arial" w:cs="Arial"/>
              </w:rPr>
            </w:pPr>
            <w:r w:rsidRPr="002A503E">
              <w:rPr>
                <w:rFonts w:ascii="Arial" w:hAnsi="Arial" w:cs="Arial"/>
              </w:rPr>
              <w:t xml:space="preserve">    //@siclog "Steps 7-8" siclog@</w:t>
            </w:r>
          </w:p>
          <w:p w14:paraId="7D8DF6F7" w14:textId="77777777" w:rsidR="002A503E" w:rsidRPr="002A503E" w:rsidRDefault="002A503E" w:rsidP="002A503E">
            <w:pPr>
              <w:rPr>
                <w:rFonts w:ascii="Arial" w:hAnsi="Arial" w:cs="Arial"/>
              </w:rPr>
            </w:pPr>
            <w:r w:rsidRPr="002A503E">
              <w:rPr>
                <w:rFonts w:ascii="Arial" w:hAnsi="Arial" w:cs="Arial"/>
              </w:rPr>
              <w:t xml:space="preserve">    //The SS transmits an RRCReconfiguration message including a reconfigurationWithSync to change PCell to NR Cell 23 and including sCellToReleaseList with a sCellIndex of NR Cell 2.</w:t>
            </w:r>
          </w:p>
          <w:p w14:paraId="4A486E5F" w14:textId="77777777" w:rsidR="002A503E" w:rsidRPr="002A503E" w:rsidRDefault="002A503E" w:rsidP="002A503E">
            <w:pPr>
              <w:rPr>
                <w:rFonts w:ascii="Arial" w:hAnsi="Arial" w:cs="Arial"/>
              </w:rPr>
            </w:pPr>
            <w:r w:rsidRPr="002A503E">
              <w:rPr>
                <w:rFonts w:ascii="Arial" w:hAnsi="Arial" w:cs="Arial"/>
              </w:rPr>
              <w:t xml:space="preserve">    //Check: Does the UE transmit the RRCReconfigurationComplete message?</w:t>
            </w:r>
          </w:p>
          <w:p w14:paraId="57BF0A1A" w14:textId="77777777" w:rsidR="002A503E" w:rsidRPr="002A503E" w:rsidRDefault="002A503E" w:rsidP="002A503E">
            <w:pPr>
              <w:rPr>
                <w:rFonts w:ascii="Arial" w:hAnsi="Arial" w:cs="Arial"/>
              </w:rPr>
            </w:pPr>
            <w:r w:rsidRPr="002A503E">
              <w:rPr>
                <w:rFonts w:ascii="Arial" w:hAnsi="Arial" w:cs="Arial"/>
              </w:rPr>
              <w:t xml:space="preserve">    v_SourcePCell := p_SourceSCell; // NR Cell3/10</w:t>
            </w:r>
          </w:p>
          <w:p w14:paraId="56F36E3F" w14:textId="77777777" w:rsidR="002A503E" w:rsidRPr="002A503E" w:rsidRDefault="002A503E" w:rsidP="002A503E">
            <w:pPr>
              <w:rPr>
                <w:rFonts w:ascii="Arial" w:hAnsi="Arial" w:cs="Arial"/>
              </w:rPr>
            </w:pPr>
            <w:r w:rsidRPr="002A503E">
              <w:rPr>
                <w:rFonts w:ascii="Arial" w:hAnsi="Arial" w:cs="Arial"/>
              </w:rPr>
              <w:t xml:space="preserve">    v_SourceSCell := p_TargetSCell; // NR Cell2</w:t>
            </w:r>
          </w:p>
          <w:p w14:paraId="53D948D1" w14:textId="77777777" w:rsidR="002A503E" w:rsidRPr="002A503E" w:rsidRDefault="002A503E" w:rsidP="002A503E">
            <w:pPr>
              <w:rPr>
                <w:rFonts w:ascii="Arial" w:hAnsi="Arial" w:cs="Arial"/>
              </w:rPr>
            </w:pPr>
            <w:r w:rsidRPr="002A503E">
              <w:rPr>
                <w:rFonts w:ascii="Arial" w:hAnsi="Arial" w:cs="Arial"/>
              </w:rPr>
              <w:t xml:space="preserve">    f_NR5GC_508RRC_IntraNR_CA_HO_InterCell(v_SourcePCell, v_SourceSCell, p_TargetPCell, omit, -, -, cs_MasterKeyUpdate(false, tsc_NR_38508_NextHopChainingCount)); // NR Cell3/10, NR Cell2, NR Cell23/30 @sic R5s201249 sic@</w:t>
            </w:r>
          </w:p>
          <w:p w14:paraId="51CB6346" w14:textId="77777777" w:rsidR="002A503E" w:rsidRPr="002A503E" w:rsidRDefault="002A503E" w:rsidP="002A503E">
            <w:pPr>
              <w:rPr>
                <w:rFonts w:ascii="Arial" w:hAnsi="Arial" w:cs="Arial"/>
              </w:rPr>
            </w:pPr>
            <w:r w:rsidRPr="002A503E">
              <w:rPr>
                <w:rFonts w:ascii="Arial" w:hAnsi="Arial" w:cs="Arial"/>
              </w:rPr>
              <w:t xml:space="preserve">    </w:t>
            </w:r>
          </w:p>
          <w:p w14:paraId="02AC5D1C" w14:textId="77777777" w:rsidR="002A503E" w:rsidRPr="002A503E" w:rsidRDefault="002A503E" w:rsidP="002A503E">
            <w:pPr>
              <w:rPr>
                <w:rFonts w:ascii="Arial" w:hAnsi="Arial" w:cs="Arial"/>
              </w:rPr>
            </w:pPr>
            <w:r w:rsidRPr="002A503E">
              <w:rPr>
                <w:rFonts w:ascii="Arial" w:hAnsi="Arial" w:cs="Arial"/>
              </w:rPr>
              <w:t xml:space="preserve">    //@siclog "Step 9" siclog@</w:t>
            </w:r>
          </w:p>
          <w:p w14:paraId="297CA522" w14:textId="77777777" w:rsidR="002A503E" w:rsidRPr="002A503E" w:rsidRDefault="002A503E" w:rsidP="002A503E">
            <w:pPr>
              <w:rPr>
                <w:rFonts w:ascii="Arial" w:hAnsi="Arial" w:cs="Arial"/>
              </w:rPr>
            </w:pPr>
            <w:r w:rsidRPr="002A503E">
              <w:rPr>
                <w:rFonts w:ascii="Arial" w:hAnsi="Arial" w:cs="Arial"/>
              </w:rPr>
              <w:t xml:space="preserve">    //Check: Does the test result of generic test procedure in TS 38.508-1 subclause 4.9.1 indicate that the UE is capable of exchanging IP data on DRB #n associated with the first PDU session on Cell23/30?</w:t>
            </w:r>
          </w:p>
          <w:p w14:paraId="2DD7D868" w14:textId="77777777" w:rsidR="002A503E" w:rsidRPr="002A503E" w:rsidRDefault="002A503E" w:rsidP="002A503E">
            <w:pPr>
              <w:rPr>
                <w:rFonts w:ascii="Arial" w:hAnsi="Arial" w:cs="Arial"/>
              </w:rPr>
            </w:pPr>
            <w:r w:rsidRPr="002A503E">
              <w:rPr>
                <w:rFonts w:ascii="Arial" w:hAnsi="Arial" w:cs="Arial"/>
              </w:rPr>
              <w:t xml:space="preserve">    v_DRBId := f_NR_GetDefaultDRB_ForFirstPDUSession();</w:t>
            </w:r>
          </w:p>
          <w:p w14:paraId="4C95CA19" w14:textId="77777777" w:rsidR="002A503E" w:rsidRPr="002A503E" w:rsidRDefault="002A503E" w:rsidP="002A503E">
            <w:pPr>
              <w:rPr>
                <w:rFonts w:ascii="Arial" w:hAnsi="Arial" w:cs="Arial"/>
              </w:rPr>
            </w:pPr>
            <w:r w:rsidRPr="002A503E">
              <w:rPr>
                <w:rFonts w:ascii="Arial" w:hAnsi="Arial" w:cs="Arial"/>
              </w:rPr>
              <w:t xml:space="preserve">    v_PDUSessionInfoList := f_NR5GC_MobileInfo_GetSessionInfoList();</w:t>
            </w:r>
          </w:p>
          <w:p w14:paraId="29770364" w14:textId="77777777" w:rsidR="002A503E" w:rsidRPr="002A503E" w:rsidRDefault="002A503E" w:rsidP="002A503E">
            <w:pPr>
              <w:rPr>
                <w:rFonts w:ascii="Arial" w:hAnsi="Arial" w:cs="Arial"/>
              </w:rPr>
            </w:pPr>
            <w:r w:rsidRPr="002A503E">
              <w:rPr>
                <w:rFonts w:ascii="Arial" w:hAnsi="Arial" w:cs="Arial"/>
              </w:rPr>
              <w:t xml:space="preserve">    f_NR5GC_CheckDataPath(p_TargetPCell,  //NR Cell23/30</w:t>
            </w:r>
          </w:p>
          <w:p w14:paraId="55C9D2CB" w14:textId="77777777" w:rsidR="002A503E" w:rsidRPr="002A503E" w:rsidRDefault="002A503E" w:rsidP="002A503E">
            <w:pPr>
              <w:rPr>
                <w:rFonts w:ascii="Arial" w:hAnsi="Arial" w:cs="Arial"/>
              </w:rPr>
            </w:pPr>
            <w:r w:rsidRPr="002A503E">
              <w:rPr>
                <w:rFonts w:ascii="Arial" w:hAnsi="Arial" w:cs="Arial"/>
              </w:rPr>
              <w:t xml:space="preserve">                          f_NR5GC_GetPdnIndex(v_PDUSessionInfoList[0]),</w:t>
            </w:r>
          </w:p>
          <w:p w14:paraId="3AA889D1" w14:textId="77777777" w:rsidR="002A503E" w:rsidRPr="002A503E" w:rsidRDefault="002A503E" w:rsidP="002A503E">
            <w:pPr>
              <w:rPr>
                <w:rFonts w:ascii="Arial" w:hAnsi="Arial" w:cs="Arial"/>
              </w:rPr>
            </w:pPr>
            <w:r w:rsidRPr="002A503E">
              <w:rPr>
                <w:rFonts w:ascii="Arial" w:hAnsi="Arial" w:cs="Arial"/>
              </w:rPr>
              <w:t xml:space="preserve">                          dedicatedBearer,</w:t>
            </w:r>
          </w:p>
          <w:p w14:paraId="6EBBE91F" w14:textId="77777777" w:rsidR="002A503E" w:rsidRPr="002A503E" w:rsidRDefault="002A503E" w:rsidP="002A503E">
            <w:pPr>
              <w:rPr>
                <w:rFonts w:ascii="Arial" w:hAnsi="Arial" w:cs="Arial"/>
              </w:rPr>
            </w:pPr>
            <w:r w:rsidRPr="002A503E">
              <w:rPr>
                <w:rFonts w:ascii="Arial" w:hAnsi="Arial" w:cs="Arial"/>
              </w:rPr>
              <w:t xml:space="preserve">                          v_DRBId,</w:t>
            </w:r>
          </w:p>
          <w:p w14:paraId="39EB2E11" w14:textId="77777777" w:rsidR="002A503E" w:rsidRPr="002A503E" w:rsidRDefault="002A503E" w:rsidP="002A503E">
            <w:pPr>
              <w:rPr>
                <w:rFonts w:ascii="Arial" w:hAnsi="Arial" w:cs="Arial"/>
              </w:rPr>
            </w:pPr>
            <w:r w:rsidRPr="002A503E">
              <w:rPr>
                <w:rFonts w:ascii="Arial" w:hAnsi="Arial" w:cs="Arial"/>
              </w:rPr>
              <w:t xml:space="preserve">                          "Step 9");</w:t>
            </w:r>
          </w:p>
          <w:p w14:paraId="22091826" w14:textId="0E5319EC" w:rsidR="00D87977" w:rsidRPr="003C4E4F" w:rsidRDefault="002A503E" w:rsidP="002A503E">
            <w:pPr>
              <w:rPr>
                <w:rFonts w:ascii="Arial" w:hAnsi="Arial" w:cs="Arial"/>
              </w:rPr>
            </w:pPr>
            <w:r w:rsidRPr="002A503E">
              <w:rPr>
                <w:rFonts w:ascii="Arial" w:hAnsi="Arial" w:cs="Arial"/>
              </w:rPr>
              <w:t xml:space="preserve">  }</w:t>
            </w:r>
          </w:p>
        </w:tc>
      </w:tr>
    </w:tbl>
    <w:p w14:paraId="06F2FE8D" w14:textId="77777777" w:rsidR="00574BDF" w:rsidRPr="003C4E4F" w:rsidRDefault="00574BDF" w:rsidP="00574BDF">
      <w:pPr>
        <w:rPr>
          <w:rFonts w:ascii="Arial" w:hAnsi="Arial" w:cs="Arial"/>
        </w:rPr>
      </w:pPr>
    </w:p>
    <w:p w14:paraId="331C220B" w14:textId="77777777" w:rsidR="00574BDF" w:rsidRPr="003C4E4F" w:rsidRDefault="00574BDF" w:rsidP="00574BDF">
      <w:pPr>
        <w:rPr>
          <w:rFonts w:ascii="Arial" w:hAnsi="Arial" w:cs="Arial"/>
          <w:b/>
          <w:bCs/>
        </w:rPr>
      </w:pPr>
      <w:r w:rsidRPr="003C4E4F">
        <w:rPr>
          <w:rFonts w:ascii="Arial" w:hAnsi="Arial" w:cs="Arial"/>
          <w:b/>
          <w:bCs/>
        </w:rPr>
        <w:t>After Change</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16"/>
      </w:tblGrid>
      <w:tr w:rsidR="00574BDF" w:rsidRPr="003C4E4F" w14:paraId="5290A340" w14:textId="77777777" w:rsidTr="00C773BE">
        <w:tc>
          <w:tcPr>
            <w:tcW w:w="9516" w:type="dxa"/>
            <w:tcBorders>
              <w:top w:val="single" w:sz="4" w:space="0" w:color="auto"/>
              <w:left w:val="single" w:sz="4" w:space="0" w:color="auto"/>
              <w:bottom w:val="single" w:sz="4" w:space="0" w:color="auto"/>
              <w:right w:val="single" w:sz="4" w:space="0" w:color="auto"/>
            </w:tcBorders>
          </w:tcPr>
          <w:p w14:paraId="4030BEDA" w14:textId="77777777" w:rsidR="002A503E" w:rsidRPr="002A503E" w:rsidRDefault="002A503E" w:rsidP="002A503E">
            <w:pPr>
              <w:rPr>
                <w:rFonts w:ascii="Arial" w:hAnsi="Arial" w:cs="Arial"/>
              </w:rPr>
            </w:pPr>
            <w:r w:rsidRPr="002A503E">
              <w:rPr>
                <w:rFonts w:ascii="Arial" w:hAnsi="Arial" w:cs="Arial"/>
              </w:rPr>
              <w:t>function f_TC_8_1_4_1_7_x_NR5GC_TestBody(NR_CellId_Type p_SourcePCell,</w:t>
            </w:r>
          </w:p>
          <w:p w14:paraId="29169A79" w14:textId="77777777" w:rsidR="002A503E" w:rsidRPr="002A503E" w:rsidRDefault="002A503E" w:rsidP="002A503E">
            <w:pPr>
              <w:rPr>
                <w:rFonts w:ascii="Arial" w:hAnsi="Arial" w:cs="Arial"/>
              </w:rPr>
            </w:pPr>
            <w:r w:rsidRPr="002A503E">
              <w:rPr>
                <w:rFonts w:ascii="Arial" w:hAnsi="Arial" w:cs="Arial"/>
              </w:rPr>
              <w:t xml:space="preserve">                                          NR_CellId_Type p_SourceSCell,</w:t>
            </w:r>
          </w:p>
          <w:p w14:paraId="6330CF4C" w14:textId="77777777" w:rsidR="002A503E" w:rsidRPr="002A503E" w:rsidRDefault="002A503E" w:rsidP="002A503E">
            <w:pPr>
              <w:rPr>
                <w:rFonts w:ascii="Arial" w:hAnsi="Arial" w:cs="Arial"/>
              </w:rPr>
            </w:pPr>
            <w:r w:rsidRPr="002A503E">
              <w:rPr>
                <w:rFonts w:ascii="Arial" w:hAnsi="Arial" w:cs="Arial"/>
              </w:rPr>
              <w:t xml:space="preserve">                                          NR_CellId_Type p_TargetPCell,</w:t>
            </w:r>
          </w:p>
          <w:p w14:paraId="628D916A" w14:textId="77777777" w:rsidR="002A503E" w:rsidRPr="002A503E" w:rsidRDefault="002A503E" w:rsidP="002A503E">
            <w:pPr>
              <w:rPr>
                <w:rFonts w:ascii="Arial" w:hAnsi="Arial" w:cs="Arial"/>
              </w:rPr>
            </w:pPr>
            <w:r w:rsidRPr="002A503E">
              <w:rPr>
                <w:rFonts w:ascii="Arial" w:hAnsi="Arial" w:cs="Arial"/>
              </w:rPr>
              <w:t xml:space="preserve">                                          NR_CellId_Type p_TargetSCell) runs on NR5GC_PTC</w:t>
            </w:r>
          </w:p>
          <w:p w14:paraId="6C10848B" w14:textId="77777777" w:rsidR="002A503E" w:rsidRPr="002A503E" w:rsidRDefault="002A503E" w:rsidP="002A503E">
            <w:pPr>
              <w:rPr>
                <w:rFonts w:ascii="Arial" w:hAnsi="Arial" w:cs="Arial"/>
              </w:rPr>
            </w:pPr>
            <w:r w:rsidRPr="002A503E">
              <w:rPr>
                <w:rFonts w:ascii="Arial" w:hAnsi="Arial" w:cs="Arial"/>
              </w:rPr>
              <w:t xml:space="preserve"> {</w:t>
            </w:r>
          </w:p>
          <w:p w14:paraId="50B9BE0F" w14:textId="77777777" w:rsidR="002A503E" w:rsidRPr="002A503E" w:rsidRDefault="002A503E" w:rsidP="002A503E">
            <w:pPr>
              <w:rPr>
                <w:rFonts w:ascii="Arial" w:hAnsi="Arial" w:cs="Arial"/>
              </w:rPr>
            </w:pPr>
            <w:r w:rsidRPr="002A503E">
              <w:rPr>
                <w:rFonts w:ascii="Arial" w:hAnsi="Arial" w:cs="Arial"/>
              </w:rPr>
              <w:lastRenderedPageBreak/>
              <w:t xml:space="preserve">    var template (value) NR_CellPowerList_Type v_CellPowerList_AtT0 :={cs_NR_CellPower(p_SourcePCell, -88, -91), //@sic R5-237355 sic@</w:t>
            </w:r>
          </w:p>
          <w:p w14:paraId="00BD1F24" w14:textId="77777777" w:rsidR="002A503E" w:rsidRPr="002A503E" w:rsidRDefault="002A503E" w:rsidP="002A503E">
            <w:pPr>
              <w:rPr>
                <w:rFonts w:ascii="Arial" w:hAnsi="Arial" w:cs="Arial"/>
              </w:rPr>
            </w:pPr>
            <w:r w:rsidRPr="002A503E">
              <w:rPr>
                <w:rFonts w:ascii="Arial" w:hAnsi="Arial" w:cs="Arial"/>
              </w:rPr>
              <w:t xml:space="preserve">                                                                       cs_NR_CellPower(p_SourceSCell, -88, -91), //@sic R5-237355 sic@</w:t>
            </w:r>
          </w:p>
          <w:p w14:paraId="72606BD0" w14:textId="77777777" w:rsidR="002A503E" w:rsidRPr="002A503E" w:rsidRDefault="002A503E" w:rsidP="002A503E">
            <w:pPr>
              <w:rPr>
                <w:rFonts w:ascii="Arial" w:hAnsi="Arial" w:cs="Arial"/>
              </w:rPr>
            </w:pPr>
            <w:r w:rsidRPr="002A503E">
              <w:rPr>
                <w:rFonts w:ascii="Arial" w:hAnsi="Arial" w:cs="Arial"/>
              </w:rPr>
              <w:t xml:space="preserve">                                                                       cs_NR_CellPower(p_TargetPCell, tsc_NR_NonSuitableOffCellSSS_EPRE, tsc_NR_NonSuitableOffCellSSS_EPRE), //@sic R5s210079 sic@</w:t>
            </w:r>
          </w:p>
          <w:p w14:paraId="7814EC31" w14:textId="77777777" w:rsidR="002A503E" w:rsidRPr="002A503E" w:rsidRDefault="002A503E" w:rsidP="002A503E">
            <w:pPr>
              <w:rPr>
                <w:rFonts w:ascii="Arial" w:hAnsi="Arial" w:cs="Arial"/>
              </w:rPr>
            </w:pPr>
            <w:r w:rsidRPr="002A503E">
              <w:rPr>
                <w:rFonts w:ascii="Arial" w:hAnsi="Arial" w:cs="Arial"/>
              </w:rPr>
              <w:t xml:space="preserve">                                                                       cs_NR_CellPower(p_TargetSCell, -88, -91) //@sic R5s210079, R5-237355 sic@</w:t>
            </w:r>
          </w:p>
          <w:p w14:paraId="55B61341" w14:textId="77777777" w:rsidR="002A503E" w:rsidRPr="002A503E" w:rsidRDefault="002A503E" w:rsidP="002A503E">
            <w:pPr>
              <w:rPr>
                <w:rFonts w:ascii="Arial" w:hAnsi="Arial" w:cs="Arial"/>
              </w:rPr>
            </w:pPr>
            <w:r w:rsidRPr="002A503E">
              <w:rPr>
                <w:rFonts w:ascii="Arial" w:hAnsi="Arial" w:cs="Arial"/>
              </w:rPr>
              <w:t xml:space="preserve">                                                                      };</w:t>
            </w:r>
          </w:p>
          <w:p w14:paraId="450D7D67" w14:textId="77777777" w:rsidR="002A503E" w:rsidRPr="002A503E" w:rsidRDefault="002A503E" w:rsidP="002A503E">
            <w:pPr>
              <w:rPr>
                <w:rFonts w:ascii="Arial" w:hAnsi="Arial" w:cs="Arial"/>
              </w:rPr>
            </w:pPr>
            <w:r w:rsidRPr="002A503E">
              <w:rPr>
                <w:rFonts w:ascii="Arial" w:hAnsi="Arial" w:cs="Arial"/>
              </w:rPr>
              <w:t xml:space="preserve">    var template (value) NR_CellPowerList_Type v_CellPowerList_AtT1 :={cs_NR_CellPower(p_SourcePCell, tsc_NR_NonSuitableOffCellSSS_EPRE, tsc_NR_NonSuitableOffCellSSS_EPRE),</w:t>
            </w:r>
          </w:p>
          <w:p w14:paraId="3190BBA0" w14:textId="77777777" w:rsidR="002A503E" w:rsidRPr="002A503E" w:rsidRDefault="002A503E" w:rsidP="002A503E">
            <w:pPr>
              <w:rPr>
                <w:rFonts w:ascii="Arial" w:hAnsi="Arial" w:cs="Arial"/>
              </w:rPr>
            </w:pPr>
            <w:r w:rsidRPr="002A503E">
              <w:rPr>
                <w:rFonts w:ascii="Arial" w:hAnsi="Arial" w:cs="Arial"/>
              </w:rPr>
              <w:t xml:space="preserve">                                                                       cs_NR_CellPower(p_SourceSCell, -88, -91), //@sic R5-237355 sic@</w:t>
            </w:r>
          </w:p>
          <w:p w14:paraId="187AAF7C" w14:textId="77777777" w:rsidR="002A503E" w:rsidRPr="002A503E" w:rsidRDefault="002A503E" w:rsidP="002A503E">
            <w:pPr>
              <w:rPr>
                <w:rFonts w:ascii="Arial" w:hAnsi="Arial" w:cs="Arial"/>
              </w:rPr>
            </w:pPr>
            <w:r w:rsidRPr="002A503E">
              <w:rPr>
                <w:rFonts w:ascii="Arial" w:hAnsi="Arial" w:cs="Arial"/>
              </w:rPr>
              <w:t xml:space="preserve">                                                                       cs_NR_CellPower(p_TargetPCell, -82, -82), //@sic R5s211333, R5-237355 sic@</w:t>
            </w:r>
          </w:p>
          <w:p w14:paraId="35AAF107" w14:textId="77777777" w:rsidR="002A503E" w:rsidRPr="002A503E" w:rsidRDefault="002A503E" w:rsidP="002A503E">
            <w:pPr>
              <w:rPr>
                <w:rFonts w:ascii="Arial" w:hAnsi="Arial" w:cs="Arial"/>
              </w:rPr>
            </w:pPr>
            <w:r w:rsidRPr="002A503E">
              <w:rPr>
                <w:rFonts w:ascii="Arial" w:hAnsi="Arial" w:cs="Arial"/>
              </w:rPr>
              <w:t xml:space="preserve">                                                                       cs_NR_CellPower(p_TargetSCell, -88, -91)  //@sic R5-237355 sic@</w:t>
            </w:r>
          </w:p>
          <w:p w14:paraId="79ED703B" w14:textId="77777777" w:rsidR="002A503E" w:rsidRPr="002A503E" w:rsidRDefault="002A503E" w:rsidP="002A503E">
            <w:pPr>
              <w:rPr>
                <w:rFonts w:ascii="Arial" w:hAnsi="Arial" w:cs="Arial"/>
              </w:rPr>
            </w:pPr>
            <w:r w:rsidRPr="002A503E">
              <w:rPr>
                <w:rFonts w:ascii="Arial" w:hAnsi="Arial" w:cs="Arial"/>
              </w:rPr>
              <w:t xml:space="preserve">                                                                      };</w:t>
            </w:r>
          </w:p>
          <w:p w14:paraId="24F78DB5" w14:textId="77777777" w:rsidR="002A503E" w:rsidRPr="002A503E" w:rsidRDefault="002A503E" w:rsidP="002A503E">
            <w:pPr>
              <w:rPr>
                <w:rFonts w:ascii="Arial" w:hAnsi="Arial" w:cs="Arial"/>
              </w:rPr>
            </w:pPr>
            <w:r w:rsidRPr="002A503E">
              <w:rPr>
                <w:rFonts w:ascii="Arial" w:hAnsi="Arial" w:cs="Arial"/>
              </w:rPr>
              <w:t xml:space="preserve">    var NR_CellId_Type v_SourcePCell;</w:t>
            </w:r>
          </w:p>
          <w:p w14:paraId="48041F69" w14:textId="77777777" w:rsidR="002A503E" w:rsidRPr="002A503E" w:rsidRDefault="002A503E" w:rsidP="002A503E">
            <w:pPr>
              <w:rPr>
                <w:rFonts w:ascii="Arial" w:hAnsi="Arial" w:cs="Arial"/>
              </w:rPr>
            </w:pPr>
            <w:r w:rsidRPr="002A503E">
              <w:rPr>
                <w:rFonts w:ascii="Arial" w:hAnsi="Arial" w:cs="Arial"/>
              </w:rPr>
              <w:t xml:space="preserve">    var NR_CellId_Type v_SourceSCell;</w:t>
            </w:r>
          </w:p>
          <w:p w14:paraId="6135E3FF" w14:textId="77777777" w:rsidR="002A503E" w:rsidRPr="002A503E" w:rsidRDefault="002A503E" w:rsidP="002A503E">
            <w:pPr>
              <w:rPr>
                <w:rFonts w:ascii="Arial" w:hAnsi="Arial" w:cs="Arial"/>
              </w:rPr>
            </w:pPr>
            <w:r w:rsidRPr="002A503E">
              <w:rPr>
                <w:rFonts w:ascii="Arial" w:hAnsi="Arial" w:cs="Arial"/>
              </w:rPr>
              <w:t xml:space="preserve">    var NR_CellId_Type v_TargetPCell;</w:t>
            </w:r>
          </w:p>
          <w:p w14:paraId="6B789A35" w14:textId="77777777" w:rsidR="002A503E" w:rsidRPr="002A503E" w:rsidRDefault="002A503E" w:rsidP="002A503E">
            <w:pPr>
              <w:rPr>
                <w:rFonts w:ascii="Arial" w:hAnsi="Arial" w:cs="Arial"/>
              </w:rPr>
            </w:pPr>
            <w:r w:rsidRPr="002A503E">
              <w:rPr>
                <w:rFonts w:ascii="Arial" w:hAnsi="Arial" w:cs="Arial"/>
              </w:rPr>
              <w:t xml:space="preserve">    var integer v_DRBId;</w:t>
            </w:r>
          </w:p>
          <w:p w14:paraId="0CC0C4AA" w14:textId="77777777" w:rsidR="002A503E" w:rsidRPr="002A503E" w:rsidRDefault="002A503E" w:rsidP="002A503E">
            <w:pPr>
              <w:rPr>
                <w:rFonts w:ascii="Arial" w:hAnsi="Arial" w:cs="Arial"/>
              </w:rPr>
            </w:pPr>
            <w:r w:rsidRPr="002A503E">
              <w:rPr>
                <w:rFonts w:ascii="Arial" w:hAnsi="Arial" w:cs="Arial"/>
              </w:rPr>
              <w:t xml:space="preserve">    var PDUSessionInfoList_Type v_PDUSessionInfoList;</w:t>
            </w:r>
          </w:p>
          <w:p w14:paraId="5A456654" w14:textId="77777777" w:rsidR="002A503E" w:rsidRPr="002A503E" w:rsidRDefault="002A503E" w:rsidP="002A503E">
            <w:pPr>
              <w:rPr>
                <w:rFonts w:ascii="Arial" w:hAnsi="Arial" w:cs="Arial"/>
              </w:rPr>
            </w:pPr>
            <w:r w:rsidRPr="002A503E">
              <w:rPr>
                <w:rFonts w:ascii="Arial" w:hAnsi="Arial" w:cs="Arial"/>
              </w:rPr>
              <w:t xml:space="preserve">    </w:t>
            </w:r>
          </w:p>
          <w:p w14:paraId="337383AD" w14:textId="77777777" w:rsidR="002A503E" w:rsidRPr="002A503E" w:rsidRDefault="002A503E" w:rsidP="002A503E">
            <w:pPr>
              <w:rPr>
                <w:rFonts w:ascii="Arial" w:hAnsi="Arial" w:cs="Arial"/>
              </w:rPr>
            </w:pPr>
            <w:r w:rsidRPr="002A503E">
              <w:rPr>
                <w:rFonts w:ascii="Arial" w:hAnsi="Arial" w:cs="Arial"/>
              </w:rPr>
              <w:t xml:space="preserve">    //@siclog "Step 1" siclog@</w:t>
            </w:r>
          </w:p>
          <w:p w14:paraId="718F518C" w14:textId="77777777" w:rsidR="002A503E" w:rsidRPr="002A503E" w:rsidRDefault="002A503E" w:rsidP="002A503E">
            <w:pPr>
              <w:rPr>
                <w:rFonts w:ascii="Arial" w:hAnsi="Arial" w:cs="Arial"/>
              </w:rPr>
            </w:pPr>
            <w:r w:rsidRPr="002A503E">
              <w:rPr>
                <w:rFonts w:ascii="Arial" w:hAnsi="Arial" w:cs="Arial"/>
              </w:rPr>
              <w:t xml:space="preserve">    //The SS changes Cell parameters according to the row "T0" in table 8.1.4.1.7.1.3.2-1/2.</w:t>
            </w:r>
          </w:p>
          <w:p w14:paraId="22384F90" w14:textId="77777777" w:rsidR="002A503E" w:rsidRPr="002A503E" w:rsidRDefault="002A503E" w:rsidP="002A503E">
            <w:pPr>
              <w:rPr>
                <w:rFonts w:ascii="Arial" w:hAnsi="Arial" w:cs="Arial"/>
              </w:rPr>
            </w:pPr>
            <w:r w:rsidRPr="002A503E">
              <w:rPr>
                <w:rFonts w:ascii="Arial" w:hAnsi="Arial" w:cs="Arial"/>
              </w:rPr>
              <w:t xml:space="preserve">    f_NR_SetCellPowerList(v_CellPowerList_AtT0);</w:t>
            </w:r>
          </w:p>
          <w:p w14:paraId="655109C6" w14:textId="77777777" w:rsidR="002A503E" w:rsidRPr="002A503E" w:rsidRDefault="002A503E" w:rsidP="002A503E">
            <w:pPr>
              <w:rPr>
                <w:rFonts w:ascii="Arial" w:hAnsi="Arial" w:cs="Arial"/>
              </w:rPr>
            </w:pPr>
            <w:r w:rsidRPr="002A503E">
              <w:rPr>
                <w:rFonts w:ascii="Arial" w:hAnsi="Arial" w:cs="Arial"/>
              </w:rPr>
              <w:t xml:space="preserve">    </w:t>
            </w:r>
          </w:p>
          <w:p w14:paraId="70F0CF30" w14:textId="77777777" w:rsidR="002A503E" w:rsidRPr="002A503E" w:rsidRDefault="002A503E" w:rsidP="002A503E">
            <w:pPr>
              <w:rPr>
                <w:rFonts w:ascii="Arial" w:hAnsi="Arial" w:cs="Arial"/>
              </w:rPr>
            </w:pPr>
            <w:r w:rsidRPr="002A503E">
              <w:rPr>
                <w:rFonts w:ascii="Arial" w:hAnsi="Arial" w:cs="Arial"/>
              </w:rPr>
              <w:t xml:space="preserve">    //@siclog "Steps 2-3" siclog@</w:t>
            </w:r>
          </w:p>
          <w:p w14:paraId="6149519B" w14:textId="77777777" w:rsidR="002A503E" w:rsidRPr="002A503E" w:rsidRDefault="002A503E" w:rsidP="002A503E">
            <w:pPr>
              <w:rPr>
                <w:rFonts w:ascii="Arial" w:hAnsi="Arial" w:cs="Arial"/>
              </w:rPr>
            </w:pPr>
            <w:r w:rsidRPr="002A503E">
              <w:rPr>
                <w:rFonts w:ascii="Arial" w:hAnsi="Arial" w:cs="Arial"/>
              </w:rPr>
              <w:t xml:space="preserve">    //The SS transmits an RRCReconfiguration message including a sCellToAddModList to add NR Cell 3 as a SCell.</w:t>
            </w:r>
          </w:p>
          <w:p w14:paraId="54CC9A2C" w14:textId="77777777" w:rsidR="002A503E" w:rsidRPr="002A503E" w:rsidRDefault="002A503E" w:rsidP="002A503E">
            <w:pPr>
              <w:rPr>
                <w:rFonts w:ascii="Arial" w:hAnsi="Arial" w:cs="Arial"/>
              </w:rPr>
            </w:pPr>
            <w:r w:rsidRPr="002A503E">
              <w:rPr>
                <w:rFonts w:ascii="Arial" w:hAnsi="Arial" w:cs="Arial"/>
              </w:rPr>
              <w:t xml:space="preserve">    //The UE transmits the RRCReconfigurationComplete message?</w:t>
            </w:r>
          </w:p>
          <w:p w14:paraId="48437548" w14:textId="77777777" w:rsidR="002A503E" w:rsidRPr="002A503E" w:rsidRDefault="002A503E" w:rsidP="002A503E">
            <w:pPr>
              <w:rPr>
                <w:rFonts w:ascii="Arial" w:hAnsi="Arial" w:cs="Arial"/>
              </w:rPr>
            </w:pPr>
            <w:r w:rsidRPr="002A503E">
              <w:rPr>
                <w:rFonts w:ascii="Arial" w:hAnsi="Arial" w:cs="Arial"/>
              </w:rPr>
              <w:t xml:space="preserve">    f_NR5GC_AddMod_1SCell(p_SourcePCell, p_SourceSCell); // NR Cell1, NR Cell3/10</w:t>
            </w:r>
          </w:p>
          <w:p w14:paraId="5EF72931" w14:textId="77777777" w:rsidR="002A503E" w:rsidRPr="002A503E" w:rsidRDefault="002A503E" w:rsidP="002A503E">
            <w:pPr>
              <w:rPr>
                <w:rFonts w:ascii="Arial" w:hAnsi="Arial" w:cs="Arial"/>
              </w:rPr>
            </w:pPr>
            <w:r w:rsidRPr="002A503E">
              <w:rPr>
                <w:rFonts w:ascii="Arial" w:hAnsi="Arial" w:cs="Arial"/>
              </w:rPr>
              <w:t xml:space="preserve">    </w:t>
            </w:r>
          </w:p>
          <w:p w14:paraId="4AF41511" w14:textId="77777777" w:rsidR="002A503E" w:rsidRPr="002A503E" w:rsidRDefault="002A503E" w:rsidP="002A503E">
            <w:pPr>
              <w:rPr>
                <w:rFonts w:ascii="Arial" w:hAnsi="Arial" w:cs="Arial"/>
              </w:rPr>
            </w:pPr>
            <w:r w:rsidRPr="002A503E">
              <w:rPr>
                <w:rFonts w:ascii="Arial" w:hAnsi="Arial" w:cs="Arial"/>
              </w:rPr>
              <w:t xml:space="preserve">    //@siclog "Steps 4-5" siclog@</w:t>
            </w:r>
          </w:p>
          <w:p w14:paraId="10D905F8" w14:textId="77777777" w:rsidR="002A503E" w:rsidRPr="002A503E" w:rsidRDefault="002A503E" w:rsidP="002A503E">
            <w:pPr>
              <w:rPr>
                <w:rFonts w:ascii="Arial" w:hAnsi="Arial" w:cs="Arial"/>
              </w:rPr>
            </w:pPr>
            <w:r w:rsidRPr="002A503E">
              <w:rPr>
                <w:rFonts w:ascii="Arial" w:hAnsi="Arial" w:cs="Arial"/>
              </w:rPr>
              <w:t xml:space="preserve">    //The SS transmits an RRCReconfiguration message including a reconfigurationWithSync for handover to NR Cell 3 and sCellToAddModList to add NR Cell 2 as a SCell.</w:t>
            </w:r>
          </w:p>
          <w:p w14:paraId="70C6B7EF" w14:textId="77777777" w:rsidR="002A503E" w:rsidRPr="002A503E" w:rsidRDefault="002A503E" w:rsidP="002A503E">
            <w:pPr>
              <w:rPr>
                <w:rFonts w:ascii="Arial" w:hAnsi="Arial" w:cs="Arial"/>
              </w:rPr>
            </w:pPr>
            <w:r w:rsidRPr="002A503E">
              <w:rPr>
                <w:rFonts w:ascii="Arial" w:hAnsi="Arial" w:cs="Arial"/>
              </w:rPr>
              <w:t xml:space="preserve">    //Check: Does UE transmit the RRCReconfigurationComplete message?</w:t>
            </w:r>
          </w:p>
          <w:p w14:paraId="128B388C" w14:textId="77777777" w:rsidR="002A503E" w:rsidRPr="002A503E" w:rsidRDefault="002A503E" w:rsidP="002A503E">
            <w:pPr>
              <w:rPr>
                <w:rFonts w:ascii="Arial" w:hAnsi="Arial" w:cs="Arial"/>
              </w:rPr>
            </w:pPr>
            <w:r w:rsidRPr="002A503E">
              <w:rPr>
                <w:rFonts w:ascii="Arial" w:hAnsi="Arial" w:cs="Arial"/>
              </w:rPr>
              <w:lastRenderedPageBreak/>
              <w:t xml:space="preserve">    v_TargetPCell := p_SourceSCell; // NR Cell3/10</w:t>
            </w:r>
          </w:p>
          <w:p w14:paraId="02051BEB" w14:textId="77777777" w:rsidR="002A503E" w:rsidRPr="002A503E" w:rsidRDefault="002A503E" w:rsidP="002A503E">
            <w:pPr>
              <w:rPr>
                <w:rFonts w:ascii="Arial" w:hAnsi="Arial" w:cs="Arial"/>
              </w:rPr>
            </w:pPr>
            <w:r w:rsidRPr="002A503E">
              <w:rPr>
                <w:rFonts w:ascii="Arial" w:hAnsi="Arial" w:cs="Arial"/>
              </w:rPr>
              <w:t xml:space="preserve">    f_NR5GC_508RRC_IntraNR_CA_HO_InterCell(p_SourcePCell, p_SourceSCell, v_TargetPCell, p_TargetSCell, -, -, cs_MasterKeyUpdate(false, tsc_NR_38508_NextHopChainingCount));// NR Cell1, NR Cell3/10, NR Cell3/10, NR Cell2 @sic R5s201249 sic@</w:t>
            </w:r>
          </w:p>
          <w:p w14:paraId="43F5DCAE" w14:textId="77777777" w:rsidR="002A503E" w:rsidRPr="002A503E" w:rsidRDefault="002A503E" w:rsidP="002A503E">
            <w:pPr>
              <w:rPr>
                <w:rFonts w:ascii="Arial" w:hAnsi="Arial" w:cs="Arial"/>
              </w:rPr>
            </w:pPr>
          </w:p>
          <w:p w14:paraId="4A1FD77A" w14:textId="77777777" w:rsidR="002A503E" w:rsidRPr="002A503E" w:rsidRDefault="002A503E" w:rsidP="002A503E">
            <w:pPr>
              <w:rPr>
                <w:rFonts w:ascii="Arial" w:hAnsi="Arial" w:cs="Arial"/>
              </w:rPr>
            </w:pPr>
            <w:r w:rsidRPr="002A503E">
              <w:rPr>
                <w:rFonts w:ascii="Arial" w:hAnsi="Arial" w:cs="Arial"/>
              </w:rPr>
              <w:t xml:space="preserve">    </w:t>
            </w:r>
            <w:r w:rsidRPr="004E2F81">
              <w:rPr>
                <w:rFonts w:ascii="Arial" w:hAnsi="Arial" w:cs="Arial"/>
                <w:highlight w:val="yellow"/>
              </w:rPr>
              <w:t>f_NR_SS_AS_ActivateSecurity_NoRefresh(v_TargetPCell,-);</w:t>
            </w:r>
          </w:p>
          <w:p w14:paraId="429A3C1C" w14:textId="24171FD8" w:rsidR="002A503E" w:rsidRPr="002A503E" w:rsidRDefault="002A503E" w:rsidP="002A503E">
            <w:pPr>
              <w:rPr>
                <w:rFonts w:ascii="Arial" w:hAnsi="Arial" w:cs="Arial"/>
              </w:rPr>
            </w:pPr>
            <w:r w:rsidRPr="002A503E">
              <w:rPr>
                <w:rFonts w:ascii="Arial" w:hAnsi="Arial" w:cs="Arial"/>
              </w:rPr>
              <w:t xml:space="preserve">    </w:t>
            </w:r>
          </w:p>
          <w:p w14:paraId="3200E161" w14:textId="77777777" w:rsidR="002A503E" w:rsidRPr="002A503E" w:rsidRDefault="002A503E" w:rsidP="002A503E">
            <w:pPr>
              <w:rPr>
                <w:rFonts w:ascii="Arial" w:hAnsi="Arial" w:cs="Arial"/>
              </w:rPr>
            </w:pPr>
            <w:r w:rsidRPr="002A503E">
              <w:rPr>
                <w:rFonts w:ascii="Arial" w:hAnsi="Arial" w:cs="Arial"/>
              </w:rPr>
              <w:t xml:space="preserve">    //@siclog "Step 5A" siclog@</w:t>
            </w:r>
          </w:p>
          <w:p w14:paraId="66D30C98" w14:textId="77777777" w:rsidR="002A503E" w:rsidRPr="002A503E" w:rsidRDefault="002A503E" w:rsidP="002A503E">
            <w:pPr>
              <w:rPr>
                <w:rFonts w:ascii="Arial" w:hAnsi="Arial" w:cs="Arial"/>
              </w:rPr>
            </w:pPr>
            <w:r w:rsidRPr="002A503E">
              <w:rPr>
                <w:rFonts w:ascii="Arial" w:hAnsi="Arial" w:cs="Arial"/>
              </w:rPr>
              <w:t xml:space="preserve">    //Check: Does the test result of generic test procedure in TS 38.508-1 Table 4.9.1-1A indicate that the UE is capable of exchanging IP data on DRB #n associated with the first PDU session on Cell2?</w:t>
            </w:r>
          </w:p>
          <w:p w14:paraId="49971290" w14:textId="77777777" w:rsidR="002A503E" w:rsidRPr="002A503E" w:rsidRDefault="002A503E" w:rsidP="002A503E">
            <w:pPr>
              <w:rPr>
                <w:rFonts w:ascii="Arial" w:hAnsi="Arial" w:cs="Arial"/>
              </w:rPr>
            </w:pPr>
            <w:r w:rsidRPr="002A503E">
              <w:rPr>
                <w:rFonts w:ascii="Arial" w:hAnsi="Arial" w:cs="Arial"/>
              </w:rPr>
              <w:t xml:space="preserve">    f_NR5GC_CheckDataPath_CA(v_TargetPCell, p_TargetSCell, "Step 5A", true); //@sic R5-203665 sic@</w:t>
            </w:r>
          </w:p>
          <w:p w14:paraId="43AFF501" w14:textId="77777777" w:rsidR="002A503E" w:rsidRPr="002A503E" w:rsidRDefault="002A503E" w:rsidP="002A503E">
            <w:pPr>
              <w:rPr>
                <w:rFonts w:ascii="Arial" w:hAnsi="Arial" w:cs="Arial"/>
              </w:rPr>
            </w:pPr>
            <w:r w:rsidRPr="002A503E">
              <w:rPr>
                <w:rFonts w:ascii="Arial" w:hAnsi="Arial" w:cs="Arial"/>
              </w:rPr>
              <w:t xml:space="preserve">    </w:t>
            </w:r>
          </w:p>
          <w:p w14:paraId="50570745" w14:textId="77777777" w:rsidR="002A503E" w:rsidRPr="002A503E" w:rsidRDefault="002A503E" w:rsidP="002A503E">
            <w:pPr>
              <w:rPr>
                <w:rFonts w:ascii="Arial" w:hAnsi="Arial" w:cs="Arial"/>
              </w:rPr>
            </w:pPr>
            <w:r w:rsidRPr="002A503E">
              <w:rPr>
                <w:rFonts w:ascii="Arial" w:hAnsi="Arial" w:cs="Arial"/>
              </w:rPr>
              <w:t xml:space="preserve">    //@siclog "Step 6" siclog@</w:t>
            </w:r>
          </w:p>
          <w:p w14:paraId="35BECF17" w14:textId="77777777" w:rsidR="002A503E" w:rsidRPr="002A503E" w:rsidRDefault="002A503E" w:rsidP="002A503E">
            <w:pPr>
              <w:rPr>
                <w:rFonts w:ascii="Arial" w:hAnsi="Arial" w:cs="Arial"/>
              </w:rPr>
            </w:pPr>
            <w:r w:rsidRPr="002A503E">
              <w:rPr>
                <w:rFonts w:ascii="Arial" w:hAnsi="Arial" w:cs="Arial"/>
              </w:rPr>
              <w:t xml:space="preserve">    //The SS changes Cell parameters according to the row "T1" in table 8.2.4.2.1.1.3.2-1/2.</w:t>
            </w:r>
          </w:p>
          <w:p w14:paraId="741B63D8" w14:textId="77777777" w:rsidR="002A503E" w:rsidRPr="002A503E" w:rsidRDefault="002A503E" w:rsidP="002A503E">
            <w:pPr>
              <w:rPr>
                <w:rFonts w:ascii="Arial" w:hAnsi="Arial" w:cs="Arial"/>
              </w:rPr>
            </w:pPr>
            <w:r w:rsidRPr="002A503E">
              <w:rPr>
                <w:rFonts w:ascii="Arial" w:hAnsi="Arial" w:cs="Arial"/>
              </w:rPr>
              <w:t xml:space="preserve">    f_NR_SetCellPowerList(v_CellPowerList_AtT1);</w:t>
            </w:r>
          </w:p>
          <w:p w14:paraId="59D2420A" w14:textId="77777777" w:rsidR="002A503E" w:rsidRPr="002A503E" w:rsidRDefault="002A503E" w:rsidP="002A503E">
            <w:pPr>
              <w:rPr>
                <w:rFonts w:ascii="Arial" w:hAnsi="Arial" w:cs="Arial"/>
              </w:rPr>
            </w:pPr>
            <w:r w:rsidRPr="002A503E">
              <w:rPr>
                <w:rFonts w:ascii="Arial" w:hAnsi="Arial" w:cs="Arial"/>
              </w:rPr>
              <w:t xml:space="preserve">    </w:t>
            </w:r>
          </w:p>
          <w:p w14:paraId="723C5B1D" w14:textId="77777777" w:rsidR="002A503E" w:rsidRPr="002A503E" w:rsidRDefault="002A503E" w:rsidP="002A503E">
            <w:pPr>
              <w:rPr>
                <w:rFonts w:ascii="Arial" w:hAnsi="Arial" w:cs="Arial"/>
              </w:rPr>
            </w:pPr>
            <w:r w:rsidRPr="002A503E">
              <w:rPr>
                <w:rFonts w:ascii="Arial" w:hAnsi="Arial" w:cs="Arial"/>
              </w:rPr>
              <w:t xml:space="preserve">    //@siclog "Steps 7-8" siclog@</w:t>
            </w:r>
          </w:p>
          <w:p w14:paraId="10804D71" w14:textId="77777777" w:rsidR="002A503E" w:rsidRPr="002A503E" w:rsidRDefault="002A503E" w:rsidP="002A503E">
            <w:pPr>
              <w:rPr>
                <w:rFonts w:ascii="Arial" w:hAnsi="Arial" w:cs="Arial"/>
              </w:rPr>
            </w:pPr>
            <w:r w:rsidRPr="002A503E">
              <w:rPr>
                <w:rFonts w:ascii="Arial" w:hAnsi="Arial" w:cs="Arial"/>
              </w:rPr>
              <w:t xml:space="preserve">    //The SS transmits an RRCReconfiguration message including a reconfigurationWithSync to change PCell to NR Cell 23 and including sCellToReleaseList with a sCellIndex of NR Cell 2.</w:t>
            </w:r>
          </w:p>
          <w:p w14:paraId="25279CBA" w14:textId="77777777" w:rsidR="002A503E" w:rsidRPr="002A503E" w:rsidRDefault="002A503E" w:rsidP="002A503E">
            <w:pPr>
              <w:rPr>
                <w:rFonts w:ascii="Arial" w:hAnsi="Arial" w:cs="Arial"/>
              </w:rPr>
            </w:pPr>
            <w:r w:rsidRPr="002A503E">
              <w:rPr>
                <w:rFonts w:ascii="Arial" w:hAnsi="Arial" w:cs="Arial"/>
              </w:rPr>
              <w:t xml:space="preserve">    //Check: Does the UE transmit the RRCReconfigurationComplete message?</w:t>
            </w:r>
          </w:p>
          <w:p w14:paraId="7BB459A4" w14:textId="77777777" w:rsidR="002A503E" w:rsidRPr="002A503E" w:rsidRDefault="002A503E" w:rsidP="002A503E">
            <w:pPr>
              <w:rPr>
                <w:rFonts w:ascii="Arial" w:hAnsi="Arial" w:cs="Arial"/>
              </w:rPr>
            </w:pPr>
            <w:r w:rsidRPr="002A503E">
              <w:rPr>
                <w:rFonts w:ascii="Arial" w:hAnsi="Arial" w:cs="Arial"/>
              </w:rPr>
              <w:t xml:space="preserve">    v_SourcePCell := p_SourceSCell; // NR Cell3/10</w:t>
            </w:r>
          </w:p>
          <w:p w14:paraId="50DFF31F" w14:textId="77777777" w:rsidR="002A503E" w:rsidRPr="002A503E" w:rsidRDefault="002A503E" w:rsidP="002A503E">
            <w:pPr>
              <w:rPr>
                <w:rFonts w:ascii="Arial" w:hAnsi="Arial" w:cs="Arial"/>
              </w:rPr>
            </w:pPr>
            <w:r w:rsidRPr="002A503E">
              <w:rPr>
                <w:rFonts w:ascii="Arial" w:hAnsi="Arial" w:cs="Arial"/>
              </w:rPr>
              <w:t xml:space="preserve">    v_SourceSCell := p_TargetSCell; // NR Cell2</w:t>
            </w:r>
          </w:p>
          <w:p w14:paraId="3A7EC08F" w14:textId="77777777" w:rsidR="002A503E" w:rsidRPr="002A503E" w:rsidRDefault="002A503E" w:rsidP="002A503E">
            <w:pPr>
              <w:rPr>
                <w:rFonts w:ascii="Arial" w:hAnsi="Arial" w:cs="Arial"/>
              </w:rPr>
            </w:pPr>
            <w:r w:rsidRPr="002A503E">
              <w:rPr>
                <w:rFonts w:ascii="Arial" w:hAnsi="Arial" w:cs="Arial"/>
              </w:rPr>
              <w:t xml:space="preserve">    f_NR5GC_508RRC_IntraNR_CA_HO_InterCell(v_SourcePCell, v_SourceSCell, p_TargetPCell, omit, -, -, cs_MasterKeyUpdate(false, tsc_NR_38508_NextHopChainingCount)); // NR Cell3/10, NR Cell2, NR Cell23/30 @sic R5s201249 sic@</w:t>
            </w:r>
          </w:p>
          <w:p w14:paraId="2BADEEB0" w14:textId="77777777" w:rsidR="002A503E" w:rsidRPr="002A503E" w:rsidRDefault="002A503E" w:rsidP="002A503E">
            <w:pPr>
              <w:rPr>
                <w:rFonts w:ascii="Arial" w:hAnsi="Arial" w:cs="Arial"/>
              </w:rPr>
            </w:pPr>
            <w:r w:rsidRPr="002A503E">
              <w:rPr>
                <w:rFonts w:ascii="Arial" w:hAnsi="Arial" w:cs="Arial"/>
              </w:rPr>
              <w:t xml:space="preserve">    </w:t>
            </w:r>
          </w:p>
          <w:p w14:paraId="4AAAAD61" w14:textId="77777777" w:rsidR="002A503E" w:rsidRPr="002A503E" w:rsidRDefault="002A503E" w:rsidP="002A503E">
            <w:pPr>
              <w:rPr>
                <w:rFonts w:ascii="Arial" w:hAnsi="Arial" w:cs="Arial"/>
              </w:rPr>
            </w:pPr>
            <w:r w:rsidRPr="002A503E">
              <w:rPr>
                <w:rFonts w:ascii="Arial" w:hAnsi="Arial" w:cs="Arial"/>
              </w:rPr>
              <w:t xml:space="preserve">    //@siclog "Step 9" siclog@</w:t>
            </w:r>
          </w:p>
          <w:p w14:paraId="10CA3B1B" w14:textId="77777777" w:rsidR="002A503E" w:rsidRPr="002A503E" w:rsidRDefault="002A503E" w:rsidP="002A503E">
            <w:pPr>
              <w:rPr>
                <w:rFonts w:ascii="Arial" w:hAnsi="Arial" w:cs="Arial"/>
              </w:rPr>
            </w:pPr>
            <w:r w:rsidRPr="002A503E">
              <w:rPr>
                <w:rFonts w:ascii="Arial" w:hAnsi="Arial" w:cs="Arial"/>
              </w:rPr>
              <w:t xml:space="preserve">    //Check: Does the test result of generic test procedure in TS 38.508-1 subclause 4.9.1 indicate that the UE is capable of exchanging IP data on DRB #n associated with the first PDU session on Cell23/30?</w:t>
            </w:r>
          </w:p>
          <w:p w14:paraId="394A3E9F" w14:textId="77777777" w:rsidR="002A503E" w:rsidRPr="002A503E" w:rsidRDefault="002A503E" w:rsidP="002A503E">
            <w:pPr>
              <w:rPr>
                <w:rFonts w:ascii="Arial" w:hAnsi="Arial" w:cs="Arial"/>
              </w:rPr>
            </w:pPr>
            <w:r w:rsidRPr="002A503E">
              <w:rPr>
                <w:rFonts w:ascii="Arial" w:hAnsi="Arial" w:cs="Arial"/>
              </w:rPr>
              <w:t xml:space="preserve">    v_DRBId := f_NR_GetDefaultDRB_ForFirstPDUSession();</w:t>
            </w:r>
          </w:p>
          <w:p w14:paraId="70511BFF" w14:textId="77777777" w:rsidR="002A503E" w:rsidRPr="002A503E" w:rsidRDefault="002A503E" w:rsidP="002A503E">
            <w:pPr>
              <w:rPr>
                <w:rFonts w:ascii="Arial" w:hAnsi="Arial" w:cs="Arial"/>
              </w:rPr>
            </w:pPr>
            <w:r w:rsidRPr="002A503E">
              <w:rPr>
                <w:rFonts w:ascii="Arial" w:hAnsi="Arial" w:cs="Arial"/>
              </w:rPr>
              <w:t xml:space="preserve">    v_PDUSessionInfoList := f_NR5GC_MobileInfo_GetSessionInfoList();</w:t>
            </w:r>
          </w:p>
          <w:p w14:paraId="72ABF55A" w14:textId="77777777" w:rsidR="002A503E" w:rsidRPr="002A503E" w:rsidRDefault="002A503E" w:rsidP="002A503E">
            <w:pPr>
              <w:rPr>
                <w:rFonts w:ascii="Arial" w:hAnsi="Arial" w:cs="Arial"/>
              </w:rPr>
            </w:pPr>
            <w:r w:rsidRPr="002A503E">
              <w:rPr>
                <w:rFonts w:ascii="Arial" w:hAnsi="Arial" w:cs="Arial"/>
              </w:rPr>
              <w:t xml:space="preserve">    f_NR5GC_CheckDataPath(p_TargetPCell,  //NR Cell23/30</w:t>
            </w:r>
          </w:p>
          <w:p w14:paraId="49F0774E" w14:textId="77777777" w:rsidR="002A503E" w:rsidRPr="002A503E" w:rsidRDefault="002A503E" w:rsidP="002A503E">
            <w:pPr>
              <w:rPr>
                <w:rFonts w:ascii="Arial" w:hAnsi="Arial" w:cs="Arial"/>
              </w:rPr>
            </w:pPr>
            <w:r w:rsidRPr="002A503E">
              <w:rPr>
                <w:rFonts w:ascii="Arial" w:hAnsi="Arial" w:cs="Arial"/>
              </w:rPr>
              <w:t xml:space="preserve">                          f_NR5GC_GetPdnIndex(v_PDUSessionInfoList[0]),</w:t>
            </w:r>
          </w:p>
          <w:p w14:paraId="291DBDAF" w14:textId="77777777" w:rsidR="002A503E" w:rsidRPr="002A503E" w:rsidRDefault="002A503E" w:rsidP="002A503E">
            <w:pPr>
              <w:rPr>
                <w:rFonts w:ascii="Arial" w:hAnsi="Arial" w:cs="Arial"/>
              </w:rPr>
            </w:pPr>
            <w:r w:rsidRPr="002A503E">
              <w:rPr>
                <w:rFonts w:ascii="Arial" w:hAnsi="Arial" w:cs="Arial"/>
              </w:rPr>
              <w:t xml:space="preserve">                          dedicatedBearer,</w:t>
            </w:r>
          </w:p>
          <w:p w14:paraId="7502ADF3" w14:textId="77777777" w:rsidR="002A503E" w:rsidRPr="002A503E" w:rsidRDefault="002A503E" w:rsidP="002A503E">
            <w:pPr>
              <w:rPr>
                <w:rFonts w:ascii="Arial" w:hAnsi="Arial" w:cs="Arial"/>
              </w:rPr>
            </w:pPr>
            <w:r w:rsidRPr="002A503E">
              <w:rPr>
                <w:rFonts w:ascii="Arial" w:hAnsi="Arial" w:cs="Arial"/>
              </w:rPr>
              <w:t xml:space="preserve">                          v_DRBId,</w:t>
            </w:r>
          </w:p>
          <w:p w14:paraId="02D83925" w14:textId="77777777" w:rsidR="002A503E" w:rsidRPr="002A503E" w:rsidRDefault="002A503E" w:rsidP="002A503E">
            <w:pPr>
              <w:rPr>
                <w:rFonts w:ascii="Arial" w:hAnsi="Arial" w:cs="Arial"/>
              </w:rPr>
            </w:pPr>
            <w:r w:rsidRPr="002A503E">
              <w:rPr>
                <w:rFonts w:ascii="Arial" w:hAnsi="Arial" w:cs="Arial"/>
              </w:rPr>
              <w:t xml:space="preserve">                          "Step 9");</w:t>
            </w:r>
          </w:p>
          <w:p w14:paraId="4C11665C" w14:textId="3C14E947" w:rsidR="00D87977" w:rsidRPr="003C4E4F" w:rsidRDefault="002A503E" w:rsidP="002A503E">
            <w:pPr>
              <w:rPr>
                <w:rFonts w:ascii="Arial" w:hAnsi="Arial" w:cs="Arial"/>
              </w:rPr>
            </w:pPr>
            <w:r w:rsidRPr="002A503E">
              <w:rPr>
                <w:rFonts w:ascii="Arial" w:hAnsi="Arial" w:cs="Arial"/>
              </w:rPr>
              <w:t xml:space="preserve">  }</w:t>
            </w:r>
          </w:p>
        </w:tc>
      </w:tr>
    </w:tbl>
    <w:p w14:paraId="02B7D470" w14:textId="77777777" w:rsidR="00296C78" w:rsidRDefault="00296C78" w:rsidP="00296C78">
      <w:pPr>
        <w:rPr>
          <w:rFonts w:ascii="Arial" w:hAnsi="Arial" w:cs="Arial"/>
          <w:b/>
          <w:bCs/>
        </w:rPr>
      </w:pPr>
    </w:p>
    <w:p w14:paraId="6D8D7903" w14:textId="22F3EC2A" w:rsidR="00FC2058" w:rsidRDefault="00296C78" w:rsidP="00296C78">
      <w:pPr>
        <w:rPr>
          <w:rFonts w:ascii="Arial" w:hAnsi="Arial" w:cs="Arial"/>
          <w:b/>
          <w:bCs/>
        </w:rPr>
      </w:pPr>
      <w:r w:rsidRPr="00466BE0">
        <w:rPr>
          <w:rFonts w:ascii="Arial" w:hAnsi="Arial" w:cs="Arial"/>
          <w:b/>
          <w:bCs/>
          <w:highlight w:val="cyan"/>
        </w:rPr>
        <w:t>MCC TF160 proposed implementation</w:t>
      </w:r>
    </w:p>
    <w:p w14:paraId="6C01312A" w14:textId="6C397F83" w:rsidR="00E87ADE" w:rsidRPr="00E87ADE" w:rsidRDefault="00E87ADE" w:rsidP="00312CA7">
      <w:pPr>
        <w:pBdr>
          <w:top w:val="single" w:sz="4" w:space="1" w:color="auto"/>
          <w:left w:val="single" w:sz="4" w:space="1" w:color="auto"/>
          <w:bottom w:val="single" w:sz="4" w:space="1" w:color="auto"/>
          <w:right w:val="single" w:sz="4" w:space="1" w:color="auto"/>
        </w:pBdr>
        <w:spacing w:after="0"/>
        <w:rPr>
          <w:rFonts w:ascii="Consolas" w:hAnsi="Consolas" w:cs="Arial"/>
          <w:sz w:val="16"/>
          <w:szCs w:val="16"/>
        </w:rPr>
      </w:pPr>
      <w:r w:rsidRPr="00E87ADE">
        <w:rPr>
          <w:rFonts w:ascii="Consolas" w:hAnsi="Consolas" w:cs="Arial"/>
          <w:sz w:val="16"/>
          <w:szCs w:val="16"/>
        </w:rPr>
        <w:t xml:space="preserve">function </w:t>
      </w:r>
      <w:r w:rsidRPr="00312CA7">
        <w:rPr>
          <w:rFonts w:ascii="Consolas" w:hAnsi="Consolas" w:cs="Arial"/>
          <w:b/>
          <w:bCs/>
          <w:sz w:val="16"/>
          <w:szCs w:val="16"/>
        </w:rPr>
        <w:t>f_NR_SS_PdcpCount_Handover</w:t>
      </w:r>
      <w:r w:rsidRPr="00E87ADE">
        <w:rPr>
          <w:rFonts w:ascii="Consolas" w:hAnsi="Consolas" w:cs="Arial"/>
          <w:sz w:val="16"/>
          <w:szCs w:val="16"/>
        </w:rPr>
        <w:t>(NR_CellId_Type                              p_SourceCellId,</w:t>
      </w:r>
    </w:p>
    <w:p w14:paraId="04C80DAD" w14:textId="5A8B488A" w:rsidR="00E87ADE" w:rsidRPr="00E87ADE" w:rsidRDefault="00E87ADE" w:rsidP="00312CA7">
      <w:pPr>
        <w:pBdr>
          <w:top w:val="single" w:sz="4" w:space="1" w:color="auto"/>
          <w:left w:val="single" w:sz="4" w:space="1" w:color="auto"/>
          <w:bottom w:val="single" w:sz="4" w:space="1" w:color="auto"/>
          <w:right w:val="single" w:sz="4" w:space="1" w:color="auto"/>
        </w:pBdr>
        <w:spacing w:after="0"/>
        <w:rPr>
          <w:rFonts w:ascii="Consolas" w:hAnsi="Consolas" w:cs="Arial"/>
          <w:sz w:val="16"/>
          <w:szCs w:val="16"/>
        </w:rPr>
      </w:pPr>
      <w:r w:rsidRPr="00E87ADE">
        <w:rPr>
          <w:rFonts w:ascii="Consolas" w:hAnsi="Consolas" w:cs="Arial"/>
          <w:sz w:val="16"/>
          <w:szCs w:val="16"/>
        </w:rPr>
        <w:t xml:space="preserve">                                    NR_CellId_Type                              p_TargetCellId,</w:t>
      </w:r>
    </w:p>
    <w:p w14:paraId="09C14B3E" w14:textId="1377DA6F" w:rsidR="00E87ADE" w:rsidRPr="00E87ADE" w:rsidRDefault="00E87ADE" w:rsidP="00312CA7">
      <w:pPr>
        <w:pBdr>
          <w:top w:val="single" w:sz="4" w:space="1" w:color="auto"/>
          <w:left w:val="single" w:sz="4" w:space="1" w:color="auto"/>
          <w:bottom w:val="single" w:sz="4" w:space="1" w:color="auto"/>
          <w:right w:val="single" w:sz="4" w:space="1" w:color="auto"/>
        </w:pBdr>
        <w:spacing w:after="0"/>
        <w:rPr>
          <w:rFonts w:ascii="Consolas" w:hAnsi="Consolas" w:cs="Arial"/>
          <w:sz w:val="16"/>
          <w:szCs w:val="16"/>
        </w:rPr>
      </w:pPr>
      <w:r w:rsidRPr="00E87ADE">
        <w:rPr>
          <w:rFonts w:ascii="Consolas" w:hAnsi="Consolas" w:cs="Arial"/>
          <w:sz w:val="16"/>
          <w:szCs w:val="16"/>
        </w:rPr>
        <w:t xml:space="preserve">                                    template( value) NR_RadioBearerList_Type    p_RadioBearerList,</w:t>
      </w:r>
    </w:p>
    <w:p w14:paraId="57702F23" w14:textId="3CBF5B27" w:rsidR="00E87ADE" w:rsidRPr="00E87ADE" w:rsidRDefault="00E87ADE" w:rsidP="00312CA7">
      <w:pPr>
        <w:pBdr>
          <w:top w:val="single" w:sz="4" w:space="1" w:color="auto"/>
          <w:left w:val="single" w:sz="4" w:space="1" w:color="auto"/>
          <w:bottom w:val="single" w:sz="4" w:space="1" w:color="auto"/>
          <w:right w:val="single" w:sz="4" w:space="1" w:color="auto"/>
        </w:pBdr>
        <w:spacing w:after="0"/>
        <w:rPr>
          <w:rFonts w:ascii="Consolas" w:hAnsi="Consolas" w:cs="Arial"/>
          <w:sz w:val="16"/>
          <w:szCs w:val="16"/>
        </w:rPr>
      </w:pPr>
      <w:r w:rsidRPr="00E87ADE">
        <w:rPr>
          <w:rFonts w:ascii="Consolas" w:hAnsi="Consolas" w:cs="Arial"/>
          <w:sz w:val="16"/>
          <w:szCs w:val="16"/>
        </w:rPr>
        <w:t xml:space="preserve">                                    boolean                                     p_RBConfig_KeyChange := true,</w:t>
      </w:r>
    </w:p>
    <w:p w14:paraId="05CD329A" w14:textId="113BE33C" w:rsidR="00E87ADE" w:rsidRPr="00E87ADE" w:rsidRDefault="00E87ADE" w:rsidP="00312CA7">
      <w:pPr>
        <w:pBdr>
          <w:top w:val="single" w:sz="4" w:space="1" w:color="auto"/>
          <w:left w:val="single" w:sz="4" w:space="1" w:color="auto"/>
          <w:bottom w:val="single" w:sz="4" w:space="1" w:color="auto"/>
          <w:right w:val="single" w:sz="4" w:space="1" w:color="auto"/>
        </w:pBdr>
        <w:spacing w:after="0"/>
        <w:rPr>
          <w:rFonts w:ascii="Consolas" w:hAnsi="Consolas" w:cs="Arial"/>
          <w:sz w:val="16"/>
          <w:szCs w:val="16"/>
        </w:rPr>
      </w:pPr>
      <w:r w:rsidRPr="00E87ADE">
        <w:rPr>
          <w:rFonts w:ascii="Consolas" w:hAnsi="Consolas" w:cs="Arial"/>
          <w:sz w:val="16"/>
          <w:szCs w:val="16"/>
        </w:rPr>
        <w:t xml:space="preserve">                                    template (value) TimingInfo_Type            p_TimingInfo := cs_TimingInfo_Now,</w:t>
      </w:r>
    </w:p>
    <w:p w14:paraId="2C1AEC1A" w14:textId="46481230" w:rsidR="00E87ADE" w:rsidRPr="00E87ADE" w:rsidRDefault="00E87ADE" w:rsidP="00312CA7">
      <w:pPr>
        <w:pBdr>
          <w:top w:val="single" w:sz="4" w:space="1" w:color="auto"/>
          <w:left w:val="single" w:sz="4" w:space="1" w:color="auto"/>
          <w:bottom w:val="single" w:sz="4" w:space="1" w:color="auto"/>
          <w:right w:val="single" w:sz="4" w:space="1" w:color="auto"/>
        </w:pBdr>
        <w:spacing w:after="0"/>
        <w:rPr>
          <w:rFonts w:ascii="Consolas" w:hAnsi="Consolas" w:cs="Arial"/>
          <w:sz w:val="16"/>
          <w:szCs w:val="16"/>
        </w:rPr>
      </w:pPr>
      <w:r w:rsidRPr="00E87ADE">
        <w:rPr>
          <w:rFonts w:ascii="Consolas" w:hAnsi="Consolas" w:cs="Arial"/>
          <w:sz w:val="16"/>
          <w:szCs w:val="16"/>
        </w:rPr>
        <w:t xml:space="preserve">                                    boolean                                     p_IncrementSRB1 := true //@sic R5-216260 sic@</w:t>
      </w:r>
    </w:p>
    <w:p w14:paraId="1FE07717" w14:textId="1D1301BF" w:rsidR="00E87ADE" w:rsidRPr="00E87ADE" w:rsidRDefault="00E87ADE" w:rsidP="00312CA7">
      <w:pPr>
        <w:pBdr>
          <w:top w:val="single" w:sz="4" w:space="1" w:color="auto"/>
          <w:left w:val="single" w:sz="4" w:space="1" w:color="auto"/>
          <w:bottom w:val="single" w:sz="4" w:space="1" w:color="auto"/>
          <w:right w:val="single" w:sz="4" w:space="1" w:color="auto"/>
        </w:pBdr>
        <w:spacing w:after="0"/>
        <w:rPr>
          <w:rFonts w:ascii="Consolas" w:hAnsi="Consolas" w:cs="Arial"/>
          <w:sz w:val="16"/>
          <w:szCs w:val="16"/>
        </w:rPr>
      </w:pPr>
      <w:r w:rsidRPr="00E87ADE">
        <w:rPr>
          <w:rFonts w:ascii="Consolas" w:hAnsi="Consolas" w:cs="Arial"/>
          <w:sz w:val="16"/>
          <w:szCs w:val="16"/>
        </w:rPr>
        <w:t xml:space="preserve">                                      ) runs on NR_BASE_PTC </w:t>
      </w:r>
      <w:ins w:id="9" w:author="MCC TF160" w:date="2024-06-19T09:42:00Z" w16du:dateUtc="2024-06-19T08:42:00Z">
        <w:r w:rsidRPr="00312CA7">
          <w:rPr>
            <w:rFonts w:ascii="Consolas" w:hAnsi="Consolas" w:cs="Arial"/>
            <w:sz w:val="16"/>
            <w:szCs w:val="16"/>
            <w:highlight w:val="cyan"/>
          </w:rPr>
          <w:t>re</w:t>
        </w:r>
      </w:ins>
      <w:ins w:id="10" w:author="MCC TF160" w:date="2024-06-19T09:43:00Z" w16du:dateUtc="2024-06-19T08:43:00Z">
        <w:r w:rsidRPr="00312CA7">
          <w:rPr>
            <w:rFonts w:ascii="Consolas" w:hAnsi="Consolas" w:cs="Arial"/>
            <w:sz w:val="16"/>
            <w:szCs w:val="16"/>
            <w:highlight w:val="cyan"/>
          </w:rPr>
          <w:t xml:space="preserve">turn </w:t>
        </w:r>
        <w:r w:rsidRPr="00312CA7">
          <w:rPr>
            <w:rFonts w:ascii="Consolas" w:hAnsi="Consolas" w:cs="Arial"/>
            <w:sz w:val="16"/>
            <w:szCs w:val="16"/>
            <w:highlight w:val="cyan"/>
          </w:rPr>
          <w:t>NR_PdcpCountInfoList_Type</w:t>
        </w:r>
      </w:ins>
    </w:p>
    <w:p w14:paraId="01457870" w14:textId="77777777" w:rsidR="00E87ADE" w:rsidRPr="00E87ADE" w:rsidRDefault="00E87ADE" w:rsidP="00312CA7">
      <w:pPr>
        <w:pBdr>
          <w:top w:val="single" w:sz="4" w:space="1" w:color="auto"/>
          <w:left w:val="single" w:sz="4" w:space="1" w:color="auto"/>
          <w:bottom w:val="single" w:sz="4" w:space="1" w:color="auto"/>
          <w:right w:val="single" w:sz="4" w:space="1" w:color="auto"/>
        </w:pBdr>
        <w:spacing w:after="0"/>
        <w:rPr>
          <w:rFonts w:ascii="Consolas" w:hAnsi="Consolas" w:cs="Arial"/>
          <w:sz w:val="16"/>
          <w:szCs w:val="16"/>
        </w:rPr>
      </w:pPr>
      <w:r w:rsidRPr="00E87ADE">
        <w:rPr>
          <w:rFonts w:ascii="Consolas" w:hAnsi="Consolas" w:cs="Arial"/>
          <w:sz w:val="16"/>
          <w:szCs w:val="16"/>
        </w:rPr>
        <w:t xml:space="preserve">  {</w:t>
      </w:r>
    </w:p>
    <w:p w14:paraId="612A1450" w14:textId="77777777" w:rsidR="00E87ADE" w:rsidRPr="00E87ADE" w:rsidRDefault="00E87ADE" w:rsidP="00312CA7">
      <w:pPr>
        <w:pBdr>
          <w:top w:val="single" w:sz="4" w:space="1" w:color="auto"/>
          <w:left w:val="single" w:sz="4" w:space="1" w:color="auto"/>
          <w:bottom w:val="single" w:sz="4" w:space="1" w:color="auto"/>
          <w:right w:val="single" w:sz="4" w:space="1" w:color="auto"/>
        </w:pBdr>
        <w:spacing w:after="0"/>
        <w:rPr>
          <w:rFonts w:ascii="Consolas" w:hAnsi="Consolas" w:cs="Arial"/>
          <w:sz w:val="16"/>
          <w:szCs w:val="16"/>
        </w:rPr>
      </w:pPr>
      <w:r w:rsidRPr="00E87ADE">
        <w:rPr>
          <w:rFonts w:ascii="Consolas" w:hAnsi="Consolas" w:cs="Arial"/>
          <w:sz w:val="16"/>
          <w:szCs w:val="16"/>
        </w:rPr>
        <w:t xml:space="preserve">    var NR_PdcpCountInfoList_Type v_NR_PdcpCountInfoList := f_NR_GetPdcpCountInfoListIntraNR_HO(p_SourceCellId, p_RadioBearerList, p_RBConfig_KeyChange, p_IncrementSRB1);</w:t>
      </w:r>
    </w:p>
    <w:p w14:paraId="265A20AD" w14:textId="77777777" w:rsidR="00E87ADE" w:rsidRDefault="00E87ADE" w:rsidP="00312CA7">
      <w:pPr>
        <w:pBdr>
          <w:top w:val="single" w:sz="4" w:space="1" w:color="auto"/>
          <w:left w:val="single" w:sz="4" w:space="1" w:color="auto"/>
          <w:bottom w:val="single" w:sz="4" w:space="1" w:color="auto"/>
          <w:right w:val="single" w:sz="4" w:space="1" w:color="auto"/>
        </w:pBdr>
        <w:spacing w:after="0"/>
        <w:rPr>
          <w:ins w:id="11" w:author="MCC TF160" w:date="2024-06-19T09:43:00Z" w16du:dateUtc="2024-06-19T08:43:00Z"/>
          <w:rFonts w:ascii="Consolas" w:hAnsi="Consolas" w:cs="Arial"/>
          <w:sz w:val="16"/>
          <w:szCs w:val="16"/>
        </w:rPr>
      </w:pPr>
      <w:r w:rsidRPr="00E87ADE">
        <w:rPr>
          <w:rFonts w:ascii="Consolas" w:hAnsi="Consolas" w:cs="Arial"/>
          <w:sz w:val="16"/>
          <w:szCs w:val="16"/>
        </w:rPr>
        <w:t xml:space="preserve">    f_NR_SS_PdcpCount_Set(p_TargetCellId, v_NR_PdcpCountInfoList, p_TimingInfo);</w:t>
      </w:r>
    </w:p>
    <w:p w14:paraId="1D3D46FE" w14:textId="77777777" w:rsidR="00E87ADE" w:rsidRDefault="00E87ADE" w:rsidP="00312CA7">
      <w:pPr>
        <w:pBdr>
          <w:top w:val="single" w:sz="4" w:space="1" w:color="auto"/>
          <w:left w:val="single" w:sz="4" w:space="1" w:color="auto"/>
          <w:bottom w:val="single" w:sz="4" w:space="1" w:color="auto"/>
          <w:right w:val="single" w:sz="4" w:space="1" w:color="auto"/>
        </w:pBdr>
        <w:spacing w:after="0"/>
        <w:rPr>
          <w:ins w:id="12" w:author="MCC TF160" w:date="2024-06-19T09:43:00Z" w16du:dateUtc="2024-06-19T08:43:00Z"/>
          <w:rFonts w:ascii="Consolas" w:hAnsi="Consolas" w:cs="Arial"/>
          <w:sz w:val="16"/>
          <w:szCs w:val="16"/>
        </w:rPr>
      </w:pPr>
    </w:p>
    <w:p w14:paraId="3826C8B8" w14:textId="1F7F1E87" w:rsidR="00E87ADE" w:rsidRPr="00E87ADE" w:rsidRDefault="00E87ADE" w:rsidP="00312CA7">
      <w:pPr>
        <w:pBdr>
          <w:top w:val="single" w:sz="4" w:space="1" w:color="auto"/>
          <w:left w:val="single" w:sz="4" w:space="1" w:color="auto"/>
          <w:bottom w:val="single" w:sz="4" w:space="1" w:color="auto"/>
          <w:right w:val="single" w:sz="4" w:space="1" w:color="auto"/>
        </w:pBdr>
        <w:spacing w:after="0"/>
        <w:rPr>
          <w:rFonts w:ascii="Consolas" w:hAnsi="Consolas" w:cs="Arial"/>
          <w:sz w:val="16"/>
          <w:szCs w:val="16"/>
        </w:rPr>
      </w:pPr>
      <w:ins w:id="13" w:author="MCC TF160" w:date="2024-06-19T09:43:00Z" w16du:dateUtc="2024-06-19T08:43:00Z">
        <w:r>
          <w:rPr>
            <w:rFonts w:ascii="Consolas" w:hAnsi="Consolas" w:cs="Arial"/>
            <w:sz w:val="16"/>
            <w:szCs w:val="16"/>
          </w:rPr>
          <w:t xml:space="preserve">  </w:t>
        </w:r>
        <w:r w:rsidRPr="00312CA7">
          <w:rPr>
            <w:rFonts w:ascii="Consolas" w:hAnsi="Consolas" w:cs="Arial"/>
            <w:sz w:val="16"/>
            <w:szCs w:val="16"/>
            <w:highlight w:val="cyan"/>
          </w:rPr>
          <w:t>return v_NR_PdcpCountInfoList;</w:t>
        </w:r>
      </w:ins>
    </w:p>
    <w:p w14:paraId="5D842F3B" w14:textId="6AA44318" w:rsidR="00E87ADE" w:rsidRPr="00E87ADE" w:rsidRDefault="00E87ADE" w:rsidP="00312CA7">
      <w:pPr>
        <w:pBdr>
          <w:top w:val="single" w:sz="4" w:space="1" w:color="auto"/>
          <w:left w:val="single" w:sz="4" w:space="1" w:color="auto"/>
          <w:bottom w:val="single" w:sz="4" w:space="1" w:color="auto"/>
          <w:right w:val="single" w:sz="4" w:space="1" w:color="auto"/>
        </w:pBdr>
        <w:spacing w:after="0"/>
        <w:rPr>
          <w:rFonts w:ascii="Consolas" w:hAnsi="Consolas" w:cs="Arial"/>
          <w:sz w:val="16"/>
          <w:szCs w:val="16"/>
        </w:rPr>
      </w:pPr>
      <w:r w:rsidRPr="00E87ADE">
        <w:rPr>
          <w:rFonts w:ascii="Consolas" w:hAnsi="Consolas" w:cs="Arial"/>
          <w:sz w:val="16"/>
          <w:szCs w:val="16"/>
        </w:rPr>
        <w:t xml:space="preserve">  }</w:t>
      </w:r>
    </w:p>
    <w:p w14:paraId="11D8078F" w14:textId="77777777" w:rsidR="00296C78" w:rsidRDefault="00296C78" w:rsidP="00312CA7">
      <w:pPr>
        <w:pBdr>
          <w:top w:val="single" w:sz="4" w:space="1" w:color="auto"/>
          <w:left w:val="single" w:sz="4" w:space="1" w:color="auto"/>
          <w:bottom w:val="single" w:sz="4" w:space="1" w:color="auto"/>
          <w:right w:val="single" w:sz="4" w:space="1" w:color="auto"/>
        </w:pBdr>
      </w:pPr>
    </w:p>
    <w:p w14:paraId="6E64ACF4" w14:textId="77777777" w:rsidR="00312CA7" w:rsidRDefault="00312CA7" w:rsidP="00312CA7">
      <w:pPr>
        <w:pBdr>
          <w:top w:val="single" w:sz="4" w:space="1" w:color="auto"/>
          <w:left w:val="single" w:sz="4" w:space="1" w:color="auto"/>
          <w:bottom w:val="single" w:sz="4" w:space="1" w:color="auto"/>
          <w:right w:val="single" w:sz="4" w:space="1" w:color="auto"/>
        </w:pBdr>
      </w:pPr>
    </w:p>
    <w:p w14:paraId="495A4061" w14:textId="404D87A2" w:rsidR="00BE0034" w:rsidRPr="00BE0034" w:rsidRDefault="00BE0034" w:rsidP="00312CA7">
      <w:pPr>
        <w:pBdr>
          <w:top w:val="single" w:sz="4" w:space="1" w:color="auto"/>
          <w:left w:val="single" w:sz="4" w:space="1" w:color="auto"/>
          <w:bottom w:val="single" w:sz="4" w:space="1" w:color="auto"/>
          <w:right w:val="single" w:sz="4" w:space="1" w:color="auto"/>
        </w:pBdr>
        <w:spacing w:after="0"/>
        <w:rPr>
          <w:rFonts w:ascii="Consolas" w:hAnsi="Consolas"/>
          <w:sz w:val="16"/>
          <w:szCs w:val="16"/>
        </w:rPr>
      </w:pPr>
      <w:r w:rsidRPr="00BE0034">
        <w:rPr>
          <w:rFonts w:ascii="Consolas" w:hAnsi="Consolas"/>
          <w:sz w:val="16"/>
          <w:szCs w:val="16"/>
        </w:rPr>
        <w:t xml:space="preserve">function </w:t>
      </w:r>
      <w:r w:rsidRPr="00312CA7">
        <w:rPr>
          <w:rFonts w:ascii="Consolas" w:hAnsi="Consolas"/>
          <w:b/>
          <w:bCs/>
          <w:sz w:val="16"/>
          <w:szCs w:val="16"/>
        </w:rPr>
        <w:t>f_NR_SS_AS_ActivateSecurity_NoRefresh</w:t>
      </w:r>
      <w:r w:rsidRPr="00BE0034">
        <w:rPr>
          <w:rFonts w:ascii="Consolas" w:hAnsi="Consolas"/>
          <w:sz w:val="16"/>
          <w:szCs w:val="16"/>
        </w:rPr>
        <w:t>( NR_CellId_Type p_NR_CellId,</w:t>
      </w:r>
    </w:p>
    <w:p w14:paraId="2664B151" w14:textId="6423F07F" w:rsidR="00BE0034" w:rsidRPr="00312CA7" w:rsidRDefault="00BE0034" w:rsidP="00312CA7">
      <w:pPr>
        <w:pBdr>
          <w:top w:val="single" w:sz="4" w:space="1" w:color="auto"/>
          <w:left w:val="single" w:sz="4" w:space="1" w:color="auto"/>
          <w:bottom w:val="single" w:sz="4" w:space="1" w:color="auto"/>
          <w:right w:val="single" w:sz="4" w:space="1" w:color="auto"/>
        </w:pBdr>
        <w:spacing w:after="0"/>
        <w:rPr>
          <w:ins w:id="14" w:author="MCC TF160" w:date="2024-06-19T10:06:00Z" w16du:dateUtc="2024-06-19T09:06:00Z"/>
          <w:rFonts w:ascii="Consolas" w:hAnsi="Consolas"/>
          <w:sz w:val="16"/>
          <w:szCs w:val="16"/>
          <w:highlight w:val="cyan"/>
        </w:rPr>
      </w:pPr>
      <w:r w:rsidRPr="00BE0034">
        <w:rPr>
          <w:rFonts w:ascii="Consolas" w:hAnsi="Consolas"/>
          <w:sz w:val="16"/>
          <w:szCs w:val="16"/>
        </w:rPr>
        <w:t xml:space="preserve">                                                  template (value) TimingInfo_Type p_TimingInfo := cs_TimingInfo_Now</w:t>
      </w:r>
      <w:ins w:id="15" w:author="MCC TF160" w:date="2024-06-19T10:06:00Z" w16du:dateUtc="2024-06-19T09:06:00Z">
        <w:r w:rsidR="00BA6BFC" w:rsidRPr="00312CA7">
          <w:rPr>
            <w:rFonts w:ascii="Consolas" w:hAnsi="Consolas"/>
            <w:sz w:val="16"/>
            <w:szCs w:val="16"/>
            <w:highlight w:val="cyan"/>
          </w:rPr>
          <w:t>,</w:t>
        </w:r>
      </w:ins>
    </w:p>
    <w:p w14:paraId="70C1DA73" w14:textId="15544154" w:rsidR="00BA6BFC" w:rsidRPr="00BE0034" w:rsidRDefault="00BA6BFC" w:rsidP="00312CA7">
      <w:pPr>
        <w:pBdr>
          <w:top w:val="single" w:sz="4" w:space="1" w:color="auto"/>
          <w:left w:val="single" w:sz="4" w:space="1" w:color="auto"/>
          <w:bottom w:val="single" w:sz="4" w:space="1" w:color="auto"/>
          <w:right w:val="single" w:sz="4" w:space="1" w:color="auto"/>
        </w:pBdr>
        <w:spacing w:after="0"/>
        <w:rPr>
          <w:rFonts w:ascii="Consolas" w:hAnsi="Consolas"/>
          <w:sz w:val="16"/>
          <w:szCs w:val="16"/>
        </w:rPr>
      </w:pPr>
      <w:ins w:id="16" w:author="MCC TF160" w:date="2024-06-19T10:06:00Z" w16du:dateUtc="2024-06-19T09:06:00Z">
        <w:r w:rsidRPr="00312CA7">
          <w:rPr>
            <w:rFonts w:ascii="Consolas" w:hAnsi="Consolas"/>
            <w:sz w:val="16"/>
            <w:szCs w:val="16"/>
            <w:highlight w:val="cyan"/>
          </w:rPr>
          <w:t xml:space="preserve">                                                </w:t>
        </w:r>
        <w:r w:rsidRPr="00312CA7">
          <w:rPr>
            <w:rFonts w:ascii="Consolas" w:hAnsi="Consolas"/>
            <w:sz w:val="16"/>
            <w:szCs w:val="16"/>
            <w:highlight w:val="cyan"/>
          </w:rPr>
          <w:t>template (omit) NR_PdcpCountInfoList_Type p_PdcpCountInfoList:= omit</w:t>
        </w:r>
      </w:ins>
    </w:p>
    <w:p w14:paraId="7FF32F5D" w14:textId="77777777" w:rsidR="00BE0034" w:rsidRPr="00BE0034" w:rsidRDefault="00BE0034" w:rsidP="00312CA7">
      <w:pPr>
        <w:pBdr>
          <w:top w:val="single" w:sz="4" w:space="1" w:color="auto"/>
          <w:left w:val="single" w:sz="4" w:space="1" w:color="auto"/>
          <w:bottom w:val="single" w:sz="4" w:space="1" w:color="auto"/>
          <w:right w:val="single" w:sz="4" w:space="1" w:color="auto"/>
        </w:pBdr>
        <w:spacing w:after="0"/>
        <w:rPr>
          <w:rFonts w:ascii="Consolas" w:hAnsi="Consolas"/>
          <w:sz w:val="16"/>
          <w:szCs w:val="16"/>
        </w:rPr>
      </w:pPr>
      <w:r w:rsidRPr="00BE0034">
        <w:rPr>
          <w:rFonts w:ascii="Consolas" w:hAnsi="Consolas"/>
          <w:sz w:val="16"/>
          <w:szCs w:val="16"/>
        </w:rPr>
        <w:t xml:space="preserve">                                                  ) runs on NR_BASE_PTC</w:t>
      </w:r>
    </w:p>
    <w:p w14:paraId="2F6CF2CE" w14:textId="77777777" w:rsidR="00BE0034" w:rsidRPr="00BE0034" w:rsidRDefault="00BE0034" w:rsidP="00312CA7">
      <w:pPr>
        <w:pBdr>
          <w:top w:val="single" w:sz="4" w:space="1" w:color="auto"/>
          <w:left w:val="single" w:sz="4" w:space="1" w:color="auto"/>
          <w:bottom w:val="single" w:sz="4" w:space="1" w:color="auto"/>
          <w:right w:val="single" w:sz="4" w:space="1" w:color="auto"/>
        </w:pBdr>
        <w:spacing w:after="0"/>
        <w:rPr>
          <w:rFonts w:ascii="Consolas" w:hAnsi="Consolas"/>
          <w:sz w:val="16"/>
          <w:szCs w:val="16"/>
        </w:rPr>
      </w:pPr>
      <w:r w:rsidRPr="00BE0034">
        <w:rPr>
          <w:rFonts w:ascii="Consolas" w:hAnsi="Consolas"/>
          <w:sz w:val="16"/>
          <w:szCs w:val="16"/>
        </w:rPr>
        <w:t xml:space="preserve">  {</w:t>
      </w:r>
    </w:p>
    <w:p w14:paraId="01AB9198" w14:textId="77777777" w:rsidR="00BE0034" w:rsidRPr="00BE0034" w:rsidRDefault="00BE0034" w:rsidP="00312CA7">
      <w:pPr>
        <w:pBdr>
          <w:top w:val="single" w:sz="4" w:space="1" w:color="auto"/>
          <w:left w:val="single" w:sz="4" w:space="1" w:color="auto"/>
          <w:bottom w:val="single" w:sz="4" w:space="1" w:color="auto"/>
          <w:right w:val="single" w:sz="4" w:space="1" w:color="auto"/>
        </w:pBdr>
        <w:spacing w:after="0"/>
        <w:rPr>
          <w:rFonts w:ascii="Consolas" w:hAnsi="Consolas"/>
          <w:sz w:val="16"/>
          <w:szCs w:val="16"/>
        </w:rPr>
      </w:pPr>
      <w:r w:rsidRPr="00BE0034">
        <w:rPr>
          <w:rFonts w:ascii="Consolas" w:hAnsi="Consolas"/>
          <w:sz w:val="16"/>
          <w:szCs w:val="16"/>
        </w:rPr>
        <w:t xml:space="preserve">    var NR_SecurityParams_Type v_RRC_SecurityParams := f_NR_Security_Get();</w:t>
      </w:r>
    </w:p>
    <w:p w14:paraId="2DFD3602" w14:textId="118710B3" w:rsidR="00BE0034" w:rsidRPr="00BE0034" w:rsidRDefault="00BE0034" w:rsidP="00312CA7">
      <w:pPr>
        <w:pBdr>
          <w:top w:val="single" w:sz="4" w:space="1" w:color="auto"/>
          <w:left w:val="single" w:sz="4" w:space="1" w:color="auto"/>
          <w:bottom w:val="single" w:sz="4" w:space="1" w:color="auto"/>
          <w:right w:val="single" w:sz="4" w:space="1" w:color="auto"/>
        </w:pBdr>
        <w:spacing w:after="0"/>
        <w:rPr>
          <w:rFonts w:ascii="Consolas" w:hAnsi="Consolas"/>
          <w:sz w:val="16"/>
          <w:szCs w:val="16"/>
        </w:rPr>
      </w:pPr>
      <w:r w:rsidRPr="00BE0034">
        <w:rPr>
          <w:rFonts w:ascii="Consolas" w:hAnsi="Consolas"/>
          <w:sz w:val="16"/>
          <w:szCs w:val="16"/>
        </w:rPr>
        <w:t xml:space="preserve">    v_RRC_SecurityParams.AS_Ciphering.ActTimeList := f_NR_RRC_CipherActTime_GetCurrent(p_NR_CellId, false</w:t>
      </w:r>
      <w:ins w:id="17" w:author="MCC TF160" w:date="2024-06-19T10:11:00Z" w16du:dateUtc="2024-06-19T09:11:00Z">
        <w:r w:rsidR="00805EBA" w:rsidRPr="00312CA7">
          <w:rPr>
            <w:highlight w:val="cyan"/>
          </w:rPr>
          <w:t>, -,</w:t>
        </w:r>
      </w:ins>
      <w:ins w:id="18" w:author="MCC TF160" w:date="2024-06-19T10:10:00Z" w16du:dateUtc="2024-06-19T09:10:00Z">
        <w:r w:rsidR="00805EBA" w:rsidRPr="00312CA7">
          <w:rPr>
            <w:rFonts w:ascii="Consolas" w:hAnsi="Consolas"/>
            <w:sz w:val="16"/>
            <w:szCs w:val="16"/>
            <w:highlight w:val="cyan"/>
          </w:rPr>
          <w:t xml:space="preserve"> p_PdcpCountInfoList</w:t>
        </w:r>
      </w:ins>
      <w:r w:rsidRPr="00BE0034">
        <w:rPr>
          <w:rFonts w:ascii="Consolas" w:hAnsi="Consolas"/>
          <w:sz w:val="16"/>
          <w:szCs w:val="16"/>
        </w:rPr>
        <w:t>);</w:t>
      </w:r>
    </w:p>
    <w:p w14:paraId="660DB0A3" w14:textId="77777777" w:rsidR="00BE0034" w:rsidRPr="00BE0034" w:rsidRDefault="00BE0034" w:rsidP="00312CA7">
      <w:pPr>
        <w:pBdr>
          <w:top w:val="single" w:sz="4" w:space="1" w:color="auto"/>
          <w:left w:val="single" w:sz="4" w:space="1" w:color="auto"/>
          <w:bottom w:val="single" w:sz="4" w:space="1" w:color="auto"/>
          <w:right w:val="single" w:sz="4" w:space="1" w:color="auto"/>
        </w:pBdr>
        <w:spacing w:after="0"/>
        <w:rPr>
          <w:rFonts w:ascii="Consolas" w:hAnsi="Consolas"/>
          <w:sz w:val="16"/>
          <w:szCs w:val="16"/>
        </w:rPr>
      </w:pPr>
      <w:r w:rsidRPr="00BE0034">
        <w:rPr>
          <w:rFonts w:ascii="Consolas" w:hAnsi="Consolas"/>
          <w:sz w:val="16"/>
          <w:szCs w:val="16"/>
        </w:rPr>
        <w:t xml:space="preserve">    f_NR_SS_RRC_EnableIntProt_CiphULandDL(p_NR_CellId,</w:t>
      </w:r>
    </w:p>
    <w:p w14:paraId="363E39C1" w14:textId="77777777" w:rsidR="00BE0034" w:rsidRPr="00BE0034" w:rsidRDefault="00BE0034" w:rsidP="00312CA7">
      <w:pPr>
        <w:pBdr>
          <w:top w:val="single" w:sz="4" w:space="1" w:color="auto"/>
          <w:left w:val="single" w:sz="4" w:space="1" w:color="auto"/>
          <w:bottom w:val="single" w:sz="4" w:space="1" w:color="auto"/>
          <w:right w:val="single" w:sz="4" w:space="1" w:color="auto"/>
        </w:pBdr>
        <w:spacing w:after="0"/>
        <w:rPr>
          <w:rFonts w:ascii="Consolas" w:hAnsi="Consolas"/>
          <w:sz w:val="16"/>
          <w:szCs w:val="16"/>
        </w:rPr>
      </w:pPr>
      <w:r w:rsidRPr="00BE0034">
        <w:rPr>
          <w:rFonts w:ascii="Consolas" w:hAnsi="Consolas"/>
          <w:sz w:val="16"/>
          <w:szCs w:val="16"/>
        </w:rPr>
        <w:t xml:space="preserve">                                          v_RRC_SecurityParams.AS_Integrity,</w:t>
      </w:r>
    </w:p>
    <w:p w14:paraId="0C3A611B" w14:textId="77777777" w:rsidR="00BE0034" w:rsidRPr="00BE0034" w:rsidRDefault="00BE0034" w:rsidP="00312CA7">
      <w:pPr>
        <w:pBdr>
          <w:top w:val="single" w:sz="4" w:space="1" w:color="auto"/>
          <w:left w:val="single" w:sz="4" w:space="1" w:color="auto"/>
          <w:bottom w:val="single" w:sz="4" w:space="1" w:color="auto"/>
          <w:right w:val="single" w:sz="4" w:space="1" w:color="auto"/>
        </w:pBdr>
        <w:spacing w:after="0"/>
        <w:rPr>
          <w:rFonts w:ascii="Consolas" w:hAnsi="Consolas"/>
          <w:sz w:val="16"/>
          <w:szCs w:val="16"/>
        </w:rPr>
      </w:pPr>
      <w:r w:rsidRPr="00BE0034">
        <w:rPr>
          <w:rFonts w:ascii="Consolas" w:hAnsi="Consolas"/>
          <w:sz w:val="16"/>
          <w:szCs w:val="16"/>
        </w:rPr>
        <w:t xml:space="preserve">                                          v_RRC_SecurityParams.AS_Ciphering,</w:t>
      </w:r>
    </w:p>
    <w:p w14:paraId="36AC00EE" w14:textId="77777777" w:rsidR="00BE0034" w:rsidRPr="00BE0034" w:rsidRDefault="00BE0034" w:rsidP="00312CA7">
      <w:pPr>
        <w:pBdr>
          <w:top w:val="single" w:sz="4" w:space="1" w:color="auto"/>
          <w:left w:val="single" w:sz="4" w:space="1" w:color="auto"/>
          <w:bottom w:val="single" w:sz="4" w:space="1" w:color="auto"/>
          <w:right w:val="single" w:sz="4" w:space="1" w:color="auto"/>
        </w:pBdr>
        <w:spacing w:after="0"/>
        <w:rPr>
          <w:rFonts w:ascii="Consolas" w:hAnsi="Consolas"/>
          <w:sz w:val="16"/>
          <w:szCs w:val="16"/>
        </w:rPr>
      </w:pPr>
      <w:r w:rsidRPr="00BE0034">
        <w:rPr>
          <w:rFonts w:ascii="Consolas" w:hAnsi="Consolas"/>
          <w:sz w:val="16"/>
          <w:szCs w:val="16"/>
        </w:rPr>
        <w:t xml:space="preserve">                                          p_TimingInfo);</w:t>
      </w:r>
    </w:p>
    <w:p w14:paraId="7FAC862B" w14:textId="77777777" w:rsidR="00BE0034" w:rsidRPr="00BE0034" w:rsidRDefault="00BE0034" w:rsidP="00312CA7">
      <w:pPr>
        <w:pBdr>
          <w:top w:val="single" w:sz="4" w:space="1" w:color="auto"/>
          <w:left w:val="single" w:sz="4" w:space="1" w:color="auto"/>
          <w:bottom w:val="single" w:sz="4" w:space="1" w:color="auto"/>
          <w:right w:val="single" w:sz="4" w:space="1" w:color="auto"/>
        </w:pBdr>
        <w:spacing w:after="0"/>
        <w:rPr>
          <w:rFonts w:ascii="Consolas" w:hAnsi="Consolas"/>
          <w:sz w:val="16"/>
          <w:szCs w:val="16"/>
        </w:rPr>
      </w:pPr>
      <w:r w:rsidRPr="00BE0034">
        <w:rPr>
          <w:rFonts w:ascii="Consolas" w:hAnsi="Consolas"/>
          <w:sz w:val="16"/>
          <w:szCs w:val="16"/>
        </w:rPr>
        <w:t xml:space="preserve">    </w:t>
      </w:r>
    </w:p>
    <w:p w14:paraId="18A42C6A" w14:textId="77777777" w:rsidR="00BE0034" w:rsidRPr="00BE0034" w:rsidRDefault="00BE0034" w:rsidP="00312CA7">
      <w:pPr>
        <w:pBdr>
          <w:top w:val="single" w:sz="4" w:space="1" w:color="auto"/>
          <w:left w:val="single" w:sz="4" w:space="1" w:color="auto"/>
          <w:bottom w:val="single" w:sz="4" w:space="1" w:color="auto"/>
          <w:right w:val="single" w:sz="4" w:space="1" w:color="auto"/>
        </w:pBdr>
        <w:spacing w:after="0"/>
        <w:rPr>
          <w:rFonts w:ascii="Consolas" w:hAnsi="Consolas"/>
          <w:sz w:val="16"/>
          <w:szCs w:val="16"/>
        </w:rPr>
      </w:pPr>
      <w:r w:rsidRPr="00BE0034">
        <w:rPr>
          <w:rFonts w:ascii="Consolas" w:hAnsi="Consolas"/>
          <w:sz w:val="16"/>
          <w:szCs w:val="16"/>
        </w:rPr>
        <w:t xml:space="preserve">    f_NR_Security_Set(v_RRC_SecurityParams);</w:t>
      </w:r>
    </w:p>
    <w:p w14:paraId="6D489DAC" w14:textId="77777777" w:rsidR="00BE0034" w:rsidRPr="00BE0034" w:rsidRDefault="00BE0034" w:rsidP="00312CA7">
      <w:pPr>
        <w:pBdr>
          <w:top w:val="single" w:sz="4" w:space="1" w:color="auto"/>
          <w:left w:val="single" w:sz="4" w:space="1" w:color="auto"/>
          <w:bottom w:val="single" w:sz="4" w:space="1" w:color="auto"/>
          <w:right w:val="single" w:sz="4" w:space="1" w:color="auto"/>
        </w:pBdr>
        <w:spacing w:after="0"/>
        <w:rPr>
          <w:rFonts w:ascii="Consolas" w:hAnsi="Consolas"/>
          <w:sz w:val="16"/>
          <w:szCs w:val="16"/>
        </w:rPr>
      </w:pPr>
      <w:r w:rsidRPr="00BE0034">
        <w:rPr>
          <w:rFonts w:ascii="Consolas" w:hAnsi="Consolas"/>
          <w:sz w:val="16"/>
          <w:szCs w:val="16"/>
        </w:rPr>
        <w:t xml:space="preserve">  }</w:t>
      </w:r>
    </w:p>
    <w:p w14:paraId="22086BB4" w14:textId="15D5AE0C" w:rsidR="00BE0034" w:rsidRPr="00BE0034" w:rsidRDefault="00BE0034" w:rsidP="00312CA7">
      <w:pPr>
        <w:pBdr>
          <w:top w:val="single" w:sz="4" w:space="1" w:color="auto"/>
          <w:left w:val="single" w:sz="4" w:space="1" w:color="auto"/>
          <w:bottom w:val="single" w:sz="4" w:space="1" w:color="auto"/>
          <w:right w:val="single" w:sz="4" w:space="1" w:color="auto"/>
        </w:pBdr>
        <w:spacing w:after="0"/>
        <w:rPr>
          <w:rFonts w:ascii="Consolas" w:hAnsi="Consolas"/>
          <w:sz w:val="16"/>
          <w:szCs w:val="16"/>
        </w:rPr>
      </w:pPr>
      <w:r w:rsidRPr="00BE0034">
        <w:rPr>
          <w:rFonts w:ascii="Consolas" w:hAnsi="Consolas"/>
          <w:sz w:val="16"/>
          <w:szCs w:val="16"/>
        </w:rPr>
        <w:t xml:space="preserve">      </w:t>
      </w:r>
    </w:p>
    <w:p w14:paraId="5798327E" w14:textId="77777777" w:rsidR="00E87ADE" w:rsidRDefault="00E87ADE" w:rsidP="00312CA7">
      <w:pPr>
        <w:pBdr>
          <w:top w:val="single" w:sz="4" w:space="1" w:color="auto"/>
          <w:left w:val="single" w:sz="4" w:space="1" w:color="auto"/>
          <w:bottom w:val="single" w:sz="4" w:space="1" w:color="auto"/>
          <w:right w:val="single" w:sz="4" w:space="1" w:color="auto"/>
        </w:pBdr>
        <w:spacing w:after="0"/>
        <w:rPr>
          <w:rFonts w:ascii="Consolas" w:hAnsi="Consolas"/>
          <w:sz w:val="18"/>
          <w:szCs w:val="18"/>
        </w:rPr>
      </w:pPr>
    </w:p>
    <w:p w14:paraId="2967E54E" w14:textId="77777777" w:rsidR="00312CA7" w:rsidRDefault="00312CA7" w:rsidP="00312CA7">
      <w:pPr>
        <w:pBdr>
          <w:top w:val="single" w:sz="4" w:space="1" w:color="auto"/>
          <w:left w:val="single" w:sz="4" w:space="1" w:color="auto"/>
          <w:bottom w:val="single" w:sz="4" w:space="1" w:color="auto"/>
          <w:right w:val="single" w:sz="4" w:space="1" w:color="auto"/>
        </w:pBdr>
        <w:spacing w:after="0"/>
        <w:rPr>
          <w:rFonts w:ascii="Consolas" w:hAnsi="Consolas"/>
          <w:sz w:val="18"/>
          <w:szCs w:val="18"/>
        </w:rPr>
      </w:pPr>
    </w:p>
    <w:p w14:paraId="65F2B0F3" w14:textId="115DD3EF" w:rsidR="00E87ADE" w:rsidRPr="00E87ADE" w:rsidRDefault="00E87ADE" w:rsidP="00312CA7">
      <w:pPr>
        <w:pBdr>
          <w:top w:val="single" w:sz="4" w:space="1" w:color="auto"/>
          <w:left w:val="single" w:sz="4" w:space="1" w:color="auto"/>
          <w:bottom w:val="single" w:sz="4" w:space="1" w:color="auto"/>
          <w:right w:val="single" w:sz="4" w:space="1" w:color="auto"/>
        </w:pBdr>
        <w:spacing w:after="0"/>
        <w:rPr>
          <w:rFonts w:ascii="Consolas" w:hAnsi="Consolas"/>
          <w:sz w:val="16"/>
          <w:szCs w:val="16"/>
        </w:rPr>
      </w:pPr>
      <w:r w:rsidRPr="00E87ADE">
        <w:rPr>
          <w:rFonts w:ascii="Consolas" w:hAnsi="Consolas"/>
          <w:sz w:val="16"/>
          <w:szCs w:val="16"/>
        </w:rPr>
        <w:t xml:space="preserve">function </w:t>
      </w:r>
      <w:r w:rsidRPr="00312CA7">
        <w:rPr>
          <w:rFonts w:ascii="Consolas" w:hAnsi="Consolas"/>
          <w:b/>
          <w:bCs/>
          <w:sz w:val="16"/>
          <w:szCs w:val="16"/>
        </w:rPr>
        <w:t>f_NR5GC_508RRC_IntraNR_CA_HO_InterCell_Common</w:t>
      </w:r>
      <w:r w:rsidRPr="00E87ADE">
        <w:rPr>
          <w:rFonts w:ascii="Consolas" w:hAnsi="Consolas"/>
          <w:sz w:val="16"/>
          <w:szCs w:val="16"/>
        </w:rPr>
        <w:t>(NR_CellId_Type                               p_SourcePCellId,</w:t>
      </w:r>
    </w:p>
    <w:p w14:paraId="2A7B389D" w14:textId="77777777" w:rsidR="00E87ADE" w:rsidRPr="00E87ADE" w:rsidRDefault="00E87ADE" w:rsidP="00312CA7">
      <w:pPr>
        <w:pBdr>
          <w:top w:val="single" w:sz="4" w:space="1" w:color="auto"/>
          <w:left w:val="single" w:sz="4" w:space="1" w:color="auto"/>
          <w:bottom w:val="single" w:sz="4" w:space="1" w:color="auto"/>
          <w:right w:val="single" w:sz="4" w:space="1" w:color="auto"/>
        </w:pBdr>
        <w:spacing w:after="0"/>
        <w:rPr>
          <w:rFonts w:ascii="Consolas" w:hAnsi="Consolas"/>
          <w:sz w:val="16"/>
          <w:szCs w:val="16"/>
        </w:rPr>
      </w:pPr>
      <w:r w:rsidRPr="00E87ADE">
        <w:rPr>
          <w:rFonts w:ascii="Consolas" w:hAnsi="Consolas"/>
          <w:sz w:val="16"/>
          <w:szCs w:val="16"/>
        </w:rPr>
        <w:t xml:space="preserve">                                                          NR_CellId_Type                               p_SourceSCellId,</w:t>
      </w:r>
    </w:p>
    <w:p w14:paraId="5437ACCF" w14:textId="77777777" w:rsidR="00E87ADE" w:rsidRPr="00E87ADE" w:rsidRDefault="00E87ADE" w:rsidP="00312CA7">
      <w:pPr>
        <w:pBdr>
          <w:top w:val="single" w:sz="4" w:space="1" w:color="auto"/>
          <w:left w:val="single" w:sz="4" w:space="1" w:color="auto"/>
          <w:bottom w:val="single" w:sz="4" w:space="1" w:color="auto"/>
          <w:right w:val="single" w:sz="4" w:space="1" w:color="auto"/>
        </w:pBdr>
        <w:spacing w:after="0"/>
        <w:rPr>
          <w:rFonts w:ascii="Consolas" w:hAnsi="Consolas"/>
          <w:sz w:val="16"/>
          <w:szCs w:val="16"/>
        </w:rPr>
      </w:pPr>
      <w:r w:rsidRPr="00E87ADE">
        <w:rPr>
          <w:rFonts w:ascii="Consolas" w:hAnsi="Consolas"/>
          <w:sz w:val="16"/>
          <w:szCs w:val="16"/>
        </w:rPr>
        <w:t xml:space="preserve">                                                          NR_CellId_Type                               p_TargetPCellId,</w:t>
      </w:r>
    </w:p>
    <w:p w14:paraId="76ED6FDE" w14:textId="77777777" w:rsidR="00E87ADE" w:rsidRPr="00E87ADE" w:rsidRDefault="00E87ADE" w:rsidP="00312CA7">
      <w:pPr>
        <w:pBdr>
          <w:top w:val="single" w:sz="4" w:space="1" w:color="auto"/>
          <w:left w:val="single" w:sz="4" w:space="1" w:color="auto"/>
          <w:bottom w:val="single" w:sz="4" w:space="1" w:color="auto"/>
          <w:right w:val="single" w:sz="4" w:space="1" w:color="auto"/>
        </w:pBdr>
        <w:spacing w:after="0"/>
        <w:rPr>
          <w:rFonts w:ascii="Consolas" w:hAnsi="Consolas"/>
          <w:sz w:val="16"/>
          <w:szCs w:val="16"/>
        </w:rPr>
      </w:pPr>
      <w:r w:rsidRPr="00E87ADE">
        <w:rPr>
          <w:rFonts w:ascii="Consolas" w:hAnsi="Consolas"/>
          <w:sz w:val="16"/>
          <w:szCs w:val="16"/>
        </w:rPr>
        <w:t xml:space="preserve">                                                          template (omit) NR_CellId_Type                p_TargetSCellId,</w:t>
      </w:r>
    </w:p>
    <w:p w14:paraId="0DE97C5B" w14:textId="77777777" w:rsidR="00E87ADE" w:rsidRPr="00E87ADE" w:rsidRDefault="00E87ADE" w:rsidP="00312CA7">
      <w:pPr>
        <w:pBdr>
          <w:top w:val="single" w:sz="4" w:space="1" w:color="auto"/>
          <w:left w:val="single" w:sz="4" w:space="1" w:color="auto"/>
          <w:bottom w:val="single" w:sz="4" w:space="1" w:color="auto"/>
          <w:right w:val="single" w:sz="4" w:space="1" w:color="auto"/>
        </w:pBdr>
        <w:spacing w:after="0"/>
        <w:rPr>
          <w:rFonts w:ascii="Consolas" w:hAnsi="Consolas"/>
          <w:sz w:val="16"/>
          <w:szCs w:val="16"/>
        </w:rPr>
      </w:pPr>
      <w:r w:rsidRPr="00E87ADE">
        <w:rPr>
          <w:rFonts w:ascii="Consolas" w:hAnsi="Consolas"/>
          <w:sz w:val="16"/>
          <w:szCs w:val="16"/>
        </w:rPr>
        <w:t xml:space="preserve">                                                          template (omit) CellGroupConfig               p_SCGConfig_SCell,</w:t>
      </w:r>
    </w:p>
    <w:p w14:paraId="51546754" w14:textId="77777777" w:rsidR="00E87ADE" w:rsidRPr="00E87ADE" w:rsidRDefault="00E87ADE" w:rsidP="00312CA7">
      <w:pPr>
        <w:pBdr>
          <w:top w:val="single" w:sz="4" w:space="1" w:color="auto"/>
          <w:left w:val="single" w:sz="4" w:space="1" w:color="auto"/>
          <w:bottom w:val="single" w:sz="4" w:space="1" w:color="auto"/>
          <w:right w:val="single" w:sz="4" w:space="1" w:color="auto"/>
        </w:pBdr>
        <w:spacing w:after="0"/>
        <w:rPr>
          <w:rFonts w:ascii="Consolas" w:hAnsi="Consolas"/>
          <w:sz w:val="16"/>
          <w:szCs w:val="16"/>
        </w:rPr>
      </w:pPr>
      <w:r w:rsidRPr="00E87ADE">
        <w:rPr>
          <w:rFonts w:ascii="Consolas" w:hAnsi="Consolas"/>
          <w:sz w:val="16"/>
          <w:szCs w:val="16"/>
        </w:rPr>
        <w:t xml:space="preserve">                                                          RNTI_Value                                   p_RNTI_Value :=  tsc_C_RNTI_Value3,</w:t>
      </w:r>
    </w:p>
    <w:p w14:paraId="2E0CEB2A" w14:textId="77777777" w:rsidR="00E87ADE" w:rsidRPr="00E87ADE" w:rsidRDefault="00E87ADE" w:rsidP="00312CA7">
      <w:pPr>
        <w:pBdr>
          <w:top w:val="single" w:sz="4" w:space="1" w:color="auto"/>
          <w:left w:val="single" w:sz="4" w:space="1" w:color="auto"/>
          <w:bottom w:val="single" w:sz="4" w:space="1" w:color="auto"/>
          <w:right w:val="single" w:sz="4" w:space="1" w:color="auto"/>
        </w:pBdr>
        <w:spacing w:after="0"/>
        <w:rPr>
          <w:rFonts w:ascii="Consolas" w:hAnsi="Consolas"/>
          <w:sz w:val="16"/>
          <w:szCs w:val="16"/>
        </w:rPr>
      </w:pPr>
      <w:r w:rsidRPr="00E87ADE">
        <w:rPr>
          <w:rFonts w:ascii="Consolas" w:hAnsi="Consolas"/>
          <w:sz w:val="16"/>
          <w:szCs w:val="16"/>
        </w:rPr>
        <w:t xml:space="preserve">                                                          boolean                                      p_RBConfig_KeyChange := true,</w:t>
      </w:r>
    </w:p>
    <w:p w14:paraId="40A68871" w14:textId="77777777" w:rsidR="00E87ADE" w:rsidRPr="00E87ADE" w:rsidRDefault="00E87ADE" w:rsidP="00312CA7">
      <w:pPr>
        <w:pBdr>
          <w:top w:val="single" w:sz="4" w:space="1" w:color="auto"/>
          <w:left w:val="single" w:sz="4" w:space="1" w:color="auto"/>
          <w:bottom w:val="single" w:sz="4" w:space="1" w:color="auto"/>
          <w:right w:val="single" w:sz="4" w:space="1" w:color="auto"/>
        </w:pBdr>
        <w:spacing w:after="0"/>
        <w:rPr>
          <w:rFonts w:ascii="Consolas" w:hAnsi="Consolas"/>
          <w:sz w:val="16"/>
          <w:szCs w:val="16"/>
        </w:rPr>
      </w:pPr>
      <w:r w:rsidRPr="00E87ADE">
        <w:rPr>
          <w:rFonts w:ascii="Consolas" w:hAnsi="Consolas"/>
          <w:sz w:val="16"/>
          <w:szCs w:val="16"/>
        </w:rPr>
        <w:t xml:space="preserve">                                                          template (value) DL_DCCH_Message             p_RRCReconfiguration,</w:t>
      </w:r>
    </w:p>
    <w:p w14:paraId="4FCD3D41" w14:textId="77777777" w:rsidR="00E87ADE" w:rsidRPr="00E87ADE" w:rsidRDefault="00E87ADE" w:rsidP="00312CA7">
      <w:pPr>
        <w:pBdr>
          <w:top w:val="single" w:sz="4" w:space="1" w:color="auto"/>
          <w:left w:val="single" w:sz="4" w:space="1" w:color="auto"/>
          <w:bottom w:val="single" w:sz="4" w:space="1" w:color="auto"/>
          <w:right w:val="single" w:sz="4" w:space="1" w:color="auto"/>
        </w:pBdr>
        <w:spacing w:after="0"/>
        <w:rPr>
          <w:rFonts w:ascii="Consolas" w:hAnsi="Consolas"/>
          <w:sz w:val="16"/>
          <w:szCs w:val="16"/>
        </w:rPr>
      </w:pPr>
      <w:r w:rsidRPr="00E87ADE">
        <w:rPr>
          <w:rFonts w:ascii="Consolas" w:hAnsi="Consolas"/>
          <w:sz w:val="16"/>
          <w:szCs w:val="16"/>
        </w:rPr>
        <w:t xml:space="preserve">                                                          template (value) NR_RachProcedureConfig_Type p_RachProcedureConfig,</w:t>
      </w:r>
    </w:p>
    <w:p w14:paraId="0FB3B72A" w14:textId="77777777" w:rsidR="00E87ADE" w:rsidRPr="00E87ADE" w:rsidRDefault="00E87ADE" w:rsidP="00312CA7">
      <w:pPr>
        <w:pBdr>
          <w:top w:val="single" w:sz="4" w:space="1" w:color="auto"/>
          <w:left w:val="single" w:sz="4" w:space="1" w:color="auto"/>
          <w:bottom w:val="single" w:sz="4" w:space="1" w:color="auto"/>
          <w:right w:val="single" w:sz="4" w:space="1" w:color="auto"/>
        </w:pBdr>
        <w:spacing w:after="0"/>
        <w:rPr>
          <w:rFonts w:ascii="Consolas" w:hAnsi="Consolas"/>
          <w:sz w:val="16"/>
          <w:szCs w:val="16"/>
        </w:rPr>
      </w:pPr>
      <w:r w:rsidRPr="00E87ADE">
        <w:rPr>
          <w:rFonts w:ascii="Consolas" w:hAnsi="Consolas"/>
          <w:sz w:val="16"/>
          <w:szCs w:val="16"/>
        </w:rPr>
        <w:t xml:space="preserve">                                                          template (value) NR_DRBInfoList_Type         p_DrbInfoList,</w:t>
      </w:r>
    </w:p>
    <w:p w14:paraId="7C8683D8" w14:textId="77777777" w:rsidR="00E87ADE" w:rsidRPr="00E87ADE" w:rsidRDefault="00E87ADE" w:rsidP="00312CA7">
      <w:pPr>
        <w:pBdr>
          <w:top w:val="single" w:sz="4" w:space="1" w:color="auto"/>
          <w:left w:val="single" w:sz="4" w:space="1" w:color="auto"/>
          <w:bottom w:val="single" w:sz="4" w:space="1" w:color="auto"/>
          <w:right w:val="single" w:sz="4" w:space="1" w:color="auto"/>
        </w:pBdr>
        <w:spacing w:after="0"/>
        <w:rPr>
          <w:rFonts w:ascii="Consolas" w:hAnsi="Consolas"/>
          <w:sz w:val="16"/>
          <w:szCs w:val="16"/>
        </w:rPr>
      </w:pPr>
      <w:r w:rsidRPr="00E87ADE">
        <w:rPr>
          <w:rFonts w:ascii="Consolas" w:hAnsi="Consolas"/>
          <w:sz w:val="16"/>
          <w:szCs w:val="16"/>
        </w:rPr>
        <w:t xml:space="preserve">                                                          template (value) UL_GrantConfig_Type         p_UL_GrantConfig_SourceCell := cs_UL_GrantConfig_OnSR,</w:t>
      </w:r>
    </w:p>
    <w:p w14:paraId="4F7D0182" w14:textId="77777777" w:rsidR="00E87ADE" w:rsidRPr="00E87ADE" w:rsidRDefault="00E87ADE" w:rsidP="00312CA7">
      <w:pPr>
        <w:pBdr>
          <w:top w:val="single" w:sz="4" w:space="1" w:color="auto"/>
          <w:left w:val="single" w:sz="4" w:space="1" w:color="auto"/>
          <w:bottom w:val="single" w:sz="4" w:space="1" w:color="auto"/>
          <w:right w:val="single" w:sz="4" w:space="1" w:color="auto"/>
        </w:pBdr>
        <w:spacing w:after="0"/>
        <w:rPr>
          <w:rFonts w:ascii="Consolas" w:hAnsi="Consolas"/>
          <w:sz w:val="16"/>
          <w:szCs w:val="16"/>
        </w:rPr>
      </w:pPr>
      <w:r w:rsidRPr="00E87ADE">
        <w:rPr>
          <w:rFonts w:ascii="Consolas" w:hAnsi="Consolas"/>
          <w:sz w:val="16"/>
          <w:szCs w:val="16"/>
        </w:rPr>
        <w:t xml:space="preserve">                                                          template (value) UL_GrantConfig_Type         p_UL_GrantConfig_TargetCell := cs_UL_GrantConfig_OnSR,</w:t>
      </w:r>
    </w:p>
    <w:p w14:paraId="09AFC4CD" w14:textId="77777777" w:rsidR="00E87ADE" w:rsidRPr="00E87ADE" w:rsidRDefault="00E87ADE" w:rsidP="00312CA7">
      <w:pPr>
        <w:pBdr>
          <w:top w:val="single" w:sz="4" w:space="1" w:color="auto"/>
          <w:left w:val="single" w:sz="4" w:space="1" w:color="auto"/>
          <w:bottom w:val="single" w:sz="4" w:space="1" w:color="auto"/>
          <w:right w:val="single" w:sz="4" w:space="1" w:color="auto"/>
        </w:pBdr>
        <w:spacing w:after="0"/>
        <w:rPr>
          <w:rFonts w:ascii="Consolas" w:hAnsi="Consolas"/>
          <w:sz w:val="16"/>
          <w:szCs w:val="16"/>
        </w:rPr>
      </w:pPr>
      <w:r w:rsidRPr="00E87ADE">
        <w:rPr>
          <w:rFonts w:ascii="Consolas" w:hAnsi="Consolas"/>
          <w:sz w:val="16"/>
          <w:szCs w:val="16"/>
        </w:rPr>
        <w:t xml:space="preserve">                                                          template (present) UL_DCCH_Message           p_RRCConnReconfigComplete := cr_38508_RRCReconfigurationComplete,</w:t>
      </w:r>
    </w:p>
    <w:p w14:paraId="371DA784" w14:textId="77777777" w:rsidR="00E87ADE" w:rsidRPr="00E87ADE" w:rsidRDefault="00E87ADE" w:rsidP="00312CA7">
      <w:pPr>
        <w:pBdr>
          <w:top w:val="single" w:sz="4" w:space="1" w:color="auto"/>
          <w:left w:val="single" w:sz="4" w:space="1" w:color="auto"/>
          <w:bottom w:val="single" w:sz="4" w:space="1" w:color="auto"/>
          <w:right w:val="single" w:sz="4" w:space="1" w:color="auto"/>
        </w:pBdr>
        <w:spacing w:after="0"/>
        <w:rPr>
          <w:rFonts w:ascii="Consolas" w:hAnsi="Consolas"/>
          <w:sz w:val="16"/>
          <w:szCs w:val="16"/>
        </w:rPr>
      </w:pPr>
      <w:r w:rsidRPr="00E87ADE">
        <w:rPr>
          <w:rFonts w:ascii="Consolas" w:hAnsi="Consolas"/>
          <w:sz w:val="16"/>
          <w:szCs w:val="16"/>
        </w:rPr>
        <w:t xml:space="preserve">                                                          NextHopChainingCount                         p_NCC := tsc_NR_38508_NextHopChainingCount,</w:t>
      </w:r>
    </w:p>
    <w:p w14:paraId="07B051E4" w14:textId="77777777" w:rsidR="00E87ADE" w:rsidRPr="00E87ADE" w:rsidRDefault="00E87ADE" w:rsidP="00312CA7">
      <w:pPr>
        <w:pBdr>
          <w:top w:val="single" w:sz="4" w:space="1" w:color="auto"/>
          <w:left w:val="single" w:sz="4" w:space="1" w:color="auto"/>
          <w:bottom w:val="single" w:sz="4" w:space="1" w:color="auto"/>
          <w:right w:val="single" w:sz="4" w:space="1" w:color="auto"/>
        </w:pBdr>
        <w:spacing w:after="0"/>
        <w:rPr>
          <w:rFonts w:ascii="Consolas" w:hAnsi="Consolas"/>
          <w:sz w:val="16"/>
          <w:szCs w:val="16"/>
        </w:rPr>
      </w:pPr>
      <w:r w:rsidRPr="00E87ADE">
        <w:rPr>
          <w:rFonts w:ascii="Consolas" w:hAnsi="Consolas"/>
          <w:sz w:val="16"/>
          <w:szCs w:val="16"/>
        </w:rPr>
        <w:lastRenderedPageBreak/>
        <w:t xml:space="preserve">                                                          template (omit) ReconfigurationWithSync.rach_ConfigDedicated p_RACH_ConfigDedicated := omit</w:t>
      </w:r>
    </w:p>
    <w:p w14:paraId="124250A0" w14:textId="77777777" w:rsidR="00E87ADE" w:rsidRPr="00E87ADE" w:rsidRDefault="00E87ADE" w:rsidP="00312CA7">
      <w:pPr>
        <w:pBdr>
          <w:top w:val="single" w:sz="4" w:space="1" w:color="auto"/>
          <w:left w:val="single" w:sz="4" w:space="1" w:color="auto"/>
          <w:bottom w:val="single" w:sz="4" w:space="1" w:color="auto"/>
          <w:right w:val="single" w:sz="4" w:space="1" w:color="auto"/>
        </w:pBdr>
        <w:spacing w:after="0"/>
        <w:rPr>
          <w:rFonts w:ascii="Consolas" w:hAnsi="Consolas"/>
          <w:sz w:val="16"/>
          <w:szCs w:val="16"/>
        </w:rPr>
      </w:pPr>
      <w:r w:rsidRPr="00E87ADE">
        <w:rPr>
          <w:rFonts w:ascii="Consolas" w:hAnsi="Consolas"/>
          <w:sz w:val="16"/>
          <w:szCs w:val="16"/>
        </w:rPr>
        <w:t xml:space="preserve">                                                      ) runs on NR_BASE_PTC</w:t>
      </w:r>
    </w:p>
    <w:p w14:paraId="151BD7D4" w14:textId="77777777" w:rsidR="00E87ADE" w:rsidRPr="00E87ADE" w:rsidRDefault="00E87ADE" w:rsidP="00312CA7">
      <w:pPr>
        <w:pBdr>
          <w:top w:val="single" w:sz="4" w:space="1" w:color="auto"/>
          <w:left w:val="single" w:sz="4" w:space="1" w:color="auto"/>
          <w:bottom w:val="single" w:sz="4" w:space="1" w:color="auto"/>
          <w:right w:val="single" w:sz="4" w:space="1" w:color="auto"/>
        </w:pBdr>
        <w:spacing w:after="0"/>
        <w:rPr>
          <w:rFonts w:ascii="Consolas" w:hAnsi="Consolas"/>
          <w:sz w:val="16"/>
          <w:szCs w:val="16"/>
        </w:rPr>
      </w:pPr>
      <w:r w:rsidRPr="00E87ADE">
        <w:rPr>
          <w:rFonts w:ascii="Consolas" w:hAnsi="Consolas"/>
          <w:sz w:val="16"/>
          <w:szCs w:val="16"/>
        </w:rPr>
        <w:t xml:space="preserve">  { //@sic R5s201249: added p_SCGConfig_SCell R5-213516: added MacBearerRouting sic@</w:t>
      </w:r>
    </w:p>
    <w:p w14:paraId="6833A15A" w14:textId="77777777" w:rsidR="00E87ADE" w:rsidRPr="00E87ADE" w:rsidRDefault="00E87ADE" w:rsidP="00312CA7">
      <w:pPr>
        <w:pBdr>
          <w:top w:val="single" w:sz="4" w:space="1" w:color="auto"/>
          <w:left w:val="single" w:sz="4" w:space="1" w:color="auto"/>
          <w:bottom w:val="single" w:sz="4" w:space="1" w:color="auto"/>
          <w:right w:val="single" w:sz="4" w:space="1" w:color="auto"/>
        </w:pBdr>
        <w:spacing w:after="0"/>
        <w:rPr>
          <w:rFonts w:ascii="Consolas" w:hAnsi="Consolas"/>
          <w:sz w:val="16"/>
          <w:szCs w:val="16"/>
        </w:rPr>
      </w:pPr>
      <w:r w:rsidRPr="00E87ADE">
        <w:rPr>
          <w:rFonts w:ascii="Consolas" w:hAnsi="Consolas"/>
          <w:sz w:val="16"/>
          <w:szCs w:val="16"/>
        </w:rPr>
        <w:t xml:space="preserve">    var SubFrameTiming_Type v_Timing;</w:t>
      </w:r>
    </w:p>
    <w:p w14:paraId="1FC1E286" w14:textId="77777777" w:rsidR="00E87ADE" w:rsidRPr="00E87ADE" w:rsidRDefault="00E87ADE" w:rsidP="00312CA7">
      <w:pPr>
        <w:pBdr>
          <w:top w:val="single" w:sz="4" w:space="1" w:color="auto"/>
          <w:left w:val="single" w:sz="4" w:space="1" w:color="auto"/>
          <w:bottom w:val="single" w:sz="4" w:space="1" w:color="auto"/>
          <w:right w:val="single" w:sz="4" w:space="1" w:color="auto"/>
        </w:pBdr>
        <w:spacing w:after="0"/>
        <w:rPr>
          <w:rFonts w:ascii="Consolas" w:hAnsi="Consolas"/>
          <w:sz w:val="16"/>
          <w:szCs w:val="16"/>
        </w:rPr>
      </w:pPr>
      <w:r w:rsidRPr="00E87ADE">
        <w:rPr>
          <w:rFonts w:ascii="Consolas" w:hAnsi="Consolas"/>
          <w:sz w:val="16"/>
          <w:szCs w:val="16"/>
        </w:rPr>
        <w:t xml:space="preserve">    var SubFrameTiming_Type v_Timing1;</w:t>
      </w:r>
    </w:p>
    <w:p w14:paraId="6C1BE693" w14:textId="77777777" w:rsidR="00E87ADE" w:rsidRPr="00E87ADE" w:rsidRDefault="00E87ADE" w:rsidP="00312CA7">
      <w:pPr>
        <w:pBdr>
          <w:top w:val="single" w:sz="4" w:space="1" w:color="auto"/>
          <w:left w:val="single" w:sz="4" w:space="1" w:color="auto"/>
          <w:bottom w:val="single" w:sz="4" w:space="1" w:color="auto"/>
          <w:right w:val="single" w:sz="4" w:space="1" w:color="auto"/>
        </w:pBdr>
        <w:spacing w:after="0"/>
        <w:rPr>
          <w:rFonts w:ascii="Consolas" w:hAnsi="Consolas"/>
          <w:sz w:val="16"/>
          <w:szCs w:val="16"/>
        </w:rPr>
      </w:pPr>
      <w:r w:rsidRPr="00E87ADE">
        <w:rPr>
          <w:rFonts w:ascii="Consolas" w:hAnsi="Consolas"/>
          <w:sz w:val="16"/>
          <w:szCs w:val="16"/>
        </w:rPr>
        <w:t xml:space="preserve">    var SubFrameTiming_Type v_Timing2;</w:t>
      </w:r>
    </w:p>
    <w:p w14:paraId="05698294" w14:textId="77777777" w:rsidR="00E87ADE" w:rsidRPr="00E87ADE" w:rsidRDefault="00E87ADE" w:rsidP="00312CA7">
      <w:pPr>
        <w:pBdr>
          <w:top w:val="single" w:sz="4" w:space="1" w:color="auto"/>
          <w:left w:val="single" w:sz="4" w:space="1" w:color="auto"/>
          <w:bottom w:val="single" w:sz="4" w:space="1" w:color="auto"/>
          <w:right w:val="single" w:sz="4" w:space="1" w:color="auto"/>
        </w:pBdr>
        <w:spacing w:after="0"/>
        <w:rPr>
          <w:rFonts w:ascii="Consolas" w:hAnsi="Consolas"/>
          <w:sz w:val="16"/>
          <w:szCs w:val="16"/>
        </w:rPr>
      </w:pPr>
      <w:r w:rsidRPr="00E87ADE">
        <w:rPr>
          <w:rFonts w:ascii="Consolas" w:hAnsi="Consolas"/>
          <w:sz w:val="16"/>
          <w:szCs w:val="16"/>
        </w:rPr>
        <w:t xml:space="preserve">    var template (value) NR_RadioBearerList_Type v_RadioBearerList := f_NR5GC_GetRadioBearerList(p_DrbInfoList);</w:t>
      </w:r>
    </w:p>
    <w:p w14:paraId="3BC30DE8" w14:textId="77777777" w:rsidR="00E87ADE" w:rsidRPr="00E87ADE" w:rsidRDefault="00E87ADE" w:rsidP="00312CA7">
      <w:pPr>
        <w:pBdr>
          <w:top w:val="single" w:sz="4" w:space="1" w:color="auto"/>
          <w:left w:val="single" w:sz="4" w:space="1" w:color="auto"/>
          <w:bottom w:val="single" w:sz="4" w:space="1" w:color="auto"/>
          <w:right w:val="single" w:sz="4" w:space="1" w:color="auto"/>
        </w:pBdr>
        <w:spacing w:after="0"/>
        <w:rPr>
          <w:rFonts w:ascii="Consolas" w:hAnsi="Consolas"/>
          <w:sz w:val="16"/>
          <w:szCs w:val="16"/>
        </w:rPr>
      </w:pPr>
      <w:r w:rsidRPr="00E87ADE">
        <w:rPr>
          <w:rFonts w:ascii="Consolas" w:hAnsi="Consolas"/>
          <w:sz w:val="16"/>
          <w:szCs w:val="16"/>
        </w:rPr>
        <w:t xml:space="preserve">    var IntegerList_Type v_DrbIdList:= f_NR_GetActiveDRBs(p_SourcePCellId);</w:t>
      </w:r>
    </w:p>
    <w:p w14:paraId="44F94237" w14:textId="77777777" w:rsidR="00E87ADE" w:rsidRPr="00E87ADE" w:rsidRDefault="00E87ADE" w:rsidP="00312CA7">
      <w:pPr>
        <w:pBdr>
          <w:top w:val="single" w:sz="4" w:space="1" w:color="auto"/>
          <w:left w:val="single" w:sz="4" w:space="1" w:color="auto"/>
          <w:bottom w:val="single" w:sz="4" w:space="1" w:color="auto"/>
          <w:right w:val="single" w:sz="4" w:space="1" w:color="auto"/>
        </w:pBdr>
        <w:spacing w:after="0"/>
        <w:rPr>
          <w:rFonts w:ascii="Consolas" w:hAnsi="Consolas"/>
          <w:sz w:val="16"/>
          <w:szCs w:val="16"/>
        </w:rPr>
      </w:pPr>
      <w:r w:rsidRPr="00E87ADE">
        <w:rPr>
          <w:rFonts w:ascii="Consolas" w:hAnsi="Consolas"/>
          <w:sz w:val="16"/>
          <w:szCs w:val="16"/>
        </w:rPr>
        <w:t xml:space="preserve">    var template (value) TimingInfo_Type v_TimingInfo;  //@sic R5s201387 sic@</w:t>
      </w:r>
    </w:p>
    <w:p w14:paraId="296E1604" w14:textId="77777777" w:rsidR="00E87ADE" w:rsidRPr="00E87ADE" w:rsidRDefault="00E87ADE" w:rsidP="00312CA7">
      <w:pPr>
        <w:pBdr>
          <w:top w:val="single" w:sz="4" w:space="1" w:color="auto"/>
          <w:left w:val="single" w:sz="4" w:space="1" w:color="auto"/>
          <w:bottom w:val="single" w:sz="4" w:space="1" w:color="auto"/>
          <w:right w:val="single" w:sz="4" w:space="1" w:color="auto"/>
        </w:pBdr>
        <w:spacing w:after="0"/>
        <w:rPr>
          <w:rFonts w:ascii="Consolas" w:hAnsi="Consolas"/>
          <w:sz w:val="16"/>
          <w:szCs w:val="16"/>
        </w:rPr>
      </w:pPr>
      <w:r w:rsidRPr="00E87ADE">
        <w:rPr>
          <w:rFonts w:ascii="Consolas" w:hAnsi="Consolas"/>
          <w:sz w:val="16"/>
          <w:szCs w:val="16"/>
        </w:rPr>
        <w:t xml:space="preserve">    var NR_PdcpCountInfoList_Type v_PdcpCountInfoList := {}; //@sic R5s220816 sic@</w:t>
      </w:r>
    </w:p>
    <w:p w14:paraId="7F4F6FB7" w14:textId="77777777" w:rsidR="00E87ADE" w:rsidRPr="00E87ADE" w:rsidRDefault="00E87ADE" w:rsidP="00312CA7">
      <w:pPr>
        <w:pBdr>
          <w:top w:val="single" w:sz="4" w:space="1" w:color="auto"/>
          <w:left w:val="single" w:sz="4" w:space="1" w:color="auto"/>
          <w:bottom w:val="single" w:sz="4" w:space="1" w:color="auto"/>
          <w:right w:val="single" w:sz="4" w:space="1" w:color="auto"/>
        </w:pBdr>
        <w:spacing w:after="0"/>
        <w:rPr>
          <w:rFonts w:ascii="Consolas" w:hAnsi="Consolas"/>
          <w:sz w:val="16"/>
          <w:szCs w:val="16"/>
        </w:rPr>
      </w:pPr>
      <w:r w:rsidRPr="00E87ADE">
        <w:rPr>
          <w:rFonts w:ascii="Consolas" w:hAnsi="Consolas"/>
          <w:sz w:val="16"/>
          <w:szCs w:val="16"/>
        </w:rPr>
        <w:t xml:space="preserve">    </w:t>
      </w:r>
    </w:p>
    <w:p w14:paraId="257DBEA3" w14:textId="77777777" w:rsidR="00E87ADE" w:rsidRPr="00E87ADE" w:rsidRDefault="00E87ADE" w:rsidP="00312CA7">
      <w:pPr>
        <w:pBdr>
          <w:top w:val="single" w:sz="4" w:space="1" w:color="auto"/>
          <w:left w:val="single" w:sz="4" w:space="1" w:color="auto"/>
          <w:bottom w:val="single" w:sz="4" w:space="1" w:color="auto"/>
          <w:right w:val="single" w:sz="4" w:space="1" w:color="auto"/>
        </w:pBdr>
        <w:spacing w:after="0"/>
        <w:rPr>
          <w:rFonts w:ascii="Consolas" w:hAnsi="Consolas"/>
          <w:sz w:val="16"/>
          <w:szCs w:val="16"/>
        </w:rPr>
      </w:pPr>
      <w:r w:rsidRPr="00E87ADE">
        <w:rPr>
          <w:rFonts w:ascii="Consolas" w:hAnsi="Consolas"/>
          <w:sz w:val="16"/>
          <w:szCs w:val="16"/>
        </w:rPr>
        <w:t xml:space="preserve">    v_Timing := f_NR_GetNextSendOccasion_DL(p_SourcePCellId, 700); // 700 ms // Time for schedule of DL RRC message</w:t>
      </w:r>
    </w:p>
    <w:p w14:paraId="64073021" w14:textId="77777777" w:rsidR="00E87ADE" w:rsidRPr="00E87ADE" w:rsidRDefault="00E87ADE" w:rsidP="00312CA7">
      <w:pPr>
        <w:pBdr>
          <w:top w:val="single" w:sz="4" w:space="1" w:color="auto"/>
          <w:left w:val="single" w:sz="4" w:space="1" w:color="auto"/>
          <w:bottom w:val="single" w:sz="4" w:space="1" w:color="auto"/>
          <w:right w:val="single" w:sz="4" w:space="1" w:color="auto"/>
        </w:pBdr>
        <w:spacing w:after="0"/>
        <w:rPr>
          <w:rFonts w:ascii="Consolas" w:hAnsi="Consolas"/>
          <w:sz w:val="16"/>
          <w:szCs w:val="16"/>
        </w:rPr>
      </w:pPr>
      <w:r w:rsidRPr="00E87ADE">
        <w:rPr>
          <w:rFonts w:ascii="Consolas" w:hAnsi="Consolas"/>
          <w:sz w:val="16"/>
          <w:szCs w:val="16"/>
        </w:rPr>
        <w:t xml:space="preserve">    v_Timing1 := f_SubFrameTiming_AddMilliSeconds (v_Timing, 10);  // time for Target SCell-&gt; PCell configuration SS configuration</w:t>
      </w:r>
    </w:p>
    <w:p w14:paraId="02CE55AE" w14:textId="77777777" w:rsidR="00E87ADE" w:rsidRPr="00E87ADE" w:rsidRDefault="00E87ADE" w:rsidP="00312CA7">
      <w:pPr>
        <w:pBdr>
          <w:top w:val="single" w:sz="4" w:space="1" w:color="auto"/>
          <w:left w:val="single" w:sz="4" w:space="1" w:color="auto"/>
          <w:bottom w:val="single" w:sz="4" w:space="1" w:color="auto"/>
          <w:right w:val="single" w:sz="4" w:space="1" w:color="auto"/>
        </w:pBdr>
        <w:spacing w:after="0"/>
        <w:rPr>
          <w:rFonts w:ascii="Consolas" w:hAnsi="Consolas"/>
          <w:sz w:val="16"/>
          <w:szCs w:val="16"/>
        </w:rPr>
      </w:pPr>
      <w:r w:rsidRPr="00E87ADE">
        <w:rPr>
          <w:rFonts w:ascii="Consolas" w:hAnsi="Consolas"/>
          <w:sz w:val="16"/>
          <w:szCs w:val="16"/>
        </w:rPr>
        <w:t xml:space="preserve">    v_Timing2 := f_SubFrameTiming_AddMilliSeconds (v_Timing, 20);  // time for Target PCell SS configuration</w:t>
      </w:r>
    </w:p>
    <w:p w14:paraId="40B9B912" w14:textId="77777777" w:rsidR="00E87ADE" w:rsidRPr="00E87ADE" w:rsidRDefault="00E87ADE" w:rsidP="00312CA7">
      <w:pPr>
        <w:pBdr>
          <w:top w:val="single" w:sz="4" w:space="1" w:color="auto"/>
          <w:left w:val="single" w:sz="4" w:space="1" w:color="auto"/>
          <w:bottom w:val="single" w:sz="4" w:space="1" w:color="auto"/>
          <w:right w:val="single" w:sz="4" w:space="1" w:color="auto"/>
        </w:pBdr>
        <w:spacing w:after="0"/>
        <w:rPr>
          <w:rFonts w:ascii="Consolas" w:hAnsi="Consolas"/>
          <w:sz w:val="16"/>
          <w:szCs w:val="16"/>
        </w:rPr>
      </w:pPr>
    </w:p>
    <w:p w14:paraId="2FFDBE9C" w14:textId="77777777" w:rsidR="00E87ADE" w:rsidRPr="00E87ADE" w:rsidRDefault="00E87ADE" w:rsidP="00312CA7">
      <w:pPr>
        <w:pBdr>
          <w:top w:val="single" w:sz="4" w:space="1" w:color="auto"/>
          <w:left w:val="single" w:sz="4" w:space="1" w:color="auto"/>
          <w:bottom w:val="single" w:sz="4" w:space="1" w:color="auto"/>
          <w:right w:val="single" w:sz="4" w:space="1" w:color="auto"/>
        </w:pBdr>
        <w:spacing w:after="0"/>
        <w:rPr>
          <w:rFonts w:ascii="Consolas" w:hAnsi="Consolas"/>
          <w:sz w:val="16"/>
          <w:szCs w:val="16"/>
        </w:rPr>
      </w:pPr>
      <w:r w:rsidRPr="00E87ADE">
        <w:rPr>
          <w:rFonts w:ascii="Consolas" w:hAnsi="Consolas"/>
          <w:sz w:val="16"/>
          <w:szCs w:val="16"/>
        </w:rPr>
        <w:t xml:space="preserve">    // 1. Source PCell: Stop periodic TA.</w:t>
      </w:r>
    </w:p>
    <w:p w14:paraId="348633B3" w14:textId="77777777" w:rsidR="00E87ADE" w:rsidRPr="00E87ADE" w:rsidRDefault="00E87ADE" w:rsidP="00312CA7">
      <w:pPr>
        <w:pBdr>
          <w:top w:val="single" w:sz="4" w:space="1" w:color="auto"/>
          <w:left w:val="single" w:sz="4" w:space="1" w:color="auto"/>
          <w:bottom w:val="single" w:sz="4" w:space="1" w:color="auto"/>
          <w:right w:val="single" w:sz="4" w:space="1" w:color="auto"/>
        </w:pBdr>
        <w:spacing w:after="0"/>
        <w:rPr>
          <w:rFonts w:ascii="Consolas" w:hAnsi="Consolas"/>
          <w:sz w:val="16"/>
          <w:szCs w:val="16"/>
        </w:rPr>
      </w:pPr>
      <w:r w:rsidRPr="00E87ADE">
        <w:rPr>
          <w:rFonts w:ascii="Consolas" w:hAnsi="Consolas"/>
          <w:sz w:val="16"/>
          <w:szCs w:val="16"/>
        </w:rPr>
        <w:t xml:space="preserve">    // NOTE 1: Unless explicitly specified UL grant configuration keeps configured as per default at the source cell.</w:t>
      </w:r>
    </w:p>
    <w:p w14:paraId="1B7A2961" w14:textId="77777777" w:rsidR="00E87ADE" w:rsidRPr="00E87ADE" w:rsidRDefault="00E87ADE" w:rsidP="00312CA7">
      <w:pPr>
        <w:pBdr>
          <w:top w:val="single" w:sz="4" w:space="1" w:color="auto"/>
          <w:left w:val="single" w:sz="4" w:space="1" w:color="auto"/>
          <w:bottom w:val="single" w:sz="4" w:space="1" w:color="auto"/>
          <w:right w:val="single" w:sz="4" w:space="1" w:color="auto"/>
        </w:pBdr>
        <w:spacing w:after="0"/>
        <w:rPr>
          <w:rFonts w:ascii="Consolas" w:hAnsi="Consolas"/>
          <w:sz w:val="16"/>
          <w:szCs w:val="16"/>
        </w:rPr>
      </w:pPr>
      <w:r w:rsidRPr="00E87ADE">
        <w:rPr>
          <w:rFonts w:ascii="Consolas" w:hAnsi="Consolas"/>
          <w:sz w:val="16"/>
          <w:szCs w:val="16"/>
        </w:rPr>
        <w:t xml:space="preserve">    f_NR_ULGrantConfiguration_Common(p_SourcePCellId, cs_TimingInfo_NR(v_Timing), -, cs_NR_UplinkTimeAlignment_Stop, p_UL_GrantConfig_SourceCell);</w:t>
      </w:r>
    </w:p>
    <w:p w14:paraId="38922F6D" w14:textId="77777777" w:rsidR="00E87ADE" w:rsidRPr="00E87ADE" w:rsidRDefault="00E87ADE" w:rsidP="00312CA7">
      <w:pPr>
        <w:pBdr>
          <w:top w:val="single" w:sz="4" w:space="1" w:color="auto"/>
          <w:left w:val="single" w:sz="4" w:space="1" w:color="auto"/>
          <w:bottom w:val="single" w:sz="4" w:space="1" w:color="auto"/>
          <w:right w:val="single" w:sz="4" w:space="1" w:color="auto"/>
        </w:pBdr>
        <w:spacing w:after="0"/>
        <w:rPr>
          <w:rFonts w:ascii="Consolas" w:hAnsi="Consolas"/>
          <w:sz w:val="16"/>
          <w:szCs w:val="16"/>
        </w:rPr>
      </w:pPr>
    </w:p>
    <w:p w14:paraId="5B32437C" w14:textId="77777777" w:rsidR="00E87ADE" w:rsidRPr="00E87ADE" w:rsidRDefault="00E87ADE" w:rsidP="00312CA7">
      <w:pPr>
        <w:pBdr>
          <w:top w:val="single" w:sz="4" w:space="1" w:color="auto"/>
          <w:left w:val="single" w:sz="4" w:space="1" w:color="auto"/>
          <w:bottom w:val="single" w:sz="4" w:space="1" w:color="auto"/>
          <w:right w:val="single" w:sz="4" w:space="1" w:color="auto"/>
        </w:pBdr>
        <w:spacing w:after="0"/>
        <w:rPr>
          <w:rFonts w:ascii="Consolas" w:hAnsi="Consolas"/>
          <w:sz w:val="16"/>
          <w:szCs w:val="16"/>
        </w:rPr>
      </w:pPr>
      <w:r w:rsidRPr="00E87ADE">
        <w:rPr>
          <w:rFonts w:ascii="Consolas" w:hAnsi="Consolas"/>
          <w:sz w:val="16"/>
          <w:szCs w:val="16"/>
        </w:rPr>
        <w:t xml:space="preserve">    // 2. Target PCell: Configure target PCell for no RACH response transmission.</w:t>
      </w:r>
    </w:p>
    <w:p w14:paraId="3253D28D" w14:textId="77777777" w:rsidR="00E87ADE" w:rsidRPr="00E87ADE" w:rsidRDefault="00E87ADE" w:rsidP="00312CA7">
      <w:pPr>
        <w:pBdr>
          <w:top w:val="single" w:sz="4" w:space="1" w:color="auto"/>
          <w:left w:val="single" w:sz="4" w:space="1" w:color="auto"/>
          <w:bottom w:val="single" w:sz="4" w:space="1" w:color="auto"/>
          <w:right w:val="single" w:sz="4" w:space="1" w:color="auto"/>
        </w:pBdr>
        <w:spacing w:after="0"/>
        <w:rPr>
          <w:rFonts w:ascii="Consolas" w:hAnsi="Consolas"/>
          <w:sz w:val="16"/>
          <w:szCs w:val="16"/>
        </w:rPr>
      </w:pPr>
      <w:r w:rsidRPr="00E87ADE">
        <w:rPr>
          <w:rFonts w:ascii="Consolas" w:hAnsi="Consolas"/>
          <w:sz w:val="16"/>
          <w:szCs w:val="16"/>
        </w:rPr>
        <w:t xml:space="preserve">    //Calculate T in the TargetPCell</w:t>
      </w:r>
    </w:p>
    <w:p w14:paraId="54C13148" w14:textId="77777777" w:rsidR="00E87ADE" w:rsidRPr="00E87ADE" w:rsidRDefault="00E87ADE" w:rsidP="00312CA7">
      <w:pPr>
        <w:pBdr>
          <w:top w:val="single" w:sz="4" w:space="1" w:color="auto"/>
          <w:left w:val="single" w:sz="4" w:space="1" w:color="auto"/>
          <w:bottom w:val="single" w:sz="4" w:space="1" w:color="auto"/>
          <w:right w:val="single" w:sz="4" w:space="1" w:color="auto"/>
        </w:pBdr>
        <w:spacing w:after="0"/>
        <w:rPr>
          <w:rFonts w:ascii="Consolas" w:hAnsi="Consolas"/>
          <w:sz w:val="16"/>
          <w:szCs w:val="16"/>
        </w:rPr>
      </w:pPr>
      <w:r w:rsidRPr="00E87ADE">
        <w:rPr>
          <w:rFonts w:ascii="Consolas" w:hAnsi="Consolas"/>
          <w:sz w:val="16"/>
          <w:szCs w:val="16"/>
        </w:rPr>
        <w:t xml:space="preserve">    v_TimingInfo := f_NR_TimingOtherCell(p_SourcePCellId, cs_TimingInfo_NR(v_Timing), p_TargetPCellId);</w:t>
      </w:r>
    </w:p>
    <w:p w14:paraId="128C6AA1" w14:textId="77777777" w:rsidR="00E87ADE" w:rsidRPr="00E87ADE" w:rsidRDefault="00E87ADE" w:rsidP="00312CA7">
      <w:pPr>
        <w:pBdr>
          <w:top w:val="single" w:sz="4" w:space="1" w:color="auto"/>
          <w:left w:val="single" w:sz="4" w:space="1" w:color="auto"/>
          <w:bottom w:val="single" w:sz="4" w:space="1" w:color="auto"/>
          <w:right w:val="single" w:sz="4" w:space="1" w:color="auto"/>
        </w:pBdr>
        <w:spacing w:after="0"/>
        <w:rPr>
          <w:rFonts w:ascii="Consolas" w:hAnsi="Consolas"/>
          <w:sz w:val="16"/>
          <w:szCs w:val="16"/>
        </w:rPr>
      </w:pPr>
      <w:r w:rsidRPr="00E87ADE">
        <w:rPr>
          <w:rFonts w:ascii="Consolas" w:hAnsi="Consolas"/>
          <w:sz w:val="16"/>
          <w:szCs w:val="16"/>
        </w:rPr>
        <w:t xml:space="preserve">    f_NR_SS_RachProcedureConfig(p_TargetPCellId, cs_NR_RachProcedureConfig_NoResponse, v_TimingInfo);</w:t>
      </w:r>
    </w:p>
    <w:p w14:paraId="2FE3634D" w14:textId="77777777" w:rsidR="00E87ADE" w:rsidRPr="00E87ADE" w:rsidRDefault="00E87ADE" w:rsidP="00312CA7">
      <w:pPr>
        <w:pBdr>
          <w:top w:val="single" w:sz="4" w:space="1" w:color="auto"/>
          <w:left w:val="single" w:sz="4" w:space="1" w:color="auto"/>
          <w:bottom w:val="single" w:sz="4" w:space="1" w:color="auto"/>
          <w:right w:val="single" w:sz="4" w:space="1" w:color="auto"/>
        </w:pBdr>
        <w:spacing w:after="0"/>
        <w:rPr>
          <w:rFonts w:ascii="Consolas" w:hAnsi="Consolas"/>
          <w:sz w:val="16"/>
          <w:szCs w:val="16"/>
        </w:rPr>
      </w:pPr>
    </w:p>
    <w:p w14:paraId="41655F62" w14:textId="77777777" w:rsidR="00E87ADE" w:rsidRPr="00E87ADE" w:rsidRDefault="00E87ADE" w:rsidP="00312CA7">
      <w:pPr>
        <w:pBdr>
          <w:top w:val="single" w:sz="4" w:space="1" w:color="auto"/>
          <w:left w:val="single" w:sz="4" w:space="1" w:color="auto"/>
          <w:bottom w:val="single" w:sz="4" w:space="1" w:color="auto"/>
          <w:right w:val="single" w:sz="4" w:space="1" w:color="auto"/>
        </w:pBdr>
        <w:spacing w:after="0"/>
        <w:rPr>
          <w:rFonts w:ascii="Consolas" w:hAnsi="Consolas"/>
          <w:sz w:val="16"/>
          <w:szCs w:val="16"/>
        </w:rPr>
      </w:pPr>
      <w:r w:rsidRPr="00E87ADE">
        <w:rPr>
          <w:rFonts w:ascii="Consolas" w:hAnsi="Consolas"/>
          <w:sz w:val="16"/>
          <w:szCs w:val="16"/>
        </w:rPr>
        <w:t xml:space="preserve">    // 3. Source PCell: Schedule the transmission of RRCReconfiguration message to UE requesting Handover to target PCell and SCell.</w:t>
      </w:r>
    </w:p>
    <w:p w14:paraId="69090758" w14:textId="77777777" w:rsidR="00E87ADE" w:rsidRPr="00E87ADE" w:rsidRDefault="00E87ADE" w:rsidP="00312CA7">
      <w:pPr>
        <w:pBdr>
          <w:top w:val="single" w:sz="4" w:space="1" w:color="auto"/>
          <w:left w:val="single" w:sz="4" w:space="1" w:color="auto"/>
          <w:bottom w:val="single" w:sz="4" w:space="1" w:color="auto"/>
          <w:right w:val="single" w:sz="4" w:space="1" w:color="auto"/>
        </w:pBdr>
        <w:spacing w:after="0"/>
        <w:rPr>
          <w:rFonts w:ascii="Consolas" w:hAnsi="Consolas"/>
          <w:sz w:val="16"/>
          <w:szCs w:val="16"/>
        </w:rPr>
      </w:pPr>
      <w:r w:rsidRPr="00E87ADE">
        <w:rPr>
          <w:rFonts w:ascii="Consolas" w:hAnsi="Consolas"/>
          <w:sz w:val="16"/>
          <w:szCs w:val="16"/>
        </w:rPr>
        <w:t xml:space="preserve">    SRB.send(cas_NR_SRB1_RrcPdu_REQ(p_SourcePCellId, cs_TimingInfo_NR(v_Timing), p_RRCReconfiguration, crs_MacBearerRouting(p_SourcePCellId))); //@sic R5-213516 sic@</w:t>
      </w:r>
    </w:p>
    <w:p w14:paraId="1A6BA585" w14:textId="77777777" w:rsidR="00E87ADE" w:rsidRPr="00E87ADE" w:rsidRDefault="00E87ADE" w:rsidP="00312CA7">
      <w:pPr>
        <w:pBdr>
          <w:top w:val="single" w:sz="4" w:space="1" w:color="auto"/>
          <w:left w:val="single" w:sz="4" w:space="1" w:color="auto"/>
          <w:bottom w:val="single" w:sz="4" w:space="1" w:color="auto"/>
          <w:right w:val="single" w:sz="4" w:space="1" w:color="auto"/>
        </w:pBdr>
        <w:spacing w:after="0"/>
        <w:rPr>
          <w:rFonts w:ascii="Consolas" w:hAnsi="Consolas"/>
          <w:sz w:val="16"/>
          <w:szCs w:val="16"/>
        </w:rPr>
      </w:pPr>
    </w:p>
    <w:p w14:paraId="2EB99E08" w14:textId="77777777" w:rsidR="00E87ADE" w:rsidRPr="00E87ADE" w:rsidRDefault="00E87ADE" w:rsidP="00312CA7">
      <w:pPr>
        <w:pBdr>
          <w:top w:val="single" w:sz="4" w:space="1" w:color="auto"/>
          <w:left w:val="single" w:sz="4" w:space="1" w:color="auto"/>
          <w:bottom w:val="single" w:sz="4" w:space="1" w:color="auto"/>
          <w:right w:val="single" w:sz="4" w:space="1" w:color="auto"/>
        </w:pBdr>
        <w:spacing w:after="0"/>
        <w:rPr>
          <w:rFonts w:ascii="Consolas" w:hAnsi="Consolas"/>
          <w:sz w:val="16"/>
          <w:szCs w:val="16"/>
        </w:rPr>
      </w:pPr>
      <w:r w:rsidRPr="00E87ADE">
        <w:rPr>
          <w:rFonts w:ascii="Consolas" w:hAnsi="Consolas"/>
          <w:sz w:val="16"/>
          <w:szCs w:val="16"/>
        </w:rPr>
        <w:t xml:space="preserve">   // At time T1 if target PCell is the same as source SCell, else at time "Now", steps 4-6:</w:t>
      </w:r>
    </w:p>
    <w:p w14:paraId="21F07405" w14:textId="77777777" w:rsidR="00E87ADE" w:rsidRPr="00E87ADE" w:rsidRDefault="00E87ADE" w:rsidP="00312CA7">
      <w:pPr>
        <w:pBdr>
          <w:top w:val="single" w:sz="4" w:space="1" w:color="auto"/>
          <w:left w:val="single" w:sz="4" w:space="1" w:color="auto"/>
          <w:bottom w:val="single" w:sz="4" w:space="1" w:color="auto"/>
          <w:right w:val="single" w:sz="4" w:space="1" w:color="auto"/>
        </w:pBdr>
        <w:spacing w:after="0"/>
        <w:rPr>
          <w:rFonts w:ascii="Consolas" w:hAnsi="Consolas"/>
          <w:sz w:val="16"/>
          <w:szCs w:val="16"/>
        </w:rPr>
      </w:pPr>
      <w:r w:rsidRPr="00E87ADE">
        <w:rPr>
          <w:rFonts w:ascii="Consolas" w:hAnsi="Consolas"/>
          <w:sz w:val="16"/>
          <w:szCs w:val="16"/>
        </w:rPr>
        <w:t xml:space="preserve">   if (p_TargetPCellId == p_SourceSCellId) { //@sic R5-223443 R5s220590 sic@</w:t>
      </w:r>
    </w:p>
    <w:p w14:paraId="209FB8DD" w14:textId="77777777" w:rsidR="00E87ADE" w:rsidRPr="00E87ADE" w:rsidRDefault="00E87ADE" w:rsidP="00312CA7">
      <w:pPr>
        <w:pBdr>
          <w:top w:val="single" w:sz="4" w:space="1" w:color="auto"/>
          <w:left w:val="single" w:sz="4" w:space="1" w:color="auto"/>
          <w:bottom w:val="single" w:sz="4" w:space="1" w:color="auto"/>
          <w:right w:val="single" w:sz="4" w:space="1" w:color="auto"/>
        </w:pBdr>
        <w:spacing w:after="0"/>
        <w:rPr>
          <w:rFonts w:ascii="Consolas" w:hAnsi="Consolas"/>
          <w:sz w:val="16"/>
          <w:szCs w:val="16"/>
        </w:rPr>
      </w:pPr>
      <w:r w:rsidRPr="00E87ADE">
        <w:rPr>
          <w:rFonts w:ascii="Consolas" w:hAnsi="Consolas"/>
          <w:sz w:val="16"/>
          <w:szCs w:val="16"/>
        </w:rPr>
        <w:t xml:space="preserve">        //Calculate T1 in the TargetPCell</w:t>
      </w:r>
    </w:p>
    <w:p w14:paraId="2A83AFFB" w14:textId="77777777" w:rsidR="00E87ADE" w:rsidRPr="00E87ADE" w:rsidRDefault="00E87ADE" w:rsidP="00312CA7">
      <w:pPr>
        <w:pBdr>
          <w:top w:val="single" w:sz="4" w:space="1" w:color="auto"/>
          <w:left w:val="single" w:sz="4" w:space="1" w:color="auto"/>
          <w:bottom w:val="single" w:sz="4" w:space="1" w:color="auto"/>
          <w:right w:val="single" w:sz="4" w:space="1" w:color="auto"/>
        </w:pBdr>
        <w:spacing w:after="0"/>
        <w:rPr>
          <w:rFonts w:ascii="Consolas" w:hAnsi="Consolas"/>
          <w:sz w:val="16"/>
          <w:szCs w:val="16"/>
        </w:rPr>
      </w:pPr>
      <w:r w:rsidRPr="00E87ADE">
        <w:rPr>
          <w:rFonts w:ascii="Consolas" w:hAnsi="Consolas"/>
          <w:sz w:val="16"/>
          <w:szCs w:val="16"/>
        </w:rPr>
        <w:t xml:space="preserve">        v_TimingInfo := f_NR_TimingOtherCell(p_SourcePCellId, cs_TimingInfo_NR(v_Timing1), p_TargetPCellId);</w:t>
      </w:r>
    </w:p>
    <w:p w14:paraId="190304C8" w14:textId="77777777" w:rsidR="00E87ADE" w:rsidRPr="00E87ADE" w:rsidRDefault="00E87ADE" w:rsidP="00312CA7">
      <w:pPr>
        <w:pBdr>
          <w:top w:val="single" w:sz="4" w:space="1" w:color="auto"/>
          <w:left w:val="single" w:sz="4" w:space="1" w:color="auto"/>
          <w:bottom w:val="single" w:sz="4" w:space="1" w:color="auto"/>
          <w:right w:val="single" w:sz="4" w:space="1" w:color="auto"/>
        </w:pBdr>
        <w:spacing w:after="0"/>
        <w:rPr>
          <w:rFonts w:ascii="Consolas" w:hAnsi="Consolas"/>
          <w:sz w:val="16"/>
          <w:szCs w:val="16"/>
        </w:rPr>
      </w:pPr>
      <w:r w:rsidRPr="00E87ADE">
        <w:rPr>
          <w:rFonts w:ascii="Consolas" w:hAnsi="Consolas"/>
          <w:sz w:val="16"/>
          <w:szCs w:val="16"/>
        </w:rPr>
        <w:t xml:space="preserve">        // 4.1 Source PCell: Configure from PCell to normal cell: remove source SCell from the SCell list in the source PCell</w:t>
      </w:r>
    </w:p>
    <w:p w14:paraId="23DB22E8" w14:textId="77777777" w:rsidR="00E87ADE" w:rsidRPr="00E87ADE" w:rsidRDefault="00E87ADE" w:rsidP="00312CA7">
      <w:pPr>
        <w:pBdr>
          <w:top w:val="single" w:sz="4" w:space="1" w:color="auto"/>
          <w:left w:val="single" w:sz="4" w:space="1" w:color="auto"/>
          <w:bottom w:val="single" w:sz="4" w:space="1" w:color="auto"/>
          <w:right w:val="single" w:sz="4" w:space="1" w:color="auto"/>
        </w:pBdr>
        <w:spacing w:after="0"/>
        <w:rPr>
          <w:rFonts w:ascii="Consolas" w:hAnsi="Consolas"/>
          <w:sz w:val="16"/>
          <w:szCs w:val="16"/>
        </w:rPr>
      </w:pPr>
      <w:r w:rsidRPr="00E87ADE">
        <w:rPr>
          <w:rFonts w:ascii="Consolas" w:hAnsi="Consolas"/>
          <w:sz w:val="16"/>
          <w:szCs w:val="16"/>
        </w:rPr>
        <w:t xml:space="preserve">        // 5. Target PCell: Configuration of DRBs</w:t>
      </w:r>
    </w:p>
    <w:p w14:paraId="28D6E53D" w14:textId="77777777" w:rsidR="00E87ADE" w:rsidRPr="00E87ADE" w:rsidRDefault="00E87ADE" w:rsidP="00312CA7">
      <w:pPr>
        <w:pBdr>
          <w:top w:val="single" w:sz="4" w:space="1" w:color="auto"/>
          <w:left w:val="single" w:sz="4" w:space="1" w:color="auto"/>
          <w:bottom w:val="single" w:sz="4" w:space="1" w:color="auto"/>
          <w:right w:val="single" w:sz="4" w:space="1" w:color="auto"/>
        </w:pBdr>
        <w:spacing w:after="0"/>
        <w:rPr>
          <w:rFonts w:ascii="Consolas" w:hAnsi="Consolas"/>
          <w:sz w:val="16"/>
          <w:szCs w:val="16"/>
        </w:rPr>
      </w:pPr>
      <w:r w:rsidRPr="00E87ADE">
        <w:rPr>
          <w:rFonts w:ascii="Consolas" w:hAnsi="Consolas"/>
          <w:sz w:val="16"/>
          <w:szCs w:val="16"/>
        </w:rPr>
        <w:t xml:space="preserve">        f_NR_ReconfigurePCellToNormalCell( p_SourcePCellId, tsc_PCellIndex_0, v_TimingInfo, v_DrbIdList, true);  //@sic R5s220816 sic@</w:t>
      </w:r>
    </w:p>
    <w:p w14:paraId="57252F86" w14:textId="77777777" w:rsidR="00E87ADE" w:rsidRPr="00E87ADE" w:rsidRDefault="00E87ADE" w:rsidP="00312CA7">
      <w:pPr>
        <w:pBdr>
          <w:top w:val="single" w:sz="4" w:space="1" w:color="auto"/>
          <w:left w:val="single" w:sz="4" w:space="1" w:color="auto"/>
          <w:bottom w:val="single" w:sz="4" w:space="1" w:color="auto"/>
          <w:right w:val="single" w:sz="4" w:space="1" w:color="auto"/>
        </w:pBdr>
        <w:spacing w:after="0"/>
        <w:rPr>
          <w:rFonts w:ascii="Consolas" w:hAnsi="Consolas"/>
          <w:sz w:val="16"/>
          <w:szCs w:val="16"/>
        </w:rPr>
      </w:pPr>
      <w:r w:rsidRPr="00E87ADE">
        <w:rPr>
          <w:rFonts w:ascii="Consolas" w:hAnsi="Consolas"/>
          <w:sz w:val="16"/>
          <w:szCs w:val="16"/>
        </w:rPr>
        <w:t xml:space="preserve">        // 4.2 Target PCell: Configure from SCell to PCell.</w:t>
      </w:r>
    </w:p>
    <w:p w14:paraId="489D03C4" w14:textId="77777777" w:rsidR="00E87ADE" w:rsidRPr="00E87ADE" w:rsidRDefault="00E87ADE" w:rsidP="00312CA7">
      <w:pPr>
        <w:pBdr>
          <w:top w:val="single" w:sz="4" w:space="1" w:color="auto"/>
          <w:left w:val="single" w:sz="4" w:space="1" w:color="auto"/>
          <w:bottom w:val="single" w:sz="4" w:space="1" w:color="auto"/>
          <w:right w:val="single" w:sz="4" w:space="1" w:color="auto"/>
        </w:pBdr>
        <w:spacing w:after="0"/>
        <w:rPr>
          <w:rFonts w:ascii="Consolas" w:hAnsi="Consolas"/>
          <w:sz w:val="16"/>
          <w:szCs w:val="16"/>
        </w:rPr>
      </w:pPr>
      <w:r w:rsidRPr="00E87ADE">
        <w:rPr>
          <w:rFonts w:ascii="Consolas" w:hAnsi="Consolas"/>
          <w:sz w:val="16"/>
          <w:szCs w:val="16"/>
        </w:rPr>
        <w:t xml:space="preserve">        f_NR_ReconfigSCellToNormalCell(p_TargetPCellId, v_RadioBearerList, v_TimingInfo);</w:t>
      </w:r>
    </w:p>
    <w:p w14:paraId="4AA6591C" w14:textId="77777777" w:rsidR="00E87ADE" w:rsidRPr="00E87ADE" w:rsidRDefault="00E87ADE" w:rsidP="00312CA7">
      <w:pPr>
        <w:pBdr>
          <w:top w:val="single" w:sz="4" w:space="1" w:color="auto"/>
          <w:left w:val="single" w:sz="4" w:space="1" w:color="auto"/>
          <w:bottom w:val="single" w:sz="4" w:space="1" w:color="auto"/>
          <w:right w:val="single" w:sz="4" w:space="1" w:color="auto"/>
        </w:pBdr>
        <w:spacing w:after="0"/>
        <w:rPr>
          <w:rFonts w:ascii="Consolas" w:hAnsi="Consolas"/>
          <w:sz w:val="16"/>
          <w:szCs w:val="16"/>
        </w:rPr>
      </w:pPr>
      <w:r w:rsidRPr="00E87ADE">
        <w:rPr>
          <w:rFonts w:ascii="Consolas" w:hAnsi="Consolas"/>
          <w:sz w:val="16"/>
          <w:szCs w:val="16"/>
        </w:rPr>
        <w:t xml:space="preserve">   } else {</w:t>
      </w:r>
    </w:p>
    <w:p w14:paraId="6AB55804" w14:textId="77777777" w:rsidR="00E87ADE" w:rsidRPr="00E87ADE" w:rsidRDefault="00E87ADE" w:rsidP="00312CA7">
      <w:pPr>
        <w:pBdr>
          <w:top w:val="single" w:sz="4" w:space="1" w:color="auto"/>
          <w:left w:val="single" w:sz="4" w:space="1" w:color="auto"/>
          <w:bottom w:val="single" w:sz="4" w:space="1" w:color="auto"/>
          <w:right w:val="single" w:sz="4" w:space="1" w:color="auto"/>
        </w:pBdr>
        <w:spacing w:after="0"/>
        <w:rPr>
          <w:rFonts w:ascii="Consolas" w:hAnsi="Consolas"/>
          <w:sz w:val="16"/>
          <w:szCs w:val="16"/>
        </w:rPr>
      </w:pPr>
      <w:r w:rsidRPr="00E87ADE">
        <w:rPr>
          <w:rFonts w:ascii="Consolas" w:hAnsi="Consolas"/>
          <w:sz w:val="16"/>
          <w:szCs w:val="16"/>
        </w:rPr>
        <w:t xml:space="preserve">        // At time Now, steps 5-6:</w:t>
      </w:r>
    </w:p>
    <w:p w14:paraId="49FE9148" w14:textId="77777777" w:rsidR="00E87ADE" w:rsidRPr="00E87ADE" w:rsidRDefault="00E87ADE" w:rsidP="00312CA7">
      <w:pPr>
        <w:pBdr>
          <w:top w:val="single" w:sz="4" w:space="1" w:color="auto"/>
          <w:left w:val="single" w:sz="4" w:space="1" w:color="auto"/>
          <w:bottom w:val="single" w:sz="4" w:space="1" w:color="auto"/>
          <w:right w:val="single" w:sz="4" w:space="1" w:color="auto"/>
        </w:pBdr>
        <w:spacing w:after="0"/>
        <w:rPr>
          <w:rFonts w:ascii="Consolas" w:hAnsi="Consolas"/>
          <w:sz w:val="16"/>
          <w:szCs w:val="16"/>
        </w:rPr>
      </w:pPr>
      <w:r w:rsidRPr="00E87ADE">
        <w:rPr>
          <w:rFonts w:ascii="Consolas" w:hAnsi="Consolas"/>
          <w:sz w:val="16"/>
          <w:szCs w:val="16"/>
        </w:rPr>
        <w:t xml:space="preserve">        // 5. Target PCell: Configuration of DRBs</w:t>
      </w:r>
    </w:p>
    <w:p w14:paraId="46184C5A" w14:textId="77777777" w:rsidR="00E87ADE" w:rsidRPr="00E87ADE" w:rsidRDefault="00E87ADE" w:rsidP="00312CA7">
      <w:pPr>
        <w:pBdr>
          <w:top w:val="single" w:sz="4" w:space="1" w:color="auto"/>
          <w:left w:val="single" w:sz="4" w:space="1" w:color="auto"/>
          <w:bottom w:val="single" w:sz="4" w:space="1" w:color="auto"/>
          <w:right w:val="single" w:sz="4" w:space="1" w:color="auto"/>
        </w:pBdr>
        <w:spacing w:after="0"/>
        <w:rPr>
          <w:rFonts w:ascii="Consolas" w:hAnsi="Consolas"/>
          <w:sz w:val="16"/>
          <w:szCs w:val="16"/>
        </w:rPr>
      </w:pPr>
      <w:r w:rsidRPr="00E87ADE">
        <w:rPr>
          <w:rFonts w:ascii="Consolas" w:hAnsi="Consolas"/>
          <w:sz w:val="16"/>
          <w:szCs w:val="16"/>
        </w:rPr>
        <w:t xml:space="preserve">        f_NR_SS_CommonRadioBearerConfig(p_TargetPCellId, v_RadioBearerList); //@sic R5s201249 sic@</w:t>
      </w:r>
    </w:p>
    <w:p w14:paraId="2D35E054" w14:textId="77777777" w:rsidR="00E87ADE" w:rsidRPr="00E87ADE" w:rsidRDefault="00E87ADE" w:rsidP="00312CA7">
      <w:pPr>
        <w:pBdr>
          <w:top w:val="single" w:sz="4" w:space="1" w:color="auto"/>
          <w:left w:val="single" w:sz="4" w:space="1" w:color="auto"/>
          <w:bottom w:val="single" w:sz="4" w:space="1" w:color="auto"/>
          <w:right w:val="single" w:sz="4" w:space="1" w:color="auto"/>
        </w:pBdr>
        <w:spacing w:after="0"/>
        <w:rPr>
          <w:rFonts w:ascii="Consolas" w:hAnsi="Consolas"/>
          <w:sz w:val="16"/>
          <w:szCs w:val="16"/>
        </w:rPr>
      </w:pPr>
      <w:r w:rsidRPr="00E87ADE">
        <w:rPr>
          <w:rFonts w:ascii="Consolas" w:hAnsi="Consolas"/>
          <w:sz w:val="16"/>
          <w:szCs w:val="16"/>
        </w:rPr>
        <w:t xml:space="preserve">   }</w:t>
      </w:r>
    </w:p>
    <w:p w14:paraId="06EBC2DF" w14:textId="77777777" w:rsidR="00E87ADE" w:rsidRPr="00E87ADE" w:rsidRDefault="00E87ADE" w:rsidP="00312CA7">
      <w:pPr>
        <w:pBdr>
          <w:top w:val="single" w:sz="4" w:space="1" w:color="auto"/>
          <w:left w:val="single" w:sz="4" w:space="1" w:color="auto"/>
          <w:bottom w:val="single" w:sz="4" w:space="1" w:color="auto"/>
          <w:right w:val="single" w:sz="4" w:space="1" w:color="auto"/>
        </w:pBdr>
        <w:spacing w:after="0"/>
        <w:rPr>
          <w:rFonts w:ascii="Consolas" w:hAnsi="Consolas"/>
          <w:sz w:val="16"/>
          <w:szCs w:val="16"/>
        </w:rPr>
      </w:pPr>
    </w:p>
    <w:p w14:paraId="1D9F9C03" w14:textId="77777777" w:rsidR="00E87ADE" w:rsidRPr="00E87ADE" w:rsidRDefault="00E87ADE" w:rsidP="00312CA7">
      <w:pPr>
        <w:pBdr>
          <w:top w:val="single" w:sz="4" w:space="1" w:color="auto"/>
          <w:left w:val="single" w:sz="4" w:space="1" w:color="auto"/>
          <w:bottom w:val="single" w:sz="4" w:space="1" w:color="auto"/>
          <w:right w:val="single" w:sz="4" w:space="1" w:color="auto"/>
        </w:pBdr>
        <w:spacing w:after="0"/>
        <w:rPr>
          <w:rFonts w:ascii="Consolas" w:hAnsi="Consolas"/>
          <w:sz w:val="16"/>
          <w:szCs w:val="16"/>
        </w:rPr>
      </w:pPr>
      <w:r w:rsidRPr="00E87ADE">
        <w:rPr>
          <w:rFonts w:ascii="Consolas" w:hAnsi="Consolas"/>
          <w:sz w:val="16"/>
          <w:szCs w:val="16"/>
        </w:rPr>
        <w:t xml:space="preserve">    //6. Transfer of the PDCP Count for AM DRBs and SRBs (if applied) from source to target PCell:</w:t>
      </w:r>
    </w:p>
    <w:p w14:paraId="0F30DF02" w14:textId="77777777" w:rsidR="00E87ADE" w:rsidRPr="00E87ADE" w:rsidRDefault="00E87ADE" w:rsidP="00312CA7">
      <w:pPr>
        <w:pBdr>
          <w:top w:val="single" w:sz="4" w:space="1" w:color="auto"/>
          <w:left w:val="single" w:sz="4" w:space="1" w:color="auto"/>
          <w:bottom w:val="single" w:sz="4" w:space="1" w:color="auto"/>
          <w:right w:val="single" w:sz="4" w:space="1" w:color="auto"/>
        </w:pBdr>
        <w:spacing w:after="0"/>
        <w:rPr>
          <w:rFonts w:ascii="Consolas" w:hAnsi="Consolas"/>
          <w:sz w:val="16"/>
          <w:szCs w:val="16"/>
        </w:rPr>
      </w:pPr>
      <w:r w:rsidRPr="00E87ADE">
        <w:rPr>
          <w:rFonts w:ascii="Consolas" w:hAnsi="Consolas"/>
          <w:sz w:val="16"/>
          <w:szCs w:val="16"/>
        </w:rPr>
        <w:t xml:space="preserve">    //   a) Source PCell: Get PDCP COUNT.</w:t>
      </w:r>
    </w:p>
    <w:p w14:paraId="60E800E1" w14:textId="77777777" w:rsidR="00E87ADE" w:rsidRPr="00E87ADE" w:rsidRDefault="00E87ADE" w:rsidP="00312CA7">
      <w:pPr>
        <w:pBdr>
          <w:top w:val="single" w:sz="4" w:space="1" w:color="auto"/>
          <w:left w:val="single" w:sz="4" w:space="1" w:color="auto"/>
          <w:bottom w:val="single" w:sz="4" w:space="1" w:color="auto"/>
          <w:right w:val="single" w:sz="4" w:space="1" w:color="auto"/>
        </w:pBdr>
        <w:spacing w:after="0"/>
        <w:rPr>
          <w:rFonts w:ascii="Consolas" w:hAnsi="Consolas"/>
          <w:sz w:val="16"/>
          <w:szCs w:val="16"/>
        </w:rPr>
      </w:pPr>
      <w:r w:rsidRPr="00E87ADE">
        <w:rPr>
          <w:rFonts w:ascii="Consolas" w:hAnsi="Consolas"/>
          <w:sz w:val="16"/>
          <w:szCs w:val="16"/>
        </w:rPr>
        <w:t xml:space="preserve">    //   b) Target PCell: Set PDCP COUNT.</w:t>
      </w:r>
    </w:p>
    <w:p w14:paraId="3F769792" w14:textId="77777777" w:rsidR="00E87ADE" w:rsidRPr="00E87ADE" w:rsidRDefault="00E87ADE" w:rsidP="00312CA7">
      <w:pPr>
        <w:pBdr>
          <w:top w:val="single" w:sz="4" w:space="1" w:color="auto"/>
          <w:left w:val="single" w:sz="4" w:space="1" w:color="auto"/>
          <w:bottom w:val="single" w:sz="4" w:space="1" w:color="auto"/>
          <w:right w:val="single" w:sz="4" w:space="1" w:color="auto"/>
        </w:pBdr>
        <w:spacing w:after="0"/>
        <w:rPr>
          <w:rFonts w:ascii="Consolas" w:hAnsi="Consolas"/>
          <w:sz w:val="16"/>
          <w:szCs w:val="16"/>
        </w:rPr>
      </w:pPr>
      <w:r w:rsidRPr="00E87ADE">
        <w:rPr>
          <w:rFonts w:ascii="Consolas" w:hAnsi="Consolas"/>
          <w:sz w:val="16"/>
          <w:szCs w:val="16"/>
        </w:rPr>
        <w:t xml:space="preserve">    //   NOTE 2: No further sending/receiving of DRB data before the HO is done.</w:t>
      </w:r>
    </w:p>
    <w:p w14:paraId="43A1A217" w14:textId="77777777" w:rsidR="00E87ADE" w:rsidRPr="00E87ADE" w:rsidRDefault="00E87ADE" w:rsidP="00312CA7">
      <w:pPr>
        <w:pBdr>
          <w:top w:val="single" w:sz="4" w:space="1" w:color="auto"/>
          <w:left w:val="single" w:sz="4" w:space="1" w:color="auto"/>
          <w:bottom w:val="single" w:sz="4" w:space="1" w:color="auto"/>
          <w:right w:val="single" w:sz="4" w:space="1" w:color="auto"/>
        </w:pBdr>
        <w:spacing w:after="0"/>
        <w:rPr>
          <w:rFonts w:ascii="Consolas" w:hAnsi="Consolas"/>
          <w:sz w:val="16"/>
          <w:szCs w:val="16"/>
        </w:rPr>
      </w:pPr>
      <w:r w:rsidRPr="00E87ADE">
        <w:rPr>
          <w:rFonts w:ascii="Consolas" w:hAnsi="Consolas"/>
          <w:sz w:val="16"/>
          <w:szCs w:val="16"/>
        </w:rPr>
        <w:t xml:space="preserve">    //   NOTE 3: For AM DRBs the PDCP count is maintained, for UM DRBs the PDCP count is reset. For SRBs, the PDCP count is maintained or reset depending on the RRCReconfiguration message content.</w:t>
      </w:r>
    </w:p>
    <w:p w14:paraId="2AD43555" w14:textId="77777777" w:rsidR="00E87ADE" w:rsidRPr="00E87ADE" w:rsidRDefault="00E87ADE" w:rsidP="00312CA7">
      <w:pPr>
        <w:pBdr>
          <w:top w:val="single" w:sz="4" w:space="1" w:color="auto"/>
          <w:left w:val="single" w:sz="4" w:space="1" w:color="auto"/>
          <w:bottom w:val="single" w:sz="4" w:space="1" w:color="auto"/>
          <w:right w:val="single" w:sz="4" w:space="1" w:color="auto"/>
        </w:pBdr>
        <w:spacing w:after="0"/>
        <w:rPr>
          <w:rFonts w:ascii="Consolas" w:hAnsi="Consolas"/>
          <w:sz w:val="16"/>
          <w:szCs w:val="16"/>
        </w:rPr>
      </w:pPr>
      <w:r w:rsidRPr="00E87ADE">
        <w:rPr>
          <w:rFonts w:ascii="Consolas" w:hAnsi="Consolas"/>
          <w:sz w:val="16"/>
          <w:szCs w:val="16"/>
        </w:rPr>
        <w:t xml:space="preserve">    if (p_TargetPCellId == p_SourceSCellId) {</w:t>
      </w:r>
    </w:p>
    <w:p w14:paraId="2A0EC3B7" w14:textId="413DB648" w:rsidR="00E87ADE" w:rsidRPr="00E87ADE" w:rsidRDefault="00E87ADE" w:rsidP="00312CA7">
      <w:pPr>
        <w:pBdr>
          <w:top w:val="single" w:sz="4" w:space="1" w:color="auto"/>
          <w:left w:val="single" w:sz="4" w:space="1" w:color="auto"/>
          <w:bottom w:val="single" w:sz="4" w:space="1" w:color="auto"/>
          <w:right w:val="single" w:sz="4" w:space="1" w:color="auto"/>
        </w:pBdr>
        <w:spacing w:after="0"/>
        <w:rPr>
          <w:rFonts w:ascii="Consolas" w:hAnsi="Consolas"/>
          <w:sz w:val="16"/>
          <w:szCs w:val="16"/>
        </w:rPr>
      </w:pPr>
      <w:r w:rsidRPr="00E87ADE">
        <w:rPr>
          <w:rFonts w:ascii="Consolas" w:hAnsi="Consolas"/>
          <w:sz w:val="16"/>
          <w:szCs w:val="16"/>
        </w:rPr>
        <w:t xml:space="preserve">      </w:t>
      </w:r>
      <w:ins w:id="19" w:author="MCC TF160" w:date="2024-06-19T09:47:00Z" w16du:dateUtc="2024-06-19T08:47:00Z">
        <w:r w:rsidRPr="00312CA7">
          <w:rPr>
            <w:rFonts w:ascii="Consolas" w:hAnsi="Consolas"/>
            <w:sz w:val="16"/>
            <w:szCs w:val="16"/>
            <w:highlight w:val="cyan"/>
          </w:rPr>
          <w:t>v_PdcpCountInfoList :=</w:t>
        </w:r>
        <w:r w:rsidRPr="00E87ADE">
          <w:rPr>
            <w:rFonts w:ascii="Consolas" w:hAnsi="Consolas"/>
            <w:sz w:val="16"/>
            <w:szCs w:val="16"/>
          </w:rPr>
          <w:t xml:space="preserve"> </w:t>
        </w:r>
      </w:ins>
      <w:r w:rsidRPr="00E87ADE">
        <w:rPr>
          <w:rFonts w:ascii="Consolas" w:hAnsi="Consolas"/>
          <w:sz w:val="16"/>
          <w:szCs w:val="16"/>
        </w:rPr>
        <w:t>f_NR_SS_PdcpCount_Handover(p_SourcePCellId, p_TargetPCellId, v_RadioBearerList, p_RBConfig_KeyChange, cs_TimingInfo_NR(v_Timing1));</w:t>
      </w:r>
    </w:p>
    <w:p w14:paraId="1377020C" w14:textId="77777777" w:rsidR="00E87ADE" w:rsidRPr="00E87ADE" w:rsidRDefault="00E87ADE" w:rsidP="00312CA7">
      <w:pPr>
        <w:pBdr>
          <w:top w:val="single" w:sz="4" w:space="1" w:color="auto"/>
          <w:left w:val="single" w:sz="4" w:space="1" w:color="auto"/>
          <w:bottom w:val="single" w:sz="4" w:space="1" w:color="auto"/>
          <w:right w:val="single" w:sz="4" w:space="1" w:color="auto"/>
        </w:pBdr>
        <w:spacing w:after="0"/>
        <w:rPr>
          <w:rFonts w:ascii="Consolas" w:hAnsi="Consolas"/>
          <w:sz w:val="16"/>
          <w:szCs w:val="16"/>
        </w:rPr>
      </w:pPr>
      <w:r w:rsidRPr="00E87ADE">
        <w:rPr>
          <w:rFonts w:ascii="Consolas" w:hAnsi="Consolas"/>
          <w:sz w:val="16"/>
          <w:szCs w:val="16"/>
        </w:rPr>
        <w:t xml:space="preserve">    } else {</w:t>
      </w:r>
    </w:p>
    <w:p w14:paraId="57965389" w14:textId="33523DEF" w:rsidR="00E87ADE" w:rsidRPr="00E87ADE" w:rsidRDefault="00E87ADE" w:rsidP="00312CA7">
      <w:pPr>
        <w:pBdr>
          <w:top w:val="single" w:sz="4" w:space="1" w:color="auto"/>
          <w:left w:val="single" w:sz="4" w:space="1" w:color="auto"/>
          <w:bottom w:val="single" w:sz="4" w:space="1" w:color="auto"/>
          <w:right w:val="single" w:sz="4" w:space="1" w:color="auto"/>
        </w:pBdr>
        <w:spacing w:after="0"/>
        <w:rPr>
          <w:rFonts w:ascii="Consolas" w:hAnsi="Consolas"/>
          <w:sz w:val="16"/>
          <w:szCs w:val="16"/>
        </w:rPr>
      </w:pPr>
      <w:r w:rsidRPr="00E87ADE">
        <w:rPr>
          <w:rFonts w:ascii="Consolas" w:hAnsi="Consolas"/>
          <w:sz w:val="16"/>
          <w:szCs w:val="16"/>
        </w:rPr>
        <w:t xml:space="preserve">      </w:t>
      </w:r>
      <w:ins w:id="20" w:author="MCC TF160" w:date="2024-06-19T09:48:00Z" w16du:dateUtc="2024-06-19T08:48:00Z">
        <w:r w:rsidRPr="00312CA7">
          <w:rPr>
            <w:rFonts w:ascii="Consolas" w:hAnsi="Consolas"/>
            <w:sz w:val="16"/>
            <w:szCs w:val="16"/>
            <w:highlight w:val="cyan"/>
          </w:rPr>
          <w:t>v_PdcpCountInfoList :=</w:t>
        </w:r>
        <w:r w:rsidRPr="00E87ADE">
          <w:rPr>
            <w:rFonts w:ascii="Consolas" w:hAnsi="Consolas"/>
            <w:sz w:val="16"/>
            <w:szCs w:val="16"/>
          </w:rPr>
          <w:t xml:space="preserve"> </w:t>
        </w:r>
      </w:ins>
      <w:r w:rsidRPr="00E87ADE">
        <w:rPr>
          <w:rFonts w:ascii="Consolas" w:hAnsi="Consolas"/>
          <w:sz w:val="16"/>
          <w:szCs w:val="16"/>
        </w:rPr>
        <w:t>f_NR_SS_PdcpCount_Handover(p_SourcePCellId, p_TargetPCellId, v_RadioBearerList, p_RBConfig_KeyChange); //@sic R5s201249 sic@</w:t>
      </w:r>
    </w:p>
    <w:p w14:paraId="3D0F8C0E" w14:textId="77777777" w:rsidR="00E87ADE" w:rsidRPr="00E87ADE" w:rsidRDefault="00E87ADE" w:rsidP="00312CA7">
      <w:pPr>
        <w:pBdr>
          <w:top w:val="single" w:sz="4" w:space="1" w:color="auto"/>
          <w:left w:val="single" w:sz="4" w:space="1" w:color="auto"/>
          <w:bottom w:val="single" w:sz="4" w:space="1" w:color="auto"/>
          <w:right w:val="single" w:sz="4" w:space="1" w:color="auto"/>
        </w:pBdr>
        <w:spacing w:after="0"/>
        <w:rPr>
          <w:rFonts w:ascii="Consolas" w:hAnsi="Consolas"/>
          <w:sz w:val="16"/>
          <w:szCs w:val="16"/>
        </w:rPr>
      </w:pPr>
      <w:r w:rsidRPr="00E87ADE">
        <w:rPr>
          <w:rFonts w:ascii="Consolas" w:hAnsi="Consolas"/>
          <w:sz w:val="16"/>
          <w:szCs w:val="16"/>
        </w:rPr>
        <w:t xml:space="preserve">    }</w:t>
      </w:r>
    </w:p>
    <w:p w14:paraId="187CD466" w14:textId="77777777" w:rsidR="00E87ADE" w:rsidRPr="00E87ADE" w:rsidRDefault="00E87ADE" w:rsidP="00312CA7">
      <w:pPr>
        <w:pBdr>
          <w:top w:val="single" w:sz="4" w:space="1" w:color="auto"/>
          <w:left w:val="single" w:sz="4" w:space="1" w:color="auto"/>
          <w:bottom w:val="single" w:sz="4" w:space="1" w:color="auto"/>
          <w:right w:val="single" w:sz="4" w:space="1" w:color="auto"/>
        </w:pBdr>
        <w:spacing w:after="0"/>
        <w:rPr>
          <w:rFonts w:ascii="Consolas" w:hAnsi="Consolas"/>
          <w:sz w:val="16"/>
          <w:szCs w:val="16"/>
        </w:rPr>
      </w:pPr>
      <w:r w:rsidRPr="00E87ADE">
        <w:rPr>
          <w:rFonts w:ascii="Consolas" w:hAnsi="Consolas"/>
          <w:sz w:val="16"/>
          <w:szCs w:val="16"/>
        </w:rPr>
        <w:t xml:space="preserve">    </w:t>
      </w:r>
    </w:p>
    <w:p w14:paraId="07ED0255" w14:textId="77777777" w:rsidR="00E87ADE" w:rsidRPr="00E87ADE" w:rsidRDefault="00E87ADE" w:rsidP="00312CA7">
      <w:pPr>
        <w:pBdr>
          <w:top w:val="single" w:sz="4" w:space="1" w:color="auto"/>
          <w:left w:val="single" w:sz="4" w:space="1" w:color="auto"/>
          <w:bottom w:val="single" w:sz="4" w:space="1" w:color="auto"/>
          <w:right w:val="single" w:sz="4" w:space="1" w:color="auto"/>
        </w:pBdr>
        <w:spacing w:after="0"/>
        <w:rPr>
          <w:rFonts w:ascii="Consolas" w:hAnsi="Consolas"/>
          <w:sz w:val="16"/>
          <w:szCs w:val="16"/>
        </w:rPr>
      </w:pPr>
      <w:r w:rsidRPr="00E87ADE">
        <w:rPr>
          <w:rFonts w:ascii="Consolas" w:hAnsi="Consolas"/>
          <w:sz w:val="16"/>
          <w:szCs w:val="16"/>
        </w:rPr>
        <w:t xml:space="preserve">   //At time T2, steps 7-12:</w:t>
      </w:r>
    </w:p>
    <w:p w14:paraId="2A7F2FFA" w14:textId="77777777" w:rsidR="00E87ADE" w:rsidRPr="00E87ADE" w:rsidRDefault="00E87ADE" w:rsidP="00312CA7">
      <w:pPr>
        <w:pBdr>
          <w:top w:val="single" w:sz="4" w:space="1" w:color="auto"/>
          <w:left w:val="single" w:sz="4" w:space="1" w:color="auto"/>
          <w:bottom w:val="single" w:sz="4" w:space="1" w:color="auto"/>
          <w:right w:val="single" w:sz="4" w:space="1" w:color="auto"/>
        </w:pBdr>
        <w:spacing w:after="0"/>
        <w:rPr>
          <w:rFonts w:ascii="Consolas" w:hAnsi="Consolas"/>
          <w:sz w:val="16"/>
          <w:szCs w:val="16"/>
        </w:rPr>
      </w:pPr>
      <w:r w:rsidRPr="00E87ADE">
        <w:rPr>
          <w:rFonts w:ascii="Consolas" w:hAnsi="Consolas"/>
          <w:sz w:val="16"/>
          <w:szCs w:val="16"/>
        </w:rPr>
        <w:t xml:space="preserve">    //7. Target PCell: Inform the SS about the HO and about the source PCell id.</w:t>
      </w:r>
    </w:p>
    <w:p w14:paraId="6C604D07" w14:textId="77777777" w:rsidR="00E87ADE" w:rsidRPr="00E87ADE" w:rsidRDefault="00E87ADE" w:rsidP="00312CA7">
      <w:pPr>
        <w:pBdr>
          <w:top w:val="single" w:sz="4" w:space="1" w:color="auto"/>
          <w:left w:val="single" w:sz="4" w:space="1" w:color="auto"/>
          <w:bottom w:val="single" w:sz="4" w:space="1" w:color="auto"/>
          <w:right w:val="single" w:sz="4" w:space="1" w:color="auto"/>
        </w:pBdr>
        <w:spacing w:after="0"/>
        <w:rPr>
          <w:rFonts w:ascii="Consolas" w:hAnsi="Consolas"/>
          <w:sz w:val="16"/>
          <w:szCs w:val="16"/>
        </w:rPr>
      </w:pPr>
      <w:r w:rsidRPr="00E87ADE">
        <w:rPr>
          <w:rFonts w:ascii="Consolas" w:hAnsi="Consolas"/>
          <w:sz w:val="16"/>
          <w:szCs w:val="16"/>
        </w:rPr>
        <w:t xml:space="preserve">    f_NR_SS_PdcpHandoverCtrl(p_TargetPCellId, cas_NR_PdcpHandoverInit_REQ(p_SourcePCellId, p_TargetPCellId, cs_TimingInfo_NR(v_Timing2)));</w:t>
      </w:r>
    </w:p>
    <w:p w14:paraId="4578031F" w14:textId="77777777" w:rsidR="00E87ADE" w:rsidRPr="00E87ADE" w:rsidRDefault="00E87ADE" w:rsidP="00312CA7">
      <w:pPr>
        <w:pBdr>
          <w:top w:val="single" w:sz="4" w:space="1" w:color="auto"/>
          <w:left w:val="single" w:sz="4" w:space="1" w:color="auto"/>
          <w:bottom w:val="single" w:sz="4" w:space="1" w:color="auto"/>
          <w:right w:val="single" w:sz="4" w:space="1" w:color="auto"/>
        </w:pBdr>
        <w:spacing w:after="0"/>
        <w:rPr>
          <w:rFonts w:ascii="Consolas" w:hAnsi="Consolas"/>
          <w:sz w:val="16"/>
          <w:szCs w:val="16"/>
        </w:rPr>
      </w:pPr>
      <w:r w:rsidRPr="00E87ADE">
        <w:rPr>
          <w:rFonts w:ascii="Consolas" w:hAnsi="Consolas"/>
          <w:sz w:val="16"/>
          <w:szCs w:val="16"/>
        </w:rPr>
        <w:t xml:space="preserve">   </w:t>
      </w:r>
    </w:p>
    <w:p w14:paraId="281CA696" w14:textId="77777777" w:rsidR="00E87ADE" w:rsidRPr="00E87ADE" w:rsidRDefault="00E87ADE" w:rsidP="00312CA7">
      <w:pPr>
        <w:pBdr>
          <w:top w:val="single" w:sz="4" w:space="1" w:color="auto"/>
          <w:left w:val="single" w:sz="4" w:space="1" w:color="auto"/>
          <w:bottom w:val="single" w:sz="4" w:space="1" w:color="auto"/>
          <w:right w:val="single" w:sz="4" w:space="1" w:color="auto"/>
        </w:pBdr>
        <w:spacing w:after="0"/>
        <w:rPr>
          <w:rFonts w:ascii="Consolas" w:hAnsi="Consolas"/>
          <w:sz w:val="16"/>
          <w:szCs w:val="16"/>
        </w:rPr>
      </w:pPr>
      <w:r w:rsidRPr="00E87ADE">
        <w:rPr>
          <w:rFonts w:ascii="Consolas" w:hAnsi="Consolas"/>
          <w:sz w:val="16"/>
          <w:szCs w:val="16"/>
        </w:rPr>
        <w:t xml:space="preserve">    //8. Target PCell: Configure RACH procedure either dedicated or C-RNTI based.</w:t>
      </w:r>
    </w:p>
    <w:p w14:paraId="6E2F98AA" w14:textId="77777777" w:rsidR="00E87ADE" w:rsidRPr="00E87ADE" w:rsidRDefault="00E87ADE" w:rsidP="00312CA7">
      <w:pPr>
        <w:pBdr>
          <w:top w:val="single" w:sz="4" w:space="1" w:color="auto"/>
          <w:left w:val="single" w:sz="4" w:space="1" w:color="auto"/>
          <w:bottom w:val="single" w:sz="4" w:space="1" w:color="auto"/>
          <w:right w:val="single" w:sz="4" w:space="1" w:color="auto"/>
        </w:pBdr>
        <w:spacing w:after="0"/>
        <w:rPr>
          <w:rFonts w:ascii="Consolas" w:hAnsi="Consolas"/>
          <w:sz w:val="16"/>
          <w:szCs w:val="16"/>
        </w:rPr>
      </w:pPr>
      <w:r w:rsidRPr="00E87ADE">
        <w:rPr>
          <w:rFonts w:ascii="Consolas" w:hAnsi="Consolas"/>
          <w:sz w:val="16"/>
          <w:szCs w:val="16"/>
        </w:rPr>
        <w:t xml:space="preserve">    // NOTE 4: The FollowOnFlag is set to true in the ASP reconfiguring C-RNTI</w:t>
      </w:r>
    </w:p>
    <w:p w14:paraId="3300993C" w14:textId="77777777" w:rsidR="00E87ADE" w:rsidRPr="00E87ADE" w:rsidRDefault="00E87ADE" w:rsidP="00312CA7">
      <w:pPr>
        <w:pBdr>
          <w:top w:val="single" w:sz="4" w:space="1" w:color="auto"/>
          <w:left w:val="single" w:sz="4" w:space="1" w:color="auto"/>
          <w:bottom w:val="single" w:sz="4" w:space="1" w:color="auto"/>
          <w:right w:val="single" w:sz="4" w:space="1" w:color="auto"/>
        </w:pBdr>
        <w:spacing w:after="0"/>
        <w:rPr>
          <w:rFonts w:ascii="Consolas" w:hAnsi="Consolas"/>
          <w:sz w:val="16"/>
          <w:szCs w:val="16"/>
        </w:rPr>
      </w:pPr>
      <w:r w:rsidRPr="00E87ADE">
        <w:rPr>
          <w:rFonts w:ascii="Consolas" w:hAnsi="Consolas"/>
          <w:sz w:val="16"/>
          <w:szCs w:val="16"/>
        </w:rPr>
        <w:t xml:space="preserve">    f_NR_CellInfo_SetRNTI(p_TargetPCellId, p_RNTI_Value);</w:t>
      </w:r>
    </w:p>
    <w:p w14:paraId="390366CB" w14:textId="77777777" w:rsidR="00E87ADE" w:rsidRPr="00E87ADE" w:rsidRDefault="00E87ADE" w:rsidP="00312CA7">
      <w:pPr>
        <w:pBdr>
          <w:top w:val="single" w:sz="4" w:space="1" w:color="auto"/>
          <w:left w:val="single" w:sz="4" w:space="1" w:color="auto"/>
          <w:bottom w:val="single" w:sz="4" w:space="1" w:color="auto"/>
          <w:right w:val="single" w:sz="4" w:space="1" w:color="auto"/>
        </w:pBdr>
        <w:spacing w:after="0"/>
        <w:rPr>
          <w:rFonts w:ascii="Consolas" w:hAnsi="Consolas"/>
          <w:sz w:val="16"/>
          <w:szCs w:val="16"/>
        </w:rPr>
      </w:pPr>
      <w:r w:rsidRPr="00E87ADE">
        <w:rPr>
          <w:rFonts w:ascii="Consolas" w:hAnsi="Consolas"/>
          <w:sz w:val="16"/>
          <w:szCs w:val="16"/>
        </w:rPr>
        <w:t xml:space="preserve">    //Calculate T2 in the TargetPCell</w:t>
      </w:r>
    </w:p>
    <w:p w14:paraId="528B44F9" w14:textId="77777777" w:rsidR="00E87ADE" w:rsidRPr="00E87ADE" w:rsidRDefault="00E87ADE" w:rsidP="00312CA7">
      <w:pPr>
        <w:pBdr>
          <w:top w:val="single" w:sz="4" w:space="1" w:color="auto"/>
          <w:left w:val="single" w:sz="4" w:space="1" w:color="auto"/>
          <w:bottom w:val="single" w:sz="4" w:space="1" w:color="auto"/>
          <w:right w:val="single" w:sz="4" w:space="1" w:color="auto"/>
        </w:pBdr>
        <w:spacing w:after="0"/>
        <w:rPr>
          <w:rFonts w:ascii="Consolas" w:hAnsi="Consolas"/>
          <w:sz w:val="16"/>
          <w:szCs w:val="16"/>
        </w:rPr>
      </w:pPr>
      <w:r w:rsidRPr="00E87ADE">
        <w:rPr>
          <w:rFonts w:ascii="Consolas" w:hAnsi="Consolas"/>
          <w:sz w:val="16"/>
          <w:szCs w:val="16"/>
        </w:rPr>
        <w:t xml:space="preserve">    v_TimingInfo := f_NR_TimingOtherCell(p_SourcePCellId, cs_TimingInfo_NR(v_Timing2), p_TargetPCellId);</w:t>
      </w:r>
    </w:p>
    <w:p w14:paraId="43E1EC62" w14:textId="77777777" w:rsidR="00E87ADE" w:rsidRPr="00E87ADE" w:rsidRDefault="00E87ADE" w:rsidP="00312CA7">
      <w:pPr>
        <w:pBdr>
          <w:top w:val="single" w:sz="4" w:space="1" w:color="auto"/>
          <w:left w:val="single" w:sz="4" w:space="1" w:color="auto"/>
          <w:bottom w:val="single" w:sz="4" w:space="1" w:color="auto"/>
          <w:right w:val="single" w:sz="4" w:space="1" w:color="auto"/>
        </w:pBdr>
        <w:spacing w:after="0"/>
        <w:rPr>
          <w:rFonts w:ascii="Consolas" w:hAnsi="Consolas"/>
          <w:sz w:val="16"/>
          <w:szCs w:val="16"/>
        </w:rPr>
      </w:pPr>
      <w:r w:rsidRPr="00E87ADE">
        <w:rPr>
          <w:rFonts w:ascii="Consolas" w:hAnsi="Consolas"/>
          <w:sz w:val="16"/>
          <w:szCs w:val="16"/>
        </w:rPr>
        <w:lastRenderedPageBreak/>
        <w:t xml:space="preserve">    if (isvalue(p_TargetSCellId)) { //@sic R5s210079 sic@</w:t>
      </w:r>
    </w:p>
    <w:p w14:paraId="4D3642F8" w14:textId="77777777" w:rsidR="00E87ADE" w:rsidRPr="00E87ADE" w:rsidRDefault="00E87ADE" w:rsidP="00312CA7">
      <w:pPr>
        <w:pBdr>
          <w:top w:val="single" w:sz="4" w:space="1" w:color="auto"/>
          <w:left w:val="single" w:sz="4" w:space="1" w:color="auto"/>
          <w:bottom w:val="single" w:sz="4" w:space="1" w:color="auto"/>
          <w:right w:val="single" w:sz="4" w:space="1" w:color="auto"/>
        </w:pBdr>
        <w:spacing w:after="0"/>
        <w:rPr>
          <w:rFonts w:ascii="Consolas" w:hAnsi="Consolas"/>
          <w:sz w:val="16"/>
          <w:szCs w:val="16"/>
        </w:rPr>
      </w:pPr>
      <w:r w:rsidRPr="00E87ADE">
        <w:rPr>
          <w:rFonts w:ascii="Consolas" w:hAnsi="Consolas"/>
          <w:sz w:val="16"/>
          <w:szCs w:val="16"/>
        </w:rPr>
        <w:t xml:space="preserve">        //@sic R5s201249 sic@</w:t>
      </w:r>
    </w:p>
    <w:p w14:paraId="35B3F5FE" w14:textId="77777777" w:rsidR="00E87ADE" w:rsidRPr="00E87ADE" w:rsidRDefault="00E87ADE" w:rsidP="00312CA7">
      <w:pPr>
        <w:pBdr>
          <w:top w:val="single" w:sz="4" w:space="1" w:color="auto"/>
          <w:left w:val="single" w:sz="4" w:space="1" w:color="auto"/>
          <w:bottom w:val="single" w:sz="4" w:space="1" w:color="auto"/>
          <w:right w:val="single" w:sz="4" w:space="1" w:color="auto"/>
        </w:pBdr>
        <w:spacing w:after="0"/>
        <w:rPr>
          <w:rFonts w:ascii="Consolas" w:hAnsi="Consolas"/>
          <w:sz w:val="16"/>
          <w:szCs w:val="16"/>
        </w:rPr>
      </w:pPr>
      <w:r w:rsidRPr="00E87ADE">
        <w:rPr>
          <w:rFonts w:ascii="Consolas" w:hAnsi="Consolas"/>
          <w:sz w:val="16"/>
          <w:szCs w:val="16"/>
        </w:rPr>
        <w:t xml:space="preserve">        f_NR_CellInfo_SetRNTI(valueof(p_TargetSCellId), p_RNTI_Value);</w:t>
      </w:r>
    </w:p>
    <w:p w14:paraId="53F0D934" w14:textId="77777777" w:rsidR="00E87ADE" w:rsidRPr="00E87ADE" w:rsidRDefault="00E87ADE" w:rsidP="00312CA7">
      <w:pPr>
        <w:pBdr>
          <w:top w:val="single" w:sz="4" w:space="1" w:color="auto"/>
          <w:left w:val="single" w:sz="4" w:space="1" w:color="auto"/>
          <w:bottom w:val="single" w:sz="4" w:space="1" w:color="auto"/>
          <w:right w:val="single" w:sz="4" w:space="1" w:color="auto"/>
        </w:pBdr>
        <w:spacing w:after="0"/>
        <w:rPr>
          <w:rFonts w:ascii="Consolas" w:hAnsi="Consolas"/>
          <w:sz w:val="16"/>
          <w:szCs w:val="16"/>
        </w:rPr>
      </w:pPr>
      <w:r w:rsidRPr="00E87ADE">
        <w:rPr>
          <w:rFonts w:ascii="Consolas" w:hAnsi="Consolas"/>
          <w:sz w:val="16"/>
          <w:szCs w:val="16"/>
        </w:rPr>
        <w:t xml:space="preserve">        f_NR_SS_C_RNTI_Config(valueof(p_TargetSCellId), p_RNTI_Value, cs_TimingInfo_NR(v_Timing2)); //@sic R5s210389 sic@</w:t>
      </w:r>
    </w:p>
    <w:p w14:paraId="59C9881D" w14:textId="77777777" w:rsidR="00E87ADE" w:rsidRPr="00E87ADE" w:rsidRDefault="00E87ADE" w:rsidP="00312CA7">
      <w:pPr>
        <w:pBdr>
          <w:top w:val="single" w:sz="4" w:space="1" w:color="auto"/>
          <w:left w:val="single" w:sz="4" w:space="1" w:color="auto"/>
          <w:bottom w:val="single" w:sz="4" w:space="1" w:color="auto"/>
          <w:right w:val="single" w:sz="4" w:space="1" w:color="auto"/>
        </w:pBdr>
        <w:spacing w:after="0"/>
        <w:rPr>
          <w:rFonts w:ascii="Consolas" w:hAnsi="Consolas"/>
          <w:sz w:val="16"/>
          <w:szCs w:val="16"/>
        </w:rPr>
      </w:pPr>
      <w:r w:rsidRPr="00E87ADE">
        <w:rPr>
          <w:rFonts w:ascii="Consolas" w:hAnsi="Consolas"/>
          <w:sz w:val="16"/>
          <w:szCs w:val="16"/>
        </w:rPr>
        <w:t xml:space="preserve">    }</w:t>
      </w:r>
    </w:p>
    <w:p w14:paraId="2377B3C7" w14:textId="77777777" w:rsidR="00E87ADE" w:rsidRPr="00E87ADE" w:rsidRDefault="00E87ADE" w:rsidP="00312CA7">
      <w:pPr>
        <w:pBdr>
          <w:top w:val="single" w:sz="4" w:space="1" w:color="auto"/>
          <w:left w:val="single" w:sz="4" w:space="1" w:color="auto"/>
          <w:bottom w:val="single" w:sz="4" w:space="1" w:color="auto"/>
          <w:right w:val="single" w:sz="4" w:space="1" w:color="auto"/>
        </w:pBdr>
        <w:spacing w:after="0"/>
        <w:rPr>
          <w:rFonts w:ascii="Consolas" w:hAnsi="Consolas"/>
          <w:sz w:val="16"/>
          <w:szCs w:val="16"/>
        </w:rPr>
      </w:pPr>
      <w:r w:rsidRPr="00E87ADE">
        <w:rPr>
          <w:rFonts w:ascii="Consolas" w:hAnsi="Consolas"/>
          <w:sz w:val="16"/>
          <w:szCs w:val="16"/>
        </w:rPr>
        <w:t xml:space="preserve">    f_NR_SS_C_RNTI_Config(p_TargetPCellId, p_RNTI_Value, cs_TimingInfo_NR(v_Timing2), tsc_NoCnfReq, tsc_FollowOnFlag);  //@sic R5-206369, R5s210389 sic@</w:t>
      </w:r>
    </w:p>
    <w:p w14:paraId="42389AB5" w14:textId="77777777" w:rsidR="00E87ADE" w:rsidRPr="00E87ADE" w:rsidRDefault="00E87ADE" w:rsidP="00312CA7">
      <w:pPr>
        <w:pBdr>
          <w:top w:val="single" w:sz="4" w:space="1" w:color="auto"/>
          <w:left w:val="single" w:sz="4" w:space="1" w:color="auto"/>
          <w:bottom w:val="single" w:sz="4" w:space="1" w:color="auto"/>
          <w:right w:val="single" w:sz="4" w:space="1" w:color="auto"/>
        </w:pBdr>
        <w:spacing w:after="0"/>
        <w:rPr>
          <w:rFonts w:ascii="Consolas" w:hAnsi="Consolas"/>
          <w:sz w:val="16"/>
          <w:szCs w:val="16"/>
        </w:rPr>
      </w:pPr>
      <w:r w:rsidRPr="00E87ADE">
        <w:rPr>
          <w:rFonts w:ascii="Consolas" w:hAnsi="Consolas"/>
          <w:sz w:val="16"/>
          <w:szCs w:val="16"/>
        </w:rPr>
        <w:t xml:space="preserve">    f_NR_SS_RachProcedureConfigHO(p_TargetPCellId, p_RachProcedureConfig, v_TimingInfo, p_RACH_ConfigDedicated);</w:t>
      </w:r>
    </w:p>
    <w:p w14:paraId="1093DB30" w14:textId="77777777" w:rsidR="00E87ADE" w:rsidRPr="00E87ADE" w:rsidRDefault="00E87ADE" w:rsidP="00312CA7">
      <w:pPr>
        <w:pBdr>
          <w:top w:val="single" w:sz="4" w:space="1" w:color="auto"/>
          <w:left w:val="single" w:sz="4" w:space="1" w:color="auto"/>
          <w:bottom w:val="single" w:sz="4" w:space="1" w:color="auto"/>
          <w:right w:val="single" w:sz="4" w:space="1" w:color="auto"/>
        </w:pBdr>
        <w:spacing w:after="0"/>
        <w:rPr>
          <w:rFonts w:ascii="Consolas" w:hAnsi="Consolas"/>
          <w:sz w:val="16"/>
          <w:szCs w:val="16"/>
        </w:rPr>
      </w:pPr>
      <w:r w:rsidRPr="00E87ADE">
        <w:rPr>
          <w:rFonts w:ascii="Consolas" w:hAnsi="Consolas"/>
          <w:sz w:val="16"/>
          <w:szCs w:val="16"/>
        </w:rPr>
        <w:t xml:space="preserve">    </w:t>
      </w:r>
    </w:p>
    <w:p w14:paraId="134C7437" w14:textId="77777777" w:rsidR="00E87ADE" w:rsidRPr="00E87ADE" w:rsidRDefault="00E87ADE" w:rsidP="00312CA7">
      <w:pPr>
        <w:pBdr>
          <w:top w:val="single" w:sz="4" w:space="1" w:color="auto"/>
          <w:left w:val="single" w:sz="4" w:space="1" w:color="auto"/>
          <w:bottom w:val="single" w:sz="4" w:space="1" w:color="auto"/>
          <w:right w:val="single" w:sz="4" w:space="1" w:color="auto"/>
        </w:pBdr>
        <w:spacing w:after="0"/>
        <w:rPr>
          <w:rFonts w:ascii="Consolas" w:hAnsi="Consolas"/>
          <w:sz w:val="16"/>
          <w:szCs w:val="16"/>
        </w:rPr>
      </w:pPr>
      <w:r w:rsidRPr="00E87ADE">
        <w:rPr>
          <w:rFonts w:ascii="Consolas" w:hAnsi="Consolas"/>
          <w:sz w:val="16"/>
          <w:szCs w:val="16"/>
        </w:rPr>
        <w:t xml:space="preserve">    //9. Target PCell: Activate security.</w:t>
      </w:r>
    </w:p>
    <w:p w14:paraId="77132929" w14:textId="77777777" w:rsidR="00E87ADE" w:rsidRPr="00E87ADE" w:rsidRDefault="00E87ADE" w:rsidP="00312CA7">
      <w:pPr>
        <w:pBdr>
          <w:top w:val="single" w:sz="4" w:space="1" w:color="auto"/>
          <w:left w:val="single" w:sz="4" w:space="1" w:color="auto"/>
          <w:bottom w:val="single" w:sz="4" w:space="1" w:color="auto"/>
          <w:right w:val="single" w:sz="4" w:space="1" w:color="auto"/>
        </w:pBdr>
        <w:spacing w:after="0"/>
        <w:rPr>
          <w:rFonts w:ascii="Consolas" w:hAnsi="Consolas"/>
          <w:sz w:val="16"/>
          <w:szCs w:val="16"/>
        </w:rPr>
      </w:pPr>
      <w:r w:rsidRPr="00E87ADE">
        <w:rPr>
          <w:rFonts w:ascii="Consolas" w:hAnsi="Consolas"/>
          <w:sz w:val="16"/>
          <w:szCs w:val="16"/>
        </w:rPr>
        <w:t xml:space="preserve">    if ((p_NCC &gt; tsc_NR_38508_NextHopChainingCount) or p_RBConfig_KeyChange) { // @sic R5s190795 R5s200159 sic@</w:t>
      </w:r>
    </w:p>
    <w:p w14:paraId="351EF92A" w14:textId="419559F6" w:rsidR="00E87ADE" w:rsidRPr="00E87ADE" w:rsidRDefault="00E87ADE" w:rsidP="00312CA7">
      <w:pPr>
        <w:pBdr>
          <w:top w:val="single" w:sz="4" w:space="1" w:color="auto"/>
          <w:left w:val="single" w:sz="4" w:space="1" w:color="auto"/>
          <w:bottom w:val="single" w:sz="4" w:space="1" w:color="auto"/>
          <w:right w:val="single" w:sz="4" w:space="1" w:color="auto"/>
        </w:pBdr>
        <w:spacing w:after="0"/>
        <w:rPr>
          <w:rFonts w:ascii="Consolas" w:hAnsi="Consolas"/>
          <w:sz w:val="16"/>
          <w:szCs w:val="16"/>
        </w:rPr>
      </w:pPr>
      <w:r w:rsidRPr="00E87ADE">
        <w:rPr>
          <w:rFonts w:ascii="Consolas" w:hAnsi="Consolas"/>
          <w:sz w:val="16"/>
          <w:szCs w:val="16"/>
        </w:rPr>
        <w:t xml:space="preserve">      f_NR_SS_AS_ActivateSecurity_Current(p_TargetPCellId, p_NCC, v_TimingInfo</w:t>
      </w:r>
      <w:ins w:id="21" w:author="MCC TF160" w:date="2024-06-19T09:52:00Z" w16du:dateUtc="2024-06-19T08:52:00Z">
        <w:r w:rsidR="00D16B83" w:rsidRPr="00312CA7">
          <w:rPr>
            <w:rFonts w:ascii="Consolas" w:hAnsi="Consolas"/>
            <w:sz w:val="16"/>
            <w:szCs w:val="16"/>
            <w:highlight w:val="cyan"/>
          </w:rPr>
          <w:t xml:space="preserve">, </w:t>
        </w:r>
      </w:ins>
      <w:ins w:id="22" w:author="MCC TF160" w:date="2024-06-19T09:54:00Z" w16du:dateUtc="2024-06-19T08:54:00Z">
        <w:r w:rsidR="00794B1F" w:rsidRPr="00312CA7">
          <w:rPr>
            <w:rFonts w:ascii="Consolas" w:hAnsi="Consolas"/>
            <w:sz w:val="16"/>
            <w:szCs w:val="16"/>
            <w:highlight w:val="cyan"/>
          </w:rPr>
          <w:t>-</w:t>
        </w:r>
      </w:ins>
      <w:ins w:id="23" w:author="MCC TF160" w:date="2024-06-19T09:55:00Z" w16du:dateUtc="2024-06-19T08:55:00Z">
        <w:r w:rsidR="00794B1F" w:rsidRPr="00312CA7">
          <w:rPr>
            <w:rFonts w:ascii="Consolas" w:hAnsi="Consolas"/>
            <w:sz w:val="16"/>
            <w:szCs w:val="16"/>
            <w:highlight w:val="cyan"/>
          </w:rPr>
          <w:t xml:space="preserve">, </w:t>
        </w:r>
      </w:ins>
      <w:ins w:id="24" w:author="MCC TF160" w:date="2024-06-19T09:52:00Z" w16du:dateUtc="2024-06-19T08:52:00Z">
        <w:r w:rsidR="00D16B83" w:rsidRPr="00312CA7">
          <w:rPr>
            <w:rFonts w:ascii="Consolas" w:hAnsi="Consolas"/>
            <w:sz w:val="16"/>
            <w:szCs w:val="16"/>
            <w:highlight w:val="cyan"/>
          </w:rPr>
          <w:t>v_PdcpCountInfoList</w:t>
        </w:r>
      </w:ins>
      <w:r w:rsidRPr="00E87ADE">
        <w:rPr>
          <w:rFonts w:ascii="Consolas" w:hAnsi="Consolas"/>
          <w:sz w:val="16"/>
          <w:szCs w:val="16"/>
        </w:rPr>
        <w:t>);</w:t>
      </w:r>
    </w:p>
    <w:p w14:paraId="00499010" w14:textId="77777777" w:rsidR="00E87ADE" w:rsidRPr="00E87ADE" w:rsidRDefault="00E87ADE" w:rsidP="00312CA7">
      <w:pPr>
        <w:pBdr>
          <w:top w:val="single" w:sz="4" w:space="1" w:color="auto"/>
          <w:left w:val="single" w:sz="4" w:space="1" w:color="auto"/>
          <w:bottom w:val="single" w:sz="4" w:space="1" w:color="auto"/>
          <w:right w:val="single" w:sz="4" w:space="1" w:color="auto"/>
        </w:pBdr>
        <w:spacing w:after="0"/>
        <w:rPr>
          <w:rFonts w:ascii="Consolas" w:hAnsi="Consolas"/>
          <w:sz w:val="16"/>
          <w:szCs w:val="16"/>
        </w:rPr>
      </w:pPr>
      <w:r w:rsidRPr="00E87ADE">
        <w:rPr>
          <w:rFonts w:ascii="Consolas" w:hAnsi="Consolas"/>
          <w:sz w:val="16"/>
          <w:szCs w:val="16"/>
        </w:rPr>
        <w:t xml:space="preserve">    } else {</w:t>
      </w:r>
    </w:p>
    <w:p w14:paraId="21285416" w14:textId="10B8CAE8" w:rsidR="00E87ADE" w:rsidRPr="00E87ADE" w:rsidRDefault="00E87ADE" w:rsidP="00312CA7">
      <w:pPr>
        <w:pBdr>
          <w:top w:val="single" w:sz="4" w:space="1" w:color="auto"/>
          <w:left w:val="single" w:sz="4" w:space="1" w:color="auto"/>
          <w:bottom w:val="single" w:sz="4" w:space="1" w:color="auto"/>
          <w:right w:val="single" w:sz="4" w:space="1" w:color="auto"/>
        </w:pBdr>
        <w:spacing w:after="0"/>
        <w:rPr>
          <w:rFonts w:ascii="Consolas" w:hAnsi="Consolas"/>
          <w:sz w:val="16"/>
          <w:szCs w:val="16"/>
        </w:rPr>
      </w:pPr>
      <w:r w:rsidRPr="00E87ADE">
        <w:rPr>
          <w:rFonts w:ascii="Consolas" w:hAnsi="Consolas"/>
          <w:sz w:val="16"/>
          <w:szCs w:val="16"/>
        </w:rPr>
        <w:t xml:space="preserve">      f_NR_SS_AS_ActivateSecurity_NoRefresh(p_TargetPCellId, v_TimingInfo</w:t>
      </w:r>
      <w:ins w:id="25" w:author="MCC TF160" w:date="2024-06-19T10:04:00Z" w16du:dateUtc="2024-06-19T09:04:00Z">
        <w:r w:rsidR="00973832" w:rsidRPr="00312CA7">
          <w:rPr>
            <w:rFonts w:ascii="Consolas" w:hAnsi="Consolas"/>
            <w:sz w:val="16"/>
            <w:szCs w:val="16"/>
            <w:highlight w:val="cyan"/>
          </w:rPr>
          <w:t xml:space="preserve">, </w:t>
        </w:r>
        <w:r w:rsidR="00973832" w:rsidRPr="00312CA7">
          <w:rPr>
            <w:rFonts w:ascii="Consolas" w:hAnsi="Consolas"/>
            <w:sz w:val="16"/>
            <w:szCs w:val="16"/>
            <w:highlight w:val="cyan"/>
          </w:rPr>
          <w:t>PdcpCountInfoList</w:t>
        </w:r>
      </w:ins>
      <w:r w:rsidRPr="00E87ADE">
        <w:rPr>
          <w:rFonts w:ascii="Consolas" w:hAnsi="Consolas"/>
          <w:sz w:val="16"/>
          <w:szCs w:val="16"/>
        </w:rPr>
        <w:t>);  //@sic R5s200102 sic@</w:t>
      </w:r>
    </w:p>
    <w:p w14:paraId="7BF1125C" w14:textId="232E9228" w:rsidR="00E87ADE" w:rsidRPr="00E87ADE" w:rsidRDefault="00E87ADE" w:rsidP="00312CA7">
      <w:pPr>
        <w:pBdr>
          <w:top w:val="single" w:sz="4" w:space="1" w:color="auto"/>
          <w:left w:val="single" w:sz="4" w:space="1" w:color="auto"/>
          <w:bottom w:val="single" w:sz="4" w:space="1" w:color="auto"/>
          <w:right w:val="single" w:sz="4" w:space="1" w:color="auto"/>
        </w:pBdr>
        <w:spacing w:after="0"/>
        <w:rPr>
          <w:rFonts w:ascii="Consolas" w:hAnsi="Consolas"/>
          <w:sz w:val="16"/>
          <w:szCs w:val="16"/>
        </w:rPr>
      </w:pPr>
      <w:r w:rsidRPr="00E87ADE">
        <w:rPr>
          <w:rFonts w:ascii="Consolas" w:hAnsi="Consolas"/>
          <w:sz w:val="16"/>
          <w:szCs w:val="16"/>
        </w:rPr>
        <w:t xml:space="preserve">    }</w:t>
      </w:r>
    </w:p>
    <w:sectPr w:rsidR="00E87ADE" w:rsidRPr="00E87ADE" w:rsidSect="009D28F4">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6C0C1A1" w14:textId="77777777" w:rsidR="00DC77A7" w:rsidRDefault="00DC77A7">
      <w:r>
        <w:separator/>
      </w:r>
    </w:p>
  </w:endnote>
  <w:endnote w:type="continuationSeparator" w:id="0">
    <w:p w14:paraId="1B962FF0" w14:textId="77777777" w:rsidR="00DC77A7" w:rsidRDefault="00DC77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517C287" w14:textId="77777777" w:rsidR="00DC77A7" w:rsidRDefault="00DC77A7">
      <w:r>
        <w:separator/>
      </w:r>
    </w:p>
  </w:footnote>
  <w:footnote w:type="continuationSeparator" w:id="0">
    <w:p w14:paraId="209A5002" w14:textId="77777777" w:rsidR="00DC77A7" w:rsidRDefault="00DC77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num w:numId="1" w16cid:durableId="37188009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48F"/>
    <w:rsid w:val="00007D89"/>
    <w:rsid w:val="000105E6"/>
    <w:rsid w:val="00012FCE"/>
    <w:rsid w:val="000143F8"/>
    <w:rsid w:val="00014716"/>
    <w:rsid w:val="00015316"/>
    <w:rsid w:val="0001540E"/>
    <w:rsid w:val="00016E5C"/>
    <w:rsid w:val="00020D10"/>
    <w:rsid w:val="00022E4A"/>
    <w:rsid w:val="00023D78"/>
    <w:rsid w:val="00032A19"/>
    <w:rsid w:val="00042B86"/>
    <w:rsid w:val="00042E38"/>
    <w:rsid w:val="0004494F"/>
    <w:rsid w:val="000454EB"/>
    <w:rsid w:val="00045EBF"/>
    <w:rsid w:val="000505F6"/>
    <w:rsid w:val="000506D9"/>
    <w:rsid w:val="0005079B"/>
    <w:rsid w:val="0005081E"/>
    <w:rsid w:val="00057721"/>
    <w:rsid w:val="00062540"/>
    <w:rsid w:val="00074B95"/>
    <w:rsid w:val="00075B9F"/>
    <w:rsid w:val="00076151"/>
    <w:rsid w:val="000769B9"/>
    <w:rsid w:val="00076FC9"/>
    <w:rsid w:val="00085B0B"/>
    <w:rsid w:val="000873E7"/>
    <w:rsid w:val="00092FA3"/>
    <w:rsid w:val="000A0E6C"/>
    <w:rsid w:val="000A2482"/>
    <w:rsid w:val="000A6394"/>
    <w:rsid w:val="000B166E"/>
    <w:rsid w:val="000B1FC5"/>
    <w:rsid w:val="000B6E37"/>
    <w:rsid w:val="000B7784"/>
    <w:rsid w:val="000B7FED"/>
    <w:rsid w:val="000C038A"/>
    <w:rsid w:val="000C0A31"/>
    <w:rsid w:val="000C241B"/>
    <w:rsid w:val="000C2F3F"/>
    <w:rsid w:val="000C34C4"/>
    <w:rsid w:val="000C6598"/>
    <w:rsid w:val="000C7415"/>
    <w:rsid w:val="000D44B3"/>
    <w:rsid w:val="000D4593"/>
    <w:rsid w:val="000D4B2C"/>
    <w:rsid w:val="000D6E01"/>
    <w:rsid w:val="000E1B96"/>
    <w:rsid w:val="000E1C44"/>
    <w:rsid w:val="000E2F3D"/>
    <w:rsid w:val="000E3473"/>
    <w:rsid w:val="000E3931"/>
    <w:rsid w:val="000E6662"/>
    <w:rsid w:val="000E6F0A"/>
    <w:rsid w:val="000F2251"/>
    <w:rsid w:val="000F5619"/>
    <w:rsid w:val="000F619D"/>
    <w:rsid w:val="001031EB"/>
    <w:rsid w:val="001058EA"/>
    <w:rsid w:val="00107696"/>
    <w:rsid w:val="00110B45"/>
    <w:rsid w:val="00113E39"/>
    <w:rsid w:val="00114F7F"/>
    <w:rsid w:val="00117BF8"/>
    <w:rsid w:val="001209B9"/>
    <w:rsid w:val="0012230D"/>
    <w:rsid w:val="0012304C"/>
    <w:rsid w:val="00123C8A"/>
    <w:rsid w:val="0012624F"/>
    <w:rsid w:val="001336F6"/>
    <w:rsid w:val="00133F3B"/>
    <w:rsid w:val="00140954"/>
    <w:rsid w:val="001434A3"/>
    <w:rsid w:val="00145D43"/>
    <w:rsid w:val="001461F1"/>
    <w:rsid w:val="0015040D"/>
    <w:rsid w:val="001516A7"/>
    <w:rsid w:val="00153191"/>
    <w:rsid w:val="00163481"/>
    <w:rsid w:val="00164CEB"/>
    <w:rsid w:val="001652BA"/>
    <w:rsid w:val="00171877"/>
    <w:rsid w:val="00172001"/>
    <w:rsid w:val="00173BE9"/>
    <w:rsid w:val="00174EBC"/>
    <w:rsid w:val="00174F31"/>
    <w:rsid w:val="00182A57"/>
    <w:rsid w:val="00184FCC"/>
    <w:rsid w:val="00192C46"/>
    <w:rsid w:val="00193B5B"/>
    <w:rsid w:val="001957ED"/>
    <w:rsid w:val="001A08B3"/>
    <w:rsid w:val="001A168C"/>
    <w:rsid w:val="001A1C81"/>
    <w:rsid w:val="001A36C2"/>
    <w:rsid w:val="001A4E95"/>
    <w:rsid w:val="001A7B60"/>
    <w:rsid w:val="001B3A8C"/>
    <w:rsid w:val="001B46C6"/>
    <w:rsid w:val="001B4DAE"/>
    <w:rsid w:val="001B52F0"/>
    <w:rsid w:val="001B5457"/>
    <w:rsid w:val="001B76EA"/>
    <w:rsid w:val="001B7A65"/>
    <w:rsid w:val="001C1FEC"/>
    <w:rsid w:val="001C3B08"/>
    <w:rsid w:val="001D0F3F"/>
    <w:rsid w:val="001D46C8"/>
    <w:rsid w:val="001D6EFA"/>
    <w:rsid w:val="001E0A52"/>
    <w:rsid w:val="001E3E0A"/>
    <w:rsid w:val="001E41F3"/>
    <w:rsid w:val="001E5125"/>
    <w:rsid w:val="001E70B3"/>
    <w:rsid w:val="001E790C"/>
    <w:rsid w:val="001F230F"/>
    <w:rsid w:val="001F249F"/>
    <w:rsid w:val="002021C8"/>
    <w:rsid w:val="002071E7"/>
    <w:rsid w:val="00212843"/>
    <w:rsid w:val="0021291F"/>
    <w:rsid w:val="0021371F"/>
    <w:rsid w:val="002140EC"/>
    <w:rsid w:val="0022013D"/>
    <w:rsid w:val="002203ED"/>
    <w:rsid w:val="00220A04"/>
    <w:rsid w:val="00222A02"/>
    <w:rsid w:val="002313D0"/>
    <w:rsid w:val="00235192"/>
    <w:rsid w:val="00236E6E"/>
    <w:rsid w:val="002409E7"/>
    <w:rsid w:val="00244E46"/>
    <w:rsid w:val="002460B5"/>
    <w:rsid w:val="002479B5"/>
    <w:rsid w:val="0026004D"/>
    <w:rsid w:val="002640DD"/>
    <w:rsid w:val="00266EE5"/>
    <w:rsid w:val="00267E81"/>
    <w:rsid w:val="00267FF3"/>
    <w:rsid w:val="00274529"/>
    <w:rsid w:val="00275D12"/>
    <w:rsid w:val="00275D1F"/>
    <w:rsid w:val="00277020"/>
    <w:rsid w:val="002770A0"/>
    <w:rsid w:val="00281C14"/>
    <w:rsid w:val="002826F7"/>
    <w:rsid w:val="00282716"/>
    <w:rsid w:val="00284FEB"/>
    <w:rsid w:val="002860C4"/>
    <w:rsid w:val="0028792C"/>
    <w:rsid w:val="0029333C"/>
    <w:rsid w:val="00294AD2"/>
    <w:rsid w:val="002969F1"/>
    <w:rsid w:val="00296C78"/>
    <w:rsid w:val="002A1F34"/>
    <w:rsid w:val="002A503E"/>
    <w:rsid w:val="002A63B3"/>
    <w:rsid w:val="002B069A"/>
    <w:rsid w:val="002B5741"/>
    <w:rsid w:val="002C103D"/>
    <w:rsid w:val="002C11E5"/>
    <w:rsid w:val="002C519A"/>
    <w:rsid w:val="002C6BDD"/>
    <w:rsid w:val="002D20DD"/>
    <w:rsid w:val="002D23B3"/>
    <w:rsid w:val="002D3344"/>
    <w:rsid w:val="002D6154"/>
    <w:rsid w:val="002E472E"/>
    <w:rsid w:val="002E62AA"/>
    <w:rsid w:val="002F3901"/>
    <w:rsid w:val="002F3D4B"/>
    <w:rsid w:val="002F5219"/>
    <w:rsid w:val="00305409"/>
    <w:rsid w:val="00312CA7"/>
    <w:rsid w:val="0031325E"/>
    <w:rsid w:val="00313A45"/>
    <w:rsid w:val="0031618E"/>
    <w:rsid w:val="00320AF8"/>
    <w:rsid w:val="00320F4B"/>
    <w:rsid w:val="003212DA"/>
    <w:rsid w:val="00324F66"/>
    <w:rsid w:val="00330AEB"/>
    <w:rsid w:val="00332574"/>
    <w:rsid w:val="00332BFA"/>
    <w:rsid w:val="003353AB"/>
    <w:rsid w:val="003364F8"/>
    <w:rsid w:val="003370D8"/>
    <w:rsid w:val="0034098F"/>
    <w:rsid w:val="003409DF"/>
    <w:rsid w:val="0034379C"/>
    <w:rsid w:val="00345746"/>
    <w:rsid w:val="003504DC"/>
    <w:rsid w:val="00350963"/>
    <w:rsid w:val="0035177C"/>
    <w:rsid w:val="00352247"/>
    <w:rsid w:val="00352A1C"/>
    <w:rsid w:val="00352D0F"/>
    <w:rsid w:val="003609EF"/>
    <w:rsid w:val="00360C03"/>
    <w:rsid w:val="0036231A"/>
    <w:rsid w:val="00364FE2"/>
    <w:rsid w:val="00365D89"/>
    <w:rsid w:val="00366AF3"/>
    <w:rsid w:val="003671E2"/>
    <w:rsid w:val="003701FD"/>
    <w:rsid w:val="00373877"/>
    <w:rsid w:val="00373BE8"/>
    <w:rsid w:val="00374DD4"/>
    <w:rsid w:val="0037529B"/>
    <w:rsid w:val="00381B98"/>
    <w:rsid w:val="00382E0D"/>
    <w:rsid w:val="0038527D"/>
    <w:rsid w:val="003852D3"/>
    <w:rsid w:val="00387717"/>
    <w:rsid w:val="003908BC"/>
    <w:rsid w:val="00392720"/>
    <w:rsid w:val="00397A37"/>
    <w:rsid w:val="003A1460"/>
    <w:rsid w:val="003A2CBB"/>
    <w:rsid w:val="003A4873"/>
    <w:rsid w:val="003A5727"/>
    <w:rsid w:val="003A5AA8"/>
    <w:rsid w:val="003A6ACE"/>
    <w:rsid w:val="003A7669"/>
    <w:rsid w:val="003B4F6E"/>
    <w:rsid w:val="003B6134"/>
    <w:rsid w:val="003B6822"/>
    <w:rsid w:val="003C4E4F"/>
    <w:rsid w:val="003D046E"/>
    <w:rsid w:val="003D3824"/>
    <w:rsid w:val="003D4E6C"/>
    <w:rsid w:val="003E00D3"/>
    <w:rsid w:val="003E1A36"/>
    <w:rsid w:val="003E267C"/>
    <w:rsid w:val="003E5423"/>
    <w:rsid w:val="003E6E43"/>
    <w:rsid w:val="003F1038"/>
    <w:rsid w:val="003F1524"/>
    <w:rsid w:val="003F1E18"/>
    <w:rsid w:val="003F2B41"/>
    <w:rsid w:val="003F53F2"/>
    <w:rsid w:val="00401B10"/>
    <w:rsid w:val="00402697"/>
    <w:rsid w:val="004055A1"/>
    <w:rsid w:val="00410371"/>
    <w:rsid w:val="004209A6"/>
    <w:rsid w:val="00423AB6"/>
    <w:rsid w:val="004242F1"/>
    <w:rsid w:val="00432C94"/>
    <w:rsid w:val="00433140"/>
    <w:rsid w:val="004360A6"/>
    <w:rsid w:val="00440CE5"/>
    <w:rsid w:val="0044375C"/>
    <w:rsid w:val="00444216"/>
    <w:rsid w:val="00445272"/>
    <w:rsid w:val="004511AB"/>
    <w:rsid w:val="004523EE"/>
    <w:rsid w:val="0045565C"/>
    <w:rsid w:val="00457F71"/>
    <w:rsid w:val="004605A0"/>
    <w:rsid w:val="00460F10"/>
    <w:rsid w:val="0046510D"/>
    <w:rsid w:val="00466BE0"/>
    <w:rsid w:val="00473E31"/>
    <w:rsid w:val="00475B52"/>
    <w:rsid w:val="0047783B"/>
    <w:rsid w:val="004832E0"/>
    <w:rsid w:val="00483464"/>
    <w:rsid w:val="00483521"/>
    <w:rsid w:val="004874DA"/>
    <w:rsid w:val="00491E2E"/>
    <w:rsid w:val="00491FB6"/>
    <w:rsid w:val="00493085"/>
    <w:rsid w:val="00495888"/>
    <w:rsid w:val="00495D31"/>
    <w:rsid w:val="0049727D"/>
    <w:rsid w:val="004A1C12"/>
    <w:rsid w:val="004A1D41"/>
    <w:rsid w:val="004A6CA4"/>
    <w:rsid w:val="004B038D"/>
    <w:rsid w:val="004B537F"/>
    <w:rsid w:val="004B5DDC"/>
    <w:rsid w:val="004B75B7"/>
    <w:rsid w:val="004C3C4E"/>
    <w:rsid w:val="004C4B0A"/>
    <w:rsid w:val="004C5E35"/>
    <w:rsid w:val="004C652C"/>
    <w:rsid w:val="004C65CE"/>
    <w:rsid w:val="004D2755"/>
    <w:rsid w:val="004D3CE9"/>
    <w:rsid w:val="004D730A"/>
    <w:rsid w:val="004D7D01"/>
    <w:rsid w:val="004E2F81"/>
    <w:rsid w:val="004E4529"/>
    <w:rsid w:val="004E4F04"/>
    <w:rsid w:val="004E5289"/>
    <w:rsid w:val="004F1599"/>
    <w:rsid w:val="004F4020"/>
    <w:rsid w:val="004F47E3"/>
    <w:rsid w:val="00502D56"/>
    <w:rsid w:val="005030FE"/>
    <w:rsid w:val="005037E0"/>
    <w:rsid w:val="005047B0"/>
    <w:rsid w:val="0050487E"/>
    <w:rsid w:val="0050517C"/>
    <w:rsid w:val="00510463"/>
    <w:rsid w:val="00511316"/>
    <w:rsid w:val="00511420"/>
    <w:rsid w:val="005141D9"/>
    <w:rsid w:val="0051580D"/>
    <w:rsid w:val="005165A2"/>
    <w:rsid w:val="00517459"/>
    <w:rsid w:val="00534BD9"/>
    <w:rsid w:val="005412D5"/>
    <w:rsid w:val="00547111"/>
    <w:rsid w:val="005509A1"/>
    <w:rsid w:val="00553F21"/>
    <w:rsid w:val="005550BE"/>
    <w:rsid w:val="005600CD"/>
    <w:rsid w:val="00564DEC"/>
    <w:rsid w:val="00566861"/>
    <w:rsid w:val="00570959"/>
    <w:rsid w:val="005720B4"/>
    <w:rsid w:val="00573828"/>
    <w:rsid w:val="005742AA"/>
    <w:rsid w:val="00574A7C"/>
    <w:rsid w:val="00574BDF"/>
    <w:rsid w:val="005776E2"/>
    <w:rsid w:val="005833CD"/>
    <w:rsid w:val="00587FB5"/>
    <w:rsid w:val="00591E8C"/>
    <w:rsid w:val="00592D74"/>
    <w:rsid w:val="00593E29"/>
    <w:rsid w:val="00594B37"/>
    <w:rsid w:val="00595373"/>
    <w:rsid w:val="00595A1B"/>
    <w:rsid w:val="005972AE"/>
    <w:rsid w:val="005A016A"/>
    <w:rsid w:val="005B0DB4"/>
    <w:rsid w:val="005B0E41"/>
    <w:rsid w:val="005B2166"/>
    <w:rsid w:val="005B2474"/>
    <w:rsid w:val="005B41CF"/>
    <w:rsid w:val="005B51F0"/>
    <w:rsid w:val="005B556D"/>
    <w:rsid w:val="005B614F"/>
    <w:rsid w:val="005C46C5"/>
    <w:rsid w:val="005C4B2D"/>
    <w:rsid w:val="005C5FCB"/>
    <w:rsid w:val="005D5B00"/>
    <w:rsid w:val="005D69D2"/>
    <w:rsid w:val="005E12AF"/>
    <w:rsid w:val="005E2C44"/>
    <w:rsid w:val="005E411B"/>
    <w:rsid w:val="005F3B94"/>
    <w:rsid w:val="005F6751"/>
    <w:rsid w:val="00600D76"/>
    <w:rsid w:val="00601BBB"/>
    <w:rsid w:val="00601D23"/>
    <w:rsid w:val="00601DEF"/>
    <w:rsid w:val="006106A4"/>
    <w:rsid w:val="00610EDD"/>
    <w:rsid w:val="00611656"/>
    <w:rsid w:val="00614A76"/>
    <w:rsid w:val="00621188"/>
    <w:rsid w:val="006257ED"/>
    <w:rsid w:val="00633439"/>
    <w:rsid w:val="00645497"/>
    <w:rsid w:val="006479B6"/>
    <w:rsid w:val="00647D37"/>
    <w:rsid w:val="00653025"/>
    <w:rsid w:val="00653DE4"/>
    <w:rsid w:val="006572AB"/>
    <w:rsid w:val="00661417"/>
    <w:rsid w:val="006618EE"/>
    <w:rsid w:val="0066291E"/>
    <w:rsid w:val="00662A05"/>
    <w:rsid w:val="00663F92"/>
    <w:rsid w:val="00665C47"/>
    <w:rsid w:val="00670381"/>
    <w:rsid w:val="006725E8"/>
    <w:rsid w:val="006730B1"/>
    <w:rsid w:val="00674FC3"/>
    <w:rsid w:val="00675559"/>
    <w:rsid w:val="00675FFC"/>
    <w:rsid w:val="00681A2E"/>
    <w:rsid w:val="0068290A"/>
    <w:rsid w:val="006842C0"/>
    <w:rsid w:val="00687177"/>
    <w:rsid w:val="006873A8"/>
    <w:rsid w:val="00692D12"/>
    <w:rsid w:val="00693C41"/>
    <w:rsid w:val="006943F4"/>
    <w:rsid w:val="00695808"/>
    <w:rsid w:val="006959BA"/>
    <w:rsid w:val="00696BFD"/>
    <w:rsid w:val="006A0D88"/>
    <w:rsid w:val="006A4879"/>
    <w:rsid w:val="006A51A4"/>
    <w:rsid w:val="006B266D"/>
    <w:rsid w:val="006B339A"/>
    <w:rsid w:val="006B46FB"/>
    <w:rsid w:val="006B53E8"/>
    <w:rsid w:val="006E21FB"/>
    <w:rsid w:val="006F0E64"/>
    <w:rsid w:val="006F1976"/>
    <w:rsid w:val="006F7A50"/>
    <w:rsid w:val="007014AF"/>
    <w:rsid w:val="00710116"/>
    <w:rsid w:val="00712D61"/>
    <w:rsid w:val="00715D0E"/>
    <w:rsid w:val="00715DCF"/>
    <w:rsid w:val="007207E0"/>
    <w:rsid w:val="0072197D"/>
    <w:rsid w:val="00736AE7"/>
    <w:rsid w:val="0074042E"/>
    <w:rsid w:val="007408FD"/>
    <w:rsid w:val="0074146C"/>
    <w:rsid w:val="0074508C"/>
    <w:rsid w:val="007451EC"/>
    <w:rsid w:val="00745C21"/>
    <w:rsid w:val="00747FD2"/>
    <w:rsid w:val="00755507"/>
    <w:rsid w:val="0076084B"/>
    <w:rsid w:val="00763B0B"/>
    <w:rsid w:val="00764BBF"/>
    <w:rsid w:val="007657A2"/>
    <w:rsid w:val="007657DB"/>
    <w:rsid w:val="00770D7A"/>
    <w:rsid w:val="007734C6"/>
    <w:rsid w:val="00774BE2"/>
    <w:rsid w:val="00774C61"/>
    <w:rsid w:val="00784C4B"/>
    <w:rsid w:val="00785AFF"/>
    <w:rsid w:val="00787141"/>
    <w:rsid w:val="0079020B"/>
    <w:rsid w:val="00791ED7"/>
    <w:rsid w:val="00792342"/>
    <w:rsid w:val="00794B1F"/>
    <w:rsid w:val="00796DAF"/>
    <w:rsid w:val="00796FF1"/>
    <w:rsid w:val="007977A8"/>
    <w:rsid w:val="007A5263"/>
    <w:rsid w:val="007A62EA"/>
    <w:rsid w:val="007A6871"/>
    <w:rsid w:val="007A7BA4"/>
    <w:rsid w:val="007B1E12"/>
    <w:rsid w:val="007B512A"/>
    <w:rsid w:val="007B6F3A"/>
    <w:rsid w:val="007C2097"/>
    <w:rsid w:val="007C454C"/>
    <w:rsid w:val="007C4AF9"/>
    <w:rsid w:val="007C6A25"/>
    <w:rsid w:val="007D14CB"/>
    <w:rsid w:val="007D2D80"/>
    <w:rsid w:val="007D30F8"/>
    <w:rsid w:val="007D59D9"/>
    <w:rsid w:val="007D5CF1"/>
    <w:rsid w:val="007D6A07"/>
    <w:rsid w:val="007E0BF4"/>
    <w:rsid w:val="007E198F"/>
    <w:rsid w:val="007E517C"/>
    <w:rsid w:val="007E5910"/>
    <w:rsid w:val="007F1078"/>
    <w:rsid w:val="007F23F8"/>
    <w:rsid w:val="007F4A08"/>
    <w:rsid w:val="007F4BD1"/>
    <w:rsid w:val="007F7259"/>
    <w:rsid w:val="007F7703"/>
    <w:rsid w:val="008011C8"/>
    <w:rsid w:val="008040A8"/>
    <w:rsid w:val="00805EBA"/>
    <w:rsid w:val="00807591"/>
    <w:rsid w:val="00812177"/>
    <w:rsid w:val="008279FA"/>
    <w:rsid w:val="00827F35"/>
    <w:rsid w:val="008300A9"/>
    <w:rsid w:val="00833ACE"/>
    <w:rsid w:val="008452C8"/>
    <w:rsid w:val="008476E7"/>
    <w:rsid w:val="0085108B"/>
    <w:rsid w:val="008526A8"/>
    <w:rsid w:val="00857312"/>
    <w:rsid w:val="00860265"/>
    <w:rsid w:val="008626E7"/>
    <w:rsid w:val="00870EE7"/>
    <w:rsid w:val="008736E6"/>
    <w:rsid w:val="00876955"/>
    <w:rsid w:val="00877AF2"/>
    <w:rsid w:val="00881C47"/>
    <w:rsid w:val="00882062"/>
    <w:rsid w:val="008847D3"/>
    <w:rsid w:val="008863B9"/>
    <w:rsid w:val="00886692"/>
    <w:rsid w:val="008870DC"/>
    <w:rsid w:val="008909AF"/>
    <w:rsid w:val="00891A3D"/>
    <w:rsid w:val="00895872"/>
    <w:rsid w:val="008966BB"/>
    <w:rsid w:val="00897AF8"/>
    <w:rsid w:val="00897C5E"/>
    <w:rsid w:val="008A0D7B"/>
    <w:rsid w:val="008A45A6"/>
    <w:rsid w:val="008A4EBF"/>
    <w:rsid w:val="008B0222"/>
    <w:rsid w:val="008B560F"/>
    <w:rsid w:val="008B72DD"/>
    <w:rsid w:val="008C189A"/>
    <w:rsid w:val="008C387A"/>
    <w:rsid w:val="008C507E"/>
    <w:rsid w:val="008C70CD"/>
    <w:rsid w:val="008C723A"/>
    <w:rsid w:val="008C77EE"/>
    <w:rsid w:val="008D07BF"/>
    <w:rsid w:val="008D3BC8"/>
    <w:rsid w:val="008D3CCC"/>
    <w:rsid w:val="008D4170"/>
    <w:rsid w:val="008E081D"/>
    <w:rsid w:val="008E16CB"/>
    <w:rsid w:val="008E2056"/>
    <w:rsid w:val="008E2E46"/>
    <w:rsid w:val="008E4BB4"/>
    <w:rsid w:val="008F3177"/>
    <w:rsid w:val="008F3789"/>
    <w:rsid w:val="008F686C"/>
    <w:rsid w:val="008F7443"/>
    <w:rsid w:val="00901846"/>
    <w:rsid w:val="00902325"/>
    <w:rsid w:val="0091086A"/>
    <w:rsid w:val="009122F8"/>
    <w:rsid w:val="00913CE5"/>
    <w:rsid w:val="009148DE"/>
    <w:rsid w:val="009161B0"/>
    <w:rsid w:val="00921F01"/>
    <w:rsid w:val="00925AE0"/>
    <w:rsid w:val="00926037"/>
    <w:rsid w:val="009273BA"/>
    <w:rsid w:val="00931A2E"/>
    <w:rsid w:val="009321C4"/>
    <w:rsid w:val="00932232"/>
    <w:rsid w:val="009326F0"/>
    <w:rsid w:val="00933D35"/>
    <w:rsid w:val="00936E4A"/>
    <w:rsid w:val="00941E30"/>
    <w:rsid w:val="009420C1"/>
    <w:rsid w:val="00942335"/>
    <w:rsid w:val="009423F7"/>
    <w:rsid w:val="009428CF"/>
    <w:rsid w:val="00943E17"/>
    <w:rsid w:val="0095055E"/>
    <w:rsid w:val="0095247F"/>
    <w:rsid w:val="00952BCF"/>
    <w:rsid w:val="00952C9E"/>
    <w:rsid w:val="00954EDD"/>
    <w:rsid w:val="00955F48"/>
    <w:rsid w:val="0096058D"/>
    <w:rsid w:val="00961A3D"/>
    <w:rsid w:val="00962443"/>
    <w:rsid w:val="009644EE"/>
    <w:rsid w:val="00973832"/>
    <w:rsid w:val="009777D9"/>
    <w:rsid w:val="00981A8C"/>
    <w:rsid w:val="00981D8B"/>
    <w:rsid w:val="00982E76"/>
    <w:rsid w:val="00991A36"/>
    <w:rsid w:val="00991B88"/>
    <w:rsid w:val="00992AD3"/>
    <w:rsid w:val="00992E61"/>
    <w:rsid w:val="00993018"/>
    <w:rsid w:val="00997B26"/>
    <w:rsid w:val="009A0663"/>
    <w:rsid w:val="009A0EB2"/>
    <w:rsid w:val="009A3518"/>
    <w:rsid w:val="009A3C76"/>
    <w:rsid w:val="009A49FC"/>
    <w:rsid w:val="009A5753"/>
    <w:rsid w:val="009A579D"/>
    <w:rsid w:val="009A5C10"/>
    <w:rsid w:val="009B2934"/>
    <w:rsid w:val="009B4549"/>
    <w:rsid w:val="009B53BA"/>
    <w:rsid w:val="009C13DE"/>
    <w:rsid w:val="009C32B6"/>
    <w:rsid w:val="009C4E5A"/>
    <w:rsid w:val="009D0AD0"/>
    <w:rsid w:val="009D24D1"/>
    <w:rsid w:val="009D28F4"/>
    <w:rsid w:val="009D444E"/>
    <w:rsid w:val="009E1353"/>
    <w:rsid w:val="009E3297"/>
    <w:rsid w:val="009E5054"/>
    <w:rsid w:val="009F03A8"/>
    <w:rsid w:val="009F1812"/>
    <w:rsid w:val="009F47D6"/>
    <w:rsid w:val="009F69B4"/>
    <w:rsid w:val="009F7294"/>
    <w:rsid w:val="009F734F"/>
    <w:rsid w:val="009F7635"/>
    <w:rsid w:val="00A038D1"/>
    <w:rsid w:val="00A03FF5"/>
    <w:rsid w:val="00A077CB"/>
    <w:rsid w:val="00A12E54"/>
    <w:rsid w:val="00A13D07"/>
    <w:rsid w:val="00A166F8"/>
    <w:rsid w:val="00A17C7D"/>
    <w:rsid w:val="00A20BFD"/>
    <w:rsid w:val="00A246B6"/>
    <w:rsid w:val="00A26126"/>
    <w:rsid w:val="00A277A1"/>
    <w:rsid w:val="00A30734"/>
    <w:rsid w:val="00A3164A"/>
    <w:rsid w:val="00A32E80"/>
    <w:rsid w:val="00A369F1"/>
    <w:rsid w:val="00A40E9F"/>
    <w:rsid w:val="00A42AA4"/>
    <w:rsid w:val="00A43ED2"/>
    <w:rsid w:val="00A43FC6"/>
    <w:rsid w:val="00A47E70"/>
    <w:rsid w:val="00A50CE4"/>
    <w:rsid w:val="00A50CF0"/>
    <w:rsid w:val="00A53091"/>
    <w:rsid w:val="00A547FA"/>
    <w:rsid w:val="00A55369"/>
    <w:rsid w:val="00A634CE"/>
    <w:rsid w:val="00A63AB1"/>
    <w:rsid w:val="00A644C6"/>
    <w:rsid w:val="00A73313"/>
    <w:rsid w:val="00A7471C"/>
    <w:rsid w:val="00A751C4"/>
    <w:rsid w:val="00A7671C"/>
    <w:rsid w:val="00A7737A"/>
    <w:rsid w:val="00A82FF7"/>
    <w:rsid w:val="00A85737"/>
    <w:rsid w:val="00A86B64"/>
    <w:rsid w:val="00A917BE"/>
    <w:rsid w:val="00A91EB3"/>
    <w:rsid w:val="00A94FC1"/>
    <w:rsid w:val="00A9670C"/>
    <w:rsid w:val="00A96DC8"/>
    <w:rsid w:val="00AA16AB"/>
    <w:rsid w:val="00AA2CBC"/>
    <w:rsid w:val="00AA49D2"/>
    <w:rsid w:val="00AA7DF8"/>
    <w:rsid w:val="00AB03AB"/>
    <w:rsid w:val="00AB2D10"/>
    <w:rsid w:val="00AB3A70"/>
    <w:rsid w:val="00AB437B"/>
    <w:rsid w:val="00AB4F8F"/>
    <w:rsid w:val="00AB57BC"/>
    <w:rsid w:val="00AB5BB6"/>
    <w:rsid w:val="00AC0713"/>
    <w:rsid w:val="00AC29A8"/>
    <w:rsid w:val="00AC518F"/>
    <w:rsid w:val="00AC5820"/>
    <w:rsid w:val="00AC7C9C"/>
    <w:rsid w:val="00AD07A6"/>
    <w:rsid w:val="00AD1CD8"/>
    <w:rsid w:val="00AD33A9"/>
    <w:rsid w:val="00AD647C"/>
    <w:rsid w:val="00AD6E6E"/>
    <w:rsid w:val="00AD6FC5"/>
    <w:rsid w:val="00AD7E9D"/>
    <w:rsid w:val="00AE0CC6"/>
    <w:rsid w:val="00AE1ABF"/>
    <w:rsid w:val="00AE1B5C"/>
    <w:rsid w:val="00AE3BE7"/>
    <w:rsid w:val="00AE5333"/>
    <w:rsid w:val="00AE678F"/>
    <w:rsid w:val="00AE6B73"/>
    <w:rsid w:val="00AF4EF8"/>
    <w:rsid w:val="00AF75F9"/>
    <w:rsid w:val="00AF7C92"/>
    <w:rsid w:val="00B0051B"/>
    <w:rsid w:val="00B00533"/>
    <w:rsid w:val="00B0233C"/>
    <w:rsid w:val="00B05D60"/>
    <w:rsid w:val="00B1188C"/>
    <w:rsid w:val="00B137DB"/>
    <w:rsid w:val="00B16609"/>
    <w:rsid w:val="00B215E0"/>
    <w:rsid w:val="00B258BB"/>
    <w:rsid w:val="00B309AB"/>
    <w:rsid w:val="00B42BA5"/>
    <w:rsid w:val="00B4590C"/>
    <w:rsid w:val="00B4768A"/>
    <w:rsid w:val="00B546B3"/>
    <w:rsid w:val="00B629F0"/>
    <w:rsid w:val="00B67B97"/>
    <w:rsid w:val="00B71941"/>
    <w:rsid w:val="00B71D89"/>
    <w:rsid w:val="00B721EB"/>
    <w:rsid w:val="00B75659"/>
    <w:rsid w:val="00B82D8E"/>
    <w:rsid w:val="00B8493A"/>
    <w:rsid w:val="00B84BC9"/>
    <w:rsid w:val="00B86113"/>
    <w:rsid w:val="00B87CBD"/>
    <w:rsid w:val="00B90848"/>
    <w:rsid w:val="00B94614"/>
    <w:rsid w:val="00B94740"/>
    <w:rsid w:val="00B968C8"/>
    <w:rsid w:val="00B976D4"/>
    <w:rsid w:val="00BA177E"/>
    <w:rsid w:val="00BA23B1"/>
    <w:rsid w:val="00BA24F2"/>
    <w:rsid w:val="00BA3D98"/>
    <w:rsid w:val="00BA3EC5"/>
    <w:rsid w:val="00BA51D9"/>
    <w:rsid w:val="00BA5A65"/>
    <w:rsid w:val="00BA6BFC"/>
    <w:rsid w:val="00BB066C"/>
    <w:rsid w:val="00BB2263"/>
    <w:rsid w:val="00BB5DFC"/>
    <w:rsid w:val="00BC25DD"/>
    <w:rsid w:val="00BC41FF"/>
    <w:rsid w:val="00BC62D7"/>
    <w:rsid w:val="00BD155F"/>
    <w:rsid w:val="00BD279D"/>
    <w:rsid w:val="00BD2E11"/>
    <w:rsid w:val="00BD3546"/>
    <w:rsid w:val="00BD3ACD"/>
    <w:rsid w:val="00BD4B7A"/>
    <w:rsid w:val="00BD6BB8"/>
    <w:rsid w:val="00BE0034"/>
    <w:rsid w:val="00BE21D6"/>
    <w:rsid w:val="00BE3327"/>
    <w:rsid w:val="00BE4A9F"/>
    <w:rsid w:val="00BE6C85"/>
    <w:rsid w:val="00BE718A"/>
    <w:rsid w:val="00BF081D"/>
    <w:rsid w:val="00BF1CA8"/>
    <w:rsid w:val="00BF3024"/>
    <w:rsid w:val="00BF3FD4"/>
    <w:rsid w:val="00C00466"/>
    <w:rsid w:val="00C02433"/>
    <w:rsid w:val="00C11AFA"/>
    <w:rsid w:val="00C133C9"/>
    <w:rsid w:val="00C13872"/>
    <w:rsid w:val="00C14C22"/>
    <w:rsid w:val="00C20ED2"/>
    <w:rsid w:val="00C21390"/>
    <w:rsid w:val="00C23D80"/>
    <w:rsid w:val="00C247C8"/>
    <w:rsid w:val="00C263C2"/>
    <w:rsid w:val="00C26D1E"/>
    <w:rsid w:val="00C3158B"/>
    <w:rsid w:val="00C318F4"/>
    <w:rsid w:val="00C34AE1"/>
    <w:rsid w:val="00C35B2E"/>
    <w:rsid w:val="00C370A3"/>
    <w:rsid w:val="00C42DE6"/>
    <w:rsid w:val="00C4475B"/>
    <w:rsid w:val="00C46FAE"/>
    <w:rsid w:val="00C50F57"/>
    <w:rsid w:val="00C51780"/>
    <w:rsid w:val="00C530F7"/>
    <w:rsid w:val="00C54405"/>
    <w:rsid w:val="00C56BB9"/>
    <w:rsid w:val="00C56E5E"/>
    <w:rsid w:val="00C60BD0"/>
    <w:rsid w:val="00C6232D"/>
    <w:rsid w:val="00C63B6B"/>
    <w:rsid w:val="00C6611A"/>
    <w:rsid w:val="00C66BA2"/>
    <w:rsid w:val="00C71EDA"/>
    <w:rsid w:val="00C73B09"/>
    <w:rsid w:val="00C773BE"/>
    <w:rsid w:val="00C777AD"/>
    <w:rsid w:val="00C809BD"/>
    <w:rsid w:val="00C822B3"/>
    <w:rsid w:val="00C82ED8"/>
    <w:rsid w:val="00C8403D"/>
    <w:rsid w:val="00C85B0D"/>
    <w:rsid w:val="00C860BC"/>
    <w:rsid w:val="00C863E3"/>
    <w:rsid w:val="00C870F6"/>
    <w:rsid w:val="00C87494"/>
    <w:rsid w:val="00C95985"/>
    <w:rsid w:val="00CA0A91"/>
    <w:rsid w:val="00CA4016"/>
    <w:rsid w:val="00CA4F8E"/>
    <w:rsid w:val="00CA6EB7"/>
    <w:rsid w:val="00CB2AA9"/>
    <w:rsid w:val="00CB7009"/>
    <w:rsid w:val="00CB71F7"/>
    <w:rsid w:val="00CC2AD8"/>
    <w:rsid w:val="00CC5026"/>
    <w:rsid w:val="00CC6106"/>
    <w:rsid w:val="00CC68D0"/>
    <w:rsid w:val="00CD099B"/>
    <w:rsid w:val="00CD14E2"/>
    <w:rsid w:val="00CD258D"/>
    <w:rsid w:val="00CD3022"/>
    <w:rsid w:val="00CD31EE"/>
    <w:rsid w:val="00CD357D"/>
    <w:rsid w:val="00CD7FD2"/>
    <w:rsid w:val="00CE0F7F"/>
    <w:rsid w:val="00CE2B4D"/>
    <w:rsid w:val="00CE4FAC"/>
    <w:rsid w:val="00CF4010"/>
    <w:rsid w:val="00CF4DE2"/>
    <w:rsid w:val="00CF563E"/>
    <w:rsid w:val="00CF6BA7"/>
    <w:rsid w:val="00D00599"/>
    <w:rsid w:val="00D03F9A"/>
    <w:rsid w:val="00D04C46"/>
    <w:rsid w:val="00D06D51"/>
    <w:rsid w:val="00D166BC"/>
    <w:rsid w:val="00D16B83"/>
    <w:rsid w:val="00D203E7"/>
    <w:rsid w:val="00D20AE9"/>
    <w:rsid w:val="00D20DE0"/>
    <w:rsid w:val="00D220CC"/>
    <w:rsid w:val="00D2463B"/>
    <w:rsid w:val="00D24991"/>
    <w:rsid w:val="00D32FB6"/>
    <w:rsid w:val="00D348C6"/>
    <w:rsid w:val="00D3549C"/>
    <w:rsid w:val="00D403E7"/>
    <w:rsid w:val="00D40E15"/>
    <w:rsid w:val="00D416EC"/>
    <w:rsid w:val="00D42E97"/>
    <w:rsid w:val="00D44572"/>
    <w:rsid w:val="00D471EF"/>
    <w:rsid w:val="00D50255"/>
    <w:rsid w:val="00D518D7"/>
    <w:rsid w:val="00D52B60"/>
    <w:rsid w:val="00D55D81"/>
    <w:rsid w:val="00D56884"/>
    <w:rsid w:val="00D6042A"/>
    <w:rsid w:val="00D615C6"/>
    <w:rsid w:val="00D63737"/>
    <w:rsid w:val="00D66520"/>
    <w:rsid w:val="00D756B9"/>
    <w:rsid w:val="00D75DCF"/>
    <w:rsid w:val="00D77BAC"/>
    <w:rsid w:val="00D81C1D"/>
    <w:rsid w:val="00D8246D"/>
    <w:rsid w:val="00D846E3"/>
    <w:rsid w:val="00D84AE9"/>
    <w:rsid w:val="00D86314"/>
    <w:rsid w:val="00D87977"/>
    <w:rsid w:val="00DB068A"/>
    <w:rsid w:val="00DB224E"/>
    <w:rsid w:val="00DB7D2F"/>
    <w:rsid w:val="00DC37F7"/>
    <w:rsid w:val="00DC3A27"/>
    <w:rsid w:val="00DC5AAA"/>
    <w:rsid w:val="00DC77A7"/>
    <w:rsid w:val="00DD094C"/>
    <w:rsid w:val="00DE1CC8"/>
    <w:rsid w:val="00DE2261"/>
    <w:rsid w:val="00DE34CF"/>
    <w:rsid w:val="00DE5025"/>
    <w:rsid w:val="00DE5D46"/>
    <w:rsid w:val="00DE662D"/>
    <w:rsid w:val="00DE673C"/>
    <w:rsid w:val="00DE7B22"/>
    <w:rsid w:val="00DF3D68"/>
    <w:rsid w:val="00DF4BDD"/>
    <w:rsid w:val="00DF6ED7"/>
    <w:rsid w:val="00E020D6"/>
    <w:rsid w:val="00E03210"/>
    <w:rsid w:val="00E13F3D"/>
    <w:rsid w:val="00E152A3"/>
    <w:rsid w:val="00E210A7"/>
    <w:rsid w:val="00E218F1"/>
    <w:rsid w:val="00E2269B"/>
    <w:rsid w:val="00E22A43"/>
    <w:rsid w:val="00E22BED"/>
    <w:rsid w:val="00E322E7"/>
    <w:rsid w:val="00E32848"/>
    <w:rsid w:val="00E34898"/>
    <w:rsid w:val="00E3705C"/>
    <w:rsid w:val="00E37C01"/>
    <w:rsid w:val="00E41853"/>
    <w:rsid w:val="00E50486"/>
    <w:rsid w:val="00E52A8D"/>
    <w:rsid w:val="00E537BE"/>
    <w:rsid w:val="00E55015"/>
    <w:rsid w:val="00E559F3"/>
    <w:rsid w:val="00E704C5"/>
    <w:rsid w:val="00E70962"/>
    <w:rsid w:val="00E7418E"/>
    <w:rsid w:val="00E75219"/>
    <w:rsid w:val="00E75C76"/>
    <w:rsid w:val="00E770EE"/>
    <w:rsid w:val="00E835EF"/>
    <w:rsid w:val="00E83FEF"/>
    <w:rsid w:val="00E8663C"/>
    <w:rsid w:val="00E87ADE"/>
    <w:rsid w:val="00E973AE"/>
    <w:rsid w:val="00EA19A4"/>
    <w:rsid w:val="00EA3711"/>
    <w:rsid w:val="00EA7DCA"/>
    <w:rsid w:val="00EB09B7"/>
    <w:rsid w:val="00EB1500"/>
    <w:rsid w:val="00EB158B"/>
    <w:rsid w:val="00EB23E9"/>
    <w:rsid w:val="00EB2949"/>
    <w:rsid w:val="00EB4C70"/>
    <w:rsid w:val="00EB605B"/>
    <w:rsid w:val="00EB7D3E"/>
    <w:rsid w:val="00EC17E0"/>
    <w:rsid w:val="00EC2F03"/>
    <w:rsid w:val="00EC5518"/>
    <w:rsid w:val="00ED4892"/>
    <w:rsid w:val="00EE2294"/>
    <w:rsid w:val="00EE7D7C"/>
    <w:rsid w:val="00EF1443"/>
    <w:rsid w:val="00EF55A2"/>
    <w:rsid w:val="00EF616C"/>
    <w:rsid w:val="00EF666F"/>
    <w:rsid w:val="00F00FEC"/>
    <w:rsid w:val="00F02074"/>
    <w:rsid w:val="00F02942"/>
    <w:rsid w:val="00F05949"/>
    <w:rsid w:val="00F05E02"/>
    <w:rsid w:val="00F06DD6"/>
    <w:rsid w:val="00F121B2"/>
    <w:rsid w:val="00F13DBB"/>
    <w:rsid w:val="00F158B0"/>
    <w:rsid w:val="00F20210"/>
    <w:rsid w:val="00F20F72"/>
    <w:rsid w:val="00F21F8C"/>
    <w:rsid w:val="00F25D98"/>
    <w:rsid w:val="00F2700A"/>
    <w:rsid w:val="00F300FB"/>
    <w:rsid w:val="00F33300"/>
    <w:rsid w:val="00F33E10"/>
    <w:rsid w:val="00F37F57"/>
    <w:rsid w:val="00F40428"/>
    <w:rsid w:val="00F41989"/>
    <w:rsid w:val="00F45E7C"/>
    <w:rsid w:val="00F46A68"/>
    <w:rsid w:val="00F5042E"/>
    <w:rsid w:val="00F521DE"/>
    <w:rsid w:val="00F53941"/>
    <w:rsid w:val="00F5549E"/>
    <w:rsid w:val="00F62238"/>
    <w:rsid w:val="00F64D7C"/>
    <w:rsid w:val="00F652AB"/>
    <w:rsid w:val="00F65C16"/>
    <w:rsid w:val="00F6639D"/>
    <w:rsid w:val="00F67EED"/>
    <w:rsid w:val="00F70BE5"/>
    <w:rsid w:val="00F7167C"/>
    <w:rsid w:val="00F73303"/>
    <w:rsid w:val="00F7371D"/>
    <w:rsid w:val="00F75D26"/>
    <w:rsid w:val="00F766AD"/>
    <w:rsid w:val="00F809CF"/>
    <w:rsid w:val="00F82B49"/>
    <w:rsid w:val="00F832B2"/>
    <w:rsid w:val="00F85509"/>
    <w:rsid w:val="00F911B5"/>
    <w:rsid w:val="00F9293F"/>
    <w:rsid w:val="00F96B9B"/>
    <w:rsid w:val="00F97777"/>
    <w:rsid w:val="00FA3C56"/>
    <w:rsid w:val="00FA7DBF"/>
    <w:rsid w:val="00FB0165"/>
    <w:rsid w:val="00FB02AA"/>
    <w:rsid w:val="00FB1288"/>
    <w:rsid w:val="00FB35A6"/>
    <w:rsid w:val="00FB3A5D"/>
    <w:rsid w:val="00FB6386"/>
    <w:rsid w:val="00FC00B3"/>
    <w:rsid w:val="00FC1DC5"/>
    <w:rsid w:val="00FC2058"/>
    <w:rsid w:val="00FC54AD"/>
    <w:rsid w:val="00FC64D3"/>
    <w:rsid w:val="00FC6649"/>
    <w:rsid w:val="00FC66A7"/>
    <w:rsid w:val="00FC7EE6"/>
    <w:rsid w:val="00FD273C"/>
    <w:rsid w:val="00FD4998"/>
    <w:rsid w:val="00FD5085"/>
    <w:rsid w:val="00FE16F5"/>
    <w:rsid w:val="00FE1BAE"/>
    <w:rsid w:val="00FE2E2F"/>
    <w:rsid w:val="00FE2E89"/>
    <w:rsid w:val="00FE6176"/>
    <w:rsid w:val="00FE7CC3"/>
    <w:rsid w:val="00FF0DF0"/>
    <w:rsid w:val="00FF29DA"/>
    <w:rsid w:val="00FF34CE"/>
    <w:rsid w:val="00FF7EAE"/>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qFormat/>
    <w:locked/>
    <w:rsid w:val="00745C21"/>
    <w:rPr>
      <w:rFonts w:ascii="Arial" w:hAnsi="Arial"/>
      <w:lang w:val="en-GB" w:eastAsia="en-US"/>
    </w:rPr>
  </w:style>
  <w:style w:type="character" w:styleId="Emphasis">
    <w:name w:val="Emphasis"/>
    <w:qFormat/>
    <w:rsid w:val="00007D89"/>
    <w:rPr>
      <w:i/>
      <w:iCs/>
    </w:rPr>
  </w:style>
  <w:style w:type="paragraph" w:styleId="Title">
    <w:name w:val="Title"/>
    <w:basedOn w:val="Normal"/>
    <w:next w:val="Normal"/>
    <w:link w:val="TitleChar"/>
    <w:qFormat/>
    <w:rsid w:val="00007D89"/>
    <w:pPr>
      <w:spacing w:before="240" w:after="60"/>
      <w:jc w:val="center"/>
      <w:outlineLvl w:val="0"/>
    </w:pPr>
    <w:rPr>
      <w:rFonts w:ascii="Cambria" w:hAnsi="Cambria"/>
      <w:b/>
      <w:bCs/>
      <w:kern w:val="28"/>
      <w:sz w:val="32"/>
      <w:szCs w:val="32"/>
    </w:rPr>
  </w:style>
  <w:style w:type="character" w:customStyle="1" w:styleId="TitleChar">
    <w:name w:val="Title Char"/>
    <w:basedOn w:val="DefaultParagraphFont"/>
    <w:link w:val="Title"/>
    <w:rsid w:val="00007D89"/>
    <w:rPr>
      <w:rFonts w:ascii="Cambria" w:hAnsi="Cambria"/>
      <w:b/>
      <w:bCs/>
      <w:kern w:val="28"/>
      <w:sz w:val="32"/>
      <w:szCs w:val="32"/>
      <w:lang w:val="en-GB" w:eastAsia="en-US"/>
    </w:rPr>
  </w:style>
  <w:style w:type="paragraph" w:styleId="ListParagraph">
    <w:name w:val="List Paragraph"/>
    <w:basedOn w:val="Normal"/>
    <w:uiPriority w:val="99"/>
    <w:qFormat/>
    <w:rsid w:val="00662A05"/>
    <w:pPr>
      <w:ind w:left="720"/>
      <w:contextualSpacing/>
    </w:pPr>
  </w:style>
  <w:style w:type="character" w:customStyle="1" w:styleId="Heading2Char">
    <w:name w:val="Heading 2 Char"/>
    <w:aliases w:val="Head2A Char,2 Char,H2 Char,h2 Char"/>
    <w:basedOn w:val="DefaultParagraphFont"/>
    <w:link w:val="Heading2"/>
    <w:qFormat/>
    <w:rsid w:val="00601DEF"/>
    <w:rPr>
      <w:rFonts w:ascii="Arial" w:hAnsi="Arial"/>
      <w:sz w:val="32"/>
      <w:lang w:val="en-GB" w:eastAsia="en-US"/>
    </w:rPr>
  </w:style>
  <w:style w:type="character" w:customStyle="1" w:styleId="B2Char">
    <w:name w:val="B2 Char"/>
    <w:link w:val="B2"/>
    <w:qFormat/>
    <w:rsid w:val="00601DEF"/>
    <w:rPr>
      <w:rFonts w:ascii="Times New Roman" w:hAnsi="Times New Roman"/>
      <w:lang w:val="en-GB" w:eastAsia="en-US"/>
    </w:rPr>
  </w:style>
  <w:style w:type="character" w:customStyle="1" w:styleId="Heading1Char">
    <w:name w:val="Heading 1 Char"/>
    <w:aliases w:val="H1 Char,Huvudrubrik Char,app heading 1 Char,l1 Char,h1 Char,h11 Char,h12 Char,h13 Char,h14 Char,h15 Char,h16 Char,NMP Heading 1 Char,heading 1 Char,h17 Char,h111 Char,h121 Char,h131 Char,h141 Char,h151 Char,h161 Char,h18 Char,h112 Char"/>
    <w:basedOn w:val="DefaultParagraphFont"/>
    <w:link w:val="Heading1"/>
    <w:rsid w:val="008B560F"/>
    <w:rPr>
      <w:rFonts w:ascii="Arial" w:hAnsi="Arial"/>
      <w:sz w:val="36"/>
      <w:lang w:val="en-GB" w:eastAsia="en-US"/>
    </w:rPr>
  </w:style>
  <w:style w:type="paragraph" w:customStyle="1" w:styleId="tac0">
    <w:name w:val="tac"/>
    <w:basedOn w:val="Normal"/>
    <w:rsid w:val="00877AF2"/>
    <w:pPr>
      <w:spacing w:before="100" w:beforeAutospacing="1" w:after="100" w:afterAutospacing="1"/>
    </w:pPr>
    <w:rPr>
      <w:rFonts w:eastAsia="Times New Roman"/>
      <w:sz w:val="24"/>
      <w:szCs w:val="24"/>
      <w:lang w:val="en-IN" w:eastAsia="en-IN"/>
    </w:rPr>
  </w:style>
  <w:style w:type="paragraph" w:customStyle="1" w:styleId="tal0">
    <w:name w:val="tal"/>
    <w:basedOn w:val="Normal"/>
    <w:rsid w:val="00877AF2"/>
    <w:pPr>
      <w:spacing w:before="100" w:beforeAutospacing="1" w:after="100" w:afterAutospacing="1"/>
    </w:pPr>
    <w:rPr>
      <w:rFonts w:eastAsia="Times New Roman"/>
      <w:sz w:val="24"/>
      <w:szCs w:val="24"/>
      <w:lang w:val="en-IN" w:eastAsia="en-IN"/>
    </w:rPr>
  </w:style>
  <w:style w:type="character" w:customStyle="1" w:styleId="ui-provider">
    <w:name w:val="ui-provider"/>
    <w:basedOn w:val="DefaultParagraphFont"/>
    <w:rsid w:val="000C2F3F"/>
  </w:style>
  <w:style w:type="paragraph" w:styleId="Revision">
    <w:name w:val="Revision"/>
    <w:hidden/>
    <w:uiPriority w:val="99"/>
    <w:semiHidden/>
    <w:rsid w:val="00E87AD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6757836">
      <w:bodyDiv w:val="1"/>
      <w:marLeft w:val="0"/>
      <w:marRight w:val="0"/>
      <w:marTop w:val="0"/>
      <w:marBottom w:val="0"/>
      <w:divBdr>
        <w:top w:val="none" w:sz="0" w:space="0" w:color="auto"/>
        <w:left w:val="none" w:sz="0" w:space="0" w:color="auto"/>
        <w:bottom w:val="none" w:sz="0" w:space="0" w:color="auto"/>
        <w:right w:val="none" w:sz="0" w:space="0" w:color="auto"/>
      </w:divBdr>
      <w:divsChild>
        <w:div w:id="275186685">
          <w:marLeft w:val="0"/>
          <w:marRight w:val="0"/>
          <w:marTop w:val="0"/>
          <w:marBottom w:val="0"/>
          <w:divBdr>
            <w:top w:val="none" w:sz="0" w:space="0" w:color="auto"/>
            <w:left w:val="none" w:sz="0" w:space="0" w:color="auto"/>
            <w:bottom w:val="none" w:sz="0" w:space="0" w:color="auto"/>
            <w:right w:val="none" w:sz="0" w:space="0" w:color="auto"/>
          </w:divBdr>
          <w:divsChild>
            <w:div w:id="112995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273402">
      <w:bodyDiv w:val="1"/>
      <w:marLeft w:val="0"/>
      <w:marRight w:val="0"/>
      <w:marTop w:val="0"/>
      <w:marBottom w:val="0"/>
      <w:divBdr>
        <w:top w:val="none" w:sz="0" w:space="0" w:color="auto"/>
        <w:left w:val="none" w:sz="0" w:space="0" w:color="auto"/>
        <w:bottom w:val="none" w:sz="0" w:space="0" w:color="auto"/>
        <w:right w:val="none" w:sz="0" w:space="0" w:color="auto"/>
      </w:divBdr>
      <w:divsChild>
        <w:div w:id="584729094">
          <w:marLeft w:val="0"/>
          <w:marRight w:val="0"/>
          <w:marTop w:val="0"/>
          <w:marBottom w:val="0"/>
          <w:divBdr>
            <w:top w:val="none" w:sz="0" w:space="0" w:color="auto"/>
            <w:left w:val="none" w:sz="0" w:space="0" w:color="auto"/>
            <w:bottom w:val="none" w:sz="0" w:space="0" w:color="auto"/>
            <w:right w:val="none" w:sz="0" w:space="0" w:color="auto"/>
          </w:divBdr>
          <w:divsChild>
            <w:div w:id="892959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631012">
      <w:bodyDiv w:val="1"/>
      <w:marLeft w:val="0"/>
      <w:marRight w:val="0"/>
      <w:marTop w:val="0"/>
      <w:marBottom w:val="0"/>
      <w:divBdr>
        <w:top w:val="none" w:sz="0" w:space="0" w:color="auto"/>
        <w:left w:val="none" w:sz="0" w:space="0" w:color="auto"/>
        <w:bottom w:val="none" w:sz="0" w:space="0" w:color="auto"/>
        <w:right w:val="none" w:sz="0" w:space="0" w:color="auto"/>
      </w:divBdr>
      <w:divsChild>
        <w:div w:id="1859002284">
          <w:marLeft w:val="0"/>
          <w:marRight w:val="0"/>
          <w:marTop w:val="0"/>
          <w:marBottom w:val="0"/>
          <w:divBdr>
            <w:top w:val="none" w:sz="0" w:space="0" w:color="auto"/>
            <w:left w:val="none" w:sz="0" w:space="0" w:color="auto"/>
            <w:bottom w:val="none" w:sz="0" w:space="0" w:color="auto"/>
            <w:right w:val="none" w:sz="0" w:space="0" w:color="auto"/>
          </w:divBdr>
          <w:divsChild>
            <w:div w:id="1023362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572416">
      <w:bodyDiv w:val="1"/>
      <w:marLeft w:val="0"/>
      <w:marRight w:val="0"/>
      <w:marTop w:val="0"/>
      <w:marBottom w:val="0"/>
      <w:divBdr>
        <w:top w:val="none" w:sz="0" w:space="0" w:color="auto"/>
        <w:left w:val="none" w:sz="0" w:space="0" w:color="auto"/>
        <w:bottom w:val="none" w:sz="0" w:space="0" w:color="auto"/>
        <w:right w:val="none" w:sz="0" w:space="0" w:color="auto"/>
      </w:divBdr>
      <w:divsChild>
        <w:div w:id="260459852">
          <w:marLeft w:val="0"/>
          <w:marRight w:val="0"/>
          <w:marTop w:val="0"/>
          <w:marBottom w:val="0"/>
          <w:divBdr>
            <w:top w:val="none" w:sz="0" w:space="0" w:color="auto"/>
            <w:left w:val="none" w:sz="0" w:space="0" w:color="auto"/>
            <w:bottom w:val="none" w:sz="0" w:space="0" w:color="auto"/>
            <w:right w:val="none" w:sz="0" w:space="0" w:color="auto"/>
          </w:divBdr>
          <w:divsChild>
            <w:div w:id="2144537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2743741">
      <w:bodyDiv w:val="1"/>
      <w:marLeft w:val="0"/>
      <w:marRight w:val="0"/>
      <w:marTop w:val="0"/>
      <w:marBottom w:val="0"/>
      <w:divBdr>
        <w:top w:val="none" w:sz="0" w:space="0" w:color="auto"/>
        <w:left w:val="none" w:sz="0" w:space="0" w:color="auto"/>
        <w:bottom w:val="none" w:sz="0" w:space="0" w:color="auto"/>
        <w:right w:val="none" w:sz="0" w:space="0" w:color="auto"/>
      </w:divBdr>
      <w:divsChild>
        <w:div w:id="347945995">
          <w:marLeft w:val="0"/>
          <w:marRight w:val="0"/>
          <w:marTop w:val="0"/>
          <w:marBottom w:val="0"/>
          <w:divBdr>
            <w:top w:val="none" w:sz="0" w:space="0" w:color="auto"/>
            <w:left w:val="none" w:sz="0" w:space="0" w:color="auto"/>
            <w:bottom w:val="none" w:sz="0" w:space="0" w:color="auto"/>
            <w:right w:val="none" w:sz="0" w:space="0" w:color="auto"/>
          </w:divBdr>
          <w:divsChild>
            <w:div w:id="2432719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7516521">
      <w:bodyDiv w:val="1"/>
      <w:marLeft w:val="0"/>
      <w:marRight w:val="0"/>
      <w:marTop w:val="0"/>
      <w:marBottom w:val="0"/>
      <w:divBdr>
        <w:top w:val="none" w:sz="0" w:space="0" w:color="auto"/>
        <w:left w:val="none" w:sz="0" w:space="0" w:color="auto"/>
        <w:bottom w:val="none" w:sz="0" w:space="0" w:color="auto"/>
        <w:right w:val="none" w:sz="0" w:space="0" w:color="auto"/>
      </w:divBdr>
    </w:div>
    <w:div w:id="257373387">
      <w:bodyDiv w:val="1"/>
      <w:marLeft w:val="0"/>
      <w:marRight w:val="0"/>
      <w:marTop w:val="0"/>
      <w:marBottom w:val="0"/>
      <w:divBdr>
        <w:top w:val="none" w:sz="0" w:space="0" w:color="auto"/>
        <w:left w:val="none" w:sz="0" w:space="0" w:color="auto"/>
        <w:bottom w:val="none" w:sz="0" w:space="0" w:color="auto"/>
        <w:right w:val="none" w:sz="0" w:space="0" w:color="auto"/>
      </w:divBdr>
      <w:divsChild>
        <w:div w:id="956058022">
          <w:marLeft w:val="0"/>
          <w:marRight w:val="0"/>
          <w:marTop w:val="0"/>
          <w:marBottom w:val="0"/>
          <w:divBdr>
            <w:top w:val="none" w:sz="0" w:space="0" w:color="auto"/>
            <w:left w:val="none" w:sz="0" w:space="0" w:color="auto"/>
            <w:bottom w:val="none" w:sz="0" w:space="0" w:color="auto"/>
            <w:right w:val="none" w:sz="0" w:space="0" w:color="auto"/>
          </w:divBdr>
          <w:divsChild>
            <w:div w:id="21289671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4715020">
      <w:bodyDiv w:val="1"/>
      <w:marLeft w:val="0"/>
      <w:marRight w:val="0"/>
      <w:marTop w:val="0"/>
      <w:marBottom w:val="0"/>
      <w:divBdr>
        <w:top w:val="none" w:sz="0" w:space="0" w:color="auto"/>
        <w:left w:val="none" w:sz="0" w:space="0" w:color="auto"/>
        <w:bottom w:val="none" w:sz="0" w:space="0" w:color="auto"/>
        <w:right w:val="none" w:sz="0" w:space="0" w:color="auto"/>
      </w:divBdr>
      <w:divsChild>
        <w:div w:id="161049481">
          <w:marLeft w:val="0"/>
          <w:marRight w:val="0"/>
          <w:marTop w:val="0"/>
          <w:marBottom w:val="0"/>
          <w:divBdr>
            <w:top w:val="none" w:sz="0" w:space="0" w:color="auto"/>
            <w:left w:val="none" w:sz="0" w:space="0" w:color="auto"/>
            <w:bottom w:val="none" w:sz="0" w:space="0" w:color="auto"/>
            <w:right w:val="none" w:sz="0" w:space="0" w:color="auto"/>
          </w:divBdr>
          <w:divsChild>
            <w:div w:id="18358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7964197">
      <w:bodyDiv w:val="1"/>
      <w:marLeft w:val="0"/>
      <w:marRight w:val="0"/>
      <w:marTop w:val="0"/>
      <w:marBottom w:val="0"/>
      <w:divBdr>
        <w:top w:val="none" w:sz="0" w:space="0" w:color="auto"/>
        <w:left w:val="none" w:sz="0" w:space="0" w:color="auto"/>
        <w:bottom w:val="none" w:sz="0" w:space="0" w:color="auto"/>
        <w:right w:val="none" w:sz="0" w:space="0" w:color="auto"/>
      </w:divBdr>
      <w:divsChild>
        <w:div w:id="102464708">
          <w:marLeft w:val="0"/>
          <w:marRight w:val="0"/>
          <w:marTop w:val="0"/>
          <w:marBottom w:val="0"/>
          <w:divBdr>
            <w:top w:val="none" w:sz="0" w:space="0" w:color="auto"/>
            <w:left w:val="none" w:sz="0" w:space="0" w:color="auto"/>
            <w:bottom w:val="none" w:sz="0" w:space="0" w:color="auto"/>
            <w:right w:val="none" w:sz="0" w:space="0" w:color="auto"/>
          </w:divBdr>
          <w:divsChild>
            <w:div w:id="404434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6282141">
      <w:bodyDiv w:val="1"/>
      <w:marLeft w:val="0"/>
      <w:marRight w:val="0"/>
      <w:marTop w:val="0"/>
      <w:marBottom w:val="0"/>
      <w:divBdr>
        <w:top w:val="none" w:sz="0" w:space="0" w:color="auto"/>
        <w:left w:val="none" w:sz="0" w:space="0" w:color="auto"/>
        <w:bottom w:val="none" w:sz="0" w:space="0" w:color="auto"/>
        <w:right w:val="none" w:sz="0" w:space="0" w:color="auto"/>
      </w:divBdr>
    </w:div>
    <w:div w:id="529953763">
      <w:bodyDiv w:val="1"/>
      <w:marLeft w:val="0"/>
      <w:marRight w:val="0"/>
      <w:marTop w:val="0"/>
      <w:marBottom w:val="0"/>
      <w:divBdr>
        <w:top w:val="none" w:sz="0" w:space="0" w:color="auto"/>
        <w:left w:val="none" w:sz="0" w:space="0" w:color="auto"/>
        <w:bottom w:val="none" w:sz="0" w:space="0" w:color="auto"/>
        <w:right w:val="none" w:sz="0" w:space="0" w:color="auto"/>
      </w:divBdr>
      <w:divsChild>
        <w:div w:id="1663003333">
          <w:marLeft w:val="0"/>
          <w:marRight w:val="0"/>
          <w:marTop w:val="0"/>
          <w:marBottom w:val="0"/>
          <w:divBdr>
            <w:top w:val="none" w:sz="0" w:space="0" w:color="auto"/>
            <w:left w:val="none" w:sz="0" w:space="0" w:color="auto"/>
            <w:bottom w:val="none" w:sz="0" w:space="0" w:color="auto"/>
            <w:right w:val="none" w:sz="0" w:space="0" w:color="auto"/>
          </w:divBdr>
          <w:divsChild>
            <w:div w:id="838428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0505458">
      <w:bodyDiv w:val="1"/>
      <w:marLeft w:val="0"/>
      <w:marRight w:val="0"/>
      <w:marTop w:val="0"/>
      <w:marBottom w:val="0"/>
      <w:divBdr>
        <w:top w:val="none" w:sz="0" w:space="0" w:color="auto"/>
        <w:left w:val="none" w:sz="0" w:space="0" w:color="auto"/>
        <w:bottom w:val="none" w:sz="0" w:space="0" w:color="auto"/>
        <w:right w:val="none" w:sz="0" w:space="0" w:color="auto"/>
      </w:divBdr>
      <w:divsChild>
        <w:div w:id="1897662602">
          <w:marLeft w:val="0"/>
          <w:marRight w:val="0"/>
          <w:marTop w:val="0"/>
          <w:marBottom w:val="0"/>
          <w:divBdr>
            <w:top w:val="none" w:sz="0" w:space="0" w:color="auto"/>
            <w:left w:val="none" w:sz="0" w:space="0" w:color="auto"/>
            <w:bottom w:val="none" w:sz="0" w:space="0" w:color="auto"/>
            <w:right w:val="none" w:sz="0" w:space="0" w:color="auto"/>
          </w:divBdr>
          <w:divsChild>
            <w:div w:id="3967127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3630705">
      <w:bodyDiv w:val="1"/>
      <w:marLeft w:val="0"/>
      <w:marRight w:val="0"/>
      <w:marTop w:val="0"/>
      <w:marBottom w:val="0"/>
      <w:divBdr>
        <w:top w:val="none" w:sz="0" w:space="0" w:color="auto"/>
        <w:left w:val="none" w:sz="0" w:space="0" w:color="auto"/>
        <w:bottom w:val="none" w:sz="0" w:space="0" w:color="auto"/>
        <w:right w:val="none" w:sz="0" w:space="0" w:color="auto"/>
      </w:divBdr>
      <w:divsChild>
        <w:div w:id="1166556685">
          <w:marLeft w:val="0"/>
          <w:marRight w:val="0"/>
          <w:marTop w:val="0"/>
          <w:marBottom w:val="0"/>
          <w:divBdr>
            <w:top w:val="none" w:sz="0" w:space="0" w:color="auto"/>
            <w:left w:val="none" w:sz="0" w:space="0" w:color="auto"/>
            <w:bottom w:val="none" w:sz="0" w:space="0" w:color="auto"/>
            <w:right w:val="none" w:sz="0" w:space="0" w:color="auto"/>
          </w:divBdr>
          <w:divsChild>
            <w:div w:id="1966229021">
              <w:marLeft w:val="0"/>
              <w:marRight w:val="0"/>
              <w:marTop w:val="0"/>
              <w:marBottom w:val="0"/>
              <w:divBdr>
                <w:top w:val="none" w:sz="0" w:space="0" w:color="auto"/>
                <w:left w:val="none" w:sz="0" w:space="0" w:color="auto"/>
                <w:bottom w:val="none" w:sz="0" w:space="0" w:color="auto"/>
                <w:right w:val="none" w:sz="0" w:space="0" w:color="auto"/>
              </w:divBdr>
            </w:div>
            <w:div w:id="1403913560">
              <w:marLeft w:val="0"/>
              <w:marRight w:val="0"/>
              <w:marTop w:val="0"/>
              <w:marBottom w:val="0"/>
              <w:divBdr>
                <w:top w:val="none" w:sz="0" w:space="0" w:color="auto"/>
                <w:left w:val="none" w:sz="0" w:space="0" w:color="auto"/>
                <w:bottom w:val="none" w:sz="0" w:space="0" w:color="auto"/>
                <w:right w:val="none" w:sz="0" w:space="0" w:color="auto"/>
              </w:divBdr>
            </w:div>
            <w:div w:id="2130317851">
              <w:marLeft w:val="0"/>
              <w:marRight w:val="0"/>
              <w:marTop w:val="0"/>
              <w:marBottom w:val="0"/>
              <w:divBdr>
                <w:top w:val="none" w:sz="0" w:space="0" w:color="auto"/>
                <w:left w:val="none" w:sz="0" w:space="0" w:color="auto"/>
                <w:bottom w:val="none" w:sz="0" w:space="0" w:color="auto"/>
                <w:right w:val="none" w:sz="0" w:space="0" w:color="auto"/>
              </w:divBdr>
            </w:div>
            <w:div w:id="670447263">
              <w:marLeft w:val="0"/>
              <w:marRight w:val="0"/>
              <w:marTop w:val="0"/>
              <w:marBottom w:val="0"/>
              <w:divBdr>
                <w:top w:val="none" w:sz="0" w:space="0" w:color="auto"/>
                <w:left w:val="none" w:sz="0" w:space="0" w:color="auto"/>
                <w:bottom w:val="none" w:sz="0" w:space="0" w:color="auto"/>
                <w:right w:val="none" w:sz="0" w:space="0" w:color="auto"/>
              </w:divBdr>
            </w:div>
            <w:div w:id="257565424">
              <w:marLeft w:val="0"/>
              <w:marRight w:val="0"/>
              <w:marTop w:val="0"/>
              <w:marBottom w:val="0"/>
              <w:divBdr>
                <w:top w:val="none" w:sz="0" w:space="0" w:color="auto"/>
                <w:left w:val="none" w:sz="0" w:space="0" w:color="auto"/>
                <w:bottom w:val="none" w:sz="0" w:space="0" w:color="auto"/>
                <w:right w:val="none" w:sz="0" w:space="0" w:color="auto"/>
              </w:divBdr>
            </w:div>
            <w:div w:id="1737051032">
              <w:marLeft w:val="0"/>
              <w:marRight w:val="0"/>
              <w:marTop w:val="0"/>
              <w:marBottom w:val="0"/>
              <w:divBdr>
                <w:top w:val="none" w:sz="0" w:space="0" w:color="auto"/>
                <w:left w:val="none" w:sz="0" w:space="0" w:color="auto"/>
                <w:bottom w:val="none" w:sz="0" w:space="0" w:color="auto"/>
                <w:right w:val="none" w:sz="0" w:space="0" w:color="auto"/>
              </w:divBdr>
            </w:div>
            <w:div w:id="514418251">
              <w:marLeft w:val="0"/>
              <w:marRight w:val="0"/>
              <w:marTop w:val="0"/>
              <w:marBottom w:val="0"/>
              <w:divBdr>
                <w:top w:val="none" w:sz="0" w:space="0" w:color="auto"/>
                <w:left w:val="none" w:sz="0" w:space="0" w:color="auto"/>
                <w:bottom w:val="none" w:sz="0" w:space="0" w:color="auto"/>
                <w:right w:val="none" w:sz="0" w:space="0" w:color="auto"/>
              </w:divBdr>
            </w:div>
            <w:div w:id="2053915397">
              <w:marLeft w:val="0"/>
              <w:marRight w:val="0"/>
              <w:marTop w:val="0"/>
              <w:marBottom w:val="0"/>
              <w:divBdr>
                <w:top w:val="none" w:sz="0" w:space="0" w:color="auto"/>
                <w:left w:val="none" w:sz="0" w:space="0" w:color="auto"/>
                <w:bottom w:val="none" w:sz="0" w:space="0" w:color="auto"/>
                <w:right w:val="none" w:sz="0" w:space="0" w:color="auto"/>
              </w:divBdr>
            </w:div>
            <w:div w:id="863860776">
              <w:marLeft w:val="0"/>
              <w:marRight w:val="0"/>
              <w:marTop w:val="0"/>
              <w:marBottom w:val="0"/>
              <w:divBdr>
                <w:top w:val="none" w:sz="0" w:space="0" w:color="auto"/>
                <w:left w:val="none" w:sz="0" w:space="0" w:color="auto"/>
                <w:bottom w:val="none" w:sz="0" w:space="0" w:color="auto"/>
                <w:right w:val="none" w:sz="0" w:space="0" w:color="auto"/>
              </w:divBdr>
            </w:div>
            <w:div w:id="9115006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1718327">
      <w:bodyDiv w:val="1"/>
      <w:marLeft w:val="0"/>
      <w:marRight w:val="0"/>
      <w:marTop w:val="0"/>
      <w:marBottom w:val="0"/>
      <w:divBdr>
        <w:top w:val="none" w:sz="0" w:space="0" w:color="auto"/>
        <w:left w:val="none" w:sz="0" w:space="0" w:color="auto"/>
        <w:bottom w:val="none" w:sz="0" w:space="0" w:color="auto"/>
        <w:right w:val="none" w:sz="0" w:space="0" w:color="auto"/>
      </w:divBdr>
      <w:divsChild>
        <w:div w:id="1301227440">
          <w:marLeft w:val="0"/>
          <w:marRight w:val="0"/>
          <w:marTop w:val="0"/>
          <w:marBottom w:val="0"/>
          <w:divBdr>
            <w:top w:val="none" w:sz="0" w:space="0" w:color="auto"/>
            <w:left w:val="none" w:sz="0" w:space="0" w:color="auto"/>
            <w:bottom w:val="none" w:sz="0" w:space="0" w:color="auto"/>
            <w:right w:val="none" w:sz="0" w:space="0" w:color="auto"/>
          </w:divBdr>
          <w:divsChild>
            <w:div w:id="3932424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4050586">
      <w:bodyDiv w:val="1"/>
      <w:marLeft w:val="0"/>
      <w:marRight w:val="0"/>
      <w:marTop w:val="0"/>
      <w:marBottom w:val="0"/>
      <w:divBdr>
        <w:top w:val="none" w:sz="0" w:space="0" w:color="auto"/>
        <w:left w:val="none" w:sz="0" w:space="0" w:color="auto"/>
        <w:bottom w:val="none" w:sz="0" w:space="0" w:color="auto"/>
        <w:right w:val="none" w:sz="0" w:space="0" w:color="auto"/>
      </w:divBdr>
      <w:divsChild>
        <w:div w:id="9649584">
          <w:marLeft w:val="0"/>
          <w:marRight w:val="0"/>
          <w:marTop w:val="0"/>
          <w:marBottom w:val="0"/>
          <w:divBdr>
            <w:top w:val="none" w:sz="0" w:space="0" w:color="auto"/>
            <w:left w:val="none" w:sz="0" w:space="0" w:color="auto"/>
            <w:bottom w:val="none" w:sz="0" w:space="0" w:color="auto"/>
            <w:right w:val="none" w:sz="0" w:space="0" w:color="auto"/>
          </w:divBdr>
          <w:divsChild>
            <w:div w:id="1809397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3069256">
      <w:bodyDiv w:val="1"/>
      <w:marLeft w:val="0"/>
      <w:marRight w:val="0"/>
      <w:marTop w:val="0"/>
      <w:marBottom w:val="0"/>
      <w:divBdr>
        <w:top w:val="none" w:sz="0" w:space="0" w:color="auto"/>
        <w:left w:val="none" w:sz="0" w:space="0" w:color="auto"/>
        <w:bottom w:val="none" w:sz="0" w:space="0" w:color="auto"/>
        <w:right w:val="none" w:sz="0" w:space="0" w:color="auto"/>
      </w:divBdr>
      <w:divsChild>
        <w:div w:id="1057894898">
          <w:marLeft w:val="0"/>
          <w:marRight w:val="0"/>
          <w:marTop w:val="0"/>
          <w:marBottom w:val="0"/>
          <w:divBdr>
            <w:top w:val="none" w:sz="0" w:space="0" w:color="auto"/>
            <w:left w:val="none" w:sz="0" w:space="0" w:color="auto"/>
            <w:bottom w:val="none" w:sz="0" w:space="0" w:color="auto"/>
            <w:right w:val="none" w:sz="0" w:space="0" w:color="auto"/>
          </w:divBdr>
          <w:divsChild>
            <w:div w:id="706874911">
              <w:marLeft w:val="0"/>
              <w:marRight w:val="0"/>
              <w:marTop w:val="0"/>
              <w:marBottom w:val="0"/>
              <w:divBdr>
                <w:top w:val="none" w:sz="0" w:space="0" w:color="auto"/>
                <w:left w:val="none" w:sz="0" w:space="0" w:color="auto"/>
                <w:bottom w:val="none" w:sz="0" w:space="0" w:color="auto"/>
                <w:right w:val="none" w:sz="0" w:space="0" w:color="auto"/>
              </w:divBdr>
            </w:div>
            <w:div w:id="980964469">
              <w:marLeft w:val="0"/>
              <w:marRight w:val="0"/>
              <w:marTop w:val="0"/>
              <w:marBottom w:val="0"/>
              <w:divBdr>
                <w:top w:val="none" w:sz="0" w:space="0" w:color="auto"/>
                <w:left w:val="none" w:sz="0" w:space="0" w:color="auto"/>
                <w:bottom w:val="none" w:sz="0" w:space="0" w:color="auto"/>
                <w:right w:val="none" w:sz="0" w:space="0" w:color="auto"/>
              </w:divBdr>
            </w:div>
            <w:div w:id="686950897">
              <w:marLeft w:val="0"/>
              <w:marRight w:val="0"/>
              <w:marTop w:val="0"/>
              <w:marBottom w:val="0"/>
              <w:divBdr>
                <w:top w:val="none" w:sz="0" w:space="0" w:color="auto"/>
                <w:left w:val="none" w:sz="0" w:space="0" w:color="auto"/>
                <w:bottom w:val="none" w:sz="0" w:space="0" w:color="auto"/>
                <w:right w:val="none" w:sz="0" w:space="0" w:color="auto"/>
              </w:divBdr>
            </w:div>
            <w:div w:id="2000958771">
              <w:marLeft w:val="0"/>
              <w:marRight w:val="0"/>
              <w:marTop w:val="0"/>
              <w:marBottom w:val="0"/>
              <w:divBdr>
                <w:top w:val="none" w:sz="0" w:space="0" w:color="auto"/>
                <w:left w:val="none" w:sz="0" w:space="0" w:color="auto"/>
                <w:bottom w:val="none" w:sz="0" w:space="0" w:color="auto"/>
                <w:right w:val="none" w:sz="0" w:space="0" w:color="auto"/>
              </w:divBdr>
            </w:div>
            <w:div w:id="66080694">
              <w:marLeft w:val="0"/>
              <w:marRight w:val="0"/>
              <w:marTop w:val="0"/>
              <w:marBottom w:val="0"/>
              <w:divBdr>
                <w:top w:val="none" w:sz="0" w:space="0" w:color="auto"/>
                <w:left w:val="none" w:sz="0" w:space="0" w:color="auto"/>
                <w:bottom w:val="none" w:sz="0" w:space="0" w:color="auto"/>
                <w:right w:val="none" w:sz="0" w:space="0" w:color="auto"/>
              </w:divBdr>
            </w:div>
            <w:div w:id="355079505">
              <w:marLeft w:val="0"/>
              <w:marRight w:val="0"/>
              <w:marTop w:val="0"/>
              <w:marBottom w:val="0"/>
              <w:divBdr>
                <w:top w:val="none" w:sz="0" w:space="0" w:color="auto"/>
                <w:left w:val="none" w:sz="0" w:space="0" w:color="auto"/>
                <w:bottom w:val="none" w:sz="0" w:space="0" w:color="auto"/>
                <w:right w:val="none" w:sz="0" w:space="0" w:color="auto"/>
              </w:divBdr>
            </w:div>
            <w:div w:id="1668627629">
              <w:marLeft w:val="0"/>
              <w:marRight w:val="0"/>
              <w:marTop w:val="0"/>
              <w:marBottom w:val="0"/>
              <w:divBdr>
                <w:top w:val="none" w:sz="0" w:space="0" w:color="auto"/>
                <w:left w:val="none" w:sz="0" w:space="0" w:color="auto"/>
                <w:bottom w:val="none" w:sz="0" w:space="0" w:color="auto"/>
                <w:right w:val="none" w:sz="0" w:space="0" w:color="auto"/>
              </w:divBdr>
            </w:div>
            <w:div w:id="1593199446">
              <w:marLeft w:val="0"/>
              <w:marRight w:val="0"/>
              <w:marTop w:val="0"/>
              <w:marBottom w:val="0"/>
              <w:divBdr>
                <w:top w:val="none" w:sz="0" w:space="0" w:color="auto"/>
                <w:left w:val="none" w:sz="0" w:space="0" w:color="auto"/>
                <w:bottom w:val="none" w:sz="0" w:space="0" w:color="auto"/>
                <w:right w:val="none" w:sz="0" w:space="0" w:color="auto"/>
              </w:divBdr>
            </w:div>
            <w:div w:id="1236282984">
              <w:marLeft w:val="0"/>
              <w:marRight w:val="0"/>
              <w:marTop w:val="0"/>
              <w:marBottom w:val="0"/>
              <w:divBdr>
                <w:top w:val="none" w:sz="0" w:space="0" w:color="auto"/>
                <w:left w:val="none" w:sz="0" w:space="0" w:color="auto"/>
                <w:bottom w:val="none" w:sz="0" w:space="0" w:color="auto"/>
                <w:right w:val="none" w:sz="0" w:space="0" w:color="auto"/>
              </w:divBdr>
            </w:div>
            <w:div w:id="1365709391">
              <w:marLeft w:val="0"/>
              <w:marRight w:val="0"/>
              <w:marTop w:val="0"/>
              <w:marBottom w:val="0"/>
              <w:divBdr>
                <w:top w:val="none" w:sz="0" w:space="0" w:color="auto"/>
                <w:left w:val="none" w:sz="0" w:space="0" w:color="auto"/>
                <w:bottom w:val="none" w:sz="0" w:space="0" w:color="auto"/>
                <w:right w:val="none" w:sz="0" w:space="0" w:color="auto"/>
              </w:divBdr>
            </w:div>
            <w:div w:id="1732265819">
              <w:marLeft w:val="0"/>
              <w:marRight w:val="0"/>
              <w:marTop w:val="0"/>
              <w:marBottom w:val="0"/>
              <w:divBdr>
                <w:top w:val="none" w:sz="0" w:space="0" w:color="auto"/>
                <w:left w:val="none" w:sz="0" w:space="0" w:color="auto"/>
                <w:bottom w:val="none" w:sz="0" w:space="0" w:color="auto"/>
                <w:right w:val="none" w:sz="0" w:space="0" w:color="auto"/>
              </w:divBdr>
            </w:div>
            <w:div w:id="2135636276">
              <w:marLeft w:val="0"/>
              <w:marRight w:val="0"/>
              <w:marTop w:val="0"/>
              <w:marBottom w:val="0"/>
              <w:divBdr>
                <w:top w:val="none" w:sz="0" w:space="0" w:color="auto"/>
                <w:left w:val="none" w:sz="0" w:space="0" w:color="auto"/>
                <w:bottom w:val="none" w:sz="0" w:space="0" w:color="auto"/>
                <w:right w:val="none" w:sz="0" w:space="0" w:color="auto"/>
              </w:divBdr>
            </w:div>
            <w:div w:id="454519816">
              <w:marLeft w:val="0"/>
              <w:marRight w:val="0"/>
              <w:marTop w:val="0"/>
              <w:marBottom w:val="0"/>
              <w:divBdr>
                <w:top w:val="none" w:sz="0" w:space="0" w:color="auto"/>
                <w:left w:val="none" w:sz="0" w:space="0" w:color="auto"/>
                <w:bottom w:val="none" w:sz="0" w:space="0" w:color="auto"/>
                <w:right w:val="none" w:sz="0" w:space="0" w:color="auto"/>
              </w:divBdr>
            </w:div>
            <w:div w:id="696076397">
              <w:marLeft w:val="0"/>
              <w:marRight w:val="0"/>
              <w:marTop w:val="0"/>
              <w:marBottom w:val="0"/>
              <w:divBdr>
                <w:top w:val="none" w:sz="0" w:space="0" w:color="auto"/>
                <w:left w:val="none" w:sz="0" w:space="0" w:color="auto"/>
                <w:bottom w:val="none" w:sz="0" w:space="0" w:color="auto"/>
                <w:right w:val="none" w:sz="0" w:space="0" w:color="auto"/>
              </w:divBdr>
            </w:div>
            <w:div w:id="442921260">
              <w:marLeft w:val="0"/>
              <w:marRight w:val="0"/>
              <w:marTop w:val="0"/>
              <w:marBottom w:val="0"/>
              <w:divBdr>
                <w:top w:val="none" w:sz="0" w:space="0" w:color="auto"/>
                <w:left w:val="none" w:sz="0" w:space="0" w:color="auto"/>
                <w:bottom w:val="none" w:sz="0" w:space="0" w:color="auto"/>
                <w:right w:val="none" w:sz="0" w:space="0" w:color="auto"/>
              </w:divBdr>
            </w:div>
            <w:div w:id="1411654223">
              <w:marLeft w:val="0"/>
              <w:marRight w:val="0"/>
              <w:marTop w:val="0"/>
              <w:marBottom w:val="0"/>
              <w:divBdr>
                <w:top w:val="none" w:sz="0" w:space="0" w:color="auto"/>
                <w:left w:val="none" w:sz="0" w:space="0" w:color="auto"/>
                <w:bottom w:val="none" w:sz="0" w:space="0" w:color="auto"/>
                <w:right w:val="none" w:sz="0" w:space="0" w:color="auto"/>
              </w:divBdr>
            </w:div>
            <w:div w:id="1066686157">
              <w:marLeft w:val="0"/>
              <w:marRight w:val="0"/>
              <w:marTop w:val="0"/>
              <w:marBottom w:val="0"/>
              <w:divBdr>
                <w:top w:val="none" w:sz="0" w:space="0" w:color="auto"/>
                <w:left w:val="none" w:sz="0" w:space="0" w:color="auto"/>
                <w:bottom w:val="none" w:sz="0" w:space="0" w:color="auto"/>
                <w:right w:val="none" w:sz="0" w:space="0" w:color="auto"/>
              </w:divBdr>
            </w:div>
            <w:div w:id="619187154">
              <w:marLeft w:val="0"/>
              <w:marRight w:val="0"/>
              <w:marTop w:val="0"/>
              <w:marBottom w:val="0"/>
              <w:divBdr>
                <w:top w:val="none" w:sz="0" w:space="0" w:color="auto"/>
                <w:left w:val="none" w:sz="0" w:space="0" w:color="auto"/>
                <w:bottom w:val="none" w:sz="0" w:space="0" w:color="auto"/>
                <w:right w:val="none" w:sz="0" w:space="0" w:color="auto"/>
              </w:divBdr>
            </w:div>
            <w:div w:id="2131630324">
              <w:marLeft w:val="0"/>
              <w:marRight w:val="0"/>
              <w:marTop w:val="0"/>
              <w:marBottom w:val="0"/>
              <w:divBdr>
                <w:top w:val="none" w:sz="0" w:space="0" w:color="auto"/>
                <w:left w:val="none" w:sz="0" w:space="0" w:color="auto"/>
                <w:bottom w:val="none" w:sz="0" w:space="0" w:color="auto"/>
                <w:right w:val="none" w:sz="0" w:space="0" w:color="auto"/>
              </w:divBdr>
            </w:div>
            <w:div w:id="1682512562">
              <w:marLeft w:val="0"/>
              <w:marRight w:val="0"/>
              <w:marTop w:val="0"/>
              <w:marBottom w:val="0"/>
              <w:divBdr>
                <w:top w:val="none" w:sz="0" w:space="0" w:color="auto"/>
                <w:left w:val="none" w:sz="0" w:space="0" w:color="auto"/>
                <w:bottom w:val="none" w:sz="0" w:space="0" w:color="auto"/>
                <w:right w:val="none" w:sz="0" w:space="0" w:color="auto"/>
              </w:divBdr>
            </w:div>
            <w:div w:id="550962204">
              <w:marLeft w:val="0"/>
              <w:marRight w:val="0"/>
              <w:marTop w:val="0"/>
              <w:marBottom w:val="0"/>
              <w:divBdr>
                <w:top w:val="none" w:sz="0" w:space="0" w:color="auto"/>
                <w:left w:val="none" w:sz="0" w:space="0" w:color="auto"/>
                <w:bottom w:val="none" w:sz="0" w:space="0" w:color="auto"/>
                <w:right w:val="none" w:sz="0" w:space="0" w:color="auto"/>
              </w:divBdr>
            </w:div>
            <w:div w:id="764959233">
              <w:marLeft w:val="0"/>
              <w:marRight w:val="0"/>
              <w:marTop w:val="0"/>
              <w:marBottom w:val="0"/>
              <w:divBdr>
                <w:top w:val="none" w:sz="0" w:space="0" w:color="auto"/>
                <w:left w:val="none" w:sz="0" w:space="0" w:color="auto"/>
                <w:bottom w:val="none" w:sz="0" w:space="0" w:color="auto"/>
                <w:right w:val="none" w:sz="0" w:space="0" w:color="auto"/>
              </w:divBdr>
            </w:div>
            <w:div w:id="179199015">
              <w:marLeft w:val="0"/>
              <w:marRight w:val="0"/>
              <w:marTop w:val="0"/>
              <w:marBottom w:val="0"/>
              <w:divBdr>
                <w:top w:val="none" w:sz="0" w:space="0" w:color="auto"/>
                <w:left w:val="none" w:sz="0" w:space="0" w:color="auto"/>
                <w:bottom w:val="none" w:sz="0" w:space="0" w:color="auto"/>
                <w:right w:val="none" w:sz="0" w:space="0" w:color="auto"/>
              </w:divBdr>
            </w:div>
            <w:div w:id="1629508240">
              <w:marLeft w:val="0"/>
              <w:marRight w:val="0"/>
              <w:marTop w:val="0"/>
              <w:marBottom w:val="0"/>
              <w:divBdr>
                <w:top w:val="none" w:sz="0" w:space="0" w:color="auto"/>
                <w:left w:val="none" w:sz="0" w:space="0" w:color="auto"/>
                <w:bottom w:val="none" w:sz="0" w:space="0" w:color="auto"/>
                <w:right w:val="none" w:sz="0" w:space="0" w:color="auto"/>
              </w:divBdr>
            </w:div>
            <w:div w:id="2015263661">
              <w:marLeft w:val="0"/>
              <w:marRight w:val="0"/>
              <w:marTop w:val="0"/>
              <w:marBottom w:val="0"/>
              <w:divBdr>
                <w:top w:val="none" w:sz="0" w:space="0" w:color="auto"/>
                <w:left w:val="none" w:sz="0" w:space="0" w:color="auto"/>
                <w:bottom w:val="none" w:sz="0" w:space="0" w:color="auto"/>
                <w:right w:val="none" w:sz="0" w:space="0" w:color="auto"/>
              </w:divBdr>
            </w:div>
            <w:div w:id="1170944017">
              <w:marLeft w:val="0"/>
              <w:marRight w:val="0"/>
              <w:marTop w:val="0"/>
              <w:marBottom w:val="0"/>
              <w:divBdr>
                <w:top w:val="none" w:sz="0" w:space="0" w:color="auto"/>
                <w:left w:val="none" w:sz="0" w:space="0" w:color="auto"/>
                <w:bottom w:val="none" w:sz="0" w:space="0" w:color="auto"/>
                <w:right w:val="none" w:sz="0" w:space="0" w:color="auto"/>
              </w:divBdr>
            </w:div>
            <w:div w:id="583419582">
              <w:marLeft w:val="0"/>
              <w:marRight w:val="0"/>
              <w:marTop w:val="0"/>
              <w:marBottom w:val="0"/>
              <w:divBdr>
                <w:top w:val="none" w:sz="0" w:space="0" w:color="auto"/>
                <w:left w:val="none" w:sz="0" w:space="0" w:color="auto"/>
                <w:bottom w:val="none" w:sz="0" w:space="0" w:color="auto"/>
                <w:right w:val="none" w:sz="0" w:space="0" w:color="auto"/>
              </w:divBdr>
            </w:div>
            <w:div w:id="32734232">
              <w:marLeft w:val="0"/>
              <w:marRight w:val="0"/>
              <w:marTop w:val="0"/>
              <w:marBottom w:val="0"/>
              <w:divBdr>
                <w:top w:val="none" w:sz="0" w:space="0" w:color="auto"/>
                <w:left w:val="none" w:sz="0" w:space="0" w:color="auto"/>
                <w:bottom w:val="none" w:sz="0" w:space="0" w:color="auto"/>
                <w:right w:val="none" w:sz="0" w:space="0" w:color="auto"/>
              </w:divBdr>
            </w:div>
            <w:div w:id="1430540894">
              <w:marLeft w:val="0"/>
              <w:marRight w:val="0"/>
              <w:marTop w:val="0"/>
              <w:marBottom w:val="0"/>
              <w:divBdr>
                <w:top w:val="none" w:sz="0" w:space="0" w:color="auto"/>
                <w:left w:val="none" w:sz="0" w:space="0" w:color="auto"/>
                <w:bottom w:val="none" w:sz="0" w:space="0" w:color="auto"/>
                <w:right w:val="none" w:sz="0" w:space="0" w:color="auto"/>
              </w:divBdr>
            </w:div>
            <w:div w:id="230622088">
              <w:marLeft w:val="0"/>
              <w:marRight w:val="0"/>
              <w:marTop w:val="0"/>
              <w:marBottom w:val="0"/>
              <w:divBdr>
                <w:top w:val="none" w:sz="0" w:space="0" w:color="auto"/>
                <w:left w:val="none" w:sz="0" w:space="0" w:color="auto"/>
                <w:bottom w:val="none" w:sz="0" w:space="0" w:color="auto"/>
                <w:right w:val="none" w:sz="0" w:space="0" w:color="auto"/>
              </w:divBdr>
            </w:div>
            <w:div w:id="157817555">
              <w:marLeft w:val="0"/>
              <w:marRight w:val="0"/>
              <w:marTop w:val="0"/>
              <w:marBottom w:val="0"/>
              <w:divBdr>
                <w:top w:val="none" w:sz="0" w:space="0" w:color="auto"/>
                <w:left w:val="none" w:sz="0" w:space="0" w:color="auto"/>
                <w:bottom w:val="none" w:sz="0" w:space="0" w:color="auto"/>
                <w:right w:val="none" w:sz="0" w:space="0" w:color="auto"/>
              </w:divBdr>
            </w:div>
            <w:div w:id="449712187">
              <w:marLeft w:val="0"/>
              <w:marRight w:val="0"/>
              <w:marTop w:val="0"/>
              <w:marBottom w:val="0"/>
              <w:divBdr>
                <w:top w:val="none" w:sz="0" w:space="0" w:color="auto"/>
                <w:left w:val="none" w:sz="0" w:space="0" w:color="auto"/>
                <w:bottom w:val="none" w:sz="0" w:space="0" w:color="auto"/>
                <w:right w:val="none" w:sz="0" w:space="0" w:color="auto"/>
              </w:divBdr>
            </w:div>
            <w:div w:id="1120807692">
              <w:marLeft w:val="0"/>
              <w:marRight w:val="0"/>
              <w:marTop w:val="0"/>
              <w:marBottom w:val="0"/>
              <w:divBdr>
                <w:top w:val="none" w:sz="0" w:space="0" w:color="auto"/>
                <w:left w:val="none" w:sz="0" w:space="0" w:color="auto"/>
                <w:bottom w:val="none" w:sz="0" w:space="0" w:color="auto"/>
                <w:right w:val="none" w:sz="0" w:space="0" w:color="auto"/>
              </w:divBdr>
            </w:div>
            <w:div w:id="2077703664">
              <w:marLeft w:val="0"/>
              <w:marRight w:val="0"/>
              <w:marTop w:val="0"/>
              <w:marBottom w:val="0"/>
              <w:divBdr>
                <w:top w:val="none" w:sz="0" w:space="0" w:color="auto"/>
                <w:left w:val="none" w:sz="0" w:space="0" w:color="auto"/>
                <w:bottom w:val="none" w:sz="0" w:space="0" w:color="auto"/>
                <w:right w:val="none" w:sz="0" w:space="0" w:color="auto"/>
              </w:divBdr>
            </w:div>
            <w:div w:id="1213619115">
              <w:marLeft w:val="0"/>
              <w:marRight w:val="0"/>
              <w:marTop w:val="0"/>
              <w:marBottom w:val="0"/>
              <w:divBdr>
                <w:top w:val="none" w:sz="0" w:space="0" w:color="auto"/>
                <w:left w:val="none" w:sz="0" w:space="0" w:color="auto"/>
                <w:bottom w:val="none" w:sz="0" w:space="0" w:color="auto"/>
                <w:right w:val="none" w:sz="0" w:space="0" w:color="auto"/>
              </w:divBdr>
            </w:div>
            <w:div w:id="1533417482">
              <w:marLeft w:val="0"/>
              <w:marRight w:val="0"/>
              <w:marTop w:val="0"/>
              <w:marBottom w:val="0"/>
              <w:divBdr>
                <w:top w:val="none" w:sz="0" w:space="0" w:color="auto"/>
                <w:left w:val="none" w:sz="0" w:space="0" w:color="auto"/>
                <w:bottom w:val="none" w:sz="0" w:space="0" w:color="auto"/>
                <w:right w:val="none" w:sz="0" w:space="0" w:color="auto"/>
              </w:divBdr>
            </w:div>
            <w:div w:id="1105227312">
              <w:marLeft w:val="0"/>
              <w:marRight w:val="0"/>
              <w:marTop w:val="0"/>
              <w:marBottom w:val="0"/>
              <w:divBdr>
                <w:top w:val="none" w:sz="0" w:space="0" w:color="auto"/>
                <w:left w:val="none" w:sz="0" w:space="0" w:color="auto"/>
                <w:bottom w:val="none" w:sz="0" w:space="0" w:color="auto"/>
                <w:right w:val="none" w:sz="0" w:space="0" w:color="auto"/>
              </w:divBdr>
            </w:div>
            <w:div w:id="1061905197">
              <w:marLeft w:val="0"/>
              <w:marRight w:val="0"/>
              <w:marTop w:val="0"/>
              <w:marBottom w:val="0"/>
              <w:divBdr>
                <w:top w:val="none" w:sz="0" w:space="0" w:color="auto"/>
                <w:left w:val="none" w:sz="0" w:space="0" w:color="auto"/>
                <w:bottom w:val="none" w:sz="0" w:space="0" w:color="auto"/>
                <w:right w:val="none" w:sz="0" w:space="0" w:color="auto"/>
              </w:divBdr>
            </w:div>
            <w:div w:id="1627544475">
              <w:marLeft w:val="0"/>
              <w:marRight w:val="0"/>
              <w:marTop w:val="0"/>
              <w:marBottom w:val="0"/>
              <w:divBdr>
                <w:top w:val="none" w:sz="0" w:space="0" w:color="auto"/>
                <w:left w:val="none" w:sz="0" w:space="0" w:color="auto"/>
                <w:bottom w:val="none" w:sz="0" w:space="0" w:color="auto"/>
                <w:right w:val="none" w:sz="0" w:space="0" w:color="auto"/>
              </w:divBdr>
            </w:div>
            <w:div w:id="1740980455">
              <w:marLeft w:val="0"/>
              <w:marRight w:val="0"/>
              <w:marTop w:val="0"/>
              <w:marBottom w:val="0"/>
              <w:divBdr>
                <w:top w:val="none" w:sz="0" w:space="0" w:color="auto"/>
                <w:left w:val="none" w:sz="0" w:space="0" w:color="auto"/>
                <w:bottom w:val="none" w:sz="0" w:space="0" w:color="auto"/>
                <w:right w:val="none" w:sz="0" w:space="0" w:color="auto"/>
              </w:divBdr>
            </w:div>
            <w:div w:id="2059501253">
              <w:marLeft w:val="0"/>
              <w:marRight w:val="0"/>
              <w:marTop w:val="0"/>
              <w:marBottom w:val="0"/>
              <w:divBdr>
                <w:top w:val="none" w:sz="0" w:space="0" w:color="auto"/>
                <w:left w:val="none" w:sz="0" w:space="0" w:color="auto"/>
                <w:bottom w:val="none" w:sz="0" w:space="0" w:color="auto"/>
                <w:right w:val="none" w:sz="0" w:space="0" w:color="auto"/>
              </w:divBdr>
            </w:div>
            <w:div w:id="2053722643">
              <w:marLeft w:val="0"/>
              <w:marRight w:val="0"/>
              <w:marTop w:val="0"/>
              <w:marBottom w:val="0"/>
              <w:divBdr>
                <w:top w:val="none" w:sz="0" w:space="0" w:color="auto"/>
                <w:left w:val="none" w:sz="0" w:space="0" w:color="auto"/>
                <w:bottom w:val="none" w:sz="0" w:space="0" w:color="auto"/>
                <w:right w:val="none" w:sz="0" w:space="0" w:color="auto"/>
              </w:divBdr>
            </w:div>
            <w:div w:id="11395404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4817271">
      <w:bodyDiv w:val="1"/>
      <w:marLeft w:val="0"/>
      <w:marRight w:val="0"/>
      <w:marTop w:val="0"/>
      <w:marBottom w:val="0"/>
      <w:divBdr>
        <w:top w:val="none" w:sz="0" w:space="0" w:color="auto"/>
        <w:left w:val="none" w:sz="0" w:space="0" w:color="auto"/>
        <w:bottom w:val="none" w:sz="0" w:space="0" w:color="auto"/>
        <w:right w:val="none" w:sz="0" w:space="0" w:color="auto"/>
      </w:divBdr>
      <w:divsChild>
        <w:div w:id="740447359">
          <w:marLeft w:val="0"/>
          <w:marRight w:val="0"/>
          <w:marTop w:val="0"/>
          <w:marBottom w:val="0"/>
          <w:divBdr>
            <w:top w:val="none" w:sz="0" w:space="0" w:color="auto"/>
            <w:left w:val="none" w:sz="0" w:space="0" w:color="auto"/>
            <w:bottom w:val="none" w:sz="0" w:space="0" w:color="auto"/>
            <w:right w:val="none" w:sz="0" w:space="0" w:color="auto"/>
          </w:divBdr>
          <w:divsChild>
            <w:div w:id="1699562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8110876">
      <w:bodyDiv w:val="1"/>
      <w:marLeft w:val="0"/>
      <w:marRight w:val="0"/>
      <w:marTop w:val="0"/>
      <w:marBottom w:val="0"/>
      <w:divBdr>
        <w:top w:val="none" w:sz="0" w:space="0" w:color="auto"/>
        <w:left w:val="none" w:sz="0" w:space="0" w:color="auto"/>
        <w:bottom w:val="none" w:sz="0" w:space="0" w:color="auto"/>
        <w:right w:val="none" w:sz="0" w:space="0" w:color="auto"/>
      </w:divBdr>
      <w:divsChild>
        <w:div w:id="1677272338">
          <w:marLeft w:val="0"/>
          <w:marRight w:val="0"/>
          <w:marTop w:val="0"/>
          <w:marBottom w:val="0"/>
          <w:divBdr>
            <w:top w:val="none" w:sz="0" w:space="0" w:color="auto"/>
            <w:left w:val="none" w:sz="0" w:space="0" w:color="auto"/>
            <w:bottom w:val="none" w:sz="0" w:space="0" w:color="auto"/>
            <w:right w:val="none" w:sz="0" w:space="0" w:color="auto"/>
          </w:divBdr>
          <w:divsChild>
            <w:div w:id="1333950098">
              <w:marLeft w:val="0"/>
              <w:marRight w:val="0"/>
              <w:marTop w:val="0"/>
              <w:marBottom w:val="0"/>
              <w:divBdr>
                <w:top w:val="none" w:sz="0" w:space="0" w:color="auto"/>
                <w:left w:val="none" w:sz="0" w:space="0" w:color="auto"/>
                <w:bottom w:val="none" w:sz="0" w:space="0" w:color="auto"/>
                <w:right w:val="none" w:sz="0" w:space="0" w:color="auto"/>
              </w:divBdr>
            </w:div>
            <w:div w:id="1956669760">
              <w:marLeft w:val="0"/>
              <w:marRight w:val="0"/>
              <w:marTop w:val="0"/>
              <w:marBottom w:val="0"/>
              <w:divBdr>
                <w:top w:val="none" w:sz="0" w:space="0" w:color="auto"/>
                <w:left w:val="none" w:sz="0" w:space="0" w:color="auto"/>
                <w:bottom w:val="none" w:sz="0" w:space="0" w:color="auto"/>
                <w:right w:val="none" w:sz="0" w:space="0" w:color="auto"/>
              </w:divBdr>
            </w:div>
            <w:div w:id="1553924881">
              <w:marLeft w:val="0"/>
              <w:marRight w:val="0"/>
              <w:marTop w:val="0"/>
              <w:marBottom w:val="0"/>
              <w:divBdr>
                <w:top w:val="none" w:sz="0" w:space="0" w:color="auto"/>
                <w:left w:val="none" w:sz="0" w:space="0" w:color="auto"/>
                <w:bottom w:val="none" w:sz="0" w:space="0" w:color="auto"/>
                <w:right w:val="none" w:sz="0" w:space="0" w:color="auto"/>
              </w:divBdr>
            </w:div>
            <w:div w:id="1041514857">
              <w:marLeft w:val="0"/>
              <w:marRight w:val="0"/>
              <w:marTop w:val="0"/>
              <w:marBottom w:val="0"/>
              <w:divBdr>
                <w:top w:val="none" w:sz="0" w:space="0" w:color="auto"/>
                <w:left w:val="none" w:sz="0" w:space="0" w:color="auto"/>
                <w:bottom w:val="none" w:sz="0" w:space="0" w:color="auto"/>
                <w:right w:val="none" w:sz="0" w:space="0" w:color="auto"/>
              </w:divBdr>
            </w:div>
            <w:div w:id="99109174">
              <w:marLeft w:val="0"/>
              <w:marRight w:val="0"/>
              <w:marTop w:val="0"/>
              <w:marBottom w:val="0"/>
              <w:divBdr>
                <w:top w:val="none" w:sz="0" w:space="0" w:color="auto"/>
                <w:left w:val="none" w:sz="0" w:space="0" w:color="auto"/>
                <w:bottom w:val="none" w:sz="0" w:space="0" w:color="auto"/>
                <w:right w:val="none" w:sz="0" w:space="0" w:color="auto"/>
              </w:divBdr>
            </w:div>
            <w:div w:id="905457507">
              <w:marLeft w:val="0"/>
              <w:marRight w:val="0"/>
              <w:marTop w:val="0"/>
              <w:marBottom w:val="0"/>
              <w:divBdr>
                <w:top w:val="none" w:sz="0" w:space="0" w:color="auto"/>
                <w:left w:val="none" w:sz="0" w:space="0" w:color="auto"/>
                <w:bottom w:val="none" w:sz="0" w:space="0" w:color="auto"/>
                <w:right w:val="none" w:sz="0" w:space="0" w:color="auto"/>
              </w:divBdr>
            </w:div>
            <w:div w:id="1854611422">
              <w:marLeft w:val="0"/>
              <w:marRight w:val="0"/>
              <w:marTop w:val="0"/>
              <w:marBottom w:val="0"/>
              <w:divBdr>
                <w:top w:val="none" w:sz="0" w:space="0" w:color="auto"/>
                <w:left w:val="none" w:sz="0" w:space="0" w:color="auto"/>
                <w:bottom w:val="none" w:sz="0" w:space="0" w:color="auto"/>
                <w:right w:val="none" w:sz="0" w:space="0" w:color="auto"/>
              </w:divBdr>
            </w:div>
            <w:div w:id="202637493">
              <w:marLeft w:val="0"/>
              <w:marRight w:val="0"/>
              <w:marTop w:val="0"/>
              <w:marBottom w:val="0"/>
              <w:divBdr>
                <w:top w:val="none" w:sz="0" w:space="0" w:color="auto"/>
                <w:left w:val="none" w:sz="0" w:space="0" w:color="auto"/>
                <w:bottom w:val="none" w:sz="0" w:space="0" w:color="auto"/>
                <w:right w:val="none" w:sz="0" w:space="0" w:color="auto"/>
              </w:divBdr>
            </w:div>
            <w:div w:id="751200319">
              <w:marLeft w:val="0"/>
              <w:marRight w:val="0"/>
              <w:marTop w:val="0"/>
              <w:marBottom w:val="0"/>
              <w:divBdr>
                <w:top w:val="none" w:sz="0" w:space="0" w:color="auto"/>
                <w:left w:val="none" w:sz="0" w:space="0" w:color="auto"/>
                <w:bottom w:val="none" w:sz="0" w:space="0" w:color="auto"/>
                <w:right w:val="none" w:sz="0" w:space="0" w:color="auto"/>
              </w:divBdr>
            </w:div>
            <w:div w:id="1866015082">
              <w:marLeft w:val="0"/>
              <w:marRight w:val="0"/>
              <w:marTop w:val="0"/>
              <w:marBottom w:val="0"/>
              <w:divBdr>
                <w:top w:val="none" w:sz="0" w:space="0" w:color="auto"/>
                <w:left w:val="none" w:sz="0" w:space="0" w:color="auto"/>
                <w:bottom w:val="none" w:sz="0" w:space="0" w:color="auto"/>
                <w:right w:val="none" w:sz="0" w:space="0" w:color="auto"/>
              </w:divBdr>
            </w:div>
            <w:div w:id="1907496697">
              <w:marLeft w:val="0"/>
              <w:marRight w:val="0"/>
              <w:marTop w:val="0"/>
              <w:marBottom w:val="0"/>
              <w:divBdr>
                <w:top w:val="none" w:sz="0" w:space="0" w:color="auto"/>
                <w:left w:val="none" w:sz="0" w:space="0" w:color="auto"/>
                <w:bottom w:val="none" w:sz="0" w:space="0" w:color="auto"/>
                <w:right w:val="none" w:sz="0" w:space="0" w:color="auto"/>
              </w:divBdr>
            </w:div>
            <w:div w:id="1715539719">
              <w:marLeft w:val="0"/>
              <w:marRight w:val="0"/>
              <w:marTop w:val="0"/>
              <w:marBottom w:val="0"/>
              <w:divBdr>
                <w:top w:val="none" w:sz="0" w:space="0" w:color="auto"/>
                <w:left w:val="none" w:sz="0" w:space="0" w:color="auto"/>
                <w:bottom w:val="none" w:sz="0" w:space="0" w:color="auto"/>
                <w:right w:val="none" w:sz="0" w:space="0" w:color="auto"/>
              </w:divBdr>
            </w:div>
            <w:div w:id="478963195">
              <w:marLeft w:val="0"/>
              <w:marRight w:val="0"/>
              <w:marTop w:val="0"/>
              <w:marBottom w:val="0"/>
              <w:divBdr>
                <w:top w:val="none" w:sz="0" w:space="0" w:color="auto"/>
                <w:left w:val="none" w:sz="0" w:space="0" w:color="auto"/>
                <w:bottom w:val="none" w:sz="0" w:space="0" w:color="auto"/>
                <w:right w:val="none" w:sz="0" w:space="0" w:color="auto"/>
              </w:divBdr>
            </w:div>
            <w:div w:id="1921478460">
              <w:marLeft w:val="0"/>
              <w:marRight w:val="0"/>
              <w:marTop w:val="0"/>
              <w:marBottom w:val="0"/>
              <w:divBdr>
                <w:top w:val="none" w:sz="0" w:space="0" w:color="auto"/>
                <w:left w:val="none" w:sz="0" w:space="0" w:color="auto"/>
                <w:bottom w:val="none" w:sz="0" w:space="0" w:color="auto"/>
                <w:right w:val="none" w:sz="0" w:space="0" w:color="auto"/>
              </w:divBdr>
            </w:div>
            <w:div w:id="2033991849">
              <w:marLeft w:val="0"/>
              <w:marRight w:val="0"/>
              <w:marTop w:val="0"/>
              <w:marBottom w:val="0"/>
              <w:divBdr>
                <w:top w:val="none" w:sz="0" w:space="0" w:color="auto"/>
                <w:left w:val="none" w:sz="0" w:space="0" w:color="auto"/>
                <w:bottom w:val="none" w:sz="0" w:space="0" w:color="auto"/>
                <w:right w:val="none" w:sz="0" w:space="0" w:color="auto"/>
              </w:divBdr>
            </w:div>
            <w:div w:id="676930849">
              <w:marLeft w:val="0"/>
              <w:marRight w:val="0"/>
              <w:marTop w:val="0"/>
              <w:marBottom w:val="0"/>
              <w:divBdr>
                <w:top w:val="none" w:sz="0" w:space="0" w:color="auto"/>
                <w:left w:val="none" w:sz="0" w:space="0" w:color="auto"/>
                <w:bottom w:val="none" w:sz="0" w:space="0" w:color="auto"/>
                <w:right w:val="none" w:sz="0" w:space="0" w:color="auto"/>
              </w:divBdr>
            </w:div>
            <w:div w:id="1743482811">
              <w:marLeft w:val="0"/>
              <w:marRight w:val="0"/>
              <w:marTop w:val="0"/>
              <w:marBottom w:val="0"/>
              <w:divBdr>
                <w:top w:val="none" w:sz="0" w:space="0" w:color="auto"/>
                <w:left w:val="none" w:sz="0" w:space="0" w:color="auto"/>
                <w:bottom w:val="none" w:sz="0" w:space="0" w:color="auto"/>
                <w:right w:val="none" w:sz="0" w:space="0" w:color="auto"/>
              </w:divBdr>
            </w:div>
            <w:div w:id="1888492223">
              <w:marLeft w:val="0"/>
              <w:marRight w:val="0"/>
              <w:marTop w:val="0"/>
              <w:marBottom w:val="0"/>
              <w:divBdr>
                <w:top w:val="none" w:sz="0" w:space="0" w:color="auto"/>
                <w:left w:val="none" w:sz="0" w:space="0" w:color="auto"/>
                <w:bottom w:val="none" w:sz="0" w:space="0" w:color="auto"/>
                <w:right w:val="none" w:sz="0" w:space="0" w:color="auto"/>
              </w:divBdr>
            </w:div>
            <w:div w:id="689795774">
              <w:marLeft w:val="0"/>
              <w:marRight w:val="0"/>
              <w:marTop w:val="0"/>
              <w:marBottom w:val="0"/>
              <w:divBdr>
                <w:top w:val="none" w:sz="0" w:space="0" w:color="auto"/>
                <w:left w:val="none" w:sz="0" w:space="0" w:color="auto"/>
                <w:bottom w:val="none" w:sz="0" w:space="0" w:color="auto"/>
                <w:right w:val="none" w:sz="0" w:space="0" w:color="auto"/>
              </w:divBdr>
            </w:div>
            <w:div w:id="133761730">
              <w:marLeft w:val="0"/>
              <w:marRight w:val="0"/>
              <w:marTop w:val="0"/>
              <w:marBottom w:val="0"/>
              <w:divBdr>
                <w:top w:val="none" w:sz="0" w:space="0" w:color="auto"/>
                <w:left w:val="none" w:sz="0" w:space="0" w:color="auto"/>
                <w:bottom w:val="none" w:sz="0" w:space="0" w:color="auto"/>
                <w:right w:val="none" w:sz="0" w:space="0" w:color="auto"/>
              </w:divBdr>
            </w:div>
            <w:div w:id="1192643645">
              <w:marLeft w:val="0"/>
              <w:marRight w:val="0"/>
              <w:marTop w:val="0"/>
              <w:marBottom w:val="0"/>
              <w:divBdr>
                <w:top w:val="none" w:sz="0" w:space="0" w:color="auto"/>
                <w:left w:val="none" w:sz="0" w:space="0" w:color="auto"/>
                <w:bottom w:val="none" w:sz="0" w:space="0" w:color="auto"/>
                <w:right w:val="none" w:sz="0" w:space="0" w:color="auto"/>
              </w:divBdr>
            </w:div>
            <w:div w:id="1649430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3187303">
      <w:bodyDiv w:val="1"/>
      <w:marLeft w:val="0"/>
      <w:marRight w:val="0"/>
      <w:marTop w:val="0"/>
      <w:marBottom w:val="0"/>
      <w:divBdr>
        <w:top w:val="none" w:sz="0" w:space="0" w:color="auto"/>
        <w:left w:val="none" w:sz="0" w:space="0" w:color="auto"/>
        <w:bottom w:val="none" w:sz="0" w:space="0" w:color="auto"/>
        <w:right w:val="none" w:sz="0" w:space="0" w:color="auto"/>
      </w:divBdr>
      <w:divsChild>
        <w:div w:id="1440950189">
          <w:marLeft w:val="0"/>
          <w:marRight w:val="0"/>
          <w:marTop w:val="0"/>
          <w:marBottom w:val="0"/>
          <w:divBdr>
            <w:top w:val="none" w:sz="0" w:space="0" w:color="auto"/>
            <w:left w:val="none" w:sz="0" w:space="0" w:color="auto"/>
            <w:bottom w:val="none" w:sz="0" w:space="0" w:color="auto"/>
            <w:right w:val="none" w:sz="0" w:space="0" w:color="auto"/>
          </w:divBdr>
          <w:divsChild>
            <w:div w:id="17537695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4720795">
      <w:bodyDiv w:val="1"/>
      <w:marLeft w:val="0"/>
      <w:marRight w:val="0"/>
      <w:marTop w:val="0"/>
      <w:marBottom w:val="0"/>
      <w:divBdr>
        <w:top w:val="none" w:sz="0" w:space="0" w:color="auto"/>
        <w:left w:val="none" w:sz="0" w:space="0" w:color="auto"/>
        <w:bottom w:val="none" w:sz="0" w:space="0" w:color="auto"/>
        <w:right w:val="none" w:sz="0" w:space="0" w:color="auto"/>
      </w:divBdr>
    </w:div>
    <w:div w:id="1017199897">
      <w:bodyDiv w:val="1"/>
      <w:marLeft w:val="0"/>
      <w:marRight w:val="0"/>
      <w:marTop w:val="0"/>
      <w:marBottom w:val="0"/>
      <w:divBdr>
        <w:top w:val="none" w:sz="0" w:space="0" w:color="auto"/>
        <w:left w:val="none" w:sz="0" w:space="0" w:color="auto"/>
        <w:bottom w:val="none" w:sz="0" w:space="0" w:color="auto"/>
        <w:right w:val="none" w:sz="0" w:space="0" w:color="auto"/>
      </w:divBdr>
      <w:divsChild>
        <w:div w:id="410010136">
          <w:marLeft w:val="0"/>
          <w:marRight w:val="0"/>
          <w:marTop w:val="0"/>
          <w:marBottom w:val="0"/>
          <w:divBdr>
            <w:top w:val="none" w:sz="0" w:space="0" w:color="auto"/>
            <w:left w:val="none" w:sz="0" w:space="0" w:color="auto"/>
            <w:bottom w:val="none" w:sz="0" w:space="0" w:color="auto"/>
            <w:right w:val="none" w:sz="0" w:space="0" w:color="auto"/>
          </w:divBdr>
          <w:divsChild>
            <w:div w:id="2123183241">
              <w:marLeft w:val="0"/>
              <w:marRight w:val="0"/>
              <w:marTop w:val="0"/>
              <w:marBottom w:val="0"/>
              <w:divBdr>
                <w:top w:val="none" w:sz="0" w:space="0" w:color="auto"/>
                <w:left w:val="none" w:sz="0" w:space="0" w:color="auto"/>
                <w:bottom w:val="none" w:sz="0" w:space="0" w:color="auto"/>
                <w:right w:val="none" w:sz="0" w:space="0" w:color="auto"/>
              </w:divBdr>
            </w:div>
            <w:div w:id="2077362525">
              <w:marLeft w:val="0"/>
              <w:marRight w:val="0"/>
              <w:marTop w:val="0"/>
              <w:marBottom w:val="0"/>
              <w:divBdr>
                <w:top w:val="none" w:sz="0" w:space="0" w:color="auto"/>
                <w:left w:val="none" w:sz="0" w:space="0" w:color="auto"/>
                <w:bottom w:val="none" w:sz="0" w:space="0" w:color="auto"/>
                <w:right w:val="none" w:sz="0" w:space="0" w:color="auto"/>
              </w:divBdr>
            </w:div>
            <w:div w:id="1223717849">
              <w:marLeft w:val="0"/>
              <w:marRight w:val="0"/>
              <w:marTop w:val="0"/>
              <w:marBottom w:val="0"/>
              <w:divBdr>
                <w:top w:val="none" w:sz="0" w:space="0" w:color="auto"/>
                <w:left w:val="none" w:sz="0" w:space="0" w:color="auto"/>
                <w:bottom w:val="none" w:sz="0" w:space="0" w:color="auto"/>
                <w:right w:val="none" w:sz="0" w:space="0" w:color="auto"/>
              </w:divBdr>
            </w:div>
            <w:div w:id="2130588043">
              <w:marLeft w:val="0"/>
              <w:marRight w:val="0"/>
              <w:marTop w:val="0"/>
              <w:marBottom w:val="0"/>
              <w:divBdr>
                <w:top w:val="none" w:sz="0" w:space="0" w:color="auto"/>
                <w:left w:val="none" w:sz="0" w:space="0" w:color="auto"/>
                <w:bottom w:val="none" w:sz="0" w:space="0" w:color="auto"/>
                <w:right w:val="none" w:sz="0" w:space="0" w:color="auto"/>
              </w:divBdr>
            </w:div>
            <w:div w:id="1099983378">
              <w:marLeft w:val="0"/>
              <w:marRight w:val="0"/>
              <w:marTop w:val="0"/>
              <w:marBottom w:val="0"/>
              <w:divBdr>
                <w:top w:val="none" w:sz="0" w:space="0" w:color="auto"/>
                <w:left w:val="none" w:sz="0" w:space="0" w:color="auto"/>
                <w:bottom w:val="none" w:sz="0" w:space="0" w:color="auto"/>
                <w:right w:val="none" w:sz="0" w:space="0" w:color="auto"/>
              </w:divBdr>
            </w:div>
            <w:div w:id="1559366628">
              <w:marLeft w:val="0"/>
              <w:marRight w:val="0"/>
              <w:marTop w:val="0"/>
              <w:marBottom w:val="0"/>
              <w:divBdr>
                <w:top w:val="none" w:sz="0" w:space="0" w:color="auto"/>
                <w:left w:val="none" w:sz="0" w:space="0" w:color="auto"/>
                <w:bottom w:val="none" w:sz="0" w:space="0" w:color="auto"/>
                <w:right w:val="none" w:sz="0" w:space="0" w:color="auto"/>
              </w:divBdr>
            </w:div>
            <w:div w:id="842672212">
              <w:marLeft w:val="0"/>
              <w:marRight w:val="0"/>
              <w:marTop w:val="0"/>
              <w:marBottom w:val="0"/>
              <w:divBdr>
                <w:top w:val="none" w:sz="0" w:space="0" w:color="auto"/>
                <w:left w:val="none" w:sz="0" w:space="0" w:color="auto"/>
                <w:bottom w:val="none" w:sz="0" w:space="0" w:color="auto"/>
                <w:right w:val="none" w:sz="0" w:space="0" w:color="auto"/>
              </w:divBdr>
            </w:div>
            <w:div w:id="793064557">
              <w:marLeft w:val="0"/>
              <w:marRight w:val="0"/>
              <w:marTop w:val="0"/>
              <w:marBottom w:val="0"/>
              <w:divBdr>
                <w:top w:val="none" w:sz="0" w:space="0" w:color="auto"/>
                <w:left w:val="none" w:sz="0" w:space="0" w:color="auto"/>
                <w:bottom w:val="none" w:sz="0" w:space="0" w:color="auto"/>
                <w:right w:val="none" w:sz="0" w:space="0" w:color="auto"/>
              </w:divBdr>
            </w:div>
            <w:div w:id="1232303912">
              <w:marLeft w:val="0"/>
              <w:marRight w:val="0"/>
              <w:marTop w:val="0"/>
              <w:marBottom w:val="0"/>
              <w:divBdr>
                <w:top w:val="none" w:sz="0" w:space="0" w:color="auto"/>
                <w:left w:val="none" w:sz="0" w:space="0" w:color="auto"/>
                <w:bottom w:val="none" w:sz="0" w:space="0" w:color="auto"/>
                <w:right w:val="none" w:sz="0" w:space="0" w:color="auto"/>
              </w:divBdr>
            </w:div>
            <w:div w:id="1458838591">
              <w:marLeft w:val="0"/>
              <w:marRight w:val="0"/>
              <w:marTop w:val="0"/>
              <w:marBottom w:val="0"/>
              <w:divBdr>
                <w:top w:val="none" w:sz="0" w:space="0" w:color="auto"/>
                <w:left w:val="none" w:sz="0" w:space="0" w:color="auto"/>
                <w:bottom w:val="none" w:sz="0" w:space="0" w:color="auto"/>
                <w:right w:val="none" w:sz="0" w:space="0" w:color="auto"/>
              </w:divBdr>
            </w:div>
            <w:div w:id="719327172">
              <w:marLeft w:val="0"/>
              <w:marRight w:val="0"/>
              <w:marTop w:val="0"/>
              <w:marBottom w:val="0"/>
              <w:divBdr>
                <w:top w:val="none" w:sz="0" w:space="0" w:color="auto"/>
                <w:left w:val="none" w:sz="0" w:space="0" w:color="auto"/>
                <w:bottom w:val="none" w:sz="0" w:space="0" w:color="auto"/>
                <w:right w:val="none" w:sz="0" w:space="0" w:color="auto"/>
              </w:divBdr>
            </w:div>
            <w:div w:id="1811170867">
              <w:marLeft w:val="0"/>
              <w:marRight w:val="0"/>
              <w:marTop w:val="0"/>
              <w:marBottom w:val="0"/>
              <w:divBdr>
                <w:top w:val="none" w:sz="0" w:space="0" w:color="auto"/>
                <w:left w:val="none" w:sz="0" w:space="0" w:color="auto"/>
                <w:bottom w:val="none" w:sz="0" w:space="0" w:color="auto"/>
                <w:right w:val="none" w:sz="0" w:space="0" w:color="auto"/>
              </w:divBdr>
            </w:div>
            <w:div w:id="486016553">
              <w:marLeft w:val="0"/>
              <w:marRight w:val="0"/>
              <w:marTop w:val="0"/>
              <w:marBottom w:val="0"/>
              <w:divBdr>
                <w:top w:val="none" w:sz="0" w:space="0" w:color="auto"/>
                <w:left w:val="none" w:sz="0" w:space="0" w:color="auto"/>
                <w:bottom w:val="none" w:sz="0" w:space="0" w:color="auto"/>
                <w:right w:val="none" w:sz="0" w:space="0" w:color="auto"/>
              </w:divBdr>
            </w:div>
            <w:div w:id="1264998973">
              <w:marLeft w:val="0"/>
              <w:marRight w:val="0"/>
              <w:marTop w:val="0"/>
              <w:marBottom w:val="0"/>
              <w:divBdr>
                <w:top w:val="none" w:sz="0" w:space="0" w:color="auto"/>
                <w:left w:val="none" w:sz="0" w:space="0" w:color="auto"/>
                <w:bottom w:val="none" w:sz="0" w:space="0" w:color="auto"/>
                <w:right w:val="none" w:sz="0" w:space="0" w:color="auto"/>
              </w:divBdr>
            </w:div>
            <w:div w:id="1953977171">
              <w:marLeft w:val="0"/>
              <w:marRight w:val="0"/>
              <w:marTop w:val="0"/>
              <w:marBottom w:val="0"/>
              <w:divBdr>
                <w:top w:val="none" w:sz="0" w:space="0" w:color="auto"/>
                <w:left w:val="none" w:sz="0" w:space="0" w:color="auto"/>
                <w:bottom w:val="none" w:sz="0" w:space="0" w:color="auto"/>
                <w:right w:val="none" w:sz="0" w:space="0" w:color="auto"/>
              </w:divBdr>
            </w:div>
            <w:div w:id="856626618">
              <w:marLeft w:val="0"/>
              <w:marRight w:val="0"/>
              <w:marTop w:val="0"/>
              <w:marBottom w:val="0"/>
              <w:divBdr>
                <w:top w:val="none" w:sz="0" w:space="0" w:color="auto"/>
                <w:left w:val="none" w:sz="0" w:space="0" w:color="auto"/>
                <w:bottom w:val="none" w:sz="0" w:space="0" w:color="auto"/>
                <w:right w:val="none" w:sz="0" w:space="0" w:color="auto"/>
              </w:divBdr>
            </w:div>
            <w:div w:id="315496967">
              <w:marLeft w:val="0"/>
              <w:marRight w:val="0"/>
              <w:marTop w:val="0"/>
              <w:marBottom w:val="0"/>
              <w:divBdr>
                <w:top w:val="none" w:sz="0" w:space="0" w:color="auto"/>
                <w:left w:val="none" w:sz="0" w:space="0" w:color="auto"/>
                <w:bottom w:val="none" w:sz="0" w:space="0" w:color="auto"/>
                <w:right w:val="none" w:sz="0" w:space="0" w:color="auto"/>
              </w:divBdr>
            </w:div>
            <w:div w:id="67848407">
              <w:marLeft w:val="0"/>
              <w:marRight w:val="0"/>
              <w:marTop w:val="0"/>
              <w:marBottom w:val="0"/>
              <w:divBdr>
                <w:top w:val="none" w:sz="0" w:space="0" w:color="auto"/>
                <w:left w:val="none" w:sz="0" w:space="0" w:color="auto"/>
                <w:bottom w:val="none" w:sz="0" w:space="0" w:color="auto"/>
                <w:right w:val="none" w:sz="0" w:space="0" w:color="auto"/>
              </w:divBdr>
            </w:div>
            <w:div w:id="2090926879">
              <w:marLeft w:val="0"/>
              <w:marRight w:val="0"/>
              <w:marTop w:val="0"/>
              <w:marBottom w:val="0"/>
              <w:divBdr>
                <w:top w:val="none" w:sz="0" w:space="0" w:color="auto"/>
                <w:left w:val="none" w:sz="0" w:space="0" w:color="auto"/>
                <w:bottom w:val="none" w:sz="0" w:space="0" w:color="auto"/>
                <w:right w:val="none" w:sz="0" w:space="0" w:color="auto"/>
              </w:divBdr>
            </w:div>
            <w:div w:id="1453210786">
              <w:marLeft w:val="0"/>
              <w:marRight w:val="0"/>
              <w:marTop w:val="0"/>
              <w:marBottom w:val="0"/>
              <w:divBdr>
                <w:top w:val="none" w:sz="0" w:space="0" w:color="auto"/>
                <w:left w:val="none" w:sz="0" w:space="0" w:color="auto"/>
                <w:bottom w:val="none" w:sz="0" w:space="0" w:color="auto"/>
                <w:right w:val="none" w:sz="0" w:space="0" w:color="auto"/>
              </w:divBdr>
            </w:div>
            <w:div w:id="707219625">
              <w:marLeft w:val="0"/>
              <w:marRight w:val="0"/>
              <w:marTop w:val="0"/>
              <w:marBottom w:val="0"/>
              <w:divBdr>
                <w:top w:val="none" w:sz="0" w:space="0" w:color="auto"/>
                <w:left w:val="none" w:sz="0" w:space="0" w:color="auto"/>
                <w:bottom w:val="none" w:sz="0" w:space="0" w:color="auto"/>
                <w:right w:val="none" w:sz="0" w:space="0" w:color="auto"/>
              </w:divBdr>
            </w:div>
            <w:div w:id="108277860">
              <w:marLeft w:val="0"/>
              <w:marRight w:val="0"/>
              <w:marTop w:val="0"/>
              <w:marBottom w:val="0"/>
              <w:divBdr>
                <w:top w:val="none" w:sz="0" w:space="0" w:color="auto"/>
                <w:left w:val="none" w:sz="0" w:space="0" w:color="auto"/>
                <w:bottom w:val="none" w:sz="0" w:space="0" w:color="auto"/>
                <w:right w:val="none" w:sz="0" w:space="0" w:color="auto"/>
              </w:divBdr>
            </w:div>
            <w:div w:id="2086877379">
              <w:marLeft w:val="0"/>
              <w:marRight w:val="0"/>
              <w:marTop w:val="0"/>
              <w:marBottom w:val="0"/>
              <w:divBdr>
                <w:top w:val="none" w:sz="0" w:space="0" w:color="auto"/>
                <w:left w:val="none" w:sz="0" w:space="0" w:color="auto"/>
                <w:bottom w:val="none" w:sz="0" w:space="0" w:color="auto"/>
                <w:right w:val="none" w:sz="0" w:space="0" w:color="auto"/>
              </w:divBdr>
            </w:div>
            <w:div w:id="897664832">
              <w:marLeft w:val="0"/>
              <w:marRight w:val="0"/>
              <w:marTop w:val="0"/>
              <w:marBottom w:val="0"/>
              <w:divBdr>
                <w:top w:val="none" w:sz="0" w:space="0" w:color="auto"/>
                <w:left w:val="none" w:sz="0" w:space="0" w:color="auto"/>
                <w:bottom w:val="none" w:sz="0" w:space="0" w:color="auto"/>
                <w:right w:val="none" w:sz="0" w:space="0" w:color="auto"/>
              </w:divBdr>
            </w:div>
            <w:div w:id="2059351827">
              <w:marLeft w:val="0"/>
              <w:marRight w:val="0"/>
              <w:marTop w:val="0"/>
              <w:marBottom w:val="0"/>
              <w:divBdr>
                <w:top w:val="none" w:sz="0" w:space="0" w:color="auto"/>
                <w:left w:val="none" w:sz="0" w:space="0" w:color="auto"/>
                <w:bottom w:val="none" w:sz="0" w:space="0" w:color="auto"/>
                <w:right w:val="none" w:sz="0" w:space="0" w:color="auto"/>
              </w:divBdr>
            </w:div>
            <w:div w:id="2019458058">
              <w:marLeft w:val="0"/>
              <w:marRight w:val="0"/>
              <w:marTop w:val="0"/>
              <w:marBottom w:val="0"/>
              <w:divBdr>
                <w:top w:val="none" w:sz="0" w:space="0" w:color="auto"/>
                <w:left w:val="none" w:sz="0" w:space="0" w:color="auto"/>
                <w:bottom w:val="none" w:sz="0" w:space="0" w:color="auto"/>
                <w:right w:val="none" w:sz="0" w:space="0" w:color="auto"/>
              </w:divBdr>
            </w:div>
            <w:div w:id="762798198">
              <w:marLeft w:val="0"/>
              <w:marRight w:val="0"/>
              <w:marTop w:val="0"/>
              <w:marBottom w:val="0"/>
              <w:divBdr>
                <w:top w:val="none" w:sz="0" w:space="0" w:color="auto"/>
                <w:left w:val="none" w:sz="0" w:space="0" w:color="auto"/>
                <w:bottom w:val="none" w:sz="0" w:space="0" w:color="auto"/>
                <w:right w:val="none" w:sz="0" w:space="0" w:color="auto"/>
              </w:divBdr>
            </w:div>
            <w:div w:id="8592733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9540647">
      <w:bodyDiv w:val="1"/>
      <w:marLeft w:val="0"/>
      <w:marRight w:val="0"/>
      <w:marTop w:val="0"/>
      <w:marBottom w:val="0"/>
      <w:divBdr>
        <w:top w:val="none" w:sz="0" w:space="0" w:color="auto"/>
        <w:left w:val="none" w:sz="0" w:space="0" w:color="auto"/>
        <w:bottom w:val="none" w:sz="0" w:space="0" w:color="auto"/>
        <w:right w:val="none" w:sz="0" w:space="0" w:color="auto"/>
      </w:divBdr>
      <w:divsChild>
        <w:div w:id="606080630">
          <w:marLeft w:val="0"/>
          <w:marRight w:val="0"/>
          <w:marTop w:val="0"/>
          <w:marBottom w:val="0"/>
          <w:divBdr>
            <w:top w:val="none" w:sz="0" w:space="0" w:color="auto"/>
            <w:left w:val="none" w:sz="0" w:space="0" w:color="auto"/>
            <w:bottom w:val="none" w:sz="0" w:space="0" w:color="auto"/>
            <w:right w:val="none" w:sz="0" w:space="0" w:color="auto"/>
          </w:divBdr>
          <w:divsChild>
            <w:div w:id="7689347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5520099">
      <w:bodyDiv w:val="1"/>
      <w:marLeft w:val="0"/>
      <w:marRight w:val="0"/>
      <w:marTop w:val="0"/>
      <w:marBottom w:val="0"/>
      <w:divBdr>
        <w:top w:val="none" w:sz="0" w:space="0" w:color="auto"/>
        <w:left w:val="none" w:sz="0" w:space="0" w:color="auto"/>
        <w:bottom w:val="none" w:sz="0" w:space="0" w:color="auto"/>
        <w:right w:val="none" w:sz="0" w:space="0" w:color="auto"/>
      </w:divBdr>
      <w:divsChild>
        <w:div w:id="92286521">
          <w:marLeft w:val="0"/>
          <w:marRight w:val="0"/>
          <w:marTop w:val="0"/>
          <w:marBottom w:val="0"/>
          <w:divBdr>
            <w:top w:val="none" w:sz="0" w:space="0" w:color="auto"/>
            <w:left w:val="none" w:sz="0" w:space="0" w:color="auto"/>
            <w:bottom w:val="none" w:sz="0" w:space="0" w:color="auto"/>
            <w:right w:val="none" w:sz="0" w:space="0" w:color="auto"/>
          </w:divBdr>
          <w:divsChild>
            <w:div w:id="1317877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4873907">
      <w:bodyDiv w:val="1"/>
      <w:marLeft w:val="0"/>
      <w:marRight w:val="0"/>
      <w:marTop w:val="0"/>
      <w:marBottom w:val="0"/>
      <w:divBdr>
        <w:top w:val="none" w:sz="0" w:space="0" w:color="auto"/>
        <w:left w:val="none" w:sz="0" w:space="0" w:color="auto"/>
        <w:bottom w:val="none" w:sz="0" w:space="0" w:color="auto"/>
        <w:right w:val="none" w:sz="0" w:space="0" w:color="auto"/>
      </w:divBdr>
      <w:divsChild>
        <w:div w:id="1907452444">
          <w:marLeft w:val="0"/>
          <w:marRight w:val="0"/>
          <w:marTop w:val="0"/>
          <w:marBottom w:val="0"/>
          <w:divBdr>
            <w:top w:val="none" w:sz="0" w:space="0" w:color="auto"/>
            <w:left w:val="none" w:sz="0" w:space="0" w:color="auto"/>
            <w:bottom w:val="none" w:sz="0" w:space="0" w:color="auto"/>
            <w:right w:val="none" w:sz="0" w:space="0" w:color="auto"/>
          </w:divBdr>
          <w:divsChild>
            <w:div w:id="1158112924">
              <w:marLeft w:val="0"/>
              <w:marRight w:val="0"/>
              <w:marTop w:val="0"/>
              <w:marBottom w:val="0"/>
              <w:divBdr>
                <w:top w:val="none" w:sz="0" w:space="0" w:color="auto"/>
                <w:left w:val="none" w:sz="0" w:space="0" w:color="auto"/>
                <w:bottom w:val="none" w:sz="0" w:space="0" w:color="auto"/>
                <w:right w:val="none" w:sz="0" w:space="0" w:color="auto"/>
              </w:divBdr>
            </w:div>
            <w:div w:id="529992094">
              <w:marLeft w:val="0"/>
              <w:marRight w:val="0"/>
              <w:marTop w:val="0"/>
              <w:marBottom w:val="0"/>
              <w:divBdr>
                <w:top w:val="none" w:sz="0" w:space="0" w:color="auto"/>
                <w:left w:val="none" w:sz="0" w:space="0" w:color="auto"/>
                <w:bottom w:val="none" w:sz="0" w:space="0" w:color="auto"/>
                <w:right w:val="none" w:sz="0" w:space="0" w:color="auto"/>
              </w:divBdr>
            </w:div>
            <w:div w:id="231547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5153224">
      <w:bodyDiv w:val="1"/>
      <w:marLeft w:val="0"/>
      <w:marRight w:val="0"/>
      <w:marTop w:val="0"/>
      <w:marBottom w:val="0"/>
      <w:divBdr>
        <w:top w:val="none" w:sz="0" w:space="0" w:color="auto"/>
        <w:left w:val="none" w:sz="0" w:space="0" w:color="auto"/>
        <w:bottom w:val="none" w:sz="0" w:space="0" w:color="auto"/>
        <w:right w:val="none" w:sz="0" w:space="0" w:color="auto"/>
      </w:divBdr>
    </w:div>
    <w:div w:id="1737512397">
      <w:bodyDiv w:val="1"/>
      <w:marLeft w:val="0"/>
      <w:marRight w:val="0"/>
      <w:marTop w:val="0"/>
      <w:marBottom w:val="0"/>
      <w:divBdr>
        <w:top w:val="none" w:sz="0" w:space="0" w:color="auto"/>
        <w:left w:val="none" w:sz="0" w:space="0" w:color="auto"/>
        <w:bottom w:val="none" w:sz="0" w:space="0" w:color="auto"/>
        <w:right w:val="none" w:sz="0" w:space="0" w:color="auto"/>
      </w:divBdr>
    </w:div>
    <w:div w:id="1780100142">
      <w:bodyDiv w:val="1"/>
      <w:marLeft w:val="0"/>
      <w:marRight w:val="0"/>
      <w:marTop w:val="0"/>
      <w:marBottom w:val="0"/>
      <w:divBdr>
        <w:top w:val="none" w:sz="0" w:space="0" w:color="auto"/>
        <w:left w:val="none" w:sz="0" w:space="0" w:color="auto"/>
        <w:bottom w:val="none" w:sz="0" w:space="0" w:color="auto"/>
        <w:right w:val="none" w:sz="0" w:space="0" w:color="auto"/>
      </w:divBdr>
      <w:divsChild>
        <w:div w:id="843788661">
          <w:marLeft w:val="0"/>
          <w:marRight w:val="0"/>
          <w:marTop w:val="0"/>
          <w:marBottom w:val="0"/>
          <w:divBdr>
            <w:top w:val="none" w:sz="0" w:space="0" w:color="auto"/>
            <w:left w:val="none" w:sz="0" w:space="0" w:color="auto"/>
            <w:bottom w:val="none" w:sz="0" w:space="0" w:color="auto"/>
            <w:right w:val="none" w:sz="0" w:space="0" w:color="auto"/>
          </w:divBdr>
          <w:divsChild>
            <w:div w:id="18969666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0661614">
      <w:bodyDiv w:val="1"/>
      <w:marLeft w:val="0"/>
      <w:marRight w:val="0"/>
      <w:marTop w:val="0"/>
      <w:marBottom w:val="0"/>
      <w:divBdr>
        <w:top w:val="none" w:sz="0" w:space="0" w:color="auto"/>
        <w:left w:val="none" w:sz="0" w:space="0" w:color="auto"/>
        <w:bottom w:val="none" w:sz="0" w:space="0" w:color="auto"/>
        <w:right w:val="none" w:sz="0" w:space="0" w:color="auto"/>
      </w:divBdr>
    </w:div>
    <w:div w:id="1835608470">
      <w:bodyDiv w:val="1"/>
      <w:marLeft w:val="0"/>
      <w:marRight w:val="0"/>
      <w:marTop w:val="0"/>
      <w:marBottom w:val="0"/>
      <w:divBdr>
        <w:top w:val="none" w:sz="0" w:space="0" w:color="auto"/>
        <w:left w:val="none" w:sz="0" w:space="0" w:color="auto"/>
        <w:bottom w:val="none" w:sz="0" w:space="0" w:color="auto"/>
        <w:right w:val="none" w:sz="0" w:space="0" w:color="auto"/>
      </w:divBdr>
      <w:divsChild>
        <w:div w:id="478688386">
          <w:marLeft w:val="0"/>
          <w:marRight w:val="0"/>
          <w:marTop w:val="0"/>
          <w:marBottom w:val="0"/>
          <w:divBdr>
            <w:top w:val="none" w:sz="0" w:space="0" w:color="auto"/>
            <w:left w:val="none" w:sz="0" w:space="0" w:color="auto"/>
            <w:bottom w:val="none" w:sz="0" w:space="0" w:color="auto"/>
            <w:right w:val="none" w:sz="0" w:space="0" w:color="auto"/>
          </w:divBdr>
          <w:divsChild>
            <w:div w:id="17349633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3183055">
      <w:bodyDiv w:val="1"/>
      <w:marLeft w:val="0"/>
      <w:marRight w:val="0"/>
      <w:marTop w:val="0"/>
      <w:marBottom w:val="0"/>
      <w:divBdr>
        <w:top w:val="none" w:sz="0" w:space="0" w:color="auto"/>
        <w:left w:val="none" w:sz="0" w:space="0" w:color="auto"/>
        <w:bottom w:val="none" w:sz="0" w:space="0" w:color="auto"/>
        <w:right w:val="none" w:sz="0" w:space="0" w:color="auto"/>
      </w:divBdr>
    </w:div>
    <w:div w:id="1887061291">
      <w:bodyDiv w:val="1"/>
      <w:marLeft w:val="0"/>
      <w:marRight w:val="0"/>
      <w:marTop w:val="0"/>
      <w:marBottom w:val="0"/>
      <w:divBdr>
        <w:top w:val="none" w:sz="0" w:space="0" w:color="auto"/>
        <w:left w:val="none" w:sz="0" w:space="0" w:color="auto"/>
        <w:bottom w:val="none" w:sz="0" w:space="0" w:color="auto"/>
        <w:right w:val="none" w:sz="0" w:space="0" w:color="auto"/>
      </w:divBdr>
      <w:divsChild>
        <w:div w:id="1202015864">
          <w:marLeft w:val="0"/>
          <w:marRight w:val="0"/>
          <w:marTop w:val="0"/>
          <w:marBottom w:val="0"/>
          <w:divBdr>
            <w:top w:val="none" w:sz="0" w:space="0" w:color="auto"/>
            <w:left w:val="none" w:sz="0" w:space="0" w:color="auto"/>
            <w:bottom w:val="none" w:sz="0" w:space="0" w:color="auto"/>
            <w:right w:val="none" w:sz="0" w:space="0" w:color="auto"/>
          </w:divBdr>
          <w:divsChild>
            <w:div w:id="273638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4825162">
      <w:bodyDiv w:val="1"/>
      <w:marLeft w:val="0"/>
      <w:marRight w:val="0"/>
      <w:marTop w:val="0"/>
      <w:marBottom w:val="0"/>
      <w:divBdr>
        <w:top w:val="none" w:sz="0" w:space="0" w:color="auto"/>
        <w:left w:val="none" w:sz="0" w:space="0" w:color="auto"/>
        <w:bottom w:val="none" w:sz="0" w:space="0" w:color="auto"/>
        <w:right w:val="none" w:sz="0" w:space="0" w:color="auto"/>
      </w:divBdr>
    </w:div>
    <w:div w:id="1983271126">
      <w:bodyDiv w:val="1"/>
      <w:marLeft w:val="0"/>
      <w:marRight w:val="0"/>
      <w:marTop w:val="0"/>
      <w:marBottom w:val="0"/>
      <w:divBdr>
        <w:top w:val="none" w:sz="0" w:space="0" w:color="auto"/>
        <w:left w:val="none" w:sz="0" w:space="0" w:color="auto"/>
        <w:bottom w:val="none" w:sz="0" w:space="0" w:color="auto"/>
        <w:right w:val="none" w:sz="0" w:space="0" w:color="auto"/>
      </w:divBdr>
    </w:div>
    <w:div w:id="2061049957">
      <w:bodyDiv w:val="1"/>
      <w:marLeft w:val="0"/>
      <w:marRight w:val="0"/>
      <w:marTop w:val="0"/>
      <w:marBottom w:val="0"/>
      <w:divBdr>
        <w:top w:val="none" w:sz="0" w:space="0" w:color="auto"/>
        <w:left w:val="none" w:sz="0" w:space="0" w:color="auto"/>
        <w:bottom w:val="none" w:sz="0" w:space="0" w:color="auto"/>
        <w:right w:val="none" w:sz="0" w:space="0" w:color="auto"/>
      </w:divBdr>
      <w:divsChild>
        <w:div w:id="1972176416">
          <w:marLeft w:val="0"/>
          <w:marRight w:val="0"/>
          <w:marTop w:val="0"/>
          <w:marBottom w:val="0"/>
          <w:divBdr>
            <w:top w:val="none" w:sz="0" w:space="0" w:color="auto"/>
            <w:left w:val="none" w:sz="0" w:space="0" w:color="auto"/>
            <w:bottom w:val="none" w:sz="0" w:space="0" w:color="auto"/>
            <w:right w:val="none" w:sz="0" w:space="0" w:color="auto"/>
          </w:divBdr>
          <w:divsChild>
            <w:div w:id="599068594">
              <w:marLeft w:val="0"/>
              <w:marRight w:val="0"/>
              <w:marTop w:val="0"/>
              <w:marBottom w:val="0"/>
              <w:divBdr>
                <w:top w:val="none" w:sz="0" w:space="0" w:color="auto"/>
                <w:left w:val="none" w:sz="0" w:space="0" w:color="auto"/>
                <w:bottom w:val="none" w:sz="0" w:space="0" w:color="auto"/>
                <w:right w:val="none" w:sz="0" w:space="0" w:color="auto"/>
              </w:divBdr>
            </w:div>
            <w:div w:id="537396692">
              <w:marLeft w:val="0"/>
              <w:marRight w:val="0"/>
              <w:marTop w:val="0"/>
              <w:marBottom w:val="0"/>
              <w:divBdr>
                <w:top w:val="none" w:sz="0" w:space="0" w:color="auto"/>
                <w:left w:val="none" w:sz="0" w:space="0" w:color="auto"/>
                <w:bottom w:val="none" w:sz="0" w:space="0" w:color="auto"/>
                <w:right w:val="none" w:sz="0" w:space="0" w:color="auto"/>
              </w:divBdr>
            </w:div>
            <w:div w:id="220139091">
              <w:marLeft w:val="0"/>
              <w:marRight w:val="0"/>
              <w:marTop w:val="0"/>
              <w:marBottom w:val="0"/>
              <w:divBdr>
                <w:top w:val="none" w:sz="0" w:space="0" w:color="auto"/>
                <w:left w:val="none" w:sz="0" w:space="0" w:color="auto"/>
                <w:bottom w:val="none" w:sz="0" w:space="0" w:color="auto"/>
                <w:right w:val="none" w:sz="0" w:space="0" w:color="auto"/>
              </w:divBdr>
            </w:div>
            <w:div w:id="91436429">
              <w:marLeft w:val="0"/>
              <w:marRight w:val="0"/>
              <w:marTop w:val="0"/>
              <w:marBottom w:val="0"/>
              <w:divBdr>
                <w:top w:val="none" w:sz="0" w:space="0" w:color="auto"/>
                <w:left w:val="none" w:sz="0" w:space="0" w:color="auto"/>
                <w:bottom w:val="none" w:sz="0" w:space="0" w:color="auto"/>
                <w:right w:val="none" w:sz="0" w:space="0" w:color="auto"/>
              </w:divBdr>
            </w:div>
            <w:div w:id="2064481456">
              <w:marLeft w:val="0"/>
              <w:marRight w:val="0"/>
              <w:marTop w:val="0"/>
              <w:marBottom w:val="0"/>
              <w:divBdr>
                <w:top w:val="none" w:sz="0" w:space="0" w:color="auto"/>
                <w:left w:val="none" w:sz="0" w:space="0" w:color="auto"/>
                <w:bottom w:val="none" w:sz="0" w:space="0" w:color="auto"/>
                <w:right w:val="none" w:sz="0" w:space="0" w:color="auto"/>
              </w:divBdr>
            </w:div>
            <w:div w:id="328751614">
              <w:marLeft w:val="0"/>
              <w:marRight w:val="0"/>
              <w:marTop w:val="0"/>
              <w:marBottom w:val="0"/>
              <w:divBdr>
                <w:top w:val="none" w:sz="0" w:space="0" w:color="auto"/>
                <w:left w:val="none" w:sz="0" w:space="0" w:color="auto"/>
                <w:bottom w:val="none" w:sz="0" w:space="0" w:color="auto"/>
                <w:right w:val="none" w:sz="0" w:space="0" w:color="auto"/>
              </w:divBdr>
            </w:div>
            <w:div w:id="52975339">
              <w:marLeft w:val="0"/>
              <w:marRight w:val="0"/>
              <w:marTop w:val="0"/>
              <w:marBottom w:val="0"/>
              <w:divBdr>
                <w:top w:val="none" w:sz="0" w:space="0" w:color="auto"/>
                <w:left w:val="none" w:sz="0" w:space="0" w:color="auto"/>
                <w:bottom w:val="none" w:sz="0" w:space="0" w:color="auto"/>
                <w:right w:val="none" w:sz="0" w:space="0" w:color="auto"/>
              </w:divBdr>
            </w:div>
            <w:div w:id="704406037">
              <w:marLeft w:val="0"/>
              <w:marRight w:val="0"/>
              <w:marTop w:val="0"/>
              <w:marBottom w:val="0"/>
              <w:divBdr>
                <w:top w:val="none" w:sz="0" w:space="0" w:color="auto"/>
                <w:left w:val="none" w:sz="0" w:space="0" w:color="auto"/>
                <w:bottom w:val="none" w:sz="0" w:space="0" w:color="auto"/>
                <w:right w:val="none" w:sz="0" w:space="0" w:color="auto"/>
              </w:divBdr>
            </w:div>
            <w:div w:id="1709793165">
              <w:marLeft w:val="0"/>
              <w:marRight w:val="0"/>
              <w:marTop w:val="0"/>
              <w:marBottom w:val="0"/>
              <w:divBdr>
                <w:top w:val="none" w:sz="0" w:space="0" w:color="auto"/>
                <w:left w:val="none" w:sz="0" w:space="0" w:color="auto"/>
                <w:bottom w:val="none" w:sz="0" w:space="0" w:color="auto"/>
                <w:right w:val="none" w:sz="0" w:space="0" w:color="auto"/>
              </w:divBdr>
            </w:div>
            <w:div w:id="1246961481">
              <w:marLeft w:val="0"/>
              <w:marRight w:val="0"/>
              <w:marTop w:val="0"/>
              <w:marBottom w:val="0"/>
              <w:divBdr>
                <w:top w:val="none" w:sz="0" w:space="0" w:color="auto"/>
                <w:left w:val="none" w:sz="0" w:space="0" w:color="auto"/>
                <w:bottom w:val="none" w:sz="0" w:space="0" w:color="auto"/>
                <w:right w:val="none" w:sz="0" w:space="0" w:color="auto"/>
              </w:divBdr>
            </w:div>
            <w:div w:id="1330325221">
              <w:marLeft w:val="0"/>
              <w:marRight w:val="0"/>
              <w:marTop w:val="0"/>
              <w:marBottom w:val="0"/>
              <w:divBdr>
                <w:top w:val="none" w:sz="0" w:space="0" w:color="auto"/>
                <w:left w:val="none" w:sz="0" w:space="0" w:color="auto"/>
                <w:bottom w:val="none" w:sz="0" w:space="0" w:color="auto"/>
                <w:right w:val="none" w:sz="0" w:space="0" w:color="auto"/>
              </w:divBdr>
            </w:div>
            <w:div w:id="534463356">
              <w:marLeft w:val="0"/>
              <w:marRight w:val="0"/>
              <w:marTop w:val="0"/>
              <w:marBottom w:val="0"/>
              <w:divBdr>
                <w:top w:val="none" w:sz="0" w:space="0" w:color="auto"/>
                <w:left w:val="none" w:sz="0" w:space="0" w:color="auto"/>
                <w:bottom w:val="none" w:sz="0" w:space="0" w:color="auto"/>
                <w:right w:val="none" w:sz="0" w:space="0" w:color="auto"/>
              </w:divBdr>
            </w:div>
            <w:div w:id="1324228">
              <w:marLeft w:val="0"/>
              <w:marRight w:val="0"/>
              <w:marTop w:val="0"/>
              <w:marBottom w:val="0"/>
              <w:divBdr>
                <w:top w:val="none" w:sz="0" w:space="0" w:color="auto"/>
                <w:left w:val="none" w:sz="0" w:space="0" w:color="auto"/>
                <w:bottom w:val="none" w:sz="0" w:space="0" w:color="auto"/>
                <w:right w:val="none" w:sz="0" w:space="0" w:color="auto"/>
              </w:divBdr>
            </w:div>
            <w:div w:id="1443846014">
              <w:marLeft w:val="0"/>
              <w:marRight w:val="0"/>
              <w:marTop w:val="0"/>
              <w:marBottom w:val="0"/>
              <w:divBdr>
                <w:top w:val="none" w:sz="0" w:space="0" w:color="auto"/>
                <w:left w:val="none" w:sz="0" w:space="0" w:color="auto"/>
                <w:bottom w:val="none" w:sz="0" w:space="0" w:color="auto"/>
                <w:right w:val="none" w:sz="0" w:space="0" w:color="auto"/>
              </w:divBdr>
            </w:div>
            <w:div w:id="702289341">
              <w:marLeft w:val="0"/>
              <w:marRight w:val="0"/>
              <w:marTop w:val="0"/>
              <w:marBottom w:val="0"/>
              <w:divBdr>
                <w:top w:val="none" w:sz="0" w:space="0" w:color="auto"/>
                <w:left w:val="none" w:sz="0" w:space="0" w:color="auto"/>
                <w:bottom w:val="none" w:sz="0" w:space="0" w:color="auto"/>
                <w:right w:val="none" w:sz="0" w:space="0" w:color="auto"/>
              </w:divBdr>
            </w:div>
            <w:div w:id="152381559">
              <w:marLeft w:val="0"/>
              <w:marRight w:val="0"/>
              <w:marTop w:val="0"/>
              <w:marBottom w:val="0"/>
              <w:divBdr>
                <w:top w:val="none" w:sz="0" w:space="0" w:color="auto"/>
                <w:left w:val="none" w:sz="0" w:space="0" w:color="auto"/>
                <w:bottom w:val="none" w:sz="0" w:space="0" w:color="auto"/>
                <w:right w:val="none" w:sz="0" w:space="0" w:color="auto"/>
              </w:divBdr>
            </w:div>
            <w:div w:id="1668557644">
              <w:marLeft w:val="0"/>
              <w:marRight w:val="0"/>
              <w:marTop w:val="0"/>
              <w:marBottom w:val="0"/>
              <w:divBdr>
                <w:top w:val="none" w:sz="0" w:space="0" w:color="auto"/>
                <w:left w:val="none" w:sz="0" w:space="0" w:color="auto"/>
                <w:bottom w:val="none" w:sz="0" w:space="0" w:color="auto"/>
                <w:right w:val="none" w:sz="0" w:space="0" w:color="auto"/>
              </w:divBdr>
            </w:div>
            <w:div w:id="588151215">
              <w:marLeft w:val="0"/>
              <w:marRight w:val="0"/>
              <w:marTop w:val="0"/>
              <w:marBottom w:val="0"/>
              <w:divBdr>
                <w:top w:val="none" w:sz="0" w:space="0" w:color="auto"/>
                <w:left w:val="none" w:sz="0" w:space="0" w:color="auto"/>
                <w:bottom w:val="none" w:sz="0" w:space="0" w:color="auto"/>
                <w:right w:val="none" w:sz="0" w:space="0" w:color="auto"/>
              </w:divBdr>
            </w:div>
            <w:div w:id="1305236466">
              <w:marLeft w:val="0"/>
              <w:marRight w:val="0"/>
              <w:marTop w:val="0"/>
              <w:marBottom w:val="0"/>
              <w:divBdr>
                <w:top w:val="none" w:sz="0" w:space="0" w:color="auto"/>
                <w:left w:val="none" w:sz="0" w:space="0" w:color="auto"/>
                <w:bottom w:val="none" w:sz="0" w:space="0" w:color="auto"/>
                <w:right w:val="none" w:sz="0" w:space="0" w:color="auto"/>
              </w:divBdr>
            </w:div>
            <w:div w:id="2048143282">
              <w:marLeft w:val="0"/>
              <w:marRight w:val="0"/>
              <w:marTop w:val="0"/>
              <w:marBottom w:val="0"/>
              <w:divBdr>
                <w:top w:val="none" w:sz="0" w:space="0" w:color="auto"/>
                <w:left w:val="none" w:sz="0" w:space="0" w:color="auto"/>
                <w:bottom w:val="none" w:sz="0" w:space="0" w:color="auto"/>
                <w:right w:val="none" w:sz="0" w:space="0" w:color="auto"/>
              </w:divBdr>
            </w:div>
            <w:div w:id="1142381514">
              <w:marLeft w:val="0"/>
              <w:marRight w:val="0"/>
              <w:marTop w:val="0"/>
              <w:marBottom w:val="0"/>
              <w:divBdr>
                <w:top w:val="none" w:sz="0" w:space="0" w:color="auto"/>
                <w:left w:val="none" w:sz="0" w:space="0" w:color="auto"/>
                <w:bottom w:val="none" w:sz="0" w:space="0" w:color="auto"/>
                <w:right w:val="none" w:sz="0" w:space="0" w:color="auto"/>
              </w:divBdr>
            </w:div>
            <w:div w:id="134379139">
              <w:marLeft w:val="0"/>
              <w:marRight w:val="0"/>
              <w:marTop w:val="0"/>
              <w:marBottom w:val="0"/>
              <w:divBdr>
                <w:top w:val="none" w:sz="0" w:space="0" w:color="auto"/>
                <w:left w:val="none" w:sz="0" w:space="0" w:color="auto"/>
                <w:bottom w:val="none" w:sz="0" w:space="0" w:color="auto"/>
                <w:right w:val="none" w:sz="0" w:space="0" w:color="auto"/>
              </w:divBdr>
            </w:div>
            <w:div w:id="854658988">
              <w:marLeft w:val="0"/>
              <w:marRight w:val="0"/>
              <w:marTop w:val="0"/>
              <w:marBottom w:val="0"/>
              <w:divBdr>
                <w:top w:val="none" w:sz="0" w:space="0" w:color="auto"/>
                <w:left w:val="none" w:sz="0" w:space="0" w:color="auto"/>
                <w:bottom w:val="none" w:sz="0" w:space="0" w:color="auto"/>
                <w:right w:val="none" w:sz="0" w:space="0" w:color="auto"/>
              </w:divBdr>
            </w:div>
            <w:div w:id="1365792308">
              <w:marLeft w:val="0"/>
              <w:marRight w:val="0"/>
              <w:marTop w:val="0"/>
              <w:marBottom w:val="0"/>
              <w:divBdr>
                <w:top w:val="none" w:sz="0" w:space="0" w:color="auto"/>
                <w:left w:val="none" w:sz="0" w:space="0" w:color="auto"/>
                <w:bottom w:val="none" w:sz="0" w:space="0" w:color="auto"/>
                <w:right w:val="none" w:sz="0" w:space="0" w:color="auto"/>
              </w:divBdr>
            </w:div>
            <w:div w:id="907959461">
              <w:marLeft w:val="0"/>
              <w:marRight w:val="0"/>
              <w:marTop w:val="0"/>
              <w:marBottom w:val="0"/>
              <w:divBdr>
                <w:top w:val="none" w:sz="0" w:space="0" w:color="auto"/>
                <w:left w:val="none" w:sz="0" w:space="0" w:color="auto"/>
                <w:bottom w:val="none" w:sz="0" w:space="0" w:color="auto"/>
                <w:right w:val="none" w:sz="0" w:space="0" w:color="auto"/>
              </w:divBdr>
            </w:div>
            <w:div w:id="14318560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3655844">
      <w:bodyDiv w:val="1"/>
      <w:marLeft w:val="0"/>
      <w:marRight w:val="0"/>
      <w:marTop w:val="0"/>
      <w:marBottom w:val="0"/>
      <w:divBdr>
        <w:top w:val="none" w:sz="0" w:space="0" w:color="auto"/>
        <w:left w:val="none" w:sz="0" w:space="0" w:color="auto"/>
        <w:bottom w:val="none" w:sz="0" w:space="0" w:color="auto"/>
        <w:right w:val="none" w:sz="0" w:space="0" w:color="auto"/>
      </w:divBdr>
      <w:divsChild>
        <w:div w:id="1232539772">
          <w:marLeft w:val="0"/>
          <w:marRight w:val="0"/>
          <w:marTop w:val="0"/>
          <w:marBottom w:val="0"/>
          <w:divBdr>
            <w:top w:val="none" w:sz="0" w:space="0" w:color="auto"/>
            <w:left w:val="none" w:sz="0" w:space="0" w:color="auto"/>
            <w:bottom w:val="none" w:sz="0" w:space="0" w:color="auto"/>
            <w:right w:val="none" w:sz="0" w:space="0" w:color="auto"/>
          </w:divBdr>
          <w:divsChild>
            <w:div w:id="9198005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di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40</TotalTime>
  <Pages>10</Pages>
  <Words>3479</Words>
  <Characters>19831</Characters>
  <Application>Microsoft Office Word</Application>
  <DocSecurity>0</DocSecurity>
  <Lines>165</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23264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TF160</cp:lastModifiedBy>
  <cp:revision>8</cp:revision>
  <cp:lastPrinted>1900-01-01T00:00:00Z</cp:lastPrinted>
  <dcterms:created xsi:type="dcterms:W3CDTF">2024-06-19T08:39:00Z</dcterms:created>
  <dcterms:modified xsi:type="dcterms:W3CDTF">2024-06-19T09:19:00Z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