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DD4A81">
        <w:fldChar w:fldCharType="begin"/>
      </w:r>
      <w:r w:rsidR="00DD4A81">
        <w:instrText xml:space="preserve"> DOCPROPERTY  TSG/WGRef  \* MERGEFORMAT </w:instrText>
      </w:r>
      <w:r w:rsidR="00DD4A81">
        <w:fldChar w:fldCharType="separate"/>
      </w:r>
      <w:r w:rsidR="003609EF">
        <w:rPr>
          <w:b/>
          <w:noProof/>
          <w:sz w:val="24"/>
        </w:rPr>
        <w:t>RAN5</w:t>
      </w:r>
      <w:r w:rsidR="00DD4A81">
        <w:rPr>
          <w:b/>
          <w:noProof/>
          <w:sz w:val="24"/>
        </w:rPr>
        <w:fldChar w:fldCharType="end"/>
      </w:r>
      <w:r w:rsidR="00C66BA2">
        <w:rPr>
          <w:b/>
          <w:noProof/>
          <w:sz w:val="24"/>
        </w:rPr>
        <w:t xml:space="preserve"> </w:t>
      </w:r>
      <w:r>
        <w:rPr>
          <w:b/>
          <w:noProof/>
          <w:sz w:val="24"/>
        </w:rPr>
        <w:t>Meeting #</w:t>
      </w:r>
      <w:r w:rsidR="00DD4A81">
        <w:fldChar w:fldCharType="begin"/>
      </w:r>
      <w:r w:rsidR="00DD4A81">
        <w:instrText xml:space="preserve"> DOCPROPERTY  MtgSeq  \* MERGEFORMAT </w:instrText>
      </w:r>
      <w:r w:rsidR="00DD4A81">
        <w:fldChar w:fldCharType="separate"/>
      </w:r>
      <w:r w:rsidR="00EB09B7" w:rsidRPr="00EB09B7">
        <w:rPr>
          <w:b/>
          <w:noProof/>
          <w:sz w:val="24"/>
        </w:rPr>
        <w:t>2024</w:t>
      </w:r>
      <w:r w:rsidR="00DD4A81">
        <w:rPr>
          <w:b/>
          <w:noProof/>
          <w:sz w:val="24"/>
        </w:rPr>
        <w:fldChar w:fldCharType="end"/>
      </w:r>
      <w:r w:rsidR="00DD4A81">
        <w:fldChar w:fldCharType="begin"/>
      </w:r>
      <w:r w:rsidR="00DD4A81">
        <w:instrText xml:space="preserve"> DOCPROPERTY  MtgTitle  \* MERGEFORMAT </w:instrText>
      </w:r>
      <w:r w:rsidR="00DD4A81">
        <w:fldChar w:fldCharType="separate"/>
      </w:r>
      <w:r w:rsidR="00EB09B7">
        <w:rPr>
          <w:b/>
          <w:noProof/>
          <w:sz w:val="24"/>
        </w:rPr>
        <w:t>-TTCN email</w:t>
      </w:r>
      <w:r w:rsidR="00DD4A81">
        <w:rPr>
          <w:b/>
          <w:noProof/>
          <w:sz w:val="24"/>
        </w:rPr>
        <w:fldChar w:fldCharType="end"/>
      </w:r>
      <w:r>
        <w:rPr>
          <w:b/>
          <w:i/>
          <w:noProof/>
          <w:sz w:val="28"/>
        </w:rPr>
        <w:tab/>
      </w:r>
      <w:r w:rsidR="00DD4A81">
        <w:fldChar w:fldCharType="begin"/>
      </w:r>
      <w:r w:rsidR="00DD4A81">
        <w:instrText xml:space="preserve"> DOCPROPERTY  Tdoc#  \* MERGEFORMAT </w:instrText>
      </w:r>
      <w:r w:rsidR="00DD4A81">
        <w:fldChar w:fldCharType="separate"/>
      </w:r>
      <w:r w:rsidR="00E13F3D" w:rsidRPr="00E13F3D">
        <w:rPr>
          <w:b/>
          <w:i/>
          <w:noProof/>
          <w:sz w:val="28"/>
        </w:rPr>
        <w:t>R5s240361</w:t>
      </w:r>
      <w:r w:rsidR="00DD4A81">
        <w:rPr>
          <w:b/>
          <w:i/>
          <w:noProof/>
          <w:sz w:val="28"/>
        </w:rPr>
        <w:fldChar w:fldCharType="end"/>
      </w:r>
    </w:p>
    <w:p w14:paraId="7CB45193" w14:textId="77777777" w:rsidR="001E41F3" w:rsidRDefault="00DD4A8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Dec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D4A8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D4A8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3437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D4A8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D4A8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D4A81">
            <w:pPr>
              <w:pStyle w:val="CRCoverPage"/>
              <w:spacing w:after="0"/>
              <w:ind w:left="100"/>
              <w:rPr>
                <w:noProof/>
              </w:rPr>
            </w:pPr>
            <w:r>
              <w:fldChar w:fldCharType="begin"/>
            </w:r>
            <w:r>
              <w:instrText xml:space="preserve"> DOCPROPERTY  CrTitle  \* MERGEFORMAT </w:instrText>
            </w:r>
            <w:r>
              <w:fldChar w:fldCharType="separate"/>
            </w:r>
            <w:r w:rsidR="002640DD">
              <w:t>Correction to NR5GC Idle mode test case 6.1.1.5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4A81">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9B5F3" w:rsidR="001E41F3" w:rsidRDefault="00A549C3" w:rsidP="00547111">
            <w:pPr>
              <w:pStyle w:val="CRCoverPage"/>
              <w:spacing w:after="0"/>
              <w:ind w:left="100"/>
              <w:rPr>
                <w:noProof/>
              </w:rPr>
            </w:pPr>
            <w:r>
              <w:t>R5</w:t>
            </w:r>
            <w:r w:rsidR="00DD4A81">
              <w:fldChar w:fldCharType="begin"/>
            </w:r>
            <w:r w:rsidR="00DD4A81">
              <w:instrText xml:space="preserve"> DOCPROPERTY  SourceIfTsg  \* MERGEFORMAT </w:instrText>
            </w:r>
            <w:r w:rsidR="00DD4A81">
              <w:fldChar w:fldCharType="separate"/>
            </w:r>
            <w:r w:rsidR="00DD4A8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D4A81">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D4A81">
            <w:pPr>
              <w:pStyle w:val="CRCoverPage"/>
              <w:spacing w:after="0"/>
              <w:ind w:left="100"/>
              <w:rPr>
                <w:noProof/>
              </w:rPr>
            </w:pPr>
            <w:r>
              <w:fldChar w:fldCharType="begin"/>
            </w:r>
            <w:r>
              <w:instrText xml:space="preserve"> DOCPROPERTY  ResDate  \* MERGEFORMAT </w:instrText>
            </w:r>
            <w:r>
              <w:fldChar w:fldCharType="separate"/>
            </w:r>
            <w:r w:rsidR="00D24991">
              <w:rPr>
                <w:noProof/>
              </w:rPr>
              <w:t>2024-05-07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D4A8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4A8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479EC6" w:rsidR="001E41F3" w:rsidRDefault="00A549C3">
            <w:pPr>
              <w:pStyle w:val="CRCoverPage"/>
              <w:spacing w:after="0"/>
              <w:ind w:left="100"/>
              <w:rPr>
                <w:noProof/>
              </w:rPr>
            </w:pPr>
            <w:r w:rsidRPr="00A549C3">
              <w:rPr>
                <w:noProof/>
              </w:rPr>
              <w:t>The current TTCN implementation pass a hardcoded IMSI value to the function f_NR5GC_MobileInfo_SetDefaultIMSI which is not correct. The SIM profile used in this test case only fix the MCC and MNC part of IMSI. The MSIN part is chosen by the test house as per TS 34.108, clause 8.3.2.2. The current TTCN implemention will fail the testcase if different MSIN is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48A057" w:rsidR="001E41F3" w:rsidRDefault="00A549C3">
            <w:pPr>
              <w:pStyle w:val="CRCoverPage"/>
              <w:spacing w:after="0"/>
              <w:ind w:left="100"/>
              <w:rPr>
                <w:noProof/>
              </w:rPr>
            </w:pPr>
            <w:r w:rsidRPr="00A549C3">
              <w:rPr>
                <w:noProof/>
              </w:rPr>
              <w:t>Removed the function SetDefaultIMSI which was used to set the IMSI including MCC, MNC and MSIN.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5391B" w:rsidR="001E41F3" w:rsidRDefault="00A549C3">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86CFF" w:rsidR="001E41F3" w:rsidRDefault="00A549C3">
            <w:pPr>
              <w:pStyle w:val="CRCoverPage"/>
              <w:spacing w:after="0"/>
              <w:ind w:left="100"/>
              <w:rPr>
                <w:noProof/>
              </w:rPr>
            </w:pPr>
            <w:r>
              <w:rPr>
                <w:noProof/>
              </w:rPr>
              <w:t>6.1.1.5.NR5GC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549C3" w14:paraId="34ACE2EB" w14:textId="77777777" w:rsidTr="00547111">
        <w:tc>
          <w:tcPr>
            <w:tcW w:w="2694" w:type="dxa"/>
            <w:gridSpan w:val="2"/>
            <w:tcBorders>
              <w:left w:val="single" w:sz="4" w:space="0" w:color="auto"/>
            </w:tcBorders>
          </w:tcPr>
          <w:p w14:paraId="571382F3" w14:textId="77777777" w:rsidR="00A549C3" w:rsidRDefault="00A549C3" w:rsidP="00A549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49C3" w:rsidRDefault="00A549C3" w:rsidP="00A549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794EB" w:rsidR="00A549C3" w:rsidRDefault="00A549C3" w:rsidP="00A549C3">
            <w:pPr>
              <w:pStyle w:val="CRCoverPage"/>
              <w:spacing w:after="0"/>
              <w:jc w:val="center"/>
              <w:rPr>
                <w:b/>
                <w:caps/>
                <w:noProof/>
              </w:rPr>
            </w:pPr>
            <w:r>
              <w:rPr>
                <w:b/>
                <w:caps/>
                <w:noProof/>
              </w:rPr>
              <w:t>X</w:t>
            </w:r>
          </w:p>
        </w:tc>
        <w:tc>
          <w:tcPr>
            <w:tcW w:w="2977" w:type="dxa"/>
            <w:gridSpan w:val="4"/>
          </w:tcPr>
          <w:p w14:paraId="7DB274D8" w14:textId="77777777" w:rsidR="00A549C3" w:rsidRDefault="00A549C3" w:rsidP="00A549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49C3" w:rsidRDefault="00A549C3" w:rsidP="00A549C3">
            <w:pPr>
              <w:pStyle w:val="CRCoverPage"/>
              <w:spacing w:after="0"/>
              <w:ind w:left="99"/>
              <w:rPr>
                <w:noProof/>
              </w:rPr>
            </w:pPr>
            <w:r>
              <w:rPr>
                <w:noProof/>
              </w:rPr>
              <w:t xml:space="preserve">TS/TR ... CR ... </w:t>
            </w:r>
          </w:p>
        </w:tc>
      </w:tr>
      <w:tr w:rsidR="00A549C3" w14:paraId="446DDBAC" w14:textId="77777777" w:rsidTr="00547111">
        <w:tc>
          <w:tcPr>
            <w:tcW w:w="2694" w:type="dxa"/>
            <w:gridSpan w:val="2"/>
            <w:tcBorders>
              <w:left w:val="single" w:sz="4" w:space="0" w:color="auto"/>
            </w:tcBorders>
          </w:tcPr>
          <w:p w14:paraId="678A1AA6" w14:textId="77777777" w:rsidR="00A549C3" w:rsidRDefault="00A549C3" w:rsidP="00A549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49C3" w:rsidRDefault="00A549C3" w:rsidP="00A549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58B1D9" w:rsidR="00A549C3" w:rsidRDefault="00A549C3" w:rsidP="00A549C3">
            <w:pPr>
              <w:pStyle w:val="CRCoverPage"/>
              <w:spacing w:after="0"/>
              <w:jc w:val="center"/>
              <w:rPr>
                <w:b/>
                <w:caps/>
                <w:noProof/>
              </w:rPr>
            </w:pPr>
            <w:r>
              <w:rPr>
                <w:b/>
                <w:caps/>
                <w:noProof/>
              </w:rPr>
              <w:t>X</w:t>
            </w:r>
          </w:p>
        </w:tc>
        <w:tc>
          <w:tcPr>
            <w:tcW w:w="2977" w:type="dxa"/>
            <w:gridSpan w:val="4"/>
          </w:tcPr>
          <w:p w14:paraId="1A4306D9" w14:textId="77777777" w:rsidR="00A549C3" w:rsidRDefault="00A549C3" w:rsidP="00A549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49C3" w:rsidRDefault="00A549C3" w:rsidP="00A549C3">
            <w:pPr>
              <w:pStyle w:val="CRCoverPage"/>
              <w:spacing w:after="0"/>
              <w:ind w:left="99"/>
              <w:rPr>
                <w:noProof/>
              </w:rPr>
            </w:pPr>
            <w:r>
              <w:rPr>
                <w:noProof/>
              </w:rPr>
              <w:t xml:space="preserve">TS/TR ... CR ... </w:t>
            </w:r>
          </w:p>
        </w:tc>
      </w:tr>
      <w:tr w:rsidR="00A549C3" w14:paraId="55C714D2" w14:textId="77777777" w:rsidTr="00547111">
        <w:tc>
          <w:tcPr>
            <w:tcW w:w="2694" w:type="dxa"/>
            <w:gridSpan w:val="2"/>
            <w:tcBorders>
              <w:left w:val="single" w:sz="4" w:space="0" w:color="auto"/>
            </w:tcBorders>
          </w:tcPr>
          <w:p w14:paraId="45913E62" w14:textId="77777777" w:rsidR="00A549C3" w:rsidRDefault="00A549C3" w:rsidP="00A549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49C3" w:rsidRDefault="00A549C3" w:rsidP="00A549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AB8756" w:rsidR="00A549C3" w:rsidRDefault="00A549C3" w:rsidP="00A549C3">
            <w:pPr>
              <w:pStyle w:val="CRCoverPage"/>
              <w:spacing w:after="0"/>
              <w:jc w:val="center"/>
              <w:rPr>
                <w:b/>
                <w:caps/>
                <w:noProof/>
              </w:rPr>
            </w:pPr>
            <w:r>
              <w:rPr>
                <w:b/>
                <w:caps/>
                <w:noProof/>
              </w:rPr>
              <w:t>X</w:t>
            </w:r>
          </w:p>
        </w:tc>
        <w:tc>
          <w:tcPr>
            <w:tcW w:w="2977" w:type="dxa"/>
            <w:gridSpan w:val="4"/>
          </w:tcPr>
          <w:p w14:paraId="1B4FF921" w14:textId="77777777" w:rsidR="00A549C3" w:rsidRDefault="00A549C3" w:rsidP="00A549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49C3" w:rsidRDefault="00A549C3" w:rsidP="00A549C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F213B">
          <w:headerReference w:type="even" r:id="rId12"/>
          <w:footnotePr>
            <w:numRestart w:val="eachSect"/>
          </w:footnotePr>
          <w:pgSz w:w="11907" w:h="16840" w:code="9"/>
          <w:pgMar w:top="1418" w:right="1134" w:bottom="1134" w:left="1134" w:header="680" w:footer="567" w:gutter="0"/>
          <w:cols w:space="720"/>
        </w:sectPr>
      </w:pPr>
    </w:p>
    <w:p w14:paraId="15BBC35C" w14:textId="77777777" w:rsidR="00A62522" w:rsidRDefault="00A62522" w:rsidP="00A62522">
      <w:pPr>
        <w:pStyle w:val="Heading1"/>
        <w:numPr>
          <w:ilvl w:val="0"/>
          <w:numId w:val="1"/>
        </w:numPr>
        <w:autoSpaceDN w:val="0"/>
        <w:rPr>
          <w:b/>
          <w:lang w:eastAsia="ja-JP"/>
        </w:rPr>
      </w:pPr>
      <w:bookmarkStart w:id="1" w:name="_Toc122434485"/>
      <w:bookmarkStart w:id="2" w:name="_Toc155694954"/>
      <w:r>
        <w:rPr>
          <w:b/>
          <w:lang w:eastAsia="ja-JP"/>
        </w:rPr>
        <w:lastRenderedPageBreak/>
        <w:t>Overview</w:t>
      </w:r>
      <w:bookmarkEnd w:id="1"/>
      <w:bookmarkEnd w:id="2"/>
    </w:p>
    <w:p w14:paraId="5F425219" w14:textId="77777777" w:rsidR="00A62522" w:rsidRDefault="00A62522" w:rsidP="00A62522">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A37C31">
        <w:rPr>
          <w:rFonts w:cs="Arial"/>
        </w:rPr>
        <w:t>iWD-TTCN3-B2020-09_D2</w:t>
      </w:r>
      <w:r>
        <w:rPr>
          <w:rFonts w:cs="Arial"/>
        </w:rPr>
        <w:t>4</w:t>
      </w:r>
      <w:r w:rsidRPr="00A37C31">
        <w:rPr>
          <w:rFonts w:cs="Arial"/>
        </w:rPr>
        <w:t>wk</w:t>
      </w:r>
      <w:r>
        <w:rPr>
          <w:rFonts w:cs="Arial"/>
        </w:rPr>
        <w:t>12</w:t>
      </w:r>
      <w:r>
        <w:rPr>
          <w:rFonts w:cs="Arial"/>
          <w:color w:val="FF0000"/>
          <w:lang w:eastAsia="ja-JP"/>
        </w:rPr>
        <w:t xml:space="preserve"> </w:t>
      </w:r>
      <w:r>
        <w:rPr>
          <w:rFonts w:cs="Arial"/>
        </w:rPr>
        <w:t>related to the title of this CR.</w:t>
      </w:r>
    </w:p>
    <w:p w14:paraId="0E547355" w14:textId="5E17E708" w:rsidR="00A62522" w:rsidRDefault="00A62522" w:rsidP="00A62522">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Pr>
          <w:rFonts w:cs="Arial"/>
          <w:sz w:val="24"/>
          <w:lang w:eastAsia="ja-JP"/>
        </w:rPr>
        <w:br/>
      </w:r>
      <w:r>
        <w:rPr>
          <w:rFonts w:cs="Arial"/>
          <w:b/>
          <w:lang w:eastAsia="ja-JP"/>
        </w:rPr>
        <w:tab/>
      </w:r>
      <w:hyperlink r:id="rId13" w:history="1">
        <w:r w:rsidR="003F3ED3" w:rsidRPr="003E7CFC">
          <w:rPr>
            <w:rStyle w:val="Hyperlink"/>
            <w:rFonts w:cs="Arial"/>
            <w:lang w:eastAsia="ja-JP"/>
          </w:rPr>
          <w:t>mohit.kanchan@keysight.com</w:t>
        </w:r>
      </w:hyperlink>
      <w:r w:rsidR="003F3ED3">
        <w:rPr>
          <w:rFonts w:cs="Arial"/>
          <w:lang w:eastAsia="ja-JP"/>
        </w:rPr>
        <w:t xml:space="preserve"> </w:t>
      </w:r>
    </w:p>
    <w:p w14:paraId="58D94D15" w14:textId="77777777" w:rsidR="00A62522" w:rsidRPr="00854C55" w:rsidRDefault="00A62522" w:rsidP="00A62522">
      <w:pPr>
        <w:pStyle w:val="Heading1"/>
        <w:numPr>
          <w:ilvl w:val="0"/>
          <w:numId w:val="1"/>
        </w:numPr>
        <w:overflowPunct w:val="0"/>
        <w:autoSpaceDE w:val="0"/>
        <w:autoSpaceDN w:val="0"/>
        <w:adjustRightInd w:val="0"/>
        <w:rPr>
          <w:b/>
        </w:rPr>
      </w:pPr>
      <w:bookmarkStart w:id="3" w:name="_Toc122434488"/>
      <w:bookmarkStart w:id="4" w:name="_Toc295288959"/>
      <w:bookmarkStart w:id="5" w:name="_Toc155694955"/>
      <w:r w:rsidRPr="00854C55">
        <w:rPr>
          <w:b/>
        </w:rPr>
        <w:t xml:space="preserve">Corrections </w:t>
      </w:r>
      <w:bookmarkEnd w:id="3"/>
      <w:bookmarkEnd w:id="4"/>
      <w:r w:rsidRPr="00854C55">
        <w:rPr>
          <w:b/>
        </w:rPr>
        <w:t>required.</w:t>
      </w:r>
      <w:bookmarkEnd w:id="5"/>
    </w:p>
    <w:p w14:paraId="236F0A3A" w14:textId="77777777" w:rsidR="00A62522" w:rsidRDefault="00A62522" w:rsidP="00A62522">
      <w:pPr>
        <w:pStyle w:val="Heading2"/>
        <w:numPr>
          <w:ilvl w:val="1"/>
          <w:numId w:val="2"/>
        </w:numPr>
        <w:overflowPunct w:val="0"/>
        <w:autoSpaceDE w:val="0"/>
        <w:autoSpaceDN w:val="0"/>
        <w:adjustRightInd w:val="0"/>
        <w:spacing w:before="480"/>
        <w:rPr>
          <w:b/>
          <w:lang w:val="pt-BR"/>
        </w:rPr>
      </w:pPr>
      <w:bookmarkStart w:id="6" w:name="_Toc155694956"/>
      <w:r>
        <w:rPr>
          <w:b/>
          <w:lang w:val="pt-BR"/>
        </w:rPr>
        <w:t>Change 1</w:t>
      </w:r>
      <w:bookmarkEnd w:id="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62522" w14:paraId="61D292DC" w14:textId="77777777" w:rsidTr="00D64D09">
        <w:trPr>
          <w:trHeight w:val="447"/>
        </w:trPr>
        <w:tc>
          <w:tcPr>
            <w:tcW w:w="1985" w:type="dxa"/>
          </w:tcPr>
          <w:p w14:paraId="75E8269D" w14:textId="77777777" w:rsidR="00A62522" w:rsidRPr="004F4F97" w:rsidRDefault="00A62522" w:rsidP="00D64D09">
            <w:pPr>
              <w:spacing w:before="40" w:after="40"/>
              <w:rPr>
                <w:rFonts w:ascii="Arial" w:hAnsi="Arial" w:cs="Arial"/>
                <w:b/>
              </w:rPr>
            </w:pPr>
            <w:r w:rsidRPr="004F4F97">
              <w:rPr>
                <w:rFonts w:ascii="Arial" w:hAnsi="Arial" w:cs="Arial"/>
                <w:b/>
              </w:rPr>
              <w:t>Function name</w:t>
            </w:r>
          </w:p>
        </w:tc>
        <w:tc>
          <w:tcPr>
            <w:tcW w:w="7654" w:type="dxa"/>
          </w:tcPr>
          <w:p w14:paraId="661E432E" w14:textId="77777777" w:rsidR="00A62522" w:rsidRPr="004F4F97" w:rsidRDefault="00A62522" w:rsidP="00D64D09">
            <w:pPr>
              <w:autoSpaceDE w:val="0"/>
              <w:autoSpaceDN w:val="0"/>
              <w:adjustRightInd w:val="0"/>
              <w:spacing w:after="0"/>
              <w:rPr>
                <w:rStyle w:val="HTMLCode"/>
                <w:rFonts w:ascii="Arial" w:hAnsi="Arial" w:cs="Arial"/>
              </w:rPr>
            </w:pPr>
            <w:r w:rsidRPr="004F4F97">
              <w:rPr>
                <w:rStyle w:val="HTMLCode"/>
                <w:rFonts w:ascii="Arial" w:hAnsi="Arial" w:cs="Arial"/>
              </w:rPr>
              <w:t>function f_TC_6_1_1_5_NR5GC() runs on NR5GC_PTC</w:t>
            </w:r>
          </w:p>
          <w:p w14:paraId="32041627" w14:textId="77777777" w:rsidR="00A62522" w:rsidRPr="004F4F97" w:rsidRDefault="00A62522" w:rsidP="00D64D09">
            <w:pPr>
              <w:spacing w:after="0"/>
              <w:rPr>
                <w:rFonts w:ascii="Arial" w:hAnsi="Arial" w:cs="Arial"/>
              </w:rPr>
            </w:pPr>
          </w:p>
        </w:tc>
      </w:tr>
      <w:tr w:rsidR="00A62522" w14:paraId="7F7C5CC2" w14:textId="77777777" w:rsidTr="00D64D09">
        <w:trPr>
          <w:trHeight w:val="452"/>
        </w:trPr>
        <w:tc>
          <w:tcPr>
            <w:tcW w:w="1985" w:type="dxa"/>
          </w:tcPr>
          <w:p w14:paraId="6658E0B4" w14:textId="77777777" w:rsidR="00A62522" w:rsidRPr="004F4F97" w:rsidRDefault="00A62522" w:rsidP="00D64D09">
            <w:pPr>
              <w:spacing w:before="40" w:after="40"/>
              <w:rPr>
                <w:rFonts w:ascii="Arial" w:hAnsi="Arial" w:cs="Arial"/>
                <w:b/>
              </w:rPr>
            </w:pPr>
            <w:r w:rsidRPr="004F4F97">
              <w:rPr>
                <w:rFonts w:ascii="Arial" w:hAnsi="Arial" w:cs="Arial"/>
                <w:b/>
              </w:rPr>
              <w:t>Reason for change</w:t>
            </w:r>
          </w:p>
        </w:tc>
        <w:tc>
          <w:tcPr>
            <w:tcW w:w="7654" w:type="dxa"/>
          </w:tcPr>
          <w:p w14:paraId="7AB150F9" w14:textId="526D3A63" w:rsidR="00A62522" w:rsidRPr="004F4F97" w:rsidRDefault="00A549C3" w:rsidP="00D64D09">
            <w:pPr>
              <w:spacing w:after="0"/>
              <w:rPr>
                <w:rFonts w:ascii="Arial" w:hAnsi="Arial" w:cs="Arial"/>
                <w:lang w:eastAsia="zh-CN"/>
              </w:rPr>
            </w:pPr>
            <w:r>
              <w:rPr>
                <w:rFonts w:ascii="Arial" w:hAnsi="Arial" w:cs="Arial"/>
                <w:lang w:eastAsia="zh-CN"/>
              </w:rPr>
              <w:t xml:space="preserve">The current TTCN implementation pass a hardcoded IMSI value to the function </w:t>
            </w:r>
            <w:r w:rsidRPr="00A549C3">
              <w:rPr>
                <w:rFonts w:ascii="Arial" w:hAnsi="Arial" w:cs="Arial"/>
                <w:lang w:eastAsia="zh-CN"/>
              </w:rPr>
              <w:t>f_NR5GC_MobileInfo_SetDefaultIMSI</w:t>
            </w:r>
            <w:r>
              <w:rPr>
                <w:rFonts w:ascii="Arial" w:hAnsi="Arial" w:cs="Arial"/>
                <w:lang w:eastAsia="zh-CN"/>
              </w:rPr>
              <w:t xml:space="preserve"> which is not correct. The SIM profile used in this test case only fix the MCC and MNC part of IMSI. The MSIN part is chosen </w:t>
            </w:r>
            <w:r w:rsidR="00A62522" w:rsidRPr="005C2D6A">
              <w:rPr>
                <w:rFonts w:ascii="Arial" w:hAnsi="Arial" w:cs="Arial"/>
                <w:lang w:eastAsia="zh-CN"/>
              </w:rPr>
              <w:t>by the test house</w:t>
            </w:r>
            <w:r>
              <w:rPr>
                <w:rFonts w:ascii="Arial" w:hAnsi="Arial" w:cs="Arial"/>
                <w:lang w:eastAsia="zh-CN"/>
              </w:rPr>
              <w:t xml:space="preserve"> as per TS 34.108, clause 8.3.2.2. </w:t>
            </w:r>
            <w:r w:rsidR="00A62522" w:rsidRPr="005C2D6A">
              <w:rPr>
                <w:rFonts w:ascii="Arial" w:hAnsi="Arial" w:cs="Arial"/>
                <w:lang w:eastAsia="zh-CN"/>
              </w:rPr>
              <w:t>The current TTCN implemention will fail the testcase if different MSIN is used</w:t>
            </w:r>
            <w:r>
              <w:rPr>
                <w:rFonts w:ascii="Arial" w:hAnsi="Arial" w:cs="Arial"/>
                <w:lang w:eastAsia="zh-CN"/>
              </w:rPr>
              <w:t>.</w:t>
            </w:r>
          </w:p>
        </w:tc>
      </w:tr>
      <w:tr w:rsidR="00A62522" w14:paraId="5933261E" w14:textId="77777777" w:rsidTr="00D64D09">
        <w:tc>
          <w:tcPr>
            <w:tcW w:w="1985" w:type="dxa"/>
          </w:tcPr>
          <w:p w14:paraId="60FF8BDD" w14:textId="77777777" w:rsidR="00A62522" w:rsidRPr="004F4F97" w:rsidRDefault="00A62522" w:rsidP="00D64D09">
            <w:pPr>
              <w:spacing w:before="40" w:after="40"/>
              <w:rPr>
                <w:rFonts w:ascii="Arial" w:hAnsi="Arial" w:cs="Arial"/>
                <w:b/>
              </w:rPr>
            </w:pPr>
            <w:r w:rsidRPr="004F4F97">
              <w:rPr>
                <w:rFonts w:ascii="Arial" w:hAnsi="Arial" w:cs="Arial"/>
                <w:b/>
              </w:rPr>
              <w:t>Summary of change</w:t>
            </w:r>
          </w:p>
        </w:tc>
        <w:tc>
          <w:tcPr>
            <w:tcW w:w="7654" w:type="dxa"/>
          </w:tcPr>
          <w:p w14:paraId="46A59432" w14:textId="37C66DC0" w:rsidR="00A62522" w:rsidRPr="005C2D6A" w:rsidRDefault="00A62522" w:rsidP="00D64D09">
            <w:pPr>
              <w:spacing w:after="0"/>
              <w:rPr>
                <w:rFonts w:ascii="Arial" w:hAnsi="Arial" w:cs="Arial"/>
                <w:lang w:eastAsia="zh-CN"/>
              </w:rPr>
            </w:pPr>
            <w:r w:rsidRPr="005C2D6A">
              <w:rPr>
                <w:rFonts w:ascii="Arial" w:hAnsi="Arial" w:cs="Arial"/>
                <w:lang w:eastAsia="zh-CN"/>
              </w:rPr>
              <w:t xml:space="preserve">Removed the function SetDefaultIMSI which was used to set the IMSI including MCC, MNC </w:t>
            </w:r>
            <w:r w:rsidR="00A549C3">
              <w:rPr>
                <w:rFonts w:ascii="Arial" w:hAnsi="Arial" w:cs="Arial"/>
                <w:lang w:eastAsia="zh-CN"/>
              </w:rPr>
              <w:t>and</w:t>
            </w:r>
            <w:r w:rsidRPr="005C2D6A">
              <w:rPr>
                <w:rFonts w:ascii="Arial" w:hAnsi="Arial" w:cs="Arial"/>
                <w:lang w:eastAsia="zh-CN"/>
              </w:rPr>
              <w:t xml:space="preserve"> MSIN. </w:t>
            </w:r>
          </w:p>
        </w:tc>
      </w:tr>
      <w:tr w:rsidR="00A62522" w14:paraId="601EDAFE" w14:textId="77777777" w:rsidTr="00D64D09">
        <w:tc>
          <w:tcPr>
            <w:tcW w:w="1985" w:type="dxa"/>
          </w:tcPr>
          <w:p w14:paraId="1A4A3294" w14:textId="77777777" w:rsidR="00A62522" w:rsidRPr="004F4F97" w:rsidRDefault="00A62522" w:rsidP="00D64D09">
            <w:pPr>
              <w:spacing w:before="40" w:after="40"/>
              <w:rPr>
                <w:rFonts w:ascii="Arial" w:hAnsi="Arial" w:cs="Arial"/>
                <w:b/>
              </w:rPr>
            </w:pPr>
            <w:r w:rsidRPr="004F4F97">
              <w:rPr>
                <w:rFonts w:ascii="Arial" w:hAnsi="Arial" w:cs="Arial"/>
                <w:b/>
              </w:rPr>
              <w:t>TTCN module</w:t>
            </w:r>
          </w:p>
        </w:tc>
        <w:tc>
          <w:tcPr>
            <w:tcW w:w="7654" w:type="dxa"/>
          </w:tcPr>
          <w:p w14:paraId="2B831DE6" w14:textId="77777777" w:rsidR="00A62522" w:rsidRPr="004F4F97" w:rsidRDefault="00A62522" w:rsidP="00D64D09">
            <w:pPr>
              <w:spacing w:after="0"/>
              <w:rPr>
                <w:rFonts w:ascii="Arial" w:hAnsi="Arial" w:cs="Arial"/>
                <w:noProof/>
              </w:rPr>
            </w:pPr>
            <w:r w:rsidRPr="004F4F97">
              <w:rPr>
                <w:rFonts w:ascii="Arial" w:hAnsi="Arial" w:cs="Arial"/>
                <w:lang w:eastAsia="zh-CN"/>
              </w:rPr>
              <w:t>Idle_PLMNSelection_NR5GC.ttcn</w:t>
            </w:r>
          </w:p>
        </w:tc>
      </w:tr>
      <w:tr w:rsidR="00A62522" w:rsidRPr="00E751F5" w14:paraId="2907E932" w14:textId="77777777" w:rsidTr="00D64D09">
        <w:tc>
          <w:tcPr>
            <w:tcW w:w="1985" w:type="dxa"/>
          </w:tcPr>
          <w:p w14:paraId="1AC42555" w14:textId="77777777" w:rsidR="00A62522" w:rsidRPr="004F4F97" w:rsidRDefault="00A62522" w:rsidP="00D64D09">
            <w:pPr>
              <w:spacing w:before="40" w:after="40"/>
              <w:rPr>
                <w:rFonts w:ascii="Arial" w:hAnsi="Arial" w:cs="Arial"/>
                <w:b/>
                <w:highlight w:val="cyan"/>
              </w:rPr>
            </w:pPr>
            <w:r w:rsidRPr="004F4F97">
              <w:rPr>
                <w:rFonts w:ascii="Arial" w:hAnsi="Arial" w:cs="Arial"/>
                <w:b/>
              </w:rPr>
              <w:t>MCC160 Comment</w:t>
            </w:r>
          </w:p>
        </w:tc>
        <w:tc>
          <w:tcPr>
            <w:tcW w:w="7654" w:type="dxa"/>
          </w:tcPr>
          <w:p w14:paraId="71D8E64C" w14:textId="5A3B04FD" w:rsidR="00A62522" w:rsidRPr="004F4F97" w:rsidRDefault="00C42D6B" w:rsidP="00D64D09">
            <w:pPr>
              <w:rPr>
                <w:rFonts w:ascii="Arial" w:hAnsi="Arial" w:cs="Arial"/>
                <w:highlight w:val="cyan"/>
              </w:rPr>
            </w:pPr>
            <w:r>
              <w:rPr>
                <w:rFonts w:ascii="Arial" w:hAnsi="Arial" w:cs="Arial"/>
                <w:highlight w:val="cyan"/>
              </w:rPr>
              <w:t>Alternative solution implemented: updated value of stored IMSI with PLMN of special USIM</w:t>
            </w:r>
          </w:p>
        </w:tc>
      </w:tr>
    </w:tbl>
    <w:p w14:paraId="2F89F91C" w14:textId="77777777" w:rsidR="00A62522" w:rsidRDefault="00A62522" w:rsidP="00A62522">
      <w:pPr>
        <w:rPr>
          <w:noProof/>
        </w:rPr>
      </w:pPr>
    </w:p>
    <w:p w14:paraId="5B2667C2" w14:textId="77777777" w:rsidR="00A62522" w:rsidRDefault="00A62522" w:rsidP="00A6252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62522" w14:paraId="0E7540CC" w14:textId="77777777" w:rsidTr="00D64D09">
        <w:tc>
          <w:tcPr>
            <w:tcW w:w="9855" w:type="dxa"/>
            <w:tcBorders>
              <w:top w:val="single" w:sz="4" w:space="0" w:color="auto"/>
              <w:left w:val="single" w:sz="4" w:space="0" w:color="auto"/>
              <w:bottom w:val="single" w:sz="4" w:space="0" w:color="auto"/>
              <w:right w:val="single" w:sz="4" w:space="0" w:color="auto"/>
            </w:tcBorders>
          </w:tcPr>
          <w:p w14:paraId="6B676D58" w14:textId="77777777" w:rsidR="00A62522" w:rsidRPr="00E71624" w:rsidRDefault="00A62522" w:rsidP="00D64D09">
            <w:pPr>
              <w:autoSpaceDE w:val="0"/>
              <w:autoSpaceDN w:val="0"/>
              <w:adjustRightInd w:val="0"/>
              <w:spacing w:after="0"/>
              <w:rPr>
                <w:rStyle w:val="HTMLCode"/>
              </w:rPr>
            </w:pPr>
            <w:r w:rsidRPr="00E71624">
              <w:rPr>
                <w:rStyle w:val="HTMLCode"/>
              </w:rPr>
              <w:t>function f_TC_6_1_1_5_NR5GC() runs on NR5GC_PTC</w:t>
            </w:r>
          </w:p>
          <w:p w14:paraId="79DAAA13" w14:textId="77777777" w:rsidR="00A62522" w:rsidRPr="00E71624" w:rsidRDefault="00A62522" w:rsidP="00D64D09">
            <w:pPr>
              <w:autoSpaceDE w:val="0"/>
              <w:autoSpaceDN w:val="0"/>
              <w:adjustRightInd w:val="0"/>
              <w:spacing w:after="0"/>
              <w:rPr>
                <w:rStyle w:val="HTMLCode"/>
              </w:rPr>
            </w:pPr>
            <w:r w:rsidRPr="00E71624">
              <w:rPr>
                <w:rStyle w:val="HTMLCode"/>
              </w:rPr>
              <w:t xml:space="preserve">  {// PLMN selection of RPLMN, HPLMN/EHPLMN, UPLMN and OPLMN / Automatic mode / User reselection</w:t>
            </w:r>
          </w:p>
          <w:p w14:paraId="54BB8453"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f_NR5GC_Init(NR_1);</w:t>
            </w:r>
          </w:p>
          <w:p w14:paraId="38D053DF" w14:textId="77777777" w:rsidR="00A62522" w:rsidRPr="00E71624" w:rsidRDefault="00A62522" w:rsidP="00D64D09">
            <w:pPr>
              <w:autoSpaceDE w:val="0"/>
              <w:autoSpaceDN w:val="0"/>
              <w:adjustRightInd w:val="0"/>
              <w:spacing w:after="0"/>
              <w:rPr>
                <w:rStyle w:val="HTMLCode"/>
              </w:rPr>
            </w:pPr>
          </w:p>
          <w:p w14:paraId="2B2E652F" w14:textId="77777777" w:rsidR="00A62522" w:rsidRPr="00E71624" w:rsidRDefault="00A62522" w:rsidP="00D64D09">
            <w:pPr>
              <w:autoSpaceDE w:val="0"/>
              <w:autoSpaceDN w:val="0"/>
              <w:adjustRightInd w:val="0"/>
              <w:spacing w:after="0"/>
              <w:rPr>
                <w:rStyle w:val="HTMLCode"/>
              </w:rPr>
            </w:pPr>
            <w:r w:rsidRPr="00E71624">
              <w:rPr>
                <w:rStyle w:val="HTMLCode"/>
              </w:rPr>
              <w:t xml:space="preserve">    // Set Sys info and cell info for cell 3&amp; 13 to be used</w:t>
            </w:r>
          </w:p>
          <w:p w14:paraId="2DEC8761" w14:textId="77777777" w:rsidR="00A62522" w:rsidRPr="00E71624" w:rsidRDefault="00A62522" w:rsidP="00D64D09">
            <w:pPr>
              <w:autoSpaceDE w:val="0"/>
              <w:autoSpaceDN w:val="0"/>
              <w:adjustRightInd w:val="0"/>
              <w:spacing w:after="0"/>
              <w:rPr>
                <w:rStyle w:val="HTMLCode"/>
              </w:rPr>
            </w:pPr>
            <w:r w:rsidRPr="00E71624">
              <w:rPr>
                <w:rStyle w:val="HTMLCode"/>
              </w:rPr>
              <w:t xml:space="preserve">    // @sic R5-203367 sic@</w:t>
            </w:r>
          </w:p>
          <w:p w14:paraId="66125CC4"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f_NR_CellInfo_SetPLMN(nr_Cell3, tsc_NR_HPLMN_003_21);//PLMN3</w:t>
            </w:r>
          </w:p>
          <w:p w14:paraId="697DC4CF"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f_NR_CellInfo_SetPLMN(nr_Cell13, tsc_NR_HPLMN_004_31);//PLMN4</w:t>
            </w:r>
          </w:p>
          <w:p w14:paraId="18F431D6" w14:textId="77777777" w:rsidR="00A62522" w:rsidRPr="00E71624" w:rsidRDefault="00A62522" w:rsidP="00D64D09">
            <w:pPr>
              <w:autoSpaceDE w:val="0"/>
              <w:autoSpaceDN w:val="0"/>
              <w:adjustRightInd w:val="0"/>
              <w:spacing w:after="0"/>
              <w:rPr>
                <w:rStyle w:val="HTMLCode"/>
              </w:rPr>
            </w:pPr>
          </w:p>
          <w:p w14:paraId="6B28A326" w14:textId="77777777" w:rsidR="00A62522" w:rsidRPr="00E71624" w:rsidRDefault="00A62522" w:rsidP="00D64D09">
            <w:pPr>
              <w:autoSpaceDE w:val="0"/>
              <w:autoSpaceDN w:val="0"/>
              <w:adjustRightInd w:val="0"/>
              <w:spacing w:after="0"/>
              <w:rPr>
                <w:rStyle w:val="HTMLCode"/>
              </w:rPr>
            </w:pPr>
            <w:r w:rsidRPr="00E71624">
              <w:rPr>
                <w:rStyle w:val="HTMLCode"/>
              </w:rPr>
              <w:t xml:space="preserve">    // Create and configure cell</w:t>
            </w:r>
          </w:p>
          <w:p w14:paraId="1107E2CB"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f_NR_CellConfig_Def(nr_Cell1);</w:t>
            </w:r>
          </w:p>
          <w:p w14:paraId="76942E21"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f_NR_CellConfig_Def(nr_Cell3); // @sic R5-203367 sic@</w:t>
            </w:r>
          </w:p>
          <w:p w14:paraId="2DBAA485"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f_NR_CellConfig_Def(nr_Cell12);</w:t>
            </w:r>
          </w:p>
          <w:p w14:paraId="6C4657F5"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f_NR_CellConfig_Def(nr_Cell13);</w:t>
            </w:r>
          </w:p>
          <w:p w14:paraId="61A94372" w14:textId="77777777" w:rsidR="00A62522" w:rsidRPr="00E71624" w:rsidRDefault="00A62522" w:rsidP="00D64D09">
            <w:pPr>
              <w:autoSpaceDE w:val="0"/>
              <w:autoSpaceDN w:val="0"/>
              <w:adjustRightInd w:val="0"/>
              <w:spacing w:after="0"/>
              <w:rPr>
                <w:rStyle w:val="HTMLCode"/>
              </w:rPr>
            </w:pPr>
          </w:p>
          <w:p w14:paraId="358D468E" w14:textId="77777777" w:rsidR="00A62522" w:rsidRPr="00E71624" w:rsidRDefault="00A62522" w:rsidP="00D64D09">
            <w:pPr>
              <w:autoSpaceDE w:val="0"/>
              <w:autoSpaceDN w:val="0"/>
              <w:adjustRightInd w:val="0"/>
              <w:spacing w:after="0"/>
              <w:rPr>
                <w:rStyle w:val="HTMLCode"/>
              </w:rPr>
            </w:pPr>
            <w:r w:rsidRPr="00E71624">
              <w:rPr>
                <w:rStyle w:val="HTMLCode"/>
              </w:rPr>
              <w:t xml:space="preserve">    // Equip UE with the USIM configuration 6 specified in table 6.4.1-6 TS 38.508-1</w:t>
            </w:r>
          </w:p>
          <w:p w14:paraId="07D87CC6" w14:textId="77777777" w:rsidR="00A62522" w:rsidRDefault="00A62522" w:rsidP="00D64D09">
            <w:pPr>
              <w:autoSpaceDE w:val="0"/>
              <w:autoSpaceDN w:val="0"/>
              <w:adjustRightInd w:val="0"/>
              <w:spacing w:after="0"/>
              <w:rPr>
                <w:rStyle w:val="HTMLCode"/>
              </w:rPr>
            </w:pPr>
            <w:r w:rsidRPr="00E71624">
              <w:rPr>
                <w:rStyle w:val="HTMLCode"/>
              </w:rPr>
              <w:t xml:space="preserve">    f_UT_USIM_Insert(UT, "USIM configuration 6 specified in table 6.4.1-6 TS 38.508-1");</w:t>
            </w:r>
          </w:p>
          <w:p w14:paraId="17375A79" w14:textId="77777777" w:rsidR="00A62522" w:rsidRPr="00A549C3" w:rsidRDefault="00A62522" w:rsidP="00D64D09">
            <w:pPr>
              <w:autoSpaceDE w:val="0"/>
              <w:autoSpaceDN w:val="0"/>
              <w:adjustRightInd w:val="0"/>
              <w:spacing w:after="0"/>
              <w:rPr>
                <w:rStyle w:val="HTMLCode"/>
              </w:rPr>
            </w:pPr>
            <w:r w:rsidRPr="00A549C3">
              <w:rPr>
                <w:rStyle w:val="HTMLCode"/>
              </w:rPr>
              <w:t xml:space="preserve">    </w:t>
            </w:r>
            <w:r w:rsidRPr="00A549C3">
              <w:rPr>
                <w:rStyle w:val="HTMLCode"/>
                <w:highlight w:val="yellow"/>
              </w:rPr>
              <w:t>f_NR5GC_MobileInfo_SetDefaultIMSI('003210123456063'H); // @sic R5s240248 sic@</w:t>
            </w:r>
          </w:p>
          <w:p w14:paraId="4196A3AE" w14:textId="77777777" w:rsidR="00A62522" w:rsidRPr="00A549C3" w:rsidRDefault="00A62522" w:rsidP="00D64D09">
            <w:pPr>
              <w:autoSpaceDE w:val="0"/>
              <w:autoSpaceDN w:val="0"/>
              <w:adjustRightInd w:val="0"/>
              <w:spacing w:after="0"/>
              <w:rPr>
                <w:rStyle w:val="HTMLCode"/>
              </w:rPr>
            </w:pPr>
            <w:r w:rsidRPr="00A549C3">
              <w:rPr>
                <w:rStyle w:val="HTMLCode"/>
              </w:rPr>
              <w:t xml:space="preserve">    </w:t>
            </w:r>
          </w:p>
          <w:p w14:paraId="4B122E3D" w14:textId="77777777" w:rsidR="00A62522" w:rsidRPr="00E71624" w:rsidRDefault="00A62522" w:rsidP="00D64D09">
            <w:pPr>
              <w:autoSpaceDE w:val="0"/>
              <w:autoSpaceDN w:val="0"/>
              <w:adjustRightInd w:val="0"/>
              <w:spacing w:after="0"/>
              <w:rPr>
                <w:rStyle w:val="HTMLCode"/>
              </w:rPr>
            </w:pPr>
            <w:r w:rsidRPr="00E71624">
              <w:rPr>
                <w:rStyle w:val="HTMLCode"/>
              </w:rPr>
              <w:t xml:space="preserve">    f_UT_AutomaticPLMN_Select_WithSwitchOnOff (UT);</w:t>
            </w:r>
          </w:p>
          <w:p w14:paraId="1384C6CF" w14:textId="77777777" w:rsidR="00A62522" w:rsidRPr="00E71624" w:rsidRDefault="00A62522" w:rsidP="00D64D09">
            <w:pPr>
              <w:autoSpaceDE w:val="0"/>
              <w:autoSpaceDN w:val="0"/>
              <w:adjustRightInd w:val="0"/>
              <w:spacing w:after="0"/>
              <w:rPr>
                <w:rStyle w:val="HTMLCode"/>
              </w:rPr>
            </w:pPr>
          </w:p>
          <w:p w14:paraId="67CBB535" w14:textId="77777777" w:rsidR="00A62522" w:rsidRPr="00E71624" w:rsidRDefault="00A62522" w:rsidP="00D64D09">
            <w:pPr>
              <w:autoSpaceDE w:val="0"/>
              <w:autoSpaceDN w:val="0"/>
              <w:adjustRightInd w:val="0"/>
              <w:spacing w:after="0"/>
              <w:rPr>
                <w:rStyle w:val="HTMLCode"/>
              </w:rPr>
            </w:pPr>
            <w:r w:rsidRPr="00E71624">
              <w:rPr>
                <w:rStyle w:val="HTMLCode"/>
              </w:rPr>
              <w:t xml:space="preserve">    // Preamble: The UE is in state Registered, Idle Mode (state 1N-A) on NR Cell 1 according to TS 38.508-1</w:t>
            </w:r>
          </w:p>
          <w:p w14:paraId="0CF3B36F"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f_NR5GC_Preamble(nr_Cell1, STATE_IDLE_1A);</w:t>
            </w:r>
          </w:p>
          <w:p w14:paraId="7C37627E" w14:textId="77777777" w:rsidR="00A62522" w:rsidRPr="00E71624" w:rsidRDefault="00A62522" w:rsidP="00D64D09">
            <w:pPr>
              <w:autoSpaceDE w:val="0"/>
              <w:autoSpaceDN w:val="0"/>
              <w:adjustRightInd w:val="0"/>
              <w:spacing w:after="0"/>
              <w:rPr>
                <w:rStyle w:val="HTMLCode"/>
              </w:rPr>
            </w:pPr>
          </w:p>
          <w:p w14:paraId="73CA6C50" w14:textId="77777777" w:rsidR="00A62522" w:rsidRPr="00E71624" w:rsidRDefault="00A62522" w:rsidP="00D64D09">
            <w:pPr>
              <w:autoSpaceDE w:val="0"/>
              <w:autoSpaceDN w:val="0"/>
              <w:adjustRightInd w:val="0"/>
              <w:spacing w:after="0"/>
              <w:rPr>
                <w:rStyle w:val="HTMLCode"/>
              </w:rPr>
            </w:pPr>
            <w:r w:rsidRPr="00E71624">
              <w:rPr>
                <w:rStyle w:val="HTMLCode"/>
              </w:rPr>
              <w:lastRenderedPageBreak/>
              <w:t xml:space="preserve">    f_NR_TestBody_Set(true);</w:t>
            </w:r>
          </w:p>
          <w:p w14:paraId="37AA32AC" w14:textId="77777777" w:rsidR="00A62522" w:rsidRPr="00E71624" w:rsidRDefault="00A62522" w:rsidP="00D64D09">
            <w:pPr>
              <w:autoSpaceDE w:val="0"/>
              <w:autoSpaceDN w:val="0"/>
              <w:adjustRightInd w:val="0"/>
              <w:spacing w:after="0"/>
              <w:rPr>
                <w:rStyle w:val="HTMLCode"/>
              </w:rPr>
            </w:pPr>
          </w:p>
          <w:p w14:paraId="1766C2D5" w14:textId="77777777" w:rsidR="00A62522" w:rsidRPr="00E71624" w:rsidRDefault="00A62522" w:rsidP="00D64D09">
            <w:pPr>
              <w:autoSpaceDE w:val="0"/>
              <w:autoSpaceDN w:val="0"/>
              <w:adjustRightInd w:val="0"/>
              <w:spacing w:after="0"/>
              <w:rPr>
                <w:rStyle w:val="HTMLCode"/>
              </w:rPr>
            </w:pPr>
            <w:r w:rsidRPr="00E71624">
              <w:rPr>
                <w:rStyle w:val="HTMLCode"/>
              </w:rPr>
              <w:t xml:space="preserve">    f_TC_6_1_1_5_NR5GC_TestBody();</w:t>
            </w:r>
          </w:p>
          <w:p w14:paraId="5C4D30C1" w14:textId="77777777" w:rsidR="00A62522" w:rsidRPr="00E71624" w:rsidRDefault="00A62522" w:rsidP="00D64D09">
            <w:pPr>
              <w:autoSpaceDE w:val="0"/>
              <w:autoSpaceDN w:val="0"/>
              <w:adjustRightInd w:val="0"/>
              <w:spacing w:after="0"/>
              <w:rPr>
                <w:rStyle w:val="HTMLCode"/>
              </w:rPr>
            </w:pPr>
          </w:p>
          <w:p w14:paraId="185451FA"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f_NR_TestBody_Set(false);</w:t>
            </w:r>
          </w:p>
          <w:p w14:paraId="75D9B2F1" w14:textId="77777777" w:rsidR="00A62522" w:rsidRPr="00E71624" w:rsidRDefault="00A62522" w:rsidP="00D64D09">
            <w:pPr>
              <w:autoSpaceDE w:val="0"/>
              <w:autoSpaceDN w:val="0"/>
              <w:adjustRightInd w:val="0"/>
              <w:spacing w:after="0"/>
              <w:rPr>
                <w:rStyle w:val="HTMLCode"/>
              </w:rPr>
            </w:pPr>
          </w:p>
          <w:p w14:paraId="3BB2C090" w14:textId="77777777" w:rsidR="00A62522" w:rsidRPr="00E71624" w:rsidRDefault="00A62522" w:rsidP="00D64D09">
            <w:pPr>
              <w:autoSpaceDE w:val="0"/>
              <w:autoSpaceDN w:val="0"/>
              <w:adjustRightInd w:val="0"/>
              <w:spacing w:after="0"/>
              <w:rPr>
                <w:rStyle w:val="HTMLCode"/>
              </w:rPr>
            </w:pPr>
            <w:r w:rsidRPr="00E71624">
              <w:rPr>
                <w:rStyle w:val="HTMLCode"/>
              </w:rPr>
              <w:t xml:space="preserve">    // Switch/Power off UE</w:t>
            </w:r>
          </w:p>
          <w:p w14:paraId="53921546"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f_NR_Postamble(nr_Cell3, STATE_IDLE_1A); // @sic R5-203367 sic@</w:t>
            </w:r>
          </w:p>
          <w:p w14:paraId="26470AC7" w14:textId="77777777" w:rsidR="00A62522" w:rsidRPr="008B4B2C" w:rsidRDefault="00A62522" w:rsidP="00D64D09">
            <w:pPr>
              <w:autoSpaceDE w:val="0"/>
              <w:autoSpaceDN w:val="0"/>
              <w:adjustRightInd w:val="0"/>
              <w:spacing w:after="0"/>
              <w:rPr>
                <w:rFonts w:ascii="Arial" w:hAnsi="Arial" w:cs="Arial"/>
                <w:lang w:val="en-US" w:eastAsia="de-DE"/>
              </w:rPr>
            </w:pPr>
            <w:r w:rsidRPr="00E71624">
              <w:rPr>
                <w:rStyle w:val="HTMLCode"/>
              </w:rPr>
              <w:t xml:space="preserve">  }</w:t>
            </w:r>
          </w:p>
        </w:tc>
      </w:tr>
    </w:tbl>
    <w:p w14:paraId="4343970B" w14:textId="77777777" w:rsidR="00A62522" w:rsidRDefault="00A62522" w:rsidP="00A62522">
      <w:pPr>
        <w:spacing w:after="0"/>
        <w:rPr>
          <w:rFonts w:ascii="Arial" w:hAnsi="Arial"/>
          <w:b/>
          <w:lang w:eastAsia="en-GB"/>
        </w:rPr>
      </w:pPr>
    </w:p>
    <w:p w14:paraId="13065F09" w14:textId="77777777" w:rsidR="00A62522" w:rsidRDefault="00A62522" w:rsidP="00A62522">
      <w:pPr>
        <w:spacing w:after="0"/>
        <w:rPr>
          <w:rFonts w:ascii="Arial" w:hAnsi="Arial"/>
          <w:b/>
          <w:lang w:eastAsia="en-GB"/>
        </w:rPr>
      </w:pPr>
    </w:p>
    <w:p w14:paraId="76788E2B" w14:textId="77777777" w:rsidR="00A62522" w:rsidRDefault="00A62522" w:rsidP="00A62522">
      <w:pPr>
        <w:spacing w:after="0"/>
        <w:rPr>
          <w:rFonts w:ascii="Arial" w:hAnsi="Arial"/>
          <w:b/>
          <w:lang w:eastAsia="en-GB"/>
        </w:rPr>
      </w:pPr>
    </w:p>
    <w:p w14:paraId="09F306C7" w14:textId="77777777" w:rsidR="00A62522" w:rsidRDefault="00A62522" w:rsidP="00A62522">
      <w:pPr>
        <w:spacing w:after="0"/>
        <w:rPr>
          <w:rFonts w:ascii="Arial" w:hAnsi="Arial"/>
          <w:b/>
          <w:lang w:eastAsia="en-GB"/>
        </w:rPr>
      </w:pPr>
    </w:p>
    <w:p w14:paraId="4B57BD36" w14:textId="77777777" w:rsidR="00A62522" w:rsidRDefault="00A62522" w:rsidP="00A62522">
      <w:pPr>
        <w:spacing w:after="0"/>
        <w:rPr>
          <w:rFonts w:ascii="Arial" w:hAnsi="Arial"/>
          <w:b/>
          <w:lang w:eastAsia="en-GB"/>
        </w:rPr>
      </w:pPr>
    </w:p>
    <w:p w14:paraId="00028DF3" w14:textId="77777777" w:rsidR="00A62522" w:rsidRDefault="00A62522" w:rsidP="00A6252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62522" w14:paraId="18B721D2" w14:textId="77777777" w:rsidTr="00D64D09">
        <w:tc>
          <w:tcPr>
            <w:tcW w:w="9629" w:type="dxa"/>
            <w:tcBorders>
              <w:top w:val="single" w:sz="4" w:space="0" w:color="auto"/>
              <w:left w:val="single" w:sz="4" w:space="0" w:color="auto"/>
              <w:bottom w:val="single" w:sz="4" w:space="0" w:color="auto"/>
              <w:right w:val="single" w:sz="4" w:space="0" w:color="auto"/>
            </w:tcBorders>
          </w:tcPr>
          <w:p w14:paraId="7D0C41C5" w14:textId="77777777" w:rsidR="00A62522" w:rsidRPr="00E71624" w:rsidRDefault="00A62522" w:rsidP="00D64D09">
            <w:pPr>
              <w:autoSpaceDE w:val="0"/>
              <w:autoSpaceDN w:val="0"/>
              <w:adjustRightInd w:val="0"/>
              <w:spacing w:after="0"/>
              <w:rPr>
                <w:rStyle w:val="HTMLCode"/>
              </w:rPr>
            </w:pPr>
            <w:r w:rsidRPr="00312704">
              <w:rPr>
                <w:rFonts w:ascii="Arial" w:hAnsi="Arial" w:cs="Arial"/>
                <w:lang w:val="en-US" w:eastAsia="en-GB"/>
              </w:rPr>
              <w:t xml:space="preserve">  </w:t>
            </w:r>
            <w:r w:rsidRPr="00E71624">
              <w:rPr>
                <w:rStyle w:val="HTMLCode"/>
              </w:rPr>
              <w:t>function f_TC_6_1_1_5_NR5GC() runs on NR5GC_PTC</w:t>
            </w:r>
          </w:p>
          <w:p w14:paraId="5A441FFF" w14:textId="77777777" w:rsidR="00A62522" w:rsidRPr="00E71624" w:rsidRDefault="00A62522" w:rsidP="00D64D09">
            <w:pPr>
              <w:autoSpaceDE w:val="0"/>
              <w:autoSpaceDN w:val="0"/>
              <w:adjustRightInd w:val="0"/>
              <w:spacing w:after="0"/>
              <w:rPr>
                <w:rStyle w:val="HTMLCode"/>
              </w:rPr>
            </w:pPr>
            <w:r w:rsidRPr="00E71624">
              <w:rPr>
                <w:rStyle w:val="HTMLCode"/>
              </w:rPr>
              <w:t xml:space="preserve">  {// PLMN selection of RPLMN, HPLMN/EHPLMN, UPLMN and OPLMN / Automatic mode / User reselection</w:t>
            </w:r>
          </w:p>
          <w:p w14:paraId="028C63F7"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f_NR5GC_Init(NR_1);</w:t>
            </w:r>
          </w:p>
          <w:p w14:paraId="5EE3A48A" w14:textId="77777777" w:rsidR="00A62522" w:rsidRPr="00E71624" w:rsidRDefault="00A62522" w:rsidP="00D64D09">
            <w:pPr>
              <w:autoSpaceDE w:val="0"/>
              <w:autoSpaceDN w:val="0"/>
              <w:adjustRightInd w:val="0"/>
              <w:spacing w:after="0"/>
              <w:rPr>
                <w:rStyle w:val="HTMLCode"/>
              </w:rPr>
            </w:pPr>
          </w:p>
          <w:p w14:paraId="5E2C299C" w14:textId="77777777" w:rsidR="00A62522" w:rsidRPr="00E71624" w:rsidRDefault="00A62522" w:rsidP="00D64D09">
            <w:pPr>
              <w:autoSpaceDE w:val="0"/>
              <w:autoSpaceDN w:val="0"/>
              <w:adjustRightInd w:val="0"/>
              <w:spacing w:after="0"/>
              <w:rPr>
                <w:rStyle w:val="HTMLCode"/>
              </w:rPr>
            </w:pPr>
            <w:r w:rsidRPr="00E71624">
              <w:rPr>
                <w:rStyle w:val="HTMLCode"/>
              </w:rPr>
              <w:t xml:space="preserve">    // Set Sys info and cell info for cell 3&amp; 13 to be used</w:t>
            </w:r>
          </w:p>
          <w:p w14:paraId="5F453098" w14:textId="77777777" w:rsidR="00A62522" w:rsidRPr="00E71624" w:rsidRDefault="00A62522" w:rsidP="00D64D09">
            <w:pPr>
              <w:autoSpaceDE w:val="0"/>
              <w:autoSpaceDN w:val="0"/>
              <w:adjustRightInd w:val="0"/>
              <w:spacing w:after="0"/>
              <w:rPr>
                <w:rStyle w:val="HTMLCode"/>
              </w:rPr>
            </w:pPr>
            <w:r w:rsidRPr="00E71624">
              <w:rPr>
                <w:rStyle w:val="HTMLCode"/>
              </w:rPr>
              <w:t xml:space="preserve">    // @sic R5-203367 sic@</w:t>
            </w:r>
          </w:p>
          <w:p w14:paraId="7C6618C6"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f_NR_CellInfo_SetPLMN(nr_Cell3, tsc_NR_HPLMN_003_21);//PLMN3</w:t>
            </w:r>
          </w:p>
          <w:p w14:paraId="73D150CC"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f_NR_CellInfo_SetPLMN(nr_Cell13, tsc_NR_HPLMN_004_31);//PLMN4</w:t>
            </w:r>
          </w:p>
          <w:p w14:paraId="40159F77" w14:textId="77777777" w:rsidR="00A62522" w:rsidRPr="00E71624" w:rsidRDefault="00A62522" w:rsidP="00D64D09">
            <w:pPr>
              <w:autoSpaceDE w:val="0"/>
              <w:autoSpaceDN w:val="0"/>
              <w:adjustRightInd w:val="0"/>
              <w:spacing w:after="0"/>
              <w:rPr>
                <w:rStyle w:val="HTMLCode"/>
              </w:rPr>
            </w:pPr>
          </w:p>
          <w:p w14:paraId="18936DBA" w14:textId="77777777" w:rsidR="00A62522" w:rsidRPr="00E71624" w:rsidRDefault="00A62522" w:rsidP="00D64D09">
            <w:pPr>
              <w:autoSpaceDE w:val="0"/>
              <w:autoSpaceDN w:val="0"/>
              <w:adjustRightInd w:val="0"/>
              <w:spacing w:after="0"/>
              <w:rPr>
                <w:rStyle w:val="HTMLCode"/>
              </w:rPr>
            </w:pPr>
            <w:r w:rsidRPr="00E71624">
              <w:rPr>
                <w:rStyle w:val="HTMLCode"/>
              </w:rPr>
              <w:t xml:space="preserve">    // Create and configure cell</w:t>
            </w:r>
          </w:p>
          <w:p w14:paraId="6AE535B6"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f_NR_CellConfig_Def(nr_Cell1);</w:t>
            </w:r>
          </w:p>
          <w:p w14:paraId="764A6958"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f_NR_CellConfig_Def(nr_Cell3); // @sic R5-203367 sic@</w:t>
            </w:r>
          </w:p>
          <w:p w14:paraId="1FB85A45"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f_NR_CellConfig_Def(nr_Cell12);</w:t>
            </w:r>
          </w:p>
          <w:p w14:paraId="7E6BC1EF"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f_NR_CellConfig_Def(nr_Cell13);</w:t>
            </w:r>
          </w:p>
          <w:p w14:paraId="06FBE8DC" w14:textId="77777777" w:rsidR="00A62522" w:rsidRPr="00E71624" w:rsidRDefault="00A62522" w:rsidP="00D64D09">
            <w:pPr>
              <w:autoSpaceDE w:val="0"/>
              <w:autoSpaceDN w:val="0"/>
              <w:adjustRightInd w:val="0"/>
              <w:spacing w:after="0"/>
              <w:rPr>
                <w:rStyle w:val="HTMLCode"/>
              </w:rPr>
            </w:pPr>
          </w:p>
          <w:p w14:paraId="0920FD4B" w14:textId="77777777" w:rsidR="00A62522" w:rsidRPr="00E71624" w:rsidRDefault="00A62522" w:rsidP="00D64D09">
            <w:pPr>
              <w:autoSpaceDE w:val="0"/>
              <w:autoSpaceDN w:val="0"/>
              <w:adjustRightInd w:val="0"/>
              <w:spacing w:after="0"/>
              <w:rPr>
                <w:rStyle w:val="HTMLCode"/>
              </w:rPr>
            </w:pPr>
            <w:r w:rsidRPr="00E71624">
              <w:rPr>
                <w:rStyle w:val="HTMLCode"/>
              </w:rPr>
              <w:t xml:space="preserve">    // Equip UE with the USIM configuration 6 specified in table 6.4.1-6 TS 38.508-1</w:t>
            </w:r>
          </w:p>
          <w:p w14:paraId="51A1D0A8" w14:textId="77777777" w:rsidR="00A62522" w:rsidRDefault="00A62522" w:rsidP="00D64D09">
            <w:pPr>
              <w:autoSpaceDE w:val="0"/>
              <w:autoSpaceDN w:val="0"/>
              <w:adjustRightInd w:val="0"/>
              <w:spacing w:after="0"/>
              <w:rPr>
                <w:rStyle w:val="HTMLCode"/>
              </w:rPr>
            </w:pPr>
            <w:r w:rsidRPr="00E71624">
              <w:rPr>
                <w:rStyle w:val="HTMLCode"/>
              </w:rPr>
              <w:t xml:space="preserve">    f_UT_USIM_Insert(UT, "USIM configuration 6 specified in table 6.4.1-6 TS 38.508-1");</w:t>
            </w:r>
          </w:p>
          <w:p w14:paraId="47CE8F87" w14:textId="77777777" w:rsidR="00A62522" w:rsidRPr="00E71624" w:rsidRDefault="00A62522" w:rsidP="00D64D09">
            <w:pPr>
              <w:autoSpaceDE w:val="0"/>
              <w:autoSpaceDN w:val="0"/>
              <w:adjustRightInd w:val="0"/>
              <w:spacing w:after="0"/>
              <w:rPr>
                <w:rStyle w:val="HTMLCode"/>
              </w:rPr>
            </w:pPr>
            <w:r>
              <w:rPr>
                <w:rStyle w:val="HTMLCode"/>
              </w:rPr>
              <w:t xml:space="preserve">   </w:t>
            </w:r>
            <w:r w:rsidRPr="00965ED7">
              <w:rPr>
                <w:rStyle w:val="HTMLCode"/>
                <w:highlight w:val="yellow"/>
              </w:rPr>
              <w:t>//Removed_f_NR5GC_MobileInfo_SetDefaultIMSI('003210123456063'H); // @sic R5s240248 sic@</w:t>
            </w:r>
          </w:p>
          <w:p w14:paraId="5A65075B" w14:textId="77777777" w:rsidR="00A62522" w:rsidRPr="00E71624" w:rsidRDefault="00A62522" w:rsidP="00D64D09">
            <w:pPr>
              <w:autoSpaceDE w:val="0"/>
              <w:autoSpaceDN w:val="0"/>
              <w:adjustRightInd w:val="0"/>
              <w:spacing w:after="0"/>
              <w:rPr>
                <w:rStyle w:val="HTMLCode"/>
              </w:rPr>
            </w:pPr>
            <w:r w:rsidRPr="00E71624">
              <w:rPr>
                <w:rStyle w:val="HTMLCode"/>
              </w:rPr>
              <w:t xml:space="preserve">    </w:t>
            </w:r>
          </w:p>
          <w:p w14:paraId="70D81BAD" w14:textId="77777777" w:rsidR="00A62522" w:rsidRPr="00E71624" w:rsidRDefault="00A62522" w:rsidP="00D64D09">
            <w:pPr>
              <w:autoSpaceDE w:val="0"/>
              <w:autoSpaceDN w:val="0"/>
              <w:adjustRightInd w:val="0"/>
              <w:spacing w:after="0"/>
              <w:rPr>
                <w:rStyle w:val="HTMLCode"/>
              </w:rPr>
            </w:pPr>
            <w:r w:rsidRPr="00E71624">
              <w:rPr>
                <w:rStyle w:val="HTMLCode"/>
              </w:rPr>
              <w:t xml:space="preserve">    f_UT_AutomaticPLMN_Select_WithSwitchOnOff (UT);</w:t>
            </w:r>
          </w:p>
          <w:p w14:paraId="2DAAB216" w14:textId="77777777" w:rsidR="00A62522" w:rsidRPr="00E71624" w:rsidRDefault="00A62522" w:rsidP="00D64D09">
            <w:pPr>
              <w:autoSpaceDE w:val="0"/>
              <w:autoSpaceDN w:val="0"/>
              <w:adjustRightInd w:val="0"/>
              <w:spacing w:after="0"/>
              <w:rPr>
                <w:rStyle w:val="HTMLCode"/>
              </w:rPr>
            </w:pPr>
          </w:p>
          <w:p w14:paraId="087EC1C0" w14:textId="77777777" w:rsidR="00A62522" w:rsidRPr="00E71624" w:rsidRDefault="00A62522" w:rsidP="00D64D09">
            <w:pPr>
              <w:autoSpaceDE w:val="0"/>
              <w:autoSpaceDN w:val="0"/>
              <w:adjustRightInd w:val="0"/>
              <w:spacing w:after="0"/>
              <w:rPr>
                <w:rStyle w:val="HTMLCode"/>
              </w:rPr>
            </w:pPr>
            <w:r w:rsidRPr="00E71624">
              <w:rPr>
                <w:rStyle w:val="HTMLCode"/>
              </w:rPr>
              <w:t xml:space="preserve">    // Preamble: The UE is in state Registered, Idle Mode (state 1N-A) on NR Cell 1 according to TS 38.508-1</w:t>
            </w:r>
          </w:p>
          <w:p w14:paraId="01DB885E"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f_NR5GC_Preamble(nr_Cell1, STATE_IDLE_1A);</w:t>
            </w:r>
          </w:p>
          <w:p w14:paraId="5E0B38AA" w14:textId="77777777" w:rsidR="00A62522" w:rsidRPr="00E71624" w:rsidRDefault="00A62522" w:rsidP="00D64D09">
            <w:pPr>
              <w:autoSpaceDE w:val="0"/>
              <w:autoSpaceDN w:val="0"/>
              <w:adjustRightInd w:val="0"/>
              <w:spacing w:after="0"/>
              <w:rPr>
                <w:rStyle w:val="HTMLCode"/>
              </w:rPr>
            </w:pPr>
          </w:p>
          <w:p w14:paraId="6F89CCA4"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f_NR_TestBody_Set(true);</w:t>
            </w:r>
          </w:p>
          <w:p w14:paraId="147C9C3A" w14:textId="77777777" w:rsidR="00A62522" w:rsidRPr="00E71624" w:rsidRDefault="00A62522" w:rsidP="00D64D09">
            <w:pPr>
              <w:autoSpaceDE w:val="0"/>
              <w:autoSpaceDN w:val="0"/>
              <w:adjustRightInd w:val="0"/>
              <w:spacing w:after="0"/>
              <w:rPr>
                <w:rStyle w:val="HTMLCode"/>
              </w:rPr>
            </w:pPr>
          </w:p>
          <w:p w14:paraId="0B821F3C" w14:textId="77777777" w:rsidR="00A62522" w:rsidRPr="00E71624" w:rsidRDefault="00A62522" w:rsidP="00D64D09">
            <w:pPr>
              <w:autoSpaceDE w:val="0"/>
              <w:autoSpaceDN w:val="0"/>
              <w:adjustRightInd w:val="0"/>
              <w:spacing w:after="0"/>
              <w:rPr>
                <w:rStyle w:val="HTMLCode"/>
              </w:rPr>
            </w:pPr>
            <w:r w:rsidRPr="00E71624">
              <w:rPr>
                <w:rStyle w:val="HTMLCode"/>
              </w:rPr>
              <w:t xml:space="preserve">    f_TC_6_1_1_5_NR5GC_TestBody();</w:t>
            </w:r>
          </w:p>
          <w:p w14:paraId="19F50330" w14:textId="77777777" w:rsidR="00A62522" w:rsidRPr="00E71624" w:rsidRDefault="00A62522" w:rsidP="00D64D09">
            <w:pPr>
              <w:autoSpaceDE w:val="0"/>
              <w:autoSpaceDN w:val="0"/>
              <w:adjustRightInd w:val="0"/>
              <w:spacing w:after="0"/>
              <w:rPr>
                <w:rStyle w:val="HTMLCode"/>
              </w:rPr>
            </w:pPr>
          </w:p>
          <w:p w14:paraId="6787F95D"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f_NR_TestBody_Set(false);</w:t>
            </w:r>
          </w:p>
          <w:p w14:paraId="66765613" w14:textId="77777777" w:rsidR="00A62522" w:rsidRPr="00E71624" w:rsidRDefault="00A62522" w:rsidP="00D64D09">
            <w:pPr>
              <w:autoSpaceDE w:val="0"/>
              <w:autoSpaceDN w:val="0"/>
              <w:adjustRightInd w:val="0"/>
              <w:spacing w:after="0"/>
              <w:rPr>
                <w:rStyle w:val="HTMLCode"/>
              </w:rPr>
            </w:pPr>
          </w:p>
          <w:p w14:paraId="64D10951" w14:textId="77777777" w:rsidR="00A62522" w:rsidRPr="00E71624" w:rsidRDefault="00A62522" w:rsidP="00D64D09">
            <w:pPr>
              <w:autoSpaceDE w:val="0"/>
              <w:autoSpaceDN w:val="0"/>
              <w:adjustRightInd w:val="0"/>
              <w:spacing w:after="0"/>
              <w:rPr>
                <w:rStyle w:val="HTMLCode"/>
              </w:rPr>
            </w:pPr>
            <w:r w:rsidRPr="00E71624">
              <w:rPr>
                <w:rStyle w:val="HTMLCode"/>
              </w:rPr>
              <w:t xml:space="preserve">    // Switch/Power off UE</w:t>
            </w:r>
          </w:p>
          <w:p w14:paraId="425F5047"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f_NR_Postamble(nr_Cell3, STATE_IDLE_1A); // @sic R5-203367 sic@</w:t>
            </w:r>
          </w:p>
          <w:p w14:paraId="5D978431" w14:textId="77777777" w:rsidR="00A62522" w:rsidRPr="001C599F" w:rsidRDefault="00A62522" w:rsidP="00D64D09">
            <w:pPr>
              <w:autoSpaceDE w:val="0"/>
              <w:autoSpaceDN w:val="0"/>
              <w:adjustRightInd w:val="0"/>
              <w:spacing w:after="0"/>
              <w:rPr>
                <w:rFonts w:ascii="Arial" w:hAnsi="Arial"/>
                <w:noProof/>
              </w:rPr>
            </w:pPr>
            <w:r w:rsidRPr="00E71624">
              <w:rPr>
                <w:rStyle w:val="HTMLCode"/>
              </w:rPr>
              <w:t xml:space="preserve">  }</w:t>
            </w:r>
          </w:p>
        </w:tc>
      </w:tr>
    </w:tbl>
    <w:p w14:paraId="44993CD8" w14:textId="77777777" w:rsidR="00A62522" w:rsidRDefault="00A62522" w:rsidP="00A62522">
      <w:pPr>
        <w:pStyle w:val="Heading2"/>
        <w:numPr>
          <w:ilvl w:val="1"/>
          <w:numId w:val="2"/>
        </w:numPr>
        <w:overflowPunct w:val="0"/>
        <w:autoSpaceDE w:val="0"/>
        <w:autoSpaceDN w:val="0"/>
        <w:adjustRightInd w:val="0"/>
        <w:spacing w:before="480"/>
        <w:rPr>
          <w:b/>
          <w:lang w:val="pt-BR"/>
        </w:rPr>
      </w:pPr>
      <w:r>
        <w:rPr>
          <w:b/>
          <w:lang w:val="pt-BR"/>
        </w:rPr>
        <w:t>Change 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62522" w14:paraId="0BA6E99C" w14:textId="77777777" w:rsidTr="00D64D09">
        <w:trPr>
          <w:trHeight w:val="447"/>
        </w:trPr>
        <w:tc>
          <w:tcPr>
            <w:tcW w:w="1985" w:type="dxa"/>
          </w:tcPr>
          <w:p w14:paraId="45C01637" w14:textId="77777777" w:rsidR="00A62522" w:rsidRPr="004F4F97" w:rsidRDefault="00A62522" w:rsidP="00D64D09">
            <w:pPr>
              <w:spacing w:before="40" w:after="40"/>
              <w:rPr>
                <w:rFonts w:ascii="Arial" w:hAnsi="Arial" w:cs="Arial"/>
                <w:b/>
              </w:rPr>
            </w:pPr>
            <w:r w:rsidRPr="004F4F97">
              <w:rPr>
                <w:rFonts w:ascii="Arial" w:hAnsi="Arial" w:cs="Arial"/>
                <w:b/>
              </w:rPr>
              <w:t>Function name</w:t>
            </w:r>
          </w:p>
        </w:tc>
        <w:tc>
          <w:tcPr>
            <w:tcW w:w="7654" w:type="dxa"/>
          </w:tcPr>
          <w:p w14:paraId="75211D76" w14:textId="77777777" w:rsidR="00A62522" w:rsidRPr="00F808B9" w:rsidRDefault="00A62522" w:rsidP="00D64D09">
            <w:pPr>
              <w:autoSpaceDE w:val="0"/>
              <w:autoSpaceDN w:val="0"/>
              <w:adjustRightInd w:val="0"/>
              <w:spacing w:after="0"/>
              <w:rPr>
                <w:rFonts w:ascii="Arial" w:hAnsi="Arial" w:cs="Arial"/>
                <w:lang w:eastAsia="zh-CN"/>
              </w:rPr>
            </w:pPr>
            <w:r w:rsidRPr="00F808B9">
              <w:rPr>
                <w:rFonts w:ascii="Arial" w:hAnsi="Arial" w:cs="Arial"/>
                <w:lang w:eastAsia="zh-CN"/>
              </w:rPr>
              <w:t>function f_TC_6_1_1_5_NR5GC_TestBody() runs on NR5GC_PTC</w:t>
            </w:r>
          </w:p>
          <w:p w14:paraId="12741DC6" w14:textId="77777777" w:rsidR="00A62522" w:rsidRPr="004F4F97" w:rsidRDefault="00A62522" w:rsidP="00D64D09">
            <w:pPr>
              <w:spacing w:after="0"/>
              <w:rPr>
                <w:rFonts w:ascii="Arial" w:hAnsi="Arial" w:cs="Arial"/>
              </w:rPr>
            </w:pPr>
          </w:p>
        </w:tc>
      </w:tr>
      <w:tr w:rsidR="00A62522" w14:paraId="187E08E1" w14:textId="77777777" w:rsidTr="00D64D09">
        <w:trPr>
          <w:trHeight w:val="452"/>
        </w:trPr>
        <w:tc>
          <w:tcPr>
            <w:tcW w:w="1985" w:type="dxa"/>
          </w:tcPr>
          <w:p w14:paraId="1D5CAD63" w14:textId="77777777" w:rsidR="00A62522" w:rsidRPr="004F4F97" w:rsidRDefault="00A62522" w:rsidP="00D64D09">
            <w:pPr>
              <w:spacing w:before="40" w:after="40"/>
              <w:rPr>
                <w:rFonts w:ascii="Arial" w:hAnsi="Arial" w:cs="Arial"/>
                <w:b/>
              </w:rPr>
            </w:pPr>
            <w:r w:rsidRPr="004F4F97">
              <w:rPr>
                <w:rFonts w:ascii="Arial" w:hAnsi="Arial" w:cs="Arial"/>
                <w:b/>
              </w:rPr>
              <w:t>Reason for change</w:t>
            </w:r>
          </w:p>
        </w:tc>
        <w:tc>
          <w:tcPr>
            <w:tcW w:w="7654" w:type="dxa"/>
          </w:tcPr>
          <w:p w14:paraId="07746CC9" w14:textId="007CD725" w:rsidR="00A62522" w:rsidRPr="004F4F97" w:rsidRDefault="00A549C3" w:rsidP="00D64D09">
            <w:pPr>
              <w:rPr>
                <w:rFonts w:ascii="Arial" w:hAnsi="Arial" w:cs="Arial"/>
              </w:rPr>
            </w:pPr>
            <w:r w:rsidRPr="00A549C3">
              <w:rPr>
                <w:rFonts w:ascii="Arial" w:hAnsi="Arial" w:cs="Arial"/>
                <w:lang w:eastAsia="zh-CN"/>
              </w:rPr>
              <w:t xml:space="preserve">The current TTCN implementation pass a hardcoded IMSI value to the function f_NR5GC_MobileInfo_SetDefaultIMSI which is not correct. The SIM profile used in this test case only fix the MCC and MNC part of IMSI. The MSIN part is chosen by </w:t>
            </w:r>
            <w:r w:rsidRPr="00A549C3">
              <w:rPr>
                <w:rFonts w:ascii="Arial" w:hAnsi="Arial" w:cs="Arial"/>
                <w:lang w:eastAsia="zh-CN"/>
              </w:rPr>
              <w:lastRenderedPageBreak/>
              <w:t>the test house as per TS 34.108, clause 8.3.2.2. The current TTCN implemention will fail the testcase if different MSIN is used.</w:t>
            </w:r>
          </w:p>
        </w:tc>
      </w:tr>
      <w:tr w:rsidR="00A62522" w14:paraId="3B483CE0" w14:textId="77777777" w:rsidTr="00D64D09">
        <w:tc>
          <w:tcPr>
            <w:tcW w:w="1985" w:type="dxa"/>
          </w:tcPr>
          <w:p w14:paraId="36275982" w14:textId="77777777" w:rsidR="00A62522" w:rsidRPr="004F4F97" w:rsidRDefault="00A62522" w:rsidP="00D64D09">
            <w:pPr>
              <w:spacing w:before="40" w:after="40"/>
              <w:rPr>
                <w:rFonts w:ascii="Arial" w:hAnsi="Arial" w:cs="Arial"/>
                <w:b/>
              </w:rPr>
            </w:pPr>
            <w:r w:rsidRPr="004F4F97">
              <w:rPr>
                <w:rFonts w:ascii="Arial" w:hAnsi="Arial" w:cs="Arial"/>
                <w:b/>
              </w:rPr>
              <w:lastRenderedPageBreak/>
              <w:t>Summary of change</w:t>
            </w:r>
          </w:p>
        </w:tc>
        <w:tc>
          <w:tcPr>
            <w:tcW w:w="7654" w:type="dxa"/>
          </w:tcPr>
          <w:p w14:paraId="1EA1ABCB" w14:textId="3C363364" w:rsidR="00A62522" w:rsidRPr="004F4F97" w:rsidRDefault="00A62522" w:rsidP="00D64D09">
            <w:pPr>
              <w:spacing w:after="0"/>
              <w:rPr>
                <w:rFonts w:cs="Arial"/>
                <w:noProof/>
                <w:lang w:val="en-SG"/>
              </w:rPr>
            </w:pPr>
            <w:r w:rsidRPr="005C2D6A">
              <w:rPr>
                <w:rFonts w:ascii="Arial" w:hAnsi="Arial" w:cs="Arial"/>
                <w:lang w:eastAsia="zh-CN"/>
              </w:rPr>
              <w:t xml:space="preserve">Removed the function SetDefaultIMSI which was used to set the IMSI including MCC, MNC </w:t>
            </w:r>
            <w:r w:rsidR="00A549C3">
              <w:rPr>
                <w:rFonts w:ascii="Arial" w:hAnsi="Arial" w:cs="Arial"/>
                <w:lang w:eastAsia="zh-CN"/>
              </w:rPr>
              <w:t xml:space="preserve">and </w:t>
            </w:r>
            <w:r w:rsidRPr="005C2D6A">
              <w:rPr>
                <w:rFonts w:ascii="Arial" w:hAnsi="Arial" w:cs="Arial"/>
                <w:lang w:eastAsia="zh-CN"/>
              </w:rPr>
              <w:t>MSIN .</w:t>
            </w:r>
            <w:r>
              <w:rPr>
                <w:rFonts w:cs="Arial"/>
                <w:lang w:eastAsia="zh-CN"/>
              </w:rPr>
              <w:t xml:space="preserve"> </w:t>
            </w:r>
          </w:p>
        </w:tc>
      </w:tr>
      <w:tr w:rsidR="00A62522" w14:paraId="28D05711" w14:textId="77777777" w:rsidTr="00D64D09">
        <w:tc>
          <w:tcPr>
            <w:tcW w:w="1985" w:type="dxa"/>
          </w:tcPr>
          <w:p w14:paraId="5D5424B5" w14:textId="77777777" w:rsidR="00A62522" w:rsidRPr="004F4F97" w:rsidRDefault="00A62522" w:rsidP="00D64D09">
            <w:pPr>
              <w:spacing w:before="40" w:after="40"/>
              <w:rPr>
                <w:rFonts w:ascii="Arial" w:hAnsi="Arial" w:cs="Arial"/>
                <w:b/>
              </w:rPr>
            </w:pPr>
            <w:r w:rsidRPr="004F4F97">
              <w:rPr>
                <w:rFonts w:ascii="Arial" w:hAnsi="Arial" w:cs="Arial"/>
                <w:b/>
              </w:rPr>
              <w:t>TTCN module</w:t>
            </w:r>
          </w:p>
        </w:tc>
        <w:tc>
          <w:tcPr>
            <w:tcW w:w="7654" w:type="dxa"/>
          </w:tcPr>
          <w:p w14:paraId="00110A9A" w14:textId="77777777" w:rsidR="00A62522" w:rsidRPr="004F4F97" w:rsidRDefault="00A62522" w:rsidP="00D64D09">
            <w:pPr>
              <w:spacing w:after="0"/>
              <w:rPr>
                <w:rFonts w:ascii="Arial" w:hAnsi="Arial" w:cs="Arial"/>
                <w:noProof/>
              </w:rPr>
            </w:pPr>
            <w:r w:rsidRPr="004F4F97">
              <w:rPr>
                <w:rFonts w:ascii="Arial" w:hAnsi="Arial" w:cs="Arial"/>
                <w:lang w:eastAsia="zh-CN"/>
              </w:rPr>
              <w:t>Idle_PLMNSelection_NR5GC.ttcn</w:t>
            </w:r>
          </w:p>
        </w:tc>
      </w:tr>
      <w:tr w:rsidR="00A62522" w:rsidRPr="00E751F5" w14:paraId="42A2117F" w14:textId="77777777" w:rsidTr="00D64D09">
        <w:tc>
          <w:tcPr>
            <w:tcW w:w="1985" w:type="dxa"/>
          </w:tcPr>
          <w:p w14:paraId="5BA8E597" w14:textId="77777777" w:rsidR="00A62522" w:rsidRPr="004F4F97" w:rsidRDefault="00A62522" w:rsidP="00D64D09">
            <w:pPr>
              <w:spacing w:before="40" w:after="40"/>
              <w:rPr>
                <w:rFonts w:ascii="Arial" w:hAnsi="Arial" w:cs="Arial"/>
                <w:b/>
                <w:highlight w:val="cyan"/>
              </w:rPr>
            </w:pPr>
            <w:r w:rsidRPr="004F4F97">
              <w:rPr>
                <w:rFonts w:ascii="Arial" w:hAnsi="Arial" w:cs="Arial"/>
                <w:b/>
              </w:rPr>
              <w:t>MCC160 Comment</w:t>
            </w:r>
          </w:p>
        </w:tc>
        <w:tc>
          <w:tcPr>
            <w:tcW w:w="7654" w:type="dxa"/>
          </w:tcPr>
          <w:p w14:paraId="797CC518" w14:textId="6AFEFC1E" w:rsidR="00A62522" w:rsidRPr="004F4F97" w:rsidRDefault="00C42D6B" w:rsidP="00D64D09">
            <w:pPr>
              <w:rPr>
                <w:rFonts w:ascii="Arial" w:hAnsi="Arial" w:cs="Arial"/>
                <w:highlight w:val="cyan"/>
              </w:rPr>
            </w:pPr>
            <w:r>
              <w:rPr>
                <w:rFonts w:ascii="Arial" w:hAnsi="Arial" w:cs="Arial"/>
                <w:highlight w:val="cyan"/>
              </w:rPr>
              <w:t>Alternative solution implemented: updated value of stored IMSI with PLMN of special USIM</w:t>
            </w:r>
          </w:p>
        </w:tc>
      </w:tr>
    </w:tbl>
    <w:p w14:paraId="5E85FEA4" w14:textId="77777777" w:rsidR="00A62522" w:rsidRDefault="00A62522" w:rsidP="00A62522">
      <w:pPr>
        <w:rPr>
          <w:noProof/>
        </w:rPr>
      </w:pPr>
    </w:p>
    <w:p w14:paraId="5586BAAF" w14:textId="77777777" w:rsidR="00A62522" w:rsidRDefault="00A62522" w:rsidP="00A6252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62522" w14:paraId="2DC3EF12" w14:textId="77777777" w:rsidTr="00D64D09">
        <w:tc>
          <w:tcPr>
            <w:tcW w:w="9855" w:type="dxa"/>
            <w:tcBorders>
              <w:top w:val="single" w:sz="4" w:space="0" w:color="auto"/>
              <w:left w:val="single" w:sz="4" w:space="0" w:color="auto"/>
              <w:bottom w:val="single" w:sz="4" w:space="0" w:color="auto"/>
              <w:right w:val="single" w:sz="4" w:space="0" w:color="auto"/>
            </w:tcBorders>
          </w:tcPr>
          <w:p w14:paraId="2CB4B500" w14:textId="77777777" w:rsidR="00A62522" w:rsidRPr="00EF5142" w:rsidRDefault="00A62522" w:rsidP="00D64D09">
            <w:pPr>
              <w:autoSpaceDE w:val="0"/>
              <w:autoSpaceDN w:val="0"/>
              <w:adjustRightInd w:val="0"/>
              <w:spacing w:after="0"/>
              <w:rPr>
                <w:rStyle w:val="HTMLCode"/>
              </w:rPr>
            </w:pPr>
            <w:r w:rsidRPr="00EF5142">
              <w:rPr>
                <w:rStyle w:val="HTMLCode"/>
              </w:rPr>
              <w:t>function f_TC_6_1_1_5_NR5GC_TestBody() runs on NR5GC_PTC</w:t>
            </w:r>
          </w:p>
          <w:p w14:paraId="2B908A48"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 R5-201127, R5s200165, R5-203367 sic@</w:t>
            </w:r>
          </w:p>
          <w:p w14:paraId="6315B85B"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template (value) NR_CellPowerList_Type v_CellPowerList_AtT1;</w:t>
            </w:r>
          </w:p>
          <w:p w14:paraId="534E70D8"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template (value) NR_CellPowerList_Type v_CellPowerList_AtT2;</w:t>
            </w:r>
          </w:p>
          <w:p w14:paraId="034BFCFE"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template (value) NR_CellPowerList_Type v_CellPowerList_AtT3;</w:t>
            </w:r>
          </w:p>
          <w:p w14:paraId="15354CAE"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NG_NAS_MSG_Indication_Type v_ReceivedMsg;</w:t>
            </w:r>
          </w:p>
          <w:p w14:paraId="38CB6FBA"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GMM_MobilityInfo_Type v_GMM_MobilityInfo;</w:t>
            </w:r>
          </w:p>
          <w:p w14:paraId="6F8A0C1B"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float v_TimerValue1 := 90.0;</w:t>
            </w:r>
          </w:p>
          <w:p w14:paraId="1DFF6A56" w14:textId="77777777" w:rsidR="00A62522" w:rsidRPr="00EF5142" w:rsidRDefault="00A62522" w:rsidP="00D64D09">
            <w:pPr>
              <w:autoSpaceDE w:val="0"/>
              <w:autoSpaceDN w:val="0"/>
              <w:adjustRightInd w:val="0"/>
              <w:spacing w:after="0"/>
              <w:rPr>
                <w:rStyle w:val="HTMLCode"/>
              </w:rPr>
            </w:pPr>
          </w:p>
          <w:p w14:paraId="6A9F28E6" w14:textId="77777777" w:rsidR="00A62522" w:rsidRDefault="00A62522" w:rsidP="00D64D09">
            <w:pPr>
              <w:autoSpaceDE w:val="0"/>
              <w:autoSpaceDN w:val="0"/>
              <w:adjustRightInd w:val="0"/>
              <w:spacing w:after="0"/>
              <w:rPr>
                <w:rStyle w:val="HTMLCode"/>
              </w:rPr>
            </w:pPr>
            <w:r w:rsidRPr="00EF5142">
              <w:rPr>
                <w:rStyle w:val="HTMLCode"/>
              </w:rPr>
              <w:t xml:space="preserve">    </w:t>
            </w:r>
            <w:r>
              <w:rPr>
                <w:rStyle w:val="HTMLCode"/>
              </w:rPr>
              <w:t>….</w:t>
            </w:r>
          </w:p>
          <w:p w14:paraId="76F10094" w14:textId="77777777" w:rsidR="00A62522" w:rsidRDefault="00A62522" w:rsidP="00D64D09">
            <w:pPr>
              <w:autoSpaceDE w:val="0"/>
              <w:autoSpaceDN w:val="0"/>
              <w:adjustRightInd w:val="0"/>
              <w:spacing w:after="0"/>
              <w:rPr>
                <w:rStyle w:val="HTMLCode"/>
              </w:rPr>
            </w:pPr>
            <w:r>
              <w:rPr>
                <w:rStyle w:val="HTMLCode"/>
              </w:rPr>
              <w:t xml:space="preserve">    …</w:t>
            </w:r>
          </w:p>
          <w:p w14:paraId="16B025BB" w14:textId="77777777" w:rsidR="00A62522" w:rsidRPr="00EF5142" w:rsidRDefault="00A62522" w:rsidP="00D64D09">
            <w:pPr>
              <w:autoSpaceDE w:val="0"/>
              <w:autoSpaceDN w:val="0"/>
              <w:adjustRightInd w:val="0"/>
              <w:spacing w:after="0"/>
              <w:rPr>
                <w:rStyle w:val="HTMLCode"/>
              </w:rPr>
            </w:pPr>
          </w:p>
          <w:p w14:paraId="7EA42310" w14:textId="77777777" w:rsidR="00A62522" w:rsidRPr="00EF5142" w:rsidRDefault="00A62522" w:rsidP="00D64D09">
            <w:pPr>
              <w:autoSpaceDE w:val="0"/>
              <w:autoSpaceDN w:val="0"/>
              <w:adjustRightInd w:val="0"/>
              <w:spacing w:after="0"/>
              <w:rPr>
                <w:rStyle w:val="HTMLCode"/>
              </w:rPr>
            </w:pPr>
          </w:p>
          <w:p w14:paraId="79E21C7D"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14" siclog@</w:t>
            </w:r>
          </w:p>
          <w:p w14:paraId="726BD507" w14:textId="77777777" w:rsidR="00A62522" w:rsidRPr="00EF5142" w:rsidRDefault="00A62522" w:rsidP="00D64D09">
            <w:pPr>
              <w:autoSpaceDE w:val="0"/>
              <w:autoSpaceDN w:val="0"/>
              <w:adjustRightInd w:val="0"/>
              <w:spacing w:after="0"/>
              <w:rPr>
                <w:rStyle w:val="HTMLCode"/>
              </w:rPr>
            </w:pPr>
            <w:r w:rsidRPr="00EF5142">
              <w:rPr>
                <w:rStyle w:val="HTMLCode"/>
              </w:rPr>
              <w:t xml:space="preserve">    // Does the UE send an RRCSetupRequest on NR Cell 1?</w:t>
            </w:r>
          </w:p>
          <w:p w14:paraId="2DD863DB"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f_NR_RRC_SetupRequest_Def(nr_Cell1);</w:t>
            </w:r>
          </w:p>
          <w:p w14:paraId="617B9B34"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f_NR_PreliminaryPass(__FILE__, __LINE__, "Test Case 6.1.1.5 Step 14");</w:t>
            </w:r>
          </w:p>
          <w:p w14:paraId="5DFE0124" w14:textId="77777777" w:rsidR="00A62522" w:rsidRPr="00EF5142" w:rsidRDefault="00A62522" w:rsidP="00D64D09">
            <w:pPr>
              <w:autoSpaceDE w:val="0"/>
              <w:autoSpaceDN w:val="0"/>
              <w:adjustRightInd w:val="0"/>
              <w:spacing w:after="0"/>
              <w:rPr>
                <w:rStyle w:val="HTMLCode"/>
              </w:rPr>
            </w:pPr>
          </w:p>
          <w:p w14:paraId="747EA774"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14A-14B" siclog@</w:t>
            </w:r>
          </w:p>
          <w:p w14:paraId="39EB0421" w14:textId="77777777" w:rsidR="00A62522" w:rsidRPr="00EF5142" w:rsidRDefault="00A62522" w:rsidP="00D64D09">
            <w:pPr>
              <w:autoSpaceDE w:val="0"/>
              <w:autoSpaceDN w:val="0"/>
              <w:adjustRightInd w:val="0"/>
              <w:spacing w:after="0"/>
              <w:rPr>
                <w:rStyle w:val="HTMLCode"/>
              </w:rPr>
            </w:pPr>
            <w:r w:rsidRPr="00EF5142">
              <w:rPr>
                <w:rStyle w:val="HTMLCode"/>
              </w:rPr>
              <w:t xml:space="preserve">    // Steps 3-4 of Table 4.5.2.2-2 of the generic procedure in TS 38.508-1 [4] are performed</w:t>
            </w:r>
          </w:p>
          <w:p w14:paraId="080A2A8D"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f_NR_RRCSetup_Def (nr_Cell1);</w:t>
            </w:r>
          </w:p>
          <w:p w14:paraId="090F1E6B" w14:textId="77777777" w:rsidR="00A62522" w:rsidRPr="00EF5142" w:rsidRDefault="00A62522" w:rsidP="00D64D09">
            <w:pPr>
              <w:autoSpaceDE w:val="0"/>
              <w:autoSpaceDN w:val="0"/>
              <w:adjustRightInd w:val="0"/>
              <w:spacing w:after="0"/>
              <w:rPr>
                <w:rStyle w:val="HTMLCode"/>
              </w:rPr>
            </w:pPr>
            <w:r w:rsidRPr="00EF5142">
              <w:rPr>
                <w:rStyle w:val="HTMLCode"/>
              </w:rPr>
              <w:t xml:space="preserve">    v_ReceivedMsg := f_NR_RRCSetupComplete_Def(nr_Cell1,</w:t>
            </w:r>
          </w:p>
          <w:p w14:paraId="240EB561" w14:textId="77777777" w:rsidR="00A62522" w:rsidRPr="00EF5142" w:rsidRDefault="00A62522" w:rsidP="00D64D09">
            <w:pPr>
              <w:autoSpaceDE w:val="0"/>
              <w:autoSpaceDN w:val="0"/>
              <w:adjustRightInd w:val="0"/>
              <w:spacing w:after="0"/>
              <w:rPr>
                <w:rStyle w:val="HTMLCode"/>
              </w:rPr>
            </w:pPr>
            <w:r w:rsidRPr="00EF5142">
              <w:rPr>
                <w:rStyle w:val="HTMLCode"/>
              </w:rPr>
              <w:t xml:space="preserve">                                               cr_38508_RRCSetupComplete(tsc_NR_RRC_TI_Def, ?),</w:t>
            </w:r>
          </w:p>
          <w:p w14:paraId="63512127" w14:textId="77777777" w:rsidR="00A62522" w:rsidRPr="00EF5142" w:rsidRDefault="00A62522" w:rsidP="00D64D09">
            <w:pPr>
              <w:autoSpaceDE w:val="0"/>
              <w:autoSpaceDN w:val="0"/>
              <w:adjustRightInd w:val="0"/>
              <w:spacing w:after="0"/>
              <w:rPr>
                <w:rStyle w:val="HTMLCode"/>
              </w:rPr>
            </w:pPr>
            <w:r w:rsidRPr="00EF5142">
              <w:rPr>
                <w:rStyle w:val="HTMLCode"/>
              </w:rPr>
              <w:t xml:space="preserve">                                               (tsc_SHT_NoSecurityProtection, tsc_SHT_IntegrityProtected));</w:t>
            </w:r>
          </w:p>
          <w:p w14:paraId="3A71C9FB"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3A5E82D7" w14:textId="77777777" w:rsidR="00A62522" w:rsidRPr="00EF5142" w:rsidRDefault="00A62522" w:rsidP="00D64D09">
            <w:pPr>
              <w:autoSpaceDE w:val="0"/>
              <w:autoSpaceDN w:val="0"/>
              <w:adjustRightInd w:val="0"/>
              <w:spacing w:after="0"/>
              <w:rPr>
                <w:rStyle w:val="HTMLCode"/>
              </w:rPr>
            </w:pPr>
            <w:r w:rsidRPr="00EF5142">
              <w:rPr>
                <w:rStyle w:val="HTMLCode"/>
              </w:rPr>
              <w:t xml:space="preserve">    if (f_Check_NG_RegistrationReqMsg (v_GMM_MobilityInfo, v_ReceivedMsg.Pdu, Mobility)) {</w:t>
            </w:r>
          </w:p>
          <w:p w14:paraId="56CE5815"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15b1-15b2 Void" siclog@</w:t>
            </w:r>
          </w:p>
          <w:p w14:paraId="4515FFA3"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15b3-15b5a1" siclog@</w:t>
            </w:r>
          </w:p>
          <w:p w14:paraId="77FCDA2A" w14:textId="77777777" w:rsidR="00A62522" w:rsidRPr="00EF5142" w:rsidRDefault="00A62522" w:rsidP="00D64D09">
            <w:pPr>
              <w:autoSpaceDE w:val="0"/>
              <w:autoSpaceDN w:val="0"/>
              <w:adjustRightInd w:val="0"/>
              <w:spacing w:after="0"/>
              <w:rPr>
                <w:rStyle w:val="HTMLCode"/>
              </w:rPr>
            </w:pPr>
            <w:r w:rsidRPr="00EF5142">
              <w:rPr>
                <w:rStyle w:val="HTMLCode"/>
              </w:rPr>
              <w:t xml:space="preserve">    // IF 5GS registration type is set as Mobility Registration in step 14B, THEN Steps 4 to 6a1 of the generic test procedure in TS 38.508-1 Table 4.9.5.2.2-1 are performed on NR Cell 1</w:t>
            </w:r>
          </w:p>
          <w:p w14:paraId="3A4A882D"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f_NR5GC_MobilityRegistration_Steps4_6(nr_Cell1, v_GMM_MobilityInfo);</w:t>
            </w:r>
          </w:p>
          <w:p w14:paraId="5856F732"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1B5612A2" w14:textId="77777777" w:rsidR="00A62522" w:rsidRPr="00EF5142" w:rsidRDefault="00A62522" w:rsidP="00D64D09">
            <w:pPr>
              <w:autoSpaceDE w:val="0"/>
              <w:autoSpaceDN w:val="0"/>
              <w:adjustRightInd w:val="0"/>
              <w:spacing w:after="0"/>
              <w:rPr>
                <w:rStyle w:val="HTMLCode"/>
              </w:rPr>
            </w:pPr>
            <w:r w:rsidRPr="00EF5142">
              <w:rPr>
                <w:rStyle w:val="HTMLCode"/>
              </w:rPr>
              <w:t xml:space="preserve">    else if (f_Check_NG_RegistrationReqMsg (v_GMM_MobilityInfo, v_ReceivedMsg.Pdu, Initial_Secure)) {</w:t>
            </w:r>
          </w:p>
          <w:p w14:paraId="50157FAE"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15a1-15a16a1" siclog@</w:t>
            </w:r>
          </w:p>
          <w:p w14:paraId="63D02434" w14:textId="77777777" w:rsidR="00A62522" w:rsidRPr="00EF5142" w:rsidRDefault="00A62522" w:rsidP="00D64D09">
            <w:pPr>
              <w:autoSpaceDE w:val="0"/>
              <w:autoSpaceDN w:val="0"/>
              <w:adjustRightInd w:val="0"/>
              <w:spacing w:after="0"/>
              <w:rPr>
                <w:rStyle w:val="HTMLCode"/>
              </w:rPr>
            </w:pPr>
            <w:r w:rsidRPr="00EF5142">
              <w:rPr>
                <w:rStyle w:val="HTMLCode"/>
              </w:rPr>
              <w:t xml:space="preserve">    // IF 5GS registration type is set as Initial Registration in step 14B, THEN Steps 5 to 20a1of the generic test procedure in TS 38.508-1 Table 4.5.2.2-2 are performed on NR Cell 1</w:t>
            </w:r>
          </w:p>
          <w:p w14:paraId="4309D19B" w14:textId="77777777" w:rsidR="00A62522" w:rsidRDefault="00A62522" w:rsidP="00D64D09">
            <w:pPr>
              <w:autoSpaceDE w:val="0"/>
              <w:autoSpaceDN w:val="0"/>
              <w:adjustRightInd w:val="0"/>
              <w:spacing w:after="0"/>
              <w:rPr>
                <w:rStyle w:val="HTMLCode"/>
              </w:rPr>
            </w:pPr>
            <w:r w:rsidRPr="00EF5142">
              <w:rPr>
                <w:rStyle w:val="HTMLCode"/>
              </w:rPr>
              <w:t xml:space="preserve">      f_NR5GC_MobileInfo_Init(); // @sic R5s230085 sic@</w:t>
            </w:r>
          </w:p>
          <w:p w14:paraId="6ABB04AB" w14:textId="77777777" w:rsidR="00A62522" w:rsidRPr="00A549C3" w:rsidRDefault="00A62522" w:rsidP="00D64D09">
            <w:pPr>
              <w:autoSpaceDE w:val="0"/>
              <w:autoSpaceDN w:val="0"/>
              <w:adjustRightInd w:val="0"/>
              <w:spacing w:after="0"/>
              <w:rPr>
                <w:rStyle w:val="HTMLCode"/>
              </w:rPr>
            </w:pPr>
            <w:r w:rsidRPr="00A549C3">
              <w:rPr>
                <w:rStyle w:val="HTMLCode"/>
              </w:rPr>
              <w:t xml:space="preserve">      </w:t>
            </w:r>
            <w:r w:rsidRPr="00A549C3">
              <w:rPr>
                <w:rStyle w:val="HTMLCode"/>
                <w:highlight w:val="yellow"/>
              </w:rPr>
              <w:t>f_NR5GC_MobileInfo_SetDefaultIMSI('003210123456063'H); // @sic R5s240248 sic@</w:t>
            </w:r>
          </w:p>
          <w:p w14:paraId="23AEFA66" w14:textId="77777777" w:rsidR="00A62522" w:rsidRPr="00A549C3" w:rsidRDefault="00A62522" w:rsidP="00D64D09">
            <w:pPr>
              <w:autoSpaceDE w:val="0"/>
              <w:autoSpaceDN w:val="0"/>
              <w:adjustRightInd w:val="0"/>
              <w:spacing w:after="0"/>
              <w:rPr>
                <w:rStyle w:val="HTMLCode"/>
              </w:rPr>
            </w:pPr>
            <w:r w:rsidRPr="00A549C3">
              <w:rPr>
                <w:rStyle w:val="HTMLCode"/>
              </w:rPr>
              <w:t xml:space="preserve">      </w:t>
            </w:r>
          </w:p>
          <w:p w14:paraId="0AC8F293"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f_NR5GC_RRC_Idle_Steps5_20(v_GMM_MobilityInfo, nr_Cell1, v_ReceivedMsg, TESTMode_OFF, -, Initial_Secure);</w:t>
            </w:r>
          </w:p>
          <w:p w14:paraId="5A0EAADF"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7FBE130F" w14:textId="77777777" w:rsidR="00A62522" w:rsidRPr="00EF5142" w:rsidRDefault="00A62522" w:rsidP="00D64D09">
            <w:pPr>
              <w:autoSpaceDE w:val="0"/>
              <w:autoSpaceDN w:val="0"/>
              <w:adjustRightInd w:val="0"/>
              <w:spacing w:after="0"/>
              <w:rPr>
                <w:rStyle w:val="HTMLCode"/>
              </w:rPr>
            </w:pPr>
            <w:r w:rsidRPr="00EF5142">
              <w:rPr>
                <w:rStyle w:val="HTMLCode"/>
              </w:rPr>
              <w:lastRenderedPageBreak/>
              <w:t xml:space="preserve">    else {</w:t>
            </w:r>
          </w:p>
          <w:p w14:paraId="39EE35CA"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f_NR_SetVerdictFailOrInconc(__FILE__, __LINE__, "Registration Request Message Failed");</w:t>
            </w:r>
          </w:p>
          <w:p w14:paraId="02924C4C"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41859EC8" w14:textId="77777777" w:rsidR="00A62522" w:rsidRPr="00EF5142" w:rsidRDefault="00A62522" w:rsidP="00D64D09">
            <w:pPr>
              <w:autoSpaceDE w:val="0"/>
              <w:autoSpaceDN w:val="0"/>
              <w:adjustRightInd w:val="0"/>
              <w:spacing w:after="0"/>
              <w:rPr>
                <w:rStyle w:val="HTMLCode"/>
              </w:rPr>
            </w:pPr>
          </w:p>
          <w:p w14:paraId="3E2927B7" w14:textId="77777777" w:rsidR="00A62522" w:rsidRPr="00EF5142" w:rsidRDefault="00A62522" w:rsidP="00D64D09">
            <w:pPr>
              <w:autoSpaceDE w:val="0"/>
              <w:autoSpaceDN w:val="0"/>
              <w:adjustRightInd w:val="0"/>
              <w:spacing w:after="0"/>
              <w:rPr>
                <w:rStyle w:val="HTMLCode"/>
              </w:rPr>
            </w:pPr>
            <w:r w:rsidRPr="00EF5142">
              <w:rPr>
                <w:rStyle w:val="HTMLCode"/>
              </w:rPr>
              <w:t xml:space="preserve">    //@siclog "Step 16 - 19b1" siclog@</w:t>
            </w:r>
          </w:p>
          <w:p w14:paraId="4BE565C8" w14:textId="77777777" w:rsidR="00A62522" w:rsidRPr="00EF5142" w:rsidRDefault="00A62522" w:rsidP="00D64D09">
            <w:pPr>
              <w:autoSpaceDE w:val="0"/>
              <w:autoSpaceDN w:val="0"/>
              <w:adjustRightInd w:val="0"/>
              <w:spacing w:after="0"/>
              <w:rPr>
                <w:rStyle w:val="HTMLCode"/>
              </w:rPr>
            </w:pPr>
            <w:r w:rsidRPr="00EF5142">
              <w:rPr>
                <w:rStyle w:val="HTMLCode"/>
              </w:rPr>
              <w:t xml:space="preserve">    // Void</w:t>
            </w:r>
          </w:p>
          <w:p w14:paraId="3A7E7C61" w14:textId="77777777" w:rsidR="00A62522" w:rsidRPr="00EF5142" w:rsidRDefault="00A62522" w:rsidP="00D64D09">
            <w:pPr>
              <w:autoSpaceDE w:val="0"/>
              <w:autoSpaceDN w:val="0"/>
              <w:adjustRightInd w:val="0"/>
              <w:spacing w:after="0"/>
              <w:rPr>
                <w:rStyle w:val="HTMLCode"/>
              </w:rPr>
            </w:pPr>
          </w:p>
          <w:p w14:paraId="21765D19"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20" siclog@</w:t>
            </w:r>
          </w:p>
          <w:p w14:paraId="54DE42FA" w14:textId="77777777" w:rsidR="00A62522" w:rsidRPr="00EF5142" w:rsidRDefault="00A62522" w:rsidP="00D64D09">
            <w:pPr>
              <w:autoSpaceDE w:val="0"/>
              <w:autoSpaceDN w:val="0"/>
              <w:adjustRightInd w:val="0"/>
              <w:spacing w:after="0"/>
              <w:rPr>
                <w:rStyle w:val="HTMLCode"/>
              </w:rPr>
            </w:pPr>
            <w:r w:rsidRPr="00EF5142">
              <w:rPr>
                <w:rStyle w:val="HTMLCode"/>
              </w:rPr>
              <w:t xml:space="preserve">    // The SS changes the power level setting according to the row T3 in table 6.1.1.5.3.2-1/2.</w:t>
            </w:r>
          </w:p>
          <w:p w14:paraId="6DBC41D1"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f_NR_SetCellPowerList(v_CellPowerList_AtT3);</w:t>
            </w:r>
          </w:p>
          <w:p w14:paraId="6A35D653" w14:textId="77777777" w:rsidR="00A62522" w:rsidRPr="00EF5142" w:rsidRDefault="00A62522" w:rsidP="00D64D09">
            <w:pPr>
              <w:autoSpaceDE w:val="0"/>
              <w:autoSpaceDN w:val="0"/>
              <w:adjustRightInd w:val="0"/>
              <w:spacing w:after="0"/>
              <w:rPr>
                <w:rStyle w:val="HTMLCode"/>
              </w:rPr>
            </w:pPr>
          </w:p>
          <w:p w14:paraId="2E6C2178"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21" siclog@</w:t>
            </w:r>
          </w:p>
          <w:p w14:paraId="054CC0FA" w14:textId="77777777" w:rsidR="00A62522" w:rsidRPr="00EF5142" w:rsidRDefault="00A62522" w:rsidP="00D64D09">
            <w:pPr>
              <w:autoSpaceDE w:val="0"/>
              <w:autoSpaceDN w:val="0"/>
              <w:adjustRightInd w:val="0"/>
              <w:spacing w:after="0"/>
              <w:rPr>
                <w:rStyle w:val="HTMLCode"/>
              </w:rPr>
            </w:pPr>
            <w:r w:rsidRPr="00EF5142">
              <w:rPr>
                <w:rStyle w:val="HTMLCode"/>
              </w:rPr>
              <w:t xml:space="preserve">    // Cause the UE in Automatic network selection mode to initiate user reselection and registration onto an available PLMN.</w:t>
            </w:r>
          </w:p>
          <w:p w14:paraId="6C93FC20" w14:textId="77777777" w:rsidR="00A62522" w:rsidRPr="00EF5142" w:rsidRDefault="00A62522" w:rsidP="00D64D09">
            <w:pPr>
              <w:autoSpaceDE w:val="0"/>
              <w:autoSpaceDN w:val="0"/>
              <w:adjustRightInd w:val="0"/>
              <w:spacing w:after="0"/>
              <w:rPr>
                <w:rStyle w:val="HTMLCode"/>
              </w:rPr>
            </w:pPr>
            <w:r w:rsidRPr="00EF5142">
              <w:rPr>
                <w:rStyle w:val="HTMLCode"/>
              </w:rPr>
              <w:t xml:space="preserve">    f_UT_TriggerUserReselection(UT);</w:t>
            </w:r>
          </w:p>
          <w:p w14:paraId="043C5881" w14:textId="77777777" w:rsidR="00A62522" w:rsidRPr="00EF5142" w:rsidRDefault="00A62522" w:rsidP="00D64D09">
            <w:pPr>
              <w:autoSpaceDE w:val="0"/>
              <w:autoSpaceDN w:val="0"/>
              <w:adjustRightInd w:val="0"/>
              <w:spacing w:after="0"/>
              <w:rPr>
                <w:rStyle w:val="HTMLCode"/>
              </w:rPr>
            </w:pPr>
          </w:p>
          <w:p w14:paraId="1A1C1087"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22" siclog@</w:t>
            </w:r>
          </w:p>
          <w:p w14:paraId="41B2BF58" w14:textId="77777777" w:rsidR="00A62522" w:rsidRPr="00EF5142" w:rsidRDefault="00A62522" w:rsidP="00D64D09">
            <w:pPr>
              <w:autoSpaceDE w:val="0"/>
              <w:autoSpaceDN w:val="0"/>
              <w:adjustRightInd w:val="0"/>
              <w:spacing w:after="0"/>
              <w:rPr>
                <w:rStyle w:val="HTMLCode"/>
              </w:rPr>
            </w:pPr>
            <w:r w:rsidRPr="00EF5142">
              <w:rPr>
                <w:rStyle w:val="HTMLCode"/>
              </w:rPr>
              <w:t xml:space="preserve">    // Does the UE send an RRCSetupRequest on NR Cell 13?</w:t>
            </w:r>
          </w:p>
          <w:p w14:paraId="01636492"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f_NR_RRC_SetupRequest_Def(nr_Cell3);</w:t>
            </w:r>
          </w:p>
          <w:p w14:paraId="5D15E118"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f_NR_PreliminaryPass(__FILE__, __LINE__, "Test Case 6.1.1.5 Step 22");</w:t>
            </w:r>
          </w:p>
          <w:p w14:paraId="2B694E6E" w14:textId="77777777" w:rsidR="00A62522" w:rsidRPr="00EF5142" w:rsidRDefault="00A62522" w:rsidP="00D64D09">
            <w:pPr>
              <w:autoSpaceDE w:val="0"/>
              <w:autoSpaceDN w:val="0"/>
              <w:adjustRightInd w:val="0"/>
              <w:spacing w:after="0"/>
              <w:rPr>
                <w:rStyle w:val="HTMLCode"/>
              </w:rPr>
            </w:pPr>
          </w:p>
          <w:p w14:paraId="01F2A8CF"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22A-22B" siclog@</w:t>
            </w:r>
          </w:p>
          <w:p w14:paraId="5542AE51" w14:textId="77777777" w:rsidR="00A62522" w:rsidRPr="00EF5142" w:rsidRDefault="00A62522" w:rsidP="00D64D09">
            <w:pPr>
              <w:autoSpaceDE w:val="0"/>
              <w:autoSpaceDN w:val="0"/>
              <w:adjustRightInd w:val="0"/>
              <w:spacing w:after="0"/>
              <w:rPr>
                <w:rStyle w:val="HTMLCode"/>
              </w:rPr>
            </w:pPr>
            <w:r w:rsidRPr="00EF5142">
              <w:rPr>
                <w:rStyle w:val="HTMLCode"/>
              </w:rPr>
              <w:t xml:space="preserve">    // Steps 3-4 of Table 4.5.2.2-2 of the generic procedure in TS 38.508-1 [4] are performed</w:t>
            </w:r>
          </w:p>
          <w:p w14:paraId="7A263E34"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f_NR_RRCSetup_Def (nr_Cell3);</w:t>
            </w:r>
          </w:p>
          <w:p w14:paraId="282D4D80" w14:textId="77777777" w:rsidR="00A62522" w:rsidRPr="00EF5142" w:rsidRDefault="00A62522" w:rsidP="00D64D09">
            <w:pPr>
              <w:autoSpaceDE w:val="0"/>
              <w:autoSpaceDN w:val="0"/>
              <w:adjustRightInd w:val="0"/>
              <w:spacing w:after="0"/>
              <w:rPr>
                <w:rStyle w:val="HTMLCode"/>
              </w:rPr>
            </w:pPr>
            <w:r w:rsidRPr="00EF5142">
              <w:rPr>
                <w:rStyle w:val="HTMLCode"/>
              </w:rPr>
              <w:t xml:space="preserve">    v_ReceivedMsg := f_NR_RRCSetupComplete_Def(nr_Cell3,</w:t>
            </w:r>
          </w:p>
          <w:p w14:paraId="6D02DDAC" w14:textId="77777777" w:rsidR="00A62522" w:rsidRPr="00EF5142" w:rsidRDefault="00A62522" w:rsidP="00D64D09">
            <w:pPr>
              <w:autoSpaceDE w:val="0"/>
              <w:autoSpaceDN w:val="0"/>
              <w:adjustRightInd w:val="0"/>
              <w:spacing w:after="0"/>
              <w:rPr>
                <w:rStyle w:val="HTMLCode"/>
              </w:rPr>
            </w:pPr>
            <w:r w:rsidRPr="00EF5142">
              <w:rPr>
                <w:rStyle w:val="HTMLCode"/>
              </w:rPr>
              <w:t xml:space="preserve">                                               cr_38508_RRCSetupComplete(tsc_NR_RRC_TI_Def, ?),</w:t>
            </w:r>
          </w:p>
          <w:p w14:paraId="21FEF5D7" w14:textId="77777777" w:rsidR="00A62522" w:rsidRPr="00EF5142" w:rsidRDefault="00A62522" w:rsidP="00D64D09">
            <w:pPr>
              <w:autoSpaceDE w:val="0"/>
              <w:autoSpaceDN w:val="0"/>
              <w:adjustRightInd w:val="0"/>
              <w:spacing w:after="0"/>
              <w:rPr>
                <w:rStyle w:val="HTMLCode"/>
              </w:rPr>
            </w:pPr>
            <w:r w:rsidRPr="00EF5142">
              <w:rPr>
                <w:rStyle w:val="HTMLCode"/>
              </w:rPr>
              <w:t xml:space="preserve">                                               (tsc_SHT_NoSecurityProtection, tsc_SHT_IntegrityProtected));</w:t>
            </w:r>
          </w:p>
          <w:p w14:paraId="4D29F160"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5D1DD986" w14:textId="77777777" w:rsidR="00A62522" w:rsidRPr="00EF5142" w:rsidRDefault="00A62522" w:rsidP="00D64D09">
            <w:pPr>
              <w:autoSpaceDE w:val="0"/>
              <w:autoSpaceDN w:val="0"/>
              <w:adjustRightInd w:val="0"/>
              <w:spacing w:after="0"/>
              <w:rPr>
                <w:rStyle w:val="HTMLCode"/>
              </w:rPr>
            </w:pPr>
            <w:r w:rsidRPr="00EF5142">
              <w:rPr>
                <w:rStyle w:val="HTMLCode"/>
              </w:rPr>
              <w:t xml:space="preserve">    if (f_Check_NG_RegistrationReqMsg (v_GMM_MobilityInfo, v_ReceivedMsg.Pdu, Mobility)) {</w:t>
            </w:r>
          </w:p>
          <w:p w14:paraId="5D2EC7DD"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23b1-23b2 Void" siclog@</w:t>
            </w:r>
          </w:p>
          <w:p w14:paraId="66B64F7C"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23b3-23b5a1" siclog@</w:t>
            </w:r>
          </w:p>
          <w:p w14:paraId="7B143EF4" w14:textId="77777777" w:rsidR="00A62522" w:rsidRPr="00EF5142" w:rsidRDefault="00A62522" w:rsidP="00D64D09">
            <w:pPr>
              <w:autoSpaceDE w:val="0"/>
              <w:autoSpaceDN w:val="0"/>
              <w:adjustRightInd w:val="0"/>
              <w:spacing w:after="0"/>
              <w:rPr>
                <w:rStyle w:val="HTMLCode"/>
              </w:rPr>
            </w:pPr>
            <w:r w:rsidRPr="00EF5142">
              <w:rPr>
                <w:rStyle w:val="HTMLCode"/>
              </w:rPr>
              <w:t xml:space="preserve">    // IF 5GS registration type is set as Mobility Registration in step 22B, THEN Steps 4 to 6a1 of the generic test procedure in TS 38.508-1 Table 4.9.5.2.2-1 are performed on NR Cell 3</w:t>
            </w:r>
          </w:p>
          <w:p w14:paraId="52C020F5"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f_NR5GC_MobilityRegistration_Steps4_6(nr_Cell3, v_GMM_MobilityInfo);</w:t>
            </w:r>
          </w:p>
          <w:p w14:paraId="2FBD3CD5"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09D38B74" w14:textId="77777777" w:rsidR="00A62522" w:rsidRPr="00EF5142" w:rsidRDefault="00A62522" w:rsidP="00D64D09">
            <w:pPr>
              <w:autoSpaceDE w:val="0"/>
              <w:autoSpaceDN w:val="0"/>
              <w:adjustRightInd w:val="0"/>
              <w:spacing w:after="0"/>
              <w:rPr>
                <w:rStyle w:val="HTMLCode"/>
              </w:rPr>
            </w:pPr>
            <w:r w:rsidRPr="00EF5142">
              <w:rPr>
                <w:rStyle w:val="HTMLCode"/>
              </w:rPr>
              <w:t xml:space="preserve">    else if (f_Check_NG_RegistrationReqMsg (v_GMM_MobilityInfo, v_ReceivedMsg.Pdu, Initial_Secure)) {</w:t>
            </w:r>
          </w:p>
          <w:p w14:paraId="13998CFA"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23a1-23a16a1" siclog@</w:t>
            </w:r>
          </w:p>
          <w:p w14:paraId="04C21044" w14:textId="77777777" w:rsidR="00A62522" w:rsidRPr="00EF5142" w:rsidRDefault="00A62522" w:rsidP="00D64D09">
            <w:pPr>
              <w:autoSpaceDE w:val="0"/>
              <w:autoSpaceDN w:val="0"/>
              <w:adjustRightInd w:val="0"/>
              <w:spacing w:after="0"/>
              <w:rPr>
                <w:rStyle w:val="HTMLCode"/>
              </w:rPr>
            </w:pPr>
            <w:r w:rsidRPr="00EF5142">
              <w:rPr>
                <w:rStyle w:val="HTMLCode"/>
              </w:rPr>
              <w:t xml:space="preserve">    // IF 5GS registration type is set as Initial Registration in step 22B, THEN Steps 5 to 20a1of the generic test procedure in TS 38.508-1 Table 4.5.2.2-2 are performed on NR Cell 13</w:t>
            </w:r>
          </w:p>
          <w:p w14:paraId="23F6B215" w14:textId="77777777" w:rsidR="00A62522" w:rsidRDefault="00A62522" w:rsidP="00D64D09">
            <w:pPr>
              <w:autoSpaceDE w:val="0"/>
              <w:autoSpaceDN w:val="0"/>
              <w:adjustRightInd w:val="0"/>
              <w:spacing w:after="0"/>
              <w:rPr>
                <w:rStyle w:val="HTMLCode"/>
              </w:rPr>
            </w:pPr>
            <w:r w:rsidRPr="00EF5142">
              <w:rPr>
                <w:rStyle w:val="HTMLCode"/>
              </w:rPr>
              <w:t xml:space="preserve">      f_NR5GC_MobileInfo_Init(); // @sic R5s230085 sic@</w:t>
            </w:r>
          </w:p>
          <w:p w14:paraId="4A1A9E01" w14:textId="77777777" w:rsidR="00A62522" w:rsidRPr="00A549C3" w:rsidRDefault="00A62522" w:rsidP="00D64D09">
            <w:pPr>
              <w:autoSpaceDE w:val="0"/>
              <w:autoSpaceDN w:val="0"/>
              <w:adjustRightInd w:val="0"/>
              <w:spacing w:after="0"/>
              <w:rPr>
                <w:rStyle w:val="HTMLCode"/>
              </w:rPr>
            </w:pPr>
            <w:r w:rsidRPr="00A549C3">
              <w:rPr>
                <w:rStyle w:val="HTMLCode"/>
              </w:rPr>
              <w:t xml:space="preserve">      </w:t>
            </w:r>
            <w:r w:rsidRPr="00A549C3">
              <w:rPr>
                <w:rStyle w:val="HTMLCode"/>
                <w:highlight w:val="yellow"/>
              </w:rPr>
              <w:t>f_NR5GC_MobileInfo_SetDefaultIMSI('003210123456063'H); // @sic R5s240248 sic@</w:t>
            </w:r>
          </w:p>
          <w:p w14:paraId="7A2C660D" w14:textId="77777777" w:rsidR="00A62522" w:rsidRPr="00A549C3" w:rsidRDefault="00A62522" w:rsidP="00D64D09">
            <w:pPr>
              <w:autoSpaceDE w:val="0"/>
              <w:autoSpaceDN w:val="0"/>
              <w:adjustRightInd w:val="0"/>
              <w:spacing w:after="0"/>
              <w:rPr>
                <w:rStyle w:val="HTMLCode"/>
              </w:rPr>
            </w:pPr>
            <w:r w:rsidRPr="00A549C3">
              <w:rPr>
                <w:rStyle w:val="HTMLCode"/>
              </w:rPr>
              <w:t xml:space="preserve">      </w:t>
            </w:r>
          </w:p>
          <w:p w14:paraId="1453EAD3"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f_NR5GC_RRC_Idle_Steps5_20(v_GMM_MobilityInfo, nr_Cell3, v_ReceivedMsg, TESTMode_OFF, -, Initial_Secure);</w:t>
            </w:r>
          </w:p>
          <w:p w14:paraId="72645BEB"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0F273A37" w14:textId="77777777" w:rsidR="00A62522" w:rsidRPr="00EF5142" w:rsidRDefault="00A62522" w:rsidP="00D64D09">
            <w:pPr>
              <w:autoSpaceDE w:val="0"/>
              <w:autoSpaceDN w:val="0"/>
              <w:adjustRightInd w:val="0"/>
              <w:spacing w:after="0"/>
              <w:rPr>
                <w:rStyle w:val="HTMLCode"/>
              </w:rPr>
            </w:pPr>
            <w:r w:rsidRPr="00EF5142">
              <w:rPr>
                <w:rStyle w:val="HTMLCode"/>
              </w:rPr>
              <w:t xml:space="preserve">    else {</w:t>
            </w:r>
          </w:p>
          <w:p w14:paraId="6EF0FC8F"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f_NR_SetVerdictFailOrInconc(__FILE__, __LINE__, "Registration Request Message Failed");</w:t>
            </w:r>
          </w:p>
          <w:p w14:paraId="2E15FD13"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1C9A96F3" w14:textId="77777777" w:rsidR="00A62522" w:rsidRPr="00EF5142" w:rsidRDefault="00A62522" w:rsidP="00D64D09">
            <w:pPr>
              <w:autoSpaceDE w:val="0"/>
              <w:autoSpaceDN w:val="0"/>
              <w:adjustRightInd w:val="0"/>
              <w:spacing w:after="0"/>
              <w:rPr>
                <w:rStyle w:val="HTMLCode"/>
              </w:rPr>
            </w:pPr>
          </w:p>
          <w:p w14:paraId="719DA1F8" w14:textId="77777777" w:rsidR="00A62522" w:rsidRPr="00EF5142" w:rsidRDefault="00A62522" w:rsidP="00D64D09">
            <w:pPr>
              <w:autoSpaceDE w:val="0"/>
              <w:autoSpaceDN w:val="0"/>
              <w:adjustRightInd w:val="0"/>
              <w:spacing w:after="0"/>
              <w:rPr>
                <w:rStyle w:val="HTMLCode"/>
              </w:rPr>
            </w:pPr>
            <w:r w:rsidRPr="00EF5142">
              <w:rPr>
                <w:rStyle w:val="HTMLCode"/>
              </w:rPr>
              <w:t xml:space="preserve">    //@siclog "Step 24 - 27b1" siclog@</w:t>
            </w:r>
          </w:p>
          <w:p w14:paraId="475BA20D" w14:textId="77777777" w:rsidR="00A62522" w:rsidRPr="00EF5142" w:rsidRDefault="00A62522" w:rsidP="00D64D09">
            <w:pPr>
              <w:autoSpaceDE w:val="0"/>
              <w:autoSpaceDN w:val="0"/>
              <w:adjustRightInd w:val="0"/>
              <w:spacing w:after="0"/>
              <w:rPr>
                <w:rStyle w:val="HTMLCode"/>
              </w:rPr>
            </w:pPr>
            <w:r w:rsidRPr="00EF5142">
              <w:rPr>
                <w:rStyle w:val="HTMLCode"/>
              </w:rPr>
              <w:t xml:space="preserve">    // Void</w:t>
            </w:r>
          </w:p>
          <w:p w14:paraId="2164A969" w14:textId="77777777" w:rsidR="00A62522" w:rsidRPr="008B4B2C" w:rsidRDefault="00A62522" w:rsidP="00D64D09">
            <w:pPr>
              <w:autoSpaceDE w:val="0"/>
              <w:autoSpaceDN w:val="0"/>
              <w:adjustRightInd w:val="0"/>
              <w:spacing w:after="0"/>
              <w:rPr>
                <w:rFonts w:ascii="Arial" w:hAnsi="Arial" w:cs="Arial"/>
                <w:lang w:val="en-US" w:eastAsia="de-DE"/>
              </w:rPr>
            </w:pPr>
            <w:r w:rsidRPr="00EF5142">
              <w:rPr>
                <w:rStyle w:val="HTMLCode"/>
              </w:rPr>
              <w:lastRenderedPageBreak/>
              <w:t xml:space="preserve">   }</w:t>
            </w:r>
          </w:p>
        </w:tc>
      </w:tr>
    </w:tbl>
    <w:p w14:paraId="50B75BC8" w14:textId="77777777" w:rsidR="00A62522" w:rsidRDefault="00A62522" w:rsidP="00A62522">
      <w:pPr>
        <w:spacing w:after="0"/>
        <w:rPr>
          <w:rFonts w:ascii="Arial" w:hAnsi="Arial"/>
          <w:b/>
          <w:lang w:eastAsia="en-GB"/>
        </w:rPr>
      </w:pPr>
    </w:p>
    <w:p w14:paraId="2548E41F" w14:textId="77777777" w:rsidR="00A62522" w:rsidRDefault="00A62522" w:rsidP="00A62522">
      <w:pPr>
        <w:spacing w:after="0"/>
        <w:rPr>
          <w:rFonts w:ascii="Arial" w:hAnsi="Arial"/>
          <w:b/>
          <w:lang w:eastAsia="en-GB"/>
        </w:rPr>
      </w:pPr>
    </w:p>
    <w:p w14:paraId="78643247" w14:textId="77777777" w:rsidR="00A62522" w:rsidRDefault="00A62522" w:rsidP="00A62522">
      <w:pPr>
        <w:spacing w:after="0"/>
        <w:rPr>
          <w:rFonts w:ascii="Arial" w:hAnsi="Arial"/>
          <w:b/>
          <w:lang w:eastAsia="en-GB"/>
        </w:rPr>
      </w:pPr>
    </w:p>
    <w:p w14:paraId="36E9D6C3" w14:textId="77777777" w:rsidR="00A62522" w:rsidRDefault="00A62522" w:rsidP="00A62522">
      <w:pPr>
        <w:spacing w:after="0"/>
        <w:rPr>
          <w:rFonts w:ascii="Arial" w:hAnsi="Arial"/>
          <w:b/>
          <w:lang w:eastAsia="en-GB"/>
        </w:rPr>
      </w:pPr>
    </w:p>
    <w:p w14:paraId="43E0D22D" w14:textId="77777777" w:rsidR="00A62522" w:rsidRDefault="00A62522" w:rsidP="00A62522">
      <w:pPr>
        <w:spacing w:after="0"/>
        <w:rPr>
          <w:rFonts w:ascii="Arial" w:hAnsi="Arial"/>
          <w:b/>
          <w:lang w:eastAsia="en-GB"/>
        </w:rPr>
      </w:pPr>
    </w:p>
    <w:p w14:paraId="22EBF24C" w14:textId="77777777" w:rsidR="00A62522" w:rsidRDefault="00A62522" w:rsidP="00A6252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62522" w14:paraId="0D07FA9E" w14:textId="77777777" w:rsidTr="00D64D09">
        <w:tc>
          <w:tcPr>
            <w:tcW w:w="9855" w:type="dxa"/>
            <w:tcBorders>
              <w:top w:val="single" w:sz="4" w:space="0" w:color="auto"/>
              <w:left w:val="single" w:sz="4" w:space="0" w:color="auto"/>
              <w:bottom w:val="single" w:sz="4" w:space="0" w:color="auto"/>
              <w:right w:val="single" w:sz="4" w:space="0" w:color="auto"/>
            </w:tcBorders>
          </w:tcPr>
          <w:p w14:paraId="50BB214E" w14:textId="77777777" w:rsidR="00A62522" w:rsidRPr="00EF5142" w:rsidRDefault="00A62522" w:rsidP="00D64D09">
            <w:pPr>
              <w:autoSpaceDE w:val="0"/>
              <w:autoSpaceDN w:val="0"/>
              <w:adjustRightInd w:val="0"/>
              <w:spacing w:after="0"/>
              <w:rPr>
                <w:rStyle w:val="HTMLCode"/>
              </w:rPr>
            </w:pPr>
            <w:r w:rsidRPr="00312704">
              <w:rPr>
                <w:rFonts w:ascii="Arial" w:hAnsi="Arial" w:cs="Arial"/>
                <w:lang w:val="en-US" w:eastAsia="en-GB"/>
              </w:rPr>
              <w:t xml:space="preserve">  </w:t>
            </w:r>
            <w:r w:rsidRPr="00EF5142">
              <w:rPr>
                <w:rStyle w:val="HTMLCode"/>
              </w:rPr>
              <w:t>function f_TC_6_1_1_5_NR5GC_TestBody() runs on NR5GC_PTC</w:t>
            </w:r>
          </w:p>
          <w:p w14:paraId="35F9830E"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 R5-201127, R5s200165, R5-203367 sic@</w:t>
            </w:r>
          </w:p>
          <w:p w14:paraId="40258222"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template (value) NR_CellPowerList_Type v_CellPowerList_AtT1;</w:t>
            </w:r>
          </w:p>
          <w:p w14:paraId="79FE2837"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template (value) NR_CellPowerList_Type v_CellPowerList_AtT2;</w:t>
            </w:r>
          </w:p>
          <w:p w14:paraId="2659CC54"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template (value) NR_CellPowerList_Type v_CellPowerList_AtT3;</w:t>
            </w:r>
          </w:p>
          <w:p w14:paraId="5E008037"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NG_NAS_MSG_Indication_Type v_ReceivedMsg;</w:t>
            </w:r>
          </w:p>
          <w:p w14:paraId="5443A5AE"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GMM_MobilityInfo_Type v_GMM_MobilityInfo;</w:t>
            </w:r>
          </w:p>
          <w:p w14:paraId="4237ED09"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float v_TimerValue1 := 90.0;</w:t>
            </w:r>
          </w:p>
          <w:p w14:paraId="768D5087" w14:textId="77777777" w:rsidR="00A62522" w:rsidRPr="00EF5142" w:rsidRDefault="00A62522" w:rsidP="00D64D09">
            <w:pPr>
              <w:autoSpaceDE w:val="0"/>
              <w:autoSpaceDN w:val="0"/>
              <w:adjustRightInd w:val="0"/>
              <w:spacing w:after="0"/>
              <w:rPr>
                <w:rStyle w:val="HTMLCode"/>
              </w:rPr>
            </w:pPr>
          </w:p>
          <w:p w14:paraId="26573837" w14:textId="77777777" w:rsidR="00A62522" w:rsidRDefault="00A62522" w:rsidP="00D64D09">
            <w:pPr>
              <w:autoSpaceDE w:val="0"/>
              <w:autoSpaceDN w:val="0"/>
              <w:adjustRightInd w:val="0"/>
              <w:spacing w:after="0"/>
              <w:rPr>
                <w:rStyle w:val="HTMLCode"/>
              </w:rPr>
            </w:pPr>
            <w:r w:rsidRPr="00EF5142">
              <w:rPr>
                <w:rStyle w:val="HTMLCode"/>
              </w:rPr>
              <w:t xml:space="preserve">    </w:t>
            </w:r>
            <w:r>
              <w:rPr>
                <w:rStyle w:val="HTMLCode"/>
              </w:rPr>
              <w:t>…</w:t>
            </w:r>
          </w:p>
          <w:p w14:paraId="7B14627B" w14:textId="77777777" w:rsidR="00A62522" w:rsidRDefault="00A62522" w:rsidP="00D64D09">
            <w:pPr>
              <w:autoSpaceDE w:val="0"/>
              <w:autoSpaceDN w:val="0"/>
              <w:adjustRightInd w:val="0"/>
              <w:spacing w:after="0"/>
              <w:rPr>
                <w:rStyle w:val="HTMLCode"/>
              </w:rPr>
            </w:pPr>
            <w:r>
              <w:rPr>
                <w:rStyle w:val="HTMLCode"/>
              </w:rPr>
              <w:t xml:space="preserve">    …</w:t>
            </w:r>
          </w:p>
          <w:p w14:paraId="5812F3FB" w14:textId="77777777" w:rsidR="00A62522" w:rsidRDefault="00A62522" w:rsidP="00D64D09">
            <w:pPr>
              <w:autoSpaceDE w:val="0"/>
              <w:autoSpaceDN w:val="0"/>
              <w:adjustRightInd w:val="0"/>
              <w:spacing w:after="0"/>
              <w:rPr>
                <w:rStyle w:val="HTMLCode"/>
              </w:rPr>
            </w:pPr>
          </w:p>
          <w:p w14:paraId="6A26C237" w14:textId="77777777" w:rsidR="00A62522" w:rsidRPr="00EF5142" w:rsidRDefault="00A62522" w:rsidP="00D64D09">
            <w:pPr>
              <w:autoSpaceDE w:val="0"/>
              <w:autoSpaceDN w:val="0"/>
              <w:adjustRightInd w:val="0"/>
              <w:spacing w:after="0"/>
              <w:rPr>
                <w:rStyle w:val="HTMLCode"/>
              </w:rPr>
            </w:pPr>
          </w:p>
          <w:p w14:paraId="6BF5B69B" w14:textId="77777777" w:rsidR="00A62522" w:rsidRPr="00EF5142" w:rsidRDefault="00A62522" w:rsidP="00D64D09">
            <w:pPr>
              <w:autoSpaceDE w:val="0"/>
              <w:autoSpaceDN w:val="0"/>
              <w:adjustRightInd w:val="0"/>
              <w:spacing w:after="0"/>
              <w:rPr>
                <w:rStyle w:val="HTMLCode"/>
              </w:rPr>
            </w:pPr>
          </w:p>
          <w:p w14:paraId="4C6B5776"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14" siclog@</w:t>
            </w:r>
          </w:p>
          <w:p w14:paraId="4D072D26" w14:textId="77777777" w:rsidR="00A62522" w:rsidRPr="00EF5142" w:rsidRDefault="00A62522" w:rsidP="00D64D09">
            <w:pPr>
              <w:autoSpaceDE w:val="0"/>
              <w:autoSpaceDN w:val="0"/>
              <w:adjustRightInd w:val="0"/>
              <w:spacing w:after="0"/>
              <w:rPr>
                <w:rStyle w:val="HTMLCode"/>
              </w:rPr>
            </w:pPr>
            <w:r w:rsidRPr="00EF5142">
              <w:rPr>
                <w:rStyle w:val="HTMLCode"/>
              </w:rPr>
              <w:t xml:space="preserve">    // Does the UE send an RRCSetupRequest on NR Cell 1?</w:t>
            </w:r>
          </w:p>
          <w:p w14:paraId="275BD822"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f_NR_RRC_SetupRequest_Def(nr_Cell1);</w:t>
            </w:r>
          </w:p>
          <w:p w14:paraId="097F5537"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f_NR_PreliminaryPass(__FILE__, __LINE__, "Test Case 6.1.1.5 Step 14");</w:t>
            </w:r>
          </w:p>
          <w:p w14:paraId="74F4CFAE" w14:textId="77777777" w:rsidR="00A62522" w:rsidRPr="00EF5142" w:rsidRDefault="00A62522" w:rsidP="00D64D09">
            <w:pPr>
              <w:autoSpaceDE w:val="0"/>
              <w:autoSpaceDN w:val="0"/>
              <w:adjustRightInd w:val="0"/>
              <w:spacing w:after="0"/>
              <w:rPr>
                <w:rStyle w:val="HTMLCode"/>
              </w:rPr>
            </w:pPr>
          </w:p>
          <w:p w14:paraId="6ED048F5"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14A-14B" siclog@</w:t>
            </w:r>
          </w:p>
          <w:p w14:paraId="478BDDDB" w14:textId="77777777" w:rsidR="00A62522" w:rsidRPr="00EF5142" w:rsidRDefault="00A62522" w:rsidP="00D64D09">
            <w:pPr>
              <w:autoSpaceDE w:val="0"/>
              <w:autoSpaceDN w:val="0"/>
              <w:adjustRightInd w:val="0"/>
              <w:spacing w:after="0"/>
              <w:rPr>
                <w:rStyle w:val="HTMLCode"/>
              </w:rPr>
            </w:pPr>
            <w:r w:rsidRPr="00EF5142">
              <w:rPr>
                <w:rStyle w:val="HTMLCode"/>
              </w:rPr>
              <w:t xml:space="preserve">    // Steps 3-4 of Table 4.5.2.2-2 of the generic procedure in TS 38.508-1 [4] are performed</w:t>
            </w:r>
          </w:p>
          <w:p w14:paraId="5BCB0854"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f_NR_RRCSetup_Def (nr_Cell1);</w:t>
            </w:r>
          </w:p>
          <w:p w14:paraId="170B5C54" w14:textId="77777777" w:rsidR="00A62522" w:rsidRPr="00EF5142" w:rsidRDefault="00A62522" w:rsidP="00D64D09">
            <w:pPr>
              <w:autoSpaceDE w:val="0"/>
              <w:autoSpaceDN w:val="0"/>
              <w:adjustRightInd w:val="0"/>
              <w:spacing w:after="0"/>
              <w:rPr>
                <w:rStyle w:val="HTMLCode"/>
              </w:rPr>
            </w:pPr>
            <w:r w:rsidRPr="00EF5142">
              <w:rPr>
                <w:rStyle w:val="HTMLCode"/>
              </w:rPr>
              <w:t xml:space="preserve">    v_ReceivedMsg := f_NR_RRCSetupComplete_Def(nr_Cell1,</w:t>
            </w:r>
          </w:p>
          <w:p w14:paraId="29E1C5E1" w14:textId="77777777" w:rsidR="00A62522" w:rsidRPr="00EF5142" w:rsidRDefault="00A62522" w:rsidP="00D64D09">
            <w:pPr>
              <w:autoSpaceDE w:val="0"/>
              <w:autoSpaceDN w:val="0"/>
              <w:adjustRightInd w:val="0"/>
              <w:spacing w:after="0"/>
              <w:rPr>
                <w:rStyle w:val="HTMLCode"/>
              </w:rPr>
            </w:pPr>
            <w:r w:rsidRPr="00EF5142">
              <w:rPr>
                <w:rStyle w:val="HTMLCode"/>
              </w:rPr>
              <w:t xml:space="preserve">                                               cr_38508_RRCSetupComplete(tsc_NR_RRC_TI_Def, ?),</w:t>
            </w:r>
          </w:p>
          <w:p w14:paraId="55710787" w14:textId="77777777" w:rsidR="00A62522" w:rsidRPr="00EF5142" w:rsidRDefault="00A62522" w:rsidP="00D64D09">
            <w:pPr>
              <w:autoSpaceDE w:val="0"/>
              <w:autoSpaceDN w:val="0"/>
              <w:adjustRightInd w:val="0"/>
              <w:spacing w:after="0"/>
              <w:rPr>
                <w:rStyle w:val="HTMLCode"/>
              </w:rPr>
            </w:pPr>
            <w:r w:rsidRPr="00EF5142">
              <w:rPr>
                <w:rStyle w:val="HTMLCode"/>
              </w:rPr>
              <w:t xml:space="preserve">                                               (tsc_SHT_NoSecurityProtection, tsc_SHT_IntegrityProtected));</w:t>
            </w:r>
          </w:p>
          <w:p w14:paraId="6C3AA81F"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2150A48D" w14:textId="77777777" w:rsidR="00A62522" w:rsidRPr="00EF5142" w:rsidRDefault="00A62522" w:rsidP="00D64D09">
            <w:pPr>
              <w:autoSpaceDE w:val="0"/>
              <w:autoSpaceDN w:val="0"/>
              <w:adjustRightInd w:val="0"/>
              <w:spacing w:after="0"/>
              <w:rPr>
                <w:rStyle w:val="HTMLCode"/>
              </w:rPr>
            </w:pPr>
            <w:r w:rsidRPr="00EF5142">
              <w:rPr>
                <w:rStyle w:val="HTMLCode"/>
              </w:rPr>
              <w:t xml:space="preserve">    if (f_Check_NG_RegistrationReqMsg (v_GMM_MobilityInfo, v_ReceivedMsg.Pdu, Mobility)) {</w:t>
            </w:r>
          </w:p>
          <w:p w14:paraId="2DC56F4B"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15b1-15b2 Void" siclog@</w:t>
            </w:r>
          </w:p>
          <w:p w14:paraId="0A4B6152"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15b3-15b5a1" siclog@</w:t>
            </w:r>
          </w:p>
          <w:p w14:paraId="08E14ECD" w14:textId="77777777" w:rsidR="00A62522" w:rsidRPr="00EF5142" w:rsidRDefault="00A62522" w:rsidP="00D64D09">
            <w:pPr>
              <w:autoSpaceDE w:val="0"/>
              <w:autoSpaceDN w:val="0"/>
              <w:adjustRightInd w:val="0"/>
              <w:spacing w:after="0"/>
              <w:rPr>
                <w:rStyle w:val="HTMLCode"/>
              </w:rPr>
            </w:pPr>
            <w:r w:rsidRPr="00EF5142">
              <w:rPr>
                <w:rStyle w:val="HTMLCode"/>
              </w:rPr>
              <w:t xml:space="preserve">    // IF 5GS registration type is set as Mobility Registration in step 14B, THEN Steps 4 to 6a1 of the generic test procedure in TS 38.508-1 Table 4.9.5.2.2-1 are performed on NR Cell 1</w:t>
            </w:r>
          </w:p>
          <w:p w14:paraId="4698B0F1"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f_NR5GC_MobilityRegistration_Steps4_6(nr_Cell1, v_GMM_MobilityInfo);</w:t>
            </w:r>
          </w:p>
          <w:p w14:paraId="6AC8D64E"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35D2567D" w14:textId="77777777" w:rsidR="00A62522" w:rsidRPr="00EF5142" w:rsidRDefault="00A62522" w:rsidP="00D64D09">
            <w:pPr>
              <w:autoSpaceDE w:val="0"/>
              <w:autoSpaceDN w:val="0"/>
              <w:adjustRightInd w:val="0"/>
              <w:spacing w:after="0"/>
              <w:rPr>
                <w:rStyle w:val="HTMLCode"/>
              </w:rPr>
            </w:pPr>
            <w:r w:rsidRPr="00EF5142">
              <w:rPr>
                <w:rStyle w:val="HTMLCode"/>
              </w:rPr>
              <w:t xml:space="preserve">    else if (f_Check_NG_RegistrationReqMsg (v_GMM_MobilityInfo, v_ReceivedMsg.Pdu, Initial_Secure)) {</w:t>
            </w:r>
          </w:p>
          <w:p w14:paraId="614CBF77"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15a1-15a16a1" siclog@</w:t>
            </w:r>
          </w:p>
          <w:p w14:paraId="585A3210" w14:textId="77777777" w:rsidR="00A62522" w:rsidRPr="00EF5142" w:rsidRDefault="00A62522" w:rsidP="00D64D09">
            <w:pPr>
              <w:autoSpaceDE w:val="0"/>
              <w:autoSpaceDN w:val="0"/>
              <w:adjustRightInd w:val="0"/>
              <w:spacing w:after="0"/>
              <w:rPr>
                <w:rStyle w:val="HTMLCode"/>
              </w:rPr>
            </w:pPr>
            <w:r w:rsidRPr="00EF5142">
              <w:rPr>
                <w:rStyle w:val="HTMLCode"/>
              </w:rPr>
              <w:t xml:space="preserve">    // IF 5GS registration type is set as Initial Registration in step 14B, THEN Steps 5 to 20a1of the generic test procedure in TS 38.508-1 Table 4.5.2.2-2 are performed on NR Cell 1</w:t>
            </w:r>
          </w:p>
          <w:p w14:paraId="173F76FE" w14:textId="77777777" w:rsidR="00A62522" w:rsidRDefault="00A62522" w:rsidP="00D64D09">
            <w:pPr>
              <w:autoSpaceDE w:val="0"/>
              <w:autoSpaceDN w:val="0"/>
              <w:adjustRightInd w:val="0"/>
              <w:spacing w:after="0"/>
              <w:rPr>
                <w:rStyle w:val="HTMLCode"/>
              </w:rPr>
            </w:pPr>
            <w:r w:rsidRPr="00EF5142">
              <w:rPr>
                <w:rStyle w:val="HTMLCode"/>
              </w:rPr>
              <w:t xml:space="preserve">      f_NR5GC_MobileInfo_Init(); // @sic R5s230085 sic@</w:t>
            </w:r>
          </w:p>
          <w:p w14:paraId="78C4A651" w14:textId="77777777" w:rsidR="00A62522" w:rsidRPr="00EF5142" w:rsidRDefault="00A62522" w:rsidP="00D64D09">
            <w:pPr>
              <w:autoSpaceDE w:val="0"/>
              <w:autoSpaceDN w:val="0"/>
              <w:adjustRightInd w:val="0"/>
              <w:spacing w:after="0"/>
              <w:rPr>
                <w:rStyle w:val="HTMLCode"/>
              </w:rPr>
            </w:pPr>
            <w:r>
              <w:rPr>
                <w:rStyle w:val="HTMLCode"/>
              </w:rPr>
              <w:t xml:space="preserve">      </w:t>
            </w:r>
            <w:r w:rsidRPr="00F808B9">
              <w:rPr>
                <w:rStyle w:val="HTMLCode"/>
                <w:highlight w:val="yellow"/>
              </w:rPr>
              <w:t>//Removed</w:t>
            </w:r>
            <w:r>
              <w:rPr>
                <w:rStyle w:val="HTMLCode"/>
                <w:highlight w:val="yellow"/>
              </w:rPr>
              <w:t>_</w:t>
            </w:r>
            <w:r w:rsidRPr="00F808B9">
              <w:rPr>
                <w:rStyle w:val="HTMLCode"/>
                <w:highlight w:val="yellow"/>
              </w:rPr>
              <w:t>f_NR5GC_MobileInfo_SetDefaultIMSI('003210123456063'H); // @sic R5s240248 sic@</w:t>
            </w:r>
          </w:p>
          <w:p w14:paraId="2B2D6C89"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08A98808"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f_NR5GC_RRC_Idle_Steps5_20(v_GMM_MobilityInfo, nr_Cell1, v_ReceivedMsg, TESTMode_OFF, -, Initial_Secure);</w:t>
            </w:r>
          </w:p>
          <w:p w14:paraId="6AD46096"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708A57D8" w14:textId="77777777" w:rsidR="00A62522" w:rsidRPr="00EF5142" w:rsidRDefault="00A62522" w:rsidP="00D64D09">
            <w:pPr>
              <w:autoSpaceDE w:val="0"/>
              <w:autoSpaceDN w:val="0"/>
              <w:adjustRightInd w:val="0"/>
              <w:spacing w:after="0"/>
              <w:rPr>
                <w:rStyle w:val="HTMLCode"/>
              </w:rPr>
            </w:pPr>
            <w:r w:rsidRPr="00EF5142">
              <w:rPr>
                <w:rStyle w:val="HTMLCode"/>
              </w:rPr>
              <w:t xml:space="preserve">    else {</w:t>
            </w:r>
          </w:p>
          <w:p w14:paraId="0658F554"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f_NR_SetVerdictFailOrInconc(__FILE__, __LINE__, "Registration Request Message Failed");</w:t>
            </w:r>
          </w:p>
          <w:p w14:paraId="1DC854BC"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29677322" w14:textId="77777777" w:rsidR="00A62522" w:rsidRPr="00EF5142" w:rsidRDefault="00A62522" w:rsidP="00D64D09">
            <w:pPr>
              <w:autoSpaceDE w:val="0"/>
              <w:autoSpaceDN w:val="0"/>
              <w:adjustRightInd w:val="0"/>
              <w:spacing w:after="0"/>
              <w:rPr>
                <w:rStyle w:val="HTMLCode"/>
              </w:rPr>
            </w:pPr>
          </w:p>
          <w:p w14:paraId="00B8BA18" w14:textId="77777777" w:rsidR="00A62522" w:rsidRPr="00EF5142" w:rsidRDefault="00A62522" w:rsidP="00D64D09">
            <w:pPr>
              <w:autoSpaceDE w:val="0"/>
              <w:autoSpaceDN w:val="0"/>
              <w:adjustRightInd w:val="0"/>
              <w:spacing w:after="0"/>
              <w:rPr>
                <w:rStyle w:val="HTMLCode"/>
              </w:rPr>
            </w:pPr>
            <w:r w:rsidRPr="00EF5142">
              <w:rPr>
                <w:rStyle w:val="HTMLCode"/>
              </w:rPr>
              <w:t xml:space="preserve">    //@siclog "Step 16 - 19b1" siclog@</w:t>
            </w:r>
          </w:p>
          <w:p w14:paraId="49C7DCEC" w14:textId="77777777" w:rsidR="00A62522" w:rsidRPr="00EF5142" w:rsidRDefault="00A62522" w:rsidP="00D64D09">
            <w:pPr>
              <w:autoSpaceDE w:val="0"/>
              <w:autoSpaceDN w:val="0"/>
              <w:adjustRightInd w:val="0"/>
              <w:spacing w:after="0"/>
              <w:rPr>
                <w:rStyle w:val="HTMLCode"/>
              </w:rPr>
            </w:pPr>
            <w:r w:rsidRPr="00EF5142">
              <w:rPr>
                <w:rStyle w:val="HTMLCode"/>
              </w:rPr>
              <w:t xml:space="preserve">    // Void</w:t>
            </w:r>
          </w:p>
          <w:p w14:paraId="1373180A" w14:textId="77777777" w:rsidR="00A62522" w:rsidRPr="00EF5142" w:rsidRDefault="00A62522" w:rsidP="00D64D09">
            <w:pPr>
              <w:autoSpaceDE w:val="0"/>
              <w:autoSpaceDN w:val="0"/>
              <w:adjustRightInd w:val="0"/>
              <w:spacing w:after="0"/>
              <w:rPr>
                <w:rStyle w:val="HTMLCode"/>
              </w:rPr>
            </w:pPr>
          </w:p>
          <w:p w14:paraId="416DEF74"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20" siclog@</w:t>
            </w:r>
          </w:p>
          <w:p w14:paraId="31881B58" w14:textId="77777777" w:rsidR="00A62522" w:rsidRPr="00EF5142" w:rsidRDefault="00A62522" w:rsidP="00D64D09">
            <w:pPr>
              <w:autoSpaceDE w:val="0"/>
              <w:autoSpaceDN w:val="0"/>
              <w:adjustRightInd w:val="0"/>
              <w:spacing w:after="0"/>
              <w:rPr>
                <w:rStyle w:val="HTMLCode"/>
              </w:rPr>
            </w:pPr>
            <w:r w:rsidRPr="00EF5142">
              <w:rPr>
                <w:rStyle w:val="HTMLCode"/>
              </w:rPr>
              <w:t xml:space="preserve">    // The SS changes the power level setting according to the row T3 in table 6.1.1.5.3.2-1/2.</w:t>
            </w:r>
          </w:p>
          <w:p w14:paraId="4D8DCF84"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f_NR_SetCellPowerList(v_CellPowerList_AtT3);</w:t>
            </w:r>
          </w:p>
          <w:p w14:paraId="545EDEE8" w14:textId="77777777" w:rsidR="00A62522" w:rsidRPr="00EF5142" w:rsidRDefault="00A62522" w:rsidP="00D64D09">
            <w:pPr>
              <w:autoSpaceDE w:val="0"/>
              <w:autoSpaceDN w:val="0"/>
              <w:adjustRightInd w:val="0"/>
              <w:spacing w:after="0"/>
              <w:rPr>
                <w:rStyle w:val="HTMLCode"/>
              </w:rPr>
            </w:pPr>
          </w:p>
          <w:p w14:paraId="569A4FF5"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21" siclog@</w:t>
            </w:r>
          </w:p>
          <w:p w14:paraId="78FA567F" w14:textId="77777777" w:rsidR="00A62522" w:rsidRPr="00EF5142" w:rsidRDefault="00A62522" w:rsidP="00D64D09">
            <w:pPr>
              <w:autoSpaceDE w:val="0"/>
              <w:autoSpaceDN w:val="0"/>
              <w:adjustRightInd w:val="0"/>
              <w:spacing w:after="0"/>
              <w:rPr>
                <w:rStyle w:val="HTMLCode"/>
              </w:rPr>
            </w:pPr>
            <w:r w:rsidRPr="00EF5142">
              <w:rPr>
                <w:rStyle w:val="HTMLCode"/>
              </w:rPr>
              <w:t xml:space="preserve">    // Cause the UE in Automatic network selection mode to initiate user reselection and registration onto an available PLMN.</w:t>
            </w:r>
          </w:p>
          <w:p w14:paraId="36D546F0" w14:textId="77777777" w:rsidR="00A62522" w:rsidRPr="00EF5142" w:rsidRDefault="00A62522" w:rsidP="00D64D09">
            <w:pPr>
              <w:autoSpaceDE w:val="0"/>
              <w:autoSpaceDN w:val="0"/>
              <w:adjustRightInd w:val="0"/>
              <w:spacing w:after="0"/>
              <w:rPr>
                <w:rStyle w:val="HTMLCode"/>
              </w:rPr>
            </w:pPr>
            <w:r w:rsidRPr="00EF5142">
              <w:rPr>
                <w:rStyle w:val="HTMLCode"/>
              </w:rPr>
              <w:t xml:space="preserve">    f_UT_TriggerUserReselection(UT);</w:t>
            </w:r>
          </w:p>
          <w:p w14:paraId="2F0F4852" w14:textId="77777777" w:rsidR="00A62522" w:rsidRPr="00EF5142" w:rsidRDefault="00A62522" w:rsidP="00D64D09">
            <w:pPr>
              <w:autoSpaceDE w:val="0"/>
              <w:autoSpaceDN w:val="0"/>
              <w:adjustRightInd w:val="0"/>
              <w:spacing w:after="0"/>
              <w:rPr>
                <w:rStyle w:val="HTMLCode"/>
              </w:rPr>
            </w:pPr>
          </w:p>
          <w:p w14:paraId="7856312D"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22" siclog@</w:t>
            </w:r>
          </w:p>
          <w:p w14:paraId="1DA97ED1" w14:textId="77777777" w:rsidR="00A62522" w:rsidRPr="00EF5142" w:rsidRDefault="00A62522" w:rsidP="00D64D09">
            <w:pPr>
              <w:autoSpaceDE w:val="0"/>
              <w:autoSpaceDN w:val="0"/>
              <w:adjustRightInd w:val="0"/>
              <w:spacing w:after="0"/>
              <w:rPr>
                <w:rStyle w:val="HTMLCode"/>
              </w:rPr>
            </w:pPr>
            <w:r w:rsidRPr="00EF5142">
              <w:rPr>
                <w:rStyle w:val="HTMLCode"/>
              </w:rPr>
              <w:t xml:space="preserve">    // Does the UE send an RRCSetupRequest on NR Cell 13?</w:t>
            </w:r>
          </w:p>
          <w:p w14:paraId="0A72C7F5"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f_NR_RRC_SetupRequest_Def(nr_Cell3);</w:t>
            </w:r>
          </w:p>
          <w:p w14:paraId="706DC609"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f_NR_PreliminaryPass(__FILE__, __LINE__, "Test Case 6.1.1.5 Step 22");</w:t>
            </w:r>
          </w:p>
          <w:p w14:paraId="3E5344C6" w14:textId="77777777" w:rsidR="00A62522" w:rsidRPr="00EF5142" w:rsidRDefault="00A62522" w:rsidP="00D64D09">
            <w:pPr>
              <w:autoSpaceDE w:val="0"/>
              <w:autoSpaceDN w:val="0"/>
              <w:adjustRightInd w:val="0"/>
              <w:spacing w:after="0"/>
              <w:rPr>
                <w:rStyle w:val="HTMLCode"/>
              </w:rPr>
            </w:pPr>
          </w:p>
          <w:p w14:paraId="1B82435D"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22A-22B" siclog@</w:t>
            </w:r>
          </w:p>
          <w:p w14:paraId="6F5EFBAF" w14:textId="77777777" w:rsidR="00A62522" w:rsidRPr="00EF5142" w:rsidRDefault="00A62522" w:rsidP="00D64D09">
            <w:pPr>
              <w:autoSpaceDE w:val="0"/>
              <w:autoSpaceDN w:val="0"/>
              <w:adjustRightInd w:val="0"/>
              <w:spacing w:after="0"/>
              <w:rPr>
                <w:rStyle w:val="HTMLCode"/>
              </w:rPr>
            </w:pPr>
            <w:r w:rsidRPr="00EF5142">
              <w:rPr>
                <w:rStyle w:val="HTMLCode"/>
              </w:rPr>
              <w:t xml:space="preserve">    // Steps 3-4 of Table 4.5.2.2-2 of the generic procedure in TS 38.508-1 [4] are performed</w:t>
            </w:r>
          </w:p>
          <w:p w14:paraId="29EA4B8E"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f_NR_RRCSetup_Def (nr_Cell3);</w:t>
            </w:r>
          </w:p>
          <w:p w14:paraId="1C615E7B" w14:textId="77777777" w:rsidR="00A62522" w:rsidRPr="00EF5142" w:rsidRDefault="00A62522" w:rsidP="00D64D09">
            <w:pPr>
              <w:autoSpaceDE w:val="0"/>
              <w:autoSpaceDN w:val="0"/>
              <w:adjustRightInd w:val="0"/>
              <w:spacing w:after="0"/>
              <w:rPr>
                <w:rStyle w:val="HTMLCode"/>
              </w:rPr>
            </w:pPr>
            <w:r w:rsidRPr="00EF5142">
              <w:rPr>
                <w:rStyle w:val="HTMLCode"/>
              </w:rPr>
              <w:t xml:space="preserve">    v_ReceivedMsg := f_NR_RRCSetupComplete_Def(nr_Cell3,</w:t>
            </w:r>
          </w:p>
          <w:p w14:paraId="5E724AA1" w14:textId="77777777" w:rsidR="00A62522" w:rsidRPr="00EF5142" w:rsidRDefault="00A62522" w:rsidP="00D64D09">
            <w:pPr>
              <w:autoSpaceDE w:val="0"/>
              <w:autoSpaceDN w:val="0"/>
              <w:adjustRightInd w:val="0"/>
              <w:spacing w:after="0"/>
              <w:rPr>
                <w:rStyle w:val="HTMLCode"/>
              </w:rPr>
            </w:pPr>
            <w:r w:rsidRPr="00EF5142">
              <w:rPr>
                <w:rStyle w:val="HTMLCode"/>
              </w:rPr>
              <w:t xml:space="preserve">                                               cr_38508_RRCSetupComplete(tsc_NR_RRC_TI_Def, ?),</w:t>
            </w:r>
          </w:p>
          <w:p w14:paraId="61A5FA4C" w14:textId="77777777" w:rsidR="00A62522" w:rsidRPr="00EF5142" w:rsidRDefault="00A62522" w:rsidP="00D64D09">
            <w:pPr>
              <w:autoSpaceDE w:val="0"/>
              <w:autoSpaceDN w:val="0"/>
              <w:adjustRightInd w:val="0"/>
              <w:spacing w:after="0"/>
              <w:rPr>
                <w:rStyle w:val="HTMLCode"/>
              </w:rPr>
            </w:pPr>
            <w:r w:rsidRPr="00EF5142">
              <w:rPr>
                <w:rStyle w:val="HTMLCode"/>
              </w:rPr>
              <w:t xml:space="preserve">                                               (tsc_SHT_NoSecurityProtection, tsc_SHT_IntegrityProtected));</w:t>
            </w:r>
          </w:p>
          <w:p w14:paraId="37802075"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496A0318" w14:textId="77777777" w:rsidR="00A62522" w:rsidRPr="00EF5142" w:rsidRDefault="00A62522" w:rsidP="00D64D09">
            <w:pPr>
              <w:autoSpaceDE w:val="0"/>
              <w:autoSpaceDN w:val="0"/>
              <w:adjustRightInd w:val="0"/>
              <w:spacing w:after="0"/>
              <w:rPr>
                <w:rStyle w:val="HTMLCode"/>
              </w:rPr>
            </w:pPr>
            <w:r w:rsidRPr="00EF5142">
              <w:rPr>
                <w:rStyle w:val="HTMLCode"/>
              </w:rPr>
              <w:t xml:space="preserve">    if (f_Check_NG_RegistrationReqMsg (v_GMM_MobilityInfo, v_ReceivedMsg.Pdu, Mobility)) {</w:t>
            </w:r>
          </w:p>
          <w:p w14:paraId="03057A5A"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23b1-23b2 Void" siclog@</w:t>
            </w:r>
          </w:p>
          <w:p w14:paraId="04337EE1"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23b3-23b5a1" siclog@</w:t>
            </w:r>
          </w:p>
          <w:p w14:paraId="46972959" w14:textId="77777777" w:rsidR="00A62522" w:rsidRPr="00EF5142" w:rsidRDefault="00A62522" w:rsidP="00D64D09">
            <w:pPr>
              <w:autoSpaceDE w:val="0"/>
              <w:autoSpaceDN w:val="0"/>
              <w:adjustRightInd w:val="0"/>
              <w:spacing w:after="0"/>
              <w:rPr>
                <w:rStyle w:val="HTMLCode"/>
              </w:rPr>
            </w:pPr>
            <w:r w:rsidRPr="00EF5142">
              <w:rPr>
                <w:rStyle w:val="HTMLCode"/>
              </w:rPr>
              <w:t xml:space="preserve">    // IF 5GS registration type is set as Mobility Registration in step 22B, THEN Steps 4 to 6a1 of the generic test procedure in TS 38.508-1 Table 4.9.5.2.2-1 are performed on NR Cell 3</w:t>
            </w:r>
          </w:p>
          <w:p w14:paraId="301A213A"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f_NR5GC_MobilityRegistration_Steps4_6(nr_Cell3, v_GMM_MobilityInfo);</w:t>
            </w:r>
          </w:p>
          <w:p w14:paraId="757979D2"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50435FA1" w14:textId="77777777" w:rsidR="00A62522" w:rsidRPr="00EF5142" w:rsidRDefault="00A62522" w:rsidP="00D64D09">
            <w:pPr>
              <w:autoSpaceDE w:val="0"/>
              <w:autoSpaceDN w:val="0"/>
              <w:adjustRightInd w:val="0"/>
              <w:spacing w:after="0"/>
              <w:rPr>
                <w:rStyle w:val="HTMLCode"/>
              </w:rPr>
            </w:pPr>
            <w:r w:rsidRPr="00EF5142">
              <w:rPr>
                <w:rStyle w:val="HTMLCode"/>
              </w:rPr>
              <w:t xml:space="preserve">    else if (f_Check_NG_RegistrationReqMsg (v_GMM_MobilityInfo, v_ReceivedMsg.Pdu, Initial_Secure)) {</w:t>
            </w:r>
          </w:p>
          <w:p w14:paraId="43B88485"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23a1-23a16a1" siclog@</w:t>
            </w:r>
          </w:p>
          <w:p w14:paraId="18C0C4C6" w14:textId="77777777" w:rsidR="00A62522" w:rsidRPr="00EF5142" w:rsidRDefault="00A62522" w:rsidP="00D64D09">
            <w:pPr>
              <w:autoSpaceDE w:val="0"/>
              <w:autoSpaceDN w:val="0"/>
              <w:adjustRightInd w:val="0"/>
              <w:spacing w:after="0"/>
              <w:rPr>
                <w:rStyle w:val="HTMLCode"/>
              </w:rPr>
            </w:pPr>
            <w:r w:rsidRPr="00EF5142">
              <w:rPr>
                <w:rStyle w:val="HTMLCode"/>
              </w:rPr>
              <w:t xml:space="preserve">    // IF 5GS registration type is set as Initial Registration in step 22B, THEN Steps 5 to 20a1of the generic test procedure in TS 38.508-1 Table 4.5.2.2-2 are performed on NR Cell 13</w:t>
            </w:r>
          </w:p>
          <w:p w14:paraId="3649AD55" w14:textId="77777777" w:rsidR="00A62522" w:rsidRDefault="00A62522" w:rsidP="00D64D09">
            <w:pPr>
              <w:autoSpaceDE w:val="0"/>
              <w:autoSpaceDN w:val="0"/>
              <w:adjustRightInd w:val="0"/>
              <w:spacing w:after="0"/>
              <w:rPr>
                <w:rStyle w:val="HTMLCode"/>
              </w:rPr>
            </w:pPr>
            <w:r w:rsidRPr="00EF5142">
              <w:rPr>
                <w:rStyle w:val="HTMLCode"/>
              </w:rPr>
              <w:t xml:space="preserve">      f_NR5GC_MobileInfo_Init(); // @sic R5s230085 sic@</w:t>
            </w:r>
          </w:p>
          <w:p w14:paraId="438B61B5" w14:textId="77777777" w:rsidR="00A62522" w:rsidRPr="00EF5142" w:rsidRDefault="00A62522" w:rsidP="00D64D09">
            <w:pPr>
              <w:autoSpaceDE w:val="0"/>
              <w:autoSpaceDN w:val="0"/>
              <w:adjustRightInd w:val="0"/>
              <w:spacing w:after="0"/>
              <w:rPr>
                <w:rStyle w:val="HTMLCode"/>
              </w:rPr>
            </w:pPr>
            <w:r>
              <w:rPr>
                <w:rStyle w:val="HTMLCode"/>
              </w:rPr>
              <w:t xml:space="preserve">  </w:t>
            </w:r>
            <w:r w:rsidRPr="00F808B9">
              <w:rPr>
                <w:rStyle w:val="HTMLCode"/>
                <w:highlight w:val="yellow"/>
              </w:rPr>
              <w:t>//Removed</w:t>
            </w:r>
            <w:r>
              <w:rPr>
                <w:rStyle w:val="HTMLCode"/>
                <w:highlight w:val="yellow"/>
              </w:rPr>
              <w:t>_</w:t>
            </w:r>
            <w:r w:rsidRPr="00F808B9">
              <w:rPr>
                <w:rStyle w:val="HTMLCode"/>
                <w:highlight w:val="yellow"/>
              </w:rPr>
              <w:t>f_NR5GC_MobileInfo_SetDefaultIMSI('003210123456063'H); // @sic R5s240248 sic@</w:t>
            </w:r>
          </w:p>
          <w:p w14:paraId="55302FB3"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34A2C2CA"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f_NR5GC_RRC_Idle_Steps5_20(v_GMM_MobilityInfo, nr_Cell3, v_ReceivedMsg, TESTMode_OFF, -, Initial_Secure);</w:t>
            </w:r>
          </w:p>
          <w:p w14:paraId="63179446"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1AA039EB" w14:textId="77777777" w:rsidR="00A62522" w:rsidRPr="00EF5142" w:rsidRDefault="00A62522" w:rsidP="00D64D09">
            <w:pPr>
              <w:autoSpaceDE w:val="0"/>
              <w:autoSpaceDN w:val="0"/>
              <w:adjustRightInd w:val="0"/>
              <w:spacing w:after="0"/>
              <w:rPr>
                <w:rStyle w:val="HTMLCode"/>
              </w:rPr>
            </w:pPr>
            <w:r w:rsidRPr="00EF5142">
              <w:rPr>
                <w:rStyle w:val="HTMLCode"/>
              </w:rPr>
              <w:t xml:space="preserve">    else {</w:t>
            </w:r>
          </w:p>
          <w:p w14:paraId="0FDAA2D9"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f_NR_SetVerdictFailOrInconc(__FILE__, __LINE__, "Registration Request Message Failed");</w:t>
            </w:r>
          </w:p>
          <w:p w14:paraId="51A61455"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6B66CEE0" w14:textId="77777777" w:rsidR="00A62522" w:rsidRPr="00EF5142" w:rsidRDefault="00A62522" w:rsidP="00D64D09">
            <w:pPr>
              <w:autoSpaceDE w:val="0"/>
              <w:autoSpaceDN w:val="0"/>
              <w:adjustRightInd w:val="0"/>
              <w:spacing w:after="0"/>
              <w:rPr>
                <w:rStyle w:val="HTMLCode"/>
              </w:rPr>
            </w:pPr>
          </w:p>
          <w:p w14:paraId="621B6AF3" w14:textId="77777777" w:rsidR="00A62522" w:rsidRPr="00EF5142" w:rsidRDefault="00A62522" w:rsidP="00D64D09">
            <w:pPr>
              <w:autoSpaceDE w:val="0"/>
              <w:autoSpaceDN w:val="0"/>
              <w:adjustRightInd w:val="0"/>
              <w:spacing w:after="0"/>
              <w:rPr>
                <w:rStyle w:val="HTMLCode"/>
              </w:rPr>
            </w:pPr>
            <w:r w:rsidRPr="00EF5142">
              <w:rPr>
                <w:rStyle w:val="HTMLCode"/>
              </w:rPr>
              <w:t xml:space="preserve">    //@siclog "Step 24 - 27b1" siclog@</w:t>
            </w:r>
          </w:p>
          <w:p w14:paraId="50E2C49E" w14:textId="77777777" w:rsidR="00A62522" w:rsidRPr="00EF5142" w:rsidRDefault="00A62522" w:rsidP="00D64D09">
            <w:pPr>
              <w:autoSpaceDE w:val="0"/>
              <w:autoSpaceDN w:val="0"/>
              <w:adjustRightInd w:val="0"/>
              <w:spacing w:after="0"/>
              <w:rPr>
                <w:rStyle w:val="HTMLCode"/>
              </w:rPr>
            </w:pPr>
            <w:r w:rsidRPr="00EF5142">
              <w:rPr>
                <w:rStyle w:val="HTMLCode"/>
              </w:rPr>
              <w:t xml:space="preserve">    // Void</w:t>
            </w:r>
          </w:p>
          <w:p w14:paraId="269DC129" w14:textId="77777777" w:rsidR="00A62522" w:rsidRPr="001C599F" w:rsidRDefault="00A62522" w:rsidP="00D64D09">
            <w:pPr>
              <w:autoSpaceDE w:val="0"/>
              <w:autoSpaceDN w:val="0"/>
              <w:adjustRightInd w:val="0"/>
              <w:spacing w:after="0"/>
              <w:rPr>
                <w:rFonts w:ascii="Arial" w:hAnsi="Arial"/>
                <w:noProof/>
              </w:rPr>
            </w:pPr>
            <w:r w:rsidRPr="00EF5142">
              <w:rPr>
                <w:rStyle w:val="HTMLCode"/>
              </w:rPr>
              <w:t xml:space="preserve">   }</w:t>
            </w:r>
          </w:p>
        </w:tc>
      </w:tr>
    </w:tbl>
    <w:p w14:paraId="06264622" w14:textId="77777777" w:rsidR="00A62522" w:rsidRDefault="00A62522" w:rsidP="00A62522">
      <w:pPr>
        <w:rPr>
          <w:lang w:val="pt-BR"/>
        </w:rPr>
      </w:pPr>
    </w:p>
    <w:p w14:paraId="68C9CD36" w14:textId="1EA68AF3" w:rsidR="001E41F3" w:rsidRPr="00C42D6B" w:rsidRDefault="00C42D6B" w:rsidP="00C42D6B">
      <w:pPr>
        <w:pStyle w:val="Heading4"/>
        <w:rPr>
          <w:b/>
          <w:noProof/>
        </w:rPr>
      </w:pPr>
      <w:r w:rsidRPr="00C42D6B">
        <w:rPr>
          <w:b/>
          <w:noProof/>
          <w:highlight w:val="cyan"/>
        </w:rPr>
        <w:lastRenderedPageBreak/>
        <w:t>MCC160 Implementation:</w:t>
      </w:r>
    </w:p>
    <w:p w14:paraId="1E06DD70"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function f_TC_6_1_1_5_NR5GC() runs on NR5GC_PTC</w:t>
      </w:r>
    </w:p>
    <w:p w14:paraId="0869CDA2"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PLMN selection of RPLMN, HPLMN/EHPLMN, UPLMN and OPLMN / Automatic mode / User reselection</w:t>
      </w:r>
    </w:p>
    <w:p w14:paraId="53742830" w14:textId="77777777" w:rsidR="00C42D6B" w:rsidRDefault="00C42D6B" w:rsidP="00C42D6B">
      <w:pPr>
        <w:pStyle w:val="PL"/>
        <w:pBdr>
          <w:top w:val="single" w:sz="4" w:space="1" w:color="auto"/>
          <w:left w:val="single" w:sz="4" w:space="1" w:color="auto"/>
          <w:bottom w:val="single" w:sz="4" w:space="1" w:color="auto"/>
          <w:right w:val="single" w:sz="4" w:space="1" w:color="auto"/>
        </w:pBdr>
        <w:rPr>
          <w:ins w:id="7" w:author="MCC160" w:date="2024-06-10T14:07:00Z"/>
        </w:rPr>
      </w:pPr>
      <w:ins w:id="8" w:author="MCC160" w:date="2024-06-10T14:07:00Z">
        <w:r>
          <w:t xml:space="preserve">    var hexstring v_PLMN3 := '00321'H;</w:t>
        </w:r>
      </w:ins>
    </w:p>
    <w:p w14:paraId="2A36AC61" w14:textId="77777777" w:rsidR="00C42D6B" w:rsidRDefault="00C42D6B" w:rsidP="00C42D6B">
      <w:pPr>
        <w:pStyle w:val="PL"/>
        <w:pBdr>
          <w:top w:val="single" w:sz="4" w:space="1" w:color="auto"/>
          <w:left w:val="single" w:sz="4" w:space="1" w:color="auto"/>
          <w:bottom w:val="single" w:sz="4" w:space="1" w:color="auto"/>
          <w:right w:val="single" w:sz="4" w:space="1" w:color="auto"/>
        </w:pBdr>
        <w:rPr>
          <w:ins w:id="9" w:author="MCC160" w:date="2024-06-10T14:07:00Z"/>
        </w:rPr>
      </w:pPr>
      <w:ins w:id="10" w:author="MCC160" w:date="2024-06-10T14:07:00Z">
        <w:r>
          <w:t xml:space="preserve">    var hexstring v_IMSI;</w:t>
        </w:r>
      </w:ins>
    </w:p>
    <w:p w14:paraId="54AF87EA" w14:textId="77777777" w:rsidR="00C42D6B" w:rsidRDefault="00C42D6B" w:rsidP="00C42D6B">
      <w:pPr>
        <w:pStyle w:val="PL"/>
        <w:pBdr>
          <w:top w:val="single" w:sz="4" w:space="1" w:color="auto"/>
          <w:left w:val="single" w:sz="4" w:space="1" w:color="auto"/>
          <w:bottom w:val="single" w:sz="4" w:space="1" w:color="auto"/>
          <w:right w:val="single" w:sz="4" w:space="1" w:color="auto"/>
        </w:pBdr>
        <w:rPr>
          <w:ins w:id="11" w:author="MCC160" w:date="2024-06-10T14:07:00Z"/>
        </w:rPr>
      </w:pPr>
      <w:ins w:id="12" w:author="MCC160" w:date="2024-06-10T14:07:00Z">
        <w:r>
          <w:t xml:space="preserve">    var hexstring v_SpecialUSIM_IMSI;</w:t>
        </w:r>
      </w:ins>
    </w:p>
    <w:p w14:paraId="651DFF64" w14:textId="77777777" w:rsidR="00C42D6B" w:rsidRDefault="00C42D6B" w:rsidP="00C42D6B">
      <w:pPr>
        <w:pStyle w:val="PL"/>
        <w:pBdr>
          <w:top w:val="single" w:sz="4" w:space="1" w:color="auto"/>
          <w:left w:val="single" w:sz="4" w:space="1" w:color="auto"/>
          <w:bottom w:val="single" w:sz="4" w:space="1" w:color="auto"/>
          <w:right w:val="single" w:sz="4" w:space="1" w:color="auto"/>
        </w:pBdr>
        <w:rPr>
          <w:ins w:id="13" w:author="MCC160" w:date="2024-06-10T14:07:00Z"/>
        </w:rPr>
      </w:pPr>
    </w:p>
    <w:p w14:paraId="5E027F50" w14:textId="6CFDF146"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f_NR5GC_Init(NR_1);</w:t>
      </w:r>
    </w:p>
    <w:p w14:paraId="20DB1A7F" w14:textId="77777777" w:rsidR="00C42D6B" w:rsidRDefault="00C42D6B" w:rsidP="00C42D6B">
      <w:pPr>
        <w:pStyle w:val="PL"/>
        <w:pBdr>
          <w:top w:val="single" w:sz="4" w:space="1" w:color="auto"/>
          <w:left w:val="single" w:sz="4" w:space="1" w:color="auto"/>
          <w:bottom w:val="single" w:sz="4" w:space="1" w:color="auto"/>
          <w:right w:val="single" w:sz="4" w:space="1" w:color="auto"/>
        </w:pBdr>
      </w:pPr>
    </w:p>
    <w:p w14:paraId="10944C56"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Set Sys info and cell info for cell 3&amp; 13 to be used</w:t>
      </w:r>
    </w:p>
    <w:p w14:paraId="24413CAF"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@sic R5-203367 sic@</w:t>
      </w:r>
    </w:p>
    <w:p w14:paraId="75C1DD50"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f_NR_CellInfo_SetPLMN(nr_Cell3, tsc_NR_HPLMN_003_21);//PLMN3</w:t>
      </w:r>
    </w:p>
    <w:p w14:paraId="29543ACD"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f_NR_CellInfo_SetPLMN(nr_Cell13, tsc_NR_HPLMN_004_31);//PLMN4</w:t>
      </w:r>
    </w:p>
    <w:p w14:paraId="1F60A450" w14:textId="77777777" w:rsidR="00C42D6B" w:rsidRDefault="00C42D6B" w:rsidP="00C42D6B">
      <w:pPr>
        <w:pStyle w:val="PL"/>
        <w:pBdr>
          <w:top w:val="single" w:sz="4" w:space="1" w:color="auto"/>
          <w:left w:val="single" w:sz="4" w:space="1" w:color="auto"/>
          <w:bottom w:val="single" w:sz="4" w:space="1" w:color="auto"/>
          <w:right w:val="single" w:sz="4" w:space="1" w:color="auto"/>
        </w:pBdr>
      </w:pPr>
    </w:p>
    <w:p w14:paraId="598C62BC"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Create and configure cell</w:t>
      </w:r>
    </w:p>
    <w:p w14:paraId="79B49FAF"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f_NR_CellConfig_Def(nr_Cell1);</w:t>
      </w:r>
    </w:p>
    <w:p w14:paraId="215EF12A"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f_NR_CellConfig_Def(nr_Cell3); // @sic R5-203367 sic@</w:t>
      </w:r>
    </w:p>
    <w:p w14:paraId="5256A402"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f_NR_CellConfig_Def(nr_Cell12);</w:t>
      </w:r>
    </w:p>
    <w:p w14:paraId="60DED311"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f_NR_CellConfig_Def(nr_Cell13);</w:t>
      </w:r>
    </w:p>
    <w:p w14:paraId="5F54140E" w14:textId="77777777" w:rsidR="00C42D6B" w:rsidRDefault="00C42D6B" w:rsidP="00C42D6B">
      <w:pPr>
        <w:pStyle w:val="PL"/>
        <w:pBdr>
          <w:top w:val="single" w:sz="4" w:space="1" w:color="auto"/>
          <w:left w:val="single" w:sz="4" w:space="1" w:color="auto"/>
          <w:bottom w:val="single" w:sz="4" w:space="1" w:color="auto"/>
          <w:right w:val="single" w:sz="4" w:space="1" w:color="auto"/>
        </w:pBdr>
      </w:pPr>
    </w:p>
    <w:p w14:paraId="379257F8"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Equip UE with the USIM configuration 6 specified in table 6.4.1-6 TS 38.508-1</w:t>
      </w:r>
    </w:p>
    <w:p w14:paraId="04459ABE"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f_UT_USIM_Insert(UT, "USIM configuration 6 specified in table 6.4.1-6 TS 38.508-1");</w:t>
      </w:r>
    </w:p>
    <w:p w14:paraId="7D4E0FBC" w14:textId="4ADB8DFF" w:rsidR="00C42D6B" w:rsidDel="00C42D6B" w:rsidRDefault="00C42D6B" w:rsidP="00C42D6B">
      <w:pPr>
        <w:pStyle w:val="PL"/>
        <w:pBdr>
          <w:top w:val="single" w:sz="4" w:space="1" w:color="auto"/>
          <w:left w:val="single" w:sz="4" w:space="1" w:color="auto"/>
          <w:bottom w:val="single" w:sz="4" w:space="1" w:color="auto"/>
          <w:right w:val="single" w:sz="4" w:space="1" w:color="auto"/>
        </w:pBdr>
        <w:rPr>
          <w:del w:id="14" w:author="MCC160" w:date="2024-06-10T14:08:00Z"/>
        </w:rPr>
      </w:pPr>
      <w:del w:id="15" w:author="MCC160" w:date="2024-06-10T14:08:00Z">
        <w:r w:rsidDel="00C42D6B">
          <w:delText xml:space="preserve">    f_NR5GC_MobileInfo_SetDefaultIMSI('003210123456063'H); // @sic R5s240248 sic@</w:delText>
        </w:r>
      </w:del>
    </w:p>
    <w:p w14:paraId="2D947863" w14:textId="77777777" w:rsidR="00C42D6B" w:rsidRDefault="00C42D6B" w:rsidP="00C42D6B">
      <w:pPr>
        <w:pStyle w:val="PL"/>
        <w:pBdr>
          <w:top w:val="single" w:sz="4" w:space="1" w:color="auto"/>
          <w:left w:val="single" w:sz="4" w:space="1" w:color="auto"/>
          <w:bottom w:val="single" w:sz="4" w:space="1" w:color="auto"/>
          <w:right w:val="single" w:sz="4" w:space="1" w:color="auto"/>
        </w:pBdr>
        <w:rPr>
          <w:ins w:id="16" w:author="MCC160" w:date="2024-06-10T14:08:00Z"/>
        </w:rPr>
      </w:pPr>
      <w:ins w:id="17" w:author="MCC160" w:date="2024-06-10T14:08:00Z">
        <w:r>
          <w:t xml:space="preserve">    v_IMSI := f_NR5GC_MobileInfo_GetDefaultIMSI();</w:t>
        </w:r>
      </w:ins>
    </w:p>
    <w:p w14:paraId="33DB3705" w14:textId="77777777" w:rsidR="00C42D6B" w:rsidRDefault="00C42D6B" w:rsidP="00C42D6B">
      <w:pPr>
        <w:pStyle w:val="PL"/>
        <w:pBdr>
          <w:top w:val="single" w:sz="4" w:space="1" w:color="auto"/>
          <w:left w:val="single" w:sz="4" w:space="1" w:color="auto"/>
          <w:bottom w:val="single" w:sz="4" w:space="1" w:color="auto"/>
          <w:right w:val="single" w:sz="4" w:space="1" w:color="auto"/>
        </w:pBdr>
        <w:rPr>
          <w:ins w:id="18" w:author="MCC160" w:date="2024-06-10T14:08:00Z"/>
        </w:rPr>
      </w:pPr>
      <w:ins w:id="19" w:author="MCC160" w:date="2024-06-10T14:08:00Z">
        <w:r>
          <w:t xml:space="preserve">    v_SpecialUSIM_IMSI := v_PLMN3 &amp; substr(v_IMSI, 0, 5);</w:t>
        </w:r>
      </w:ins>
    </w:p>
    <w:p w14:paraId="1D926548" w14:textId="3CAE6583" w:rsidR="00C42D6B" w:rsidRDefault="00C42D6B" w:rsidP="00C42D6B">
      <w:pPr>
        <w:pStyle w:val="PL"/>
        <w:pBdr>
          <w:top w:val="single" w:sz="4" w:space="1" w:color="auto"/>
          <w:left w:val="single" w:sz="4" w:space="1" w:color="auto"/>
          <w:bottom w:val="single" w:sz="4" w:space="1" w:color="auto"/>
          <w:right w:val="single" w:sz="4" w:space="1" w:color="auto"/>
        </w:pBdr>
        <w:rPr>
          <w:ins w:id="20" w:author="MCC160" w:date="2024-06-10T14:08:00Z"/>
        </w:rPr>
      </w:pPr>
      <w:ins w:id="21" w:author="MCC160" w:date="2024-06-10T14:08:00Z">
        <w:r>
          <w:t xml:space="preserve">    f_NR5GC_MobileInfo_SetDefaultIMSI(v_Spec</w:t>
        </w:r>
        <w:r>
          <w:t>ialUSIM_IMSI);</w:t>
        </w:r>
      </w:ins>
    </w:p>
    <w:p w14:paraId="36BE9FA6" w14:textId="0C185C1C"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f_UT_AutomaticPLMN_Select_WithSwitchOnOff (UT);</w:t>
      </w:r>
    </w:p>
    <w:p w14:paraId="49FF82FD" w14:textId="77777777" w:rsidR="00C42D6B" w:rsidRDefault="00C42D6B" w:rsidP="00C42D6B">
      <w:pPr>
        <w:pStyle w:val="PL"/>
        <w:pBdr>
          <w:top w:val="single" w:sz="4" w:space="1" w:color="auto"/>
          <w:left w:val="single" w:sz="4" w:space="1" w:color="auto"/>
          <w:bottom w:val="single" w:sz="4" w:space="1" w:color="auto"/>
          <w:right w:val="single" w:sz="4" w:space="1" w:color="auto"/>
        </w:pBdr>
      </w:pPr>
    </w:p>
    <w:p w14:paraId="6A50FC06"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Preamble: The UE is in state Registered, Idle Mode (state 1N-A) on NR Cell 1 according to TS 38.508-1</w:t>
      </w:r>
    </w:p>
    <w:p w14:paraId="3FE16366"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f_NR5GC_Preamble(nr_Cell1, STATE_IDLE_1A);</w:t>
      </w:r>
    </w:p>
    <w:p w14:paraId="44AF0523" w14:textId="77777777" w:rsidR="00C42D6B" w:rsidRDefault="00C42D6B" w:rsidP="00C42D6B">
      <w:pPr>
        <w:pStyle w:val="PL"/>
        <w:pBdr>
          <w:top w:val="single" w:sz="4" w:space="1" w:color="auto"/>
          <w:left w:val="single" w:sz="4" w:space="1" w:color="auto"/>
          <w:bottom w:val="single" w:sz="4" w:space="1" w:color="auto"/>
          <w:right w:val="single" w:sz="4" w:space="1" w:color="auto"/>
        </w:pBdr>
      </w:pPr>
    </w:p>
    <w:p w14:paraId="0964FBB1"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f_NR_TestBody_Set(true);</w:t>
      </w:r>
    </w:p>
    <w:p w14:paraId="02185EF7" w14:textId="77777777" w:rsidR="00C42D6B" w:rsidRDefault="00C42D6B" w:rsidP="00C42D6B">
      <w:pPr>
        <w:pStyle w:val="PL"/>
        <w:pBdr>
          <w:top w:val="single" w:sz="4" w:space="1" w:color="auto"/>
          <w:left w:val="single" w:sz="4" w:space="1" w:color="auto"/>
          <w:bottom w:val="single" w:sz="4" w:space="1" w:color="auto"/>
          <w:right w:val="single" w:sz="4" w:space="1" w:color="auto"/>
        </w:pBdr>
      </w:pPr>
    </w:p>
    <w:p w14:paraId="7BFFDCE7" w14:textId="09BE894F"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f_TC_6_1_1_5_NR5GC_TestBody(</w:t>
      </w:r>
      <w:ins w:id="22" w:author="MCC160" w:date="2024-06-10T14:08:00Z">
        <w:r>
          <w:t>v_SpecialUSIM_IMSI</w:t>
        </w:r>
      </w:ins>
      <w:r>
        <w:t>);</w:t>
      </w:r>
    </w:p>
    <w:p w14:paraId="21CA8C73" w14:textId="77777777" w:rsidR="00C42D6B" w:rsidRDefault="00C42D6B" w:rsidP="00C42D6B">
      <w:pPr>
        <w:pStyle w:val="PL"/>
        <w:pBdr>
          <w:top w:val="single" w:sz="4" w:space="1" w:color="auto"/>
          <w:left w:val="single" w:sz="4" w:space="1" w:color="auto"/>
          <w:bottom w:val="single" w:sz="4" w:space="1" w:color="auto"/>
          <w:right w:val="single" w:sz="4" w:space="1" w:color="auto"/>
        </w:pBdr>
      </w:pPr>
    </w:p>
    <w:p w14:paraId="727ACC00"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f_NR_TestBody_Set(false);</w:t>
      </w:r>
    </w:p>
    <w:p w14:paraId="6BF10CFD" w14:textId="77777777" w:rsidR="00C42D6B" w:rsidRDefault="00C42D6B" w:rsidP="00C42D6B">
      <w:pPr>
        <w:pStyle w:val="PL"/>
        <w:pBdr>
          <w:top w:val="single" w:sz="4" w:space="1" w:color="auto"/>
          <w:left w:val="single" w:sz="4" w:space="1" w:color="auto"/>
          <w:bottom w:val="single" w:sz="4" w:space="1" w:color="auto"/>
          <w:right w:val="single" w:sz="4" w:space="1" w:color="auto"/>
        </w:pBdr>
      </w:pPr>
    </w:p>
    <w:p w14:paraId="198C42D1"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Switch/Power off UE</w:t>
      </w:r>
    </w:p>
    <w:p w14:paraId="34EC1DF9"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f_NR_Postamble(nr_Cell3, STATE_IDLE_1A); // @sic R5-203367 sic@</w:t>
      </w:r>
    </w:p>
    <w:p w14:paraId="6146AF53"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w:t>
      </w:r>
    </w:p>
    <w:p w14:paraId="6FC0E322"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w:t>
      </w:r>
    </w:p>
    <w:p w14:paraId="55D68357"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w:t>
      </w:r>
    </w:p>
    <w:p w14:paraId="21798157"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@desc      REFERENCE TS 38.523-1 clause 6.1.1.5</w:t>
      </w:r>
    </w:p>
    <w:p w14:paraId="4D63AD30"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@status    APPROVED (NR5GC)</w:t>
      </w:r>
    </w:p>
    <w:p w14:paraId="03F7E854"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w:t>
      </w:r>
    </w:p>
    <w:p w14:paraId="5898827B" w14:textId="6E50478B"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function f_TC_6_1_1_5_NR5GC_TestBody(</w:t>
      </w:r>
      <w:ins w:id="23" w:author="MCC160" w:date="2024-06-10T14:08:00Z">
        <w:r w:rsidRPr="00C42D6B">
          <w:t>hexstring p_SpecialUSIM_IMSI</w:t>
        </w:r>
      </w:ins>
      <w:r>
        <w:t>) runs on NR5GC_PTC</w:t>
      </w:r>
    </w:p>
    <w:p w14:paraId="6DD289B7"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@sic R5-201127, R5s200165, R5-203367 sic@</w:t>
      </w:r>
    </w:p>
    <w:p w14:paraId="40FA13F0"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var template (value) NR_CellPowerList_Type v_CellPowerList_AtT1;</w:t>
      </w:r>
    </w:p>
    <w:p w14:paraId="54DBABBD"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var template (value) NR_CellPowerList_Type v_CellPowerList_AtT2;</w:t>
      </w:r>
    </w:p>
    <w:p w14:paraId="0A584B6E"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var template (value) NR_CellPowerList_Type v_CellPowerList_AtT3;</w:t>
      </w:r>
    </w:p>
    <w:p w14:paraId="78525F4C"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var NG_NAS_MSG_Indication_Type v_ReceivedMsg;</w:t>
      </w:r>
    </w:p>
    <w:p w14:paraId="0B1EEA7D"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var GMM_MobilityInfo_Type v_GMM_MobilityInfo;</w:t>
      </w:r>
    </w:p>
    <w:p w14:paraId="3C1664E6"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var float v_TimerValue1 := 90.0;</w:t>
      </w:r>
    </w:p>
    <w:p w14:paraId="42299AD4" w14:textId="77777777" w:rsidR="00C42D6B" w:rsidRDefault="00C42D6B" w:rsidP="00C42D6B">
      <w:pPr>
        <w:pStyle w:val="PL"/>
        <w:pBdr>
          <w:top w:val="single" w:sz="4" w:space="1" w:color="auto"/>
          <w:left w:val="single" w:sz="4" w:space="1" w:color="auto"/>
          <w:bottom w:val="single" w:sz="4" w:space="1" w:color="auto"/>
          <w:right w:val="single" w:sz="4" w:space="1" w:color="auto"/>
        </w:pBdr>
      </w:pPr>
    </w:p>
    <w:p w14:paraId="51259799"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v_CellPowerList_AtT1:={</w:t>
      </w:r>
    </w:p>
    <w:p w14:paraId="2A35A798"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cs_NR_CellPower(nr_Cell1, tsc_NR_ServingCellSSS_EPRE_FR1, tsc_NR_ServingCellSSS_EPRE_FR2),</w:t>
      </w:r>
    </w:p>
    <w:p w14:paraId="676B31FB"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cs_NR_CellPower(nr_Cell12, tsc_NR_ServingCellSSS_EPRE_FR1, tsc_NR_ServingCellSSS_EPRE_FR2),</w:t>
      </w:r>
    </w:p>
    <w:p w14:paraId="16695A21"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cs_NR_CellPower(nr_Cell13, tsc_NR_ServingCellSSS_EPRE_FR1, tsc_NR_ServingCellSSS_EPRE_FR2)</w:t>
      </w:r>
    </w:p>
    <w:p w14:paraId="62B365B3"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w:t>
      </w:r>
    </w:p>
    <w:p w14:paraId="17516955" w14:textId="77777777" w:rsidR="00C42D6B" w:rsidRDefault="00C42D6B" w:rsidP="00C42D6B">
      <w:pPr>
        <w:pStyle w:val="PL"/>
        <w:pBdr>
          <w:top w:val="single" w:sz="4" w:space="1" w:color="auto"/>
          <w:left w:val="single" w:sz="4" w:space="1" w:color="auto"/>
          <w:bottom w:val="single" w:sz="4" w:space="1" w:color="auto"/>
          <w:right w:val="single" w:sz="4" w:space="1" w:color="auto"/>
        </w:pBdr>
      </w:pPr>
    </w:p>
    <w:p w14:paraId="2942AB89"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v_CellPowerList_AtT2:={</w:t>
      </w:r>
    </w:p>
    <w:p w14:paraId="7DBB6F72"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cs_NR_CellPower(nr_Cell1, tsc_NR_NonSuitableOffCellSSS_EPRE, tsc_NR_NonSuitableOffCellSSS_EPRE),</w:t>
      </w:r>
    </w:p>
    <w:p w14:paraId="1AAF6FF6"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cs_NR_CellPower(nr_Cell13, tsc_NR_NonSuitableOffCellSSS_EPRE, tsc_NR_NonSuitableOffCellSSS_EPRE)</w:t>
      </w:r>
    </w:p>
    <w:p w14:paraId="5766FA78"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w:t>
      </w:r>
    </w:p>
    <w:p w14:paraId="24A3C016" w14:textId="77777777" w:rsidR="00C42D6B" w:rsidRDefault="00C42D6B" w:rsidP="00C42D6B">
      <w:pPr>
        <w:pStyle w:val="PL"/>
        <w:pBdr>
          <w:top w:val="single" w:sz="4" w:space="1" w:color="auto"/>
          <w:left w:val="single" w:sz="4" w:space="1" w:color="auto"/>
          <w:bottom w:val="single" w:sz="4" w:space="1" w:color="auto"/>
          <w:right w:val="single" w:sz="4" w:space="1" w:color="auto"/>
        </w:pBdr>
      </w:pPr>
    </w:p>
    <w:p w14:paraId="390CD473"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v_CellPowerList_AtT3:={</w:t>
      </w:r>
    </w:p>
    <w:p w14:paraId="3C3F0C0E"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cs_NR_CellPower(nr_Cell1, tsc_NR_ServingCellSSS_EPRE_FR1, tsc_NR_ServingCellSSS_EPRE_FR2),</w:t>
      </w:r>
    </w:p>
    <w:p w14:paraId="59BE4B7A"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cs_NR_CellPower(nr_Cell3, tsc_NR_ServingCellSSS_EPRE_FR1, tsc_NR_ServingCellSSS_EPRE_FR2),</w:t>
      </w:r>
    </w:p>
    <w:p w14:paraId="746271B7"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cs_NR_CellPower(nr_Cell12, tsc_NR_NonSuitableOffCellSSS_EPRE, tsc_NR_NonSuitableOffCellSSS_EPRE),</w:t>
      </w:r>
    </w:p>
    <w:p w14:paraId="7FB176FB"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cs_NR_CellPower(nr_Cell13, tsc_NR_ServingCellSSS_EPRE_FR1, tsc_NR_ServingCellSSS_EPRE_FR2)</w:t>
      </w:r>
    </w:p>
    <w:p w14:paraId="562E84FA"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w:t>
      </w:r>
    </w:p>
    <w:p w14:paraId="51B04628" w14:textId="77777777" w:rsidR="00C42D6B" w:rsidRDefault="00C42D6B" w:rsidP="00C42D6B">
      <w:pPr>
        <w:pStyle w:val="PL"/>
        <w:pBdr>
          <w:top w:val="single" w:sz="4" w:space="1" w:color="auto"/>
          <w:left w:val="single" w:sz="4" w:space="1" w:color="auto"/>
          <w:bottom w:val="single" w:sz="4" w:space="1" w:color="auto"/>
          <w:right w:val="single" w:sz="4" w:space="1" w:color="auto"/>
        </w:pBdr>
      </w:pPr>
    </w:p>
    <w:p w14:paraId="7280567A"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@siclog "Step 1" siclog@</w:t>
      </w:r>
    </w:p>
    <w:p w14:paraId="40828061"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The SS changes the power level setting according to the row T1 in table 6.1.1.5.3.2-1/2</w:t>
      </w:r>
    </w:p>
    <w:p w14:paraId="6983DF07"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f_NR_SetCellPowerList(v_CellPowerList_AtT1);</w:t>
      </w:r>
    </w:p>
    <w:p w14:paraId="03100EED" w14:textId="77777777" w:rsidR="00C42D6B" w:rsidRDefault="00C42D6B" w:rsidP="00C42D6B">
      <w:pPr>
        <w:pStyle w:val="PL"/>
        <w:pBdr>
          <w:top w:val="single" w:sz="4" w:space="1" w:color="auto"/>
          <w:left w:val="single" w:sz="4" w:space="1" w:color="auto"/>
          <w:bottom w:val="single" w:sz="4" w:space="1" w:color="auto"/>
          <w:right w:val="single" w:sz="4" w:space="1" w:color="auto"/>
        </w:pBdr>
      </w:pPr>
      <w:r>
        <w:lastRenderedPageBreak/>
        <w:t xml:space="preserve">    </w:t>
      </w:r>
    </w:p>
    <w:p w14:paraId="1A19457C"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@siclog "Step 2" siclog@</w:t>
      </w:r>
    </w:p>
    <w:p w14:paraId="568B600B"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Cause the UE in Automatic network selection mode to initiate user reselection and registration onto an available PLMN</w:t>
      </w:r>
    </w:p>
    <w:p w14:paraId="3BF0671B"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f_UT_TriggerUserReselection(UT);</w:t>
      </w:r>
    </w:p>
    <w:p w14:paraId="10B039DF" w14:textId="77777777" w:rsidR="00C42D6B" w:rsidRDefault="00C42D6B" w:rsidP="00C42D6B">
      <w:pPr>
        <w:pStyle w:val="PL"/>
        <w:pBdr>
          <w:top w:val="single" w:sz="4" w:space="1" w:color="auto"/>
          <w:left w:val="single" w:sz="4" w:space="1" w:color="auto"/>
          <w:bottom w:val="single" w:sz="4" w:space="1" w:color="auto"/>
          <w:right w:val="single" w:sz="4" w:space="1" w:color="auto"/>
        </w:pBdr>
      </w:pPr>
    </w:p>
    <w:p w14:paraId="53A8E94A"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@siclog "Step 3" siclog@</w:t>
      </w:r>
    </w:p>
    <w:p w14:paraId="120AAE74"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Does the UE send an RRCSetupRequest on NR Cell 12?</w:t>
      </w:r>
    </w:p>
    <w:p w14:paraId="3ED34134"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f_NR_RRC_SetupRequest_Def(nr_Cell12);</w:t>
      </w:r>
    </w:p>
    <w:p w14:paraId="4979300C"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f_NR_PreliminaryPass(__FILE__, __LINE__, "Test Case 6.1.1.5 Step 3");</w:t>
      </w:r>
    </w:p>
    <w:p w14:paraId="49351320" w14:textId="77777777" w:rsidR="00C42D6B" w:rsidRDefault="00C42D6B" w:rsidP="00C42D6B">
      <w:pPr>
        <w:pStyle w:val="PL"/>
        <w:pBdr>
          <w:top w:val="single" w:sz="4" w:space="1" w:color="auto"/>
          <w:left w:val="single" w:sz="4" w:space="1" w:color="auto"/>
          <w:bottom w:val="single" w:sz="4" w:space="1" w:color="auto"/>
          <w:right w:val="single" w:sz="4" w:space="1" w:color="auto"/>
        </w:pBdr>
      </w:pPr>
    </w:p>
    <w:p w14:paraId="142B9981"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@siclog "Step 3A-3B" siclog@</w:t>
      </w:r>
    </w:p>
    <w:p w14:paraId="67ACAC66"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Steps 3-4 of Table 4.5.2.2-2 of the generic procedure in TS 38.508-1 [4] are performed</w:t>
      </w:r>
    </w:p>
    <w:p w14:paraId="665EAA48"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f_NR_RRCSetup_Def (nr_Cell12);</w:t>
      </w:r>
    </w:p>
    <w:p w14:paraId="58B77534"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v_ReceivedMsg := f_NR_RRCSetupComplete_Def(nr_Cell12,</w:t>
      </w:r>
    </w:p>
    <w:p w14:paraId="11183F0F"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cr_38508_RRCSetupComplete(tsc_NR_RRC_TI_Def, ?),</w:t>
      </w:r>
    </w:p>
    <w:p w14:paraId="6A37DCE4"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(tsc_SHT_NoSecurityProtection, tsc_SHT_IntegrityProtected));</w:t>
      </w:r>
    </w:p>
    <w:p w14:paraId="7C220ABD"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w:t>
      </w:r>
    </w:p>
    <w:p w14:paraId="4102F4CA"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if (f_Check_NG_RegistrationReqMsg (v_GMM_MobilityInfo, v_ReceivedMsg.Pdu, Mobility)) {</w:t>
      </w:r>
    </w:p>
    <w:p w14:paraId="2975B43D"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@siclog "Step 4b1-4b2 Void" siclog@</w:t>
      </w:r>
    </w:p>
    <w:p w14:paraId="23904D3F"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@siclog "Step 4b3-4b5a1" siclog@</w:t>
      </w:r>
    </w:p>
    <w:p w14:paraId="71F02F7E"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IF 5GS registration type is set as Mobility Registration in step 3B, THEN Steps 4 to 6a1 of the generic test procedure in TS 38.508-1 Table 4.9.5.2.2-1 are performed on NR Cell 12</w:t>
      </w:r>
    </w:p>
    <w:p w14:paraId="265AEB29"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f_NR5GC_MobilityRegistration_Steps4_6(nr_Cell12, v_GMM_MobilityInfo);</w:t>
      </w:r>
    </w:p>
    <w:p w14:paraId="08FC5D70"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w:t>
      </w:r>
    </w:p>
    <w:p w14:paraId="5499477C"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else if (f_Check_NG_RegistrationReqMsg (v_GMM_MobilityInfo, v_ReceivedMsg.Pdu, Initial_Secure)) {</w:t>
      </w:r>
    </w:p>
    <w:p w14:paraId="175849EC"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@siclog "Step 4a1-4a16a1" siclog@</w:t>
      </w:r>
    </w:p>
    <w:p w14:paraId="3118AF76"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IF 5GS registration type is set as Initial Registration in step 3B, THEN Steps 5 to 20a1of the generic test procedure in TS 38.508-1 Table 4.5.2.2-2 are performed on NR Cell 12</w:t>
      </w:r>
    </w:p>
    <w:p w14:paraId="1B101BB5" w14:textId="18D5A46C" w:rsidR="00C42D6B" w:rsidRDefault="00C42D6B" w:rsidP="00C42D6B">
      <w:pPr>
        <w:pStyle w:val="PL"/>
        <w:pBdr>
          <w:top w:val="single" w:sz="4" w:space="1" w:color="auto"/>
          <w:left w:val="single" w:sz="4" w:space="1" w:color="auto"/>
          <w:bottom w:val="single" w:sz="4" w:space="1" w:color="auto"/>
          <w:right w:val="single" w:sz="4" w:space="1" w:color="auto"/>
        </w:pBdr>
        <w:rPr>
          <w:ins w:id="24" w:author="MCC160" w:date="2024-06-10T14:09:00Z"/>
        </w:rPr>
      </w:pPr>
      <w:r>
        <w:t xml:space="preserve">      f_NR5GC_MobileInfo_Init(); // @sic R5s230085 sic@</w:t>
      </w:r>
    </w:p>
    <w:p w14:paraId="57117FB3" w14:textId="2701B4A0" w:rsidR="00C42D6B" w:rsidRDefault="00C42D6B" w:rsidP="00C42D6B">
      <w:pPr>
        <w:pStyle w:val="PL"/>
        <w:pBdr>
          <w:top w:val="single" w:sz="4" w:space="1" w:color="auto"/>
          <w:left w:val="single" w:sz="4" w:space="1" w:color="auto"/>
          <w:bottom w:val="single" w:sz="4" w:space="1" w:color="auto"/>
          <w:right w:val="single" w:sz="4" w:space="1" w:color="auto"/>
        </w:pBdr>
      </w:pPr>
      <w:ins w:id="25" w:author="MCC160" w:date="2024-06-10T14:09:00Z">
        <w:r>
          <w:tab/>
          <w:t xml:space="preserve">  </w:t>
        </w:r>
        <w:r w:rsidRPr="00C42D6B">
          <w:t>f_NR5GC_MobileInfo_SetDefaultIMSI(p_SpecialUSIM_IMSI);</w:t>
        </w:r>
      </w:ins>
    </w:p>
    <w:p w14:paraId="5403C06D"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f_NR5GC_RRC_Idle_Steps5_20(v_GMM_MobilityInfo, nr_Cell12, v_ReceivedMsg, TESTMode_OFF, -, Initial_Secure);</w:t>
      </w:r>
    </w:p>
    <w:p w14:paraId="2EF9EEFD"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w:t>
      </w:r>
    </w:p>
    <w:p w14:paraId="45522E23"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else {</w:t>
      </w:r>
    </w:p>
    <w:p w14:paraId="7CC0C077"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f_NR_SetVerdictFailOrInconc(__FILE__, __LINE__, "Registration Request Message Failed");</w:t>
      </w:r>
    </w:p>
    <w:p w14:paraId="09A48793"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w:t>
      </w:r>
    </w:p>
    <w:p w14:paraId="07F1CD13" w14:textId="77777777" w:rsidR="00C42D6B" w:rsidRDefault="00C42D6B" w:rsidP="00C42D6B">
      <w:pPr>
        <w:pStyle w:val="PL"/>
        <w:pBdr>
          <w:top w:val="single" w:sz="4" w:space="1" w:color="auto"/>
          <w:left w:val="single" w:sz="4" w:space="1" w:color="auto"/>
          <w:bottom w:val="single" w:sz="4" w:space="1" w:color="auto"/>
          <w:right w:val="single" w:sz="4" w:space="1" w:color="auto"/>
        </w:pBdr>
      </w:pPr>
    </w:p>
    <w:p w14:paraId="62550DFE"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//@siclog "Step 5 - 8b1" siclog@</w:t>
      </w:r>
    </w:p>
    <w:p w14:paraId="7406BD09"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Void</w:t>
      </w:r>
    </w:p>
    <w:p w14:paraId="418EF476" w14:textId="77777777" w:rsidR="00C42D6B" w:rsidRDefault="00C42D6B" w:rsidP="00C42D6B">
      <w:pPr>
        <w:pStyle w:val="PL"/>
        <w:pBdr>
          <w:top w:val="single" w:sz="4" w:space="1" w:color="auto"/>
          <w:left w:val="single" w:sz="4" w:space="1" w:color="auto"/>
          <w:bottom w:val="single" w:sz="4" w:space="1" w:color="auto"/>
          <w:right w:val="single" w:sz="4" w:space="1" w:color="auto"/>
        </w:pBdr>
      </w:pPr>
    </w:p>
    <w:p w14:paraId="244525D1"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@siclog "Step 9" siclog@</w:t>
      </w:r>
    </w:p>
    <w:p w14:paraId="0BC87954"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The SS changes the power level setting according to the row T2 in table 6.1.1.5.3.2-1/2</w:t>
      </w:r>
    </w:p>
    <w:p w14:paraId="24E33A0C"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f_NR_SetCellPowerList(v_CellPowerList_AtT2);</w:t>
      </w:r>
    </w:p>
    <w:p w14:paraId="3C36B07B" w14:textId="77777777" w:rsidR="00C42D6B" w:rsidRDefault="00C42D6B" w:rsidP="00C42D6B">
      <w:pPr>
        <w:pStyle w:val="PL"/>
        <w:pBdr>
          <w:top w:val="single" w:sz="4" w:space="1" w:color="auto"/>
          <w:left w:val="single" w:sz="4" w:space="1" w:color="auto"/>
          <w:bottom w:val="single" w:sz="4" w:space="1" w:color="auto"/>
          <w:right w:val="single" w:sz="4" w:space="1" w:color="auto"/>
        </w:pBdr>
      </w:pPr>
    </w:p>
    <w:p w14:paraId="191D3B86"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@siclog "Step 10" siclog@</w:t>
      </w:r>
    </w:p>
    <w:p w14:paraId="1181392F"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Cause the UE in Automatic network selection mode to initiate user reselection and registration onto an available PLMN</w:t>
      </w:r>
    </w:p>
    <w:p w14:paraId="257B67B7"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f_UT_TriggerUserReselection(UT);</w:t>
      </w:r>
    </w:p>
    <w:p w14:paraId="0A468E55" w14:textId="77777777" w:rsidR="00C42D6B" w:rsidRDefault="00C42D6B" w:rsidP="00C42D6B">
      <w:pPr>
        <w:pStyle w:val="PL"/>
        <w:pBdr>
          <w:top w:val="single" w:sz="4" w:space="1" w:color="auto"/>
          <w:left w:val="single" w:sz="4" w:space="1" w:color="auto"/>
          <w:bottom w:val="single" w:sz="4" w:space="1" w:color="auto"/>
          <w:right w:val="single" w:sz="4" w:space="1" w:color="auto"/>
        </w:pBdr>
      </w:pPr>
    </w:p>
    <w:p w14:paraId="4FCF04DB"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@siclog "Step 11" siclog@</w:t>
      </w:r>
    </w:p>
    <w:p w14:paraId="53FA2551"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Does the UE send an RRCSetupRequest on NR Cell 12 within 90 s?</w:t>
      </w:r>
    </w:p>
    <w:p w14:paraId="3E767383"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f_NR_CheckNoRRCSetupReq(nr_Cell12, v_TimerValue1, -, "Step 11: UE sent an RRCSetupRequest on NR Cell 12 within 90s"); //@sic R5s201387 sic@</w:t>
      </w:r>
    </w:p>
    <w:p w14:paraId="613A2F52" w14:textId="77777777" w:rsidR="00C42D6B" w:rsidRDefault="00C42D6B" w:rsidP="00C42D6B">
      <w:pPr>
        <w:pStyle w:val="PL"/>
        <w:pBdr>
          <w:top w:val="single" w:sz="4" w:space="1" w:color="auto"/>
          <w:left w:val="single" w:sz="4" w:space="1" w:color="auto"/>
          <w:bottom w:val="single" w:sz="4" w:space="1" w:color="auto"/>
          <w:right w:val="single" w:sz="4" w:space="1" w:color="auto"/>
        </w:pBdr>
      </w:pPr>
    </w:p>
    <w:p w14:paraId="1036489D"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@siclog "Step 12" siclog@</w:t>
      </w:r>
    </w:p>
    <w:p w14:paraId="0D8C7120"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The SS changes the power level setting according to the row T1 in table 6.1.1.5.3.2-1/2.</w:t>
      </w:r>
    </w:p>
    <w:p w14:paraId="5FDC940B"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f_NR_SetCellPowerList(v_CellPowerList_AtT1);</w:t>
      </w:r>
    </w:p>
    <w:p w14:paraId="2C284569" w14:textId="77777777" w:rsidR="00C42D6B" w:rsidRDefault="00C42D6B" w:rsidP="00C42D6B">
      <w:pPr>
        <w:pStyle w:val="PL"/>
        <w:pBdr>
          <w:top w:val="single" w:sz="4" w:space="1" w:color="auto"/>
          <w:left w:val="single" w:sz="4" w:space="1" w:color="auto"/>
          <w:bottom w:val="single" w:sz="4" w:space="1" w:color="auto"/>
          <w:right w:val="single" w:sz="4" w:space="1" w:color="auto"/>
        </w:pBdr>
      </w:pPr>
    </w:p>
    <w:p w14:paraId="1FFB97B3"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@siclog "Step 13" siclog@</w:t>
      </w:r>
    </w:p>
    <w:p w14:paraId="11F77D9B"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Cause the UE in Automatic network selection mode to initiate user reselection and registration onto an available PLMN.</w:t>
      </w:r>
    </w:p>
    <w:p w14:paraId="5E9A5309"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f_UT_TriggerUserReselection(UT);</w:t>
      </w:r>
    </w:p>
    <w:p w14:paraId="61707528" w14:textId="77777777" w:rsidR="00C42D6B" w:rsidRDefault="00C42D6B" w:rsidP="00C42D6B">
      <w:pPr>
        <w:pStyle w:val="PL"/>
        <w:pBdr>
          <w:top w:val="single" w:sz="4" w:space="1" w:color="auto"/>
          <w:left w:val="single" w:sz="4" w:space="1" w:color="auto"/>
          <w:bottom w:val="single" w:sz="4" w:space="1" w:color="auto"/>
          <w:right w:val="single" w:sz="4" w:space="1" w:color="auto"/>
        </w:pBdr>
      </w:pPr>
    </w:p>
    <w:p w14:paraId="324B6729"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@siclog "Step 14" siclog@</w:t>
      </w:r>
    </w:p>
    <w:p w14:paraId="11C14B64"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Does the UE send an RRCSetupRequest on NR Cell 1?</w:t>
      </w:r>
    </w:p>
    <w:p w14:paraId="3F75F759"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f_NR_RRC_SetupRequest_Def(nr_Cell1);</w:t>
      </w:r>
    </w:p>
    <w:p w14:paraId="2B9ED7C4"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f_NR_PreliminaryPass(__FILE__, __LINE__, "Test Case 6.1.1.5 Step 14");</w:t>
      </w:r>
    </w:p>
    <w:p w14:paraId="07C84A28" w14:textId="77777777" w:rsidR="00C42D6B" w:rsidRDefault="00C42D6B" w:rsidP="00C42D6B">
      <w:pPr>
        <w:pStyle w:val="PL"/>
        <w:pBdr>
          <w:top w:val="single" w:sz="4" w:space="1" w:color="auto"/>
          <w:left w:val="single" w:sz="4" w:space="1" w:color="auto"/>
          <w:bottom w:val="single" w:sz="4" w:space="1" w:color="auto"/>
          <w:right w:val="single" w:sz="4" w:space="1" w:color="auto"/>
        </w:pBdr>
      </w:pPr>
    </w:p>
    <w:p w14:paraId="29D18CBE"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@siclog "Step 14A-14B" siclog@</w:t>
      </w:r>
    </w:p>
    <w:p w14:paraId="67110EF1"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Steps 3-4 of Table 4.5.2.2-2 of the generic procedure in TS 38.508-1 [4] are performed</w:t>
      </w:r>
    </w:p>
    <w:p w14:paraId="14771D0E"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f_NR_RRCSetup_Def (nr_Cell1);</w:t>
      </w:r>
    </w:p>
    <w:p w14:paraId="38A24BF9"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v_ReceivedMsg := f_NR_RRCSetupComplete_Def(nr_Cell1,</w:t>
      </w:r>
    </w:p>
    <w:p w14:paraId="4549578A"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cr_38508_RRCSetupComplete(tsc_NR_RRC_TI_Def, ?),</w:t>
      </w:r>
    </w:p>
    <w:p w14:paraId="29B018EF"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(tsc_SHT_NoSecurityProtection, tsc_SHT_IntegrityProtected));</w:t>
      </w:r>
    </w:p>
    <w:p w14:paraId="63B94D75" w14:textId="77777777" w:rsidR="00C42D6B" w:rsidRDefault="00C42D6B" w:rsidP="00C42D6B">
      <w:pPr>
        <w:pStyle w:val="PL"/>
        <w:pBdr>
          <w:top w:val="single" w:sz="4" w:space="1" w:color="auto"/>
          <w:left w:val="single" w:sz="4" w:space="1" w:color="auto"/>
          <w:bottom w:val="single" w:sz="4" w:space="1" w:color="auto"/>
          <w:right w:val="single" w:sz="4" w:space="1" w:color="auto"/>
        </w:pBdr>
      </w:pPr>
      <w:r>
        <w:lastRenderedPageBreak/>
        <w:t xml:space="preserve">    </w:t>
      </w:r>
    </w:p>
    <w:p w14:paraId="56DD6A07"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if (f_Check_NG_RegistrationReqMsg (v_GMM_MobilityInfo, v_ReceivedMsg.Pdu, Mobility)) {</w:t>
      </w:r>
    </w:p>
    <w:p w14:paraId="0739774C"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@siclog "Step 15b1-15b2 Void" siclog@</w:t>
      </w:r>
    </w:p>
    <w:p w14:paraId="42A24F8A"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@siclog "Step 15b3-15b5a1" siclog@</w:t>
      </w:r>
    </w:p>
    <w:p w14:paraId="67D22C0F"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IF 5GS registration type is set as Mobility Registration in step 14B, THEN Steps 4 to 6a1 of the generic test procedure in TS 38.508-1 Table 4.9.5.2.2-1 are performed on NR Cell 1</w:t>
      </w:r>
    </w:p>
    <w:p w14:paraId="04F12DDE"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f_NR5GC_MobilityRegistration_Steps4_6(nr_Cell1, v_GMM_MobilityInfo);</w:t>
      </w:r>
    </w:p>
    <w:p w14:paraId="33795F23"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w:t>
      </w:r>
    </w:p>
    <w:p w14:paraId="5243921D"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else if (f_Check_NG_RegistrationReqMsg (v_GMM_MobilityInfo, v_ReceivedMsg.Pdu, Initial_Secure)) {</w:t>
      </w:r>
    </w:p>
    <w:p w14:paraId="0549388F"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@siclog "Step 15a1-15a16a1" siclog@</w:t>
      </w:r>
    </w:p>
    <w:p w14:paraId="650B6724"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IF 5GS registration type is set as Initial Registration in step 14B, THEN Steps 5 to 20a1of the generic test procedure in TS 38.508-1 Table 4.5.2.2-2 are performed on NR Cell 1</w:t>
      </w:r>
    </w:p>
    <w:p w14:paraId="0180BBD4"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f_NR5GC_MobileInfo_Init(); // @sic R5s230085 sic@</w:t>
      </w:r>
    </w:p>
    <w:p w14:paraId="42B26F22" w14:textId="5F79324C"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f_NR5GC_MobileInfo_SetDefaultIMSI(</w:t>
      </w:r>
      <w:ins w:id="26" w:author="MCC160" w:date="2024-06-10T14:10:00Z">
        <w:r w:rsidRPr="00C42D6B">
          <w:t>p_SpecialUSIM_IMSI</w:t>
        </w:r>
      </w:ins>
      <w:del w:id="27" w:author="MCC160" w:date="2024-06-10T14:10:00Z">
        <w:r w:rsidDel="00C42D6B">
          <w:delText>'003210123456063'H</w:delText>
        </w:r>
      </w:del>
      <w:r>
        <w:t>); // @sic R5s240248 sic@</w:t>
      </w:r>
    </w:p>
    <w:p w14:paraId="525E5141"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f_NR5GC_RRC_Idle_Steps5_20(v_GMM_MobilityInfo, nr_Cell1, v_ReceivedMsg, TESTMode_OFF, -, Initial_Secure);</w:t>
      </w:r>
    </w:p>
    <w:p w14:paraId="0760111E"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w:t>
      </w:r>
    </w:p>
    <w:p w14:paraId="0B7D71F6"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else {</w:t>
      </w:r>
    </w:p>
    <w:p w14:paraId="66899779"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f_NR_SetVerdictFailOrInconc(__FILE__, __LINE__, "Registration Request Message Failed");</w:t>
      </w:r>
    </w:p>
    <w:p w14:paraId="4784E422"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w:t>
      </w:r>
    </w:p>
    <w:p w14:paraId="5030CAC3" w14:textId="77777777" w:rsidR="00C42D6B" w:rsidRDefault="00C42D6B" w:rsidP="00C42D6B">
      <w:pPr>
        <w:pStyle w:val="PL"/>
        <w:pBdr>
          <w:top w:val="single" w:sz="4" w:space="1" w:color="auto"/>
          <w:left w:val="single" w:sz="4" w:space="1" w:color="auto"/>
          <w:bottom w:val="single" w:sz="4" w:space="1" w:color="auto"/>
          <w:right w:val="single" w:sz="4" w:space="1" w:color="auto"/>
        </w:pBdr>
      </w:pPr>
    </w:p>
    <w:p w14:paraId="7ADF6F95"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//@siclog "Step 16 - 19b1" siclog@</w:t>
      </w:r>
    </w:p>
    <w:p w14:paraId="68C891AD"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Void</w:t>
      </w:r>
    </w:p>
    <w:p w14:paraId="71897F13" w14:textId="77777777" w:rsidR="00C42D6B" w:rsidRDefault="00C42D6B" w:rsidP="00C42D6B">
      <w:pPr>
        <w:pStyle w:val="PL"/>
        <w:pBdr>
          <w:top w:val="single" w:sz="4" w:space="1" w:color="auto"/>
          <w:left w:val="single" w:sz="4" w:space="1" w:color="auto"/>
          <w:bottom w:val="single" w:sz="4" w:space="1" w:color="auto"/>
          <w:right w:val="single" w:sz="4" w:space="1" w:color="auto"/>
        </w:pBdr>
      </w:pPr>
    </w:p>
    <w:p w14:paraId="42DCE4F4"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@siclog "Step 20" siclog@</w:t>
      </w:r>
    </w:p>
    <w:p w14:paraId="2F483198"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The SS changes the power level setting according to the row T3 in table 6.1.1.5.3.2-1/2.</w:t>
      </w:r>
    </w:p>
    <w:p w14:paraId="7FA35C99"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f_NR_SetCellPowerList(v_CellPowerList_AtT3);</w:t>
      </w:r>
    </w:p>
    <w:p w14:paraId="39244541" w14:textId="77777777" w:rsidR="00C42D6B" w:rsidRDefault="00C42D6B" w:rsidP="00C42D6B">
      <w:pPr>
        <w:pStyle w:val="PL"/>
        <w:pBdr>
          <w:top w:val="single" w:sz="4" w:space="1" w:color="auto"/>
          <w:left w:val="single" w:sz="4" w:space="1" w:color="auto"/>
          <w:bottom w:val="single" w:sz="4" w:space="1" w:color="auto"/>
          <w:right w:val="single" w:sz="4" w:space="1" w:color="auto"/>
        </w:pBdr>
      </w:pPr>
    </w:p>
    <w:p w14:paraId="3F81A934"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@siclog "Step 21" siclog@</w:t>
      </w:r>
    </w:p>
    <w:p w14:paraId="6C44FA84"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Cause the UE in Automatic network selection mode to initiate user reselection and registration onto an available PLMN.</w:t>
      </w:r>
    </w:p>
    <w:p w14:paraId="2D4B96DC"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f_UT_TriggerUserReselection(UT);</w:t>
      </w:r>
    </w:p>
    <w:p w14:paraId="47E747F8" w14:textId="77777777" w:rsidR="00C42D6B" w:rsidRDefault="00C42D6B" w:rsidP="00C42D6B">
      <w:pPr>
        <w:pStyle w:val="PL"/>
        <w:pBdr>
          <w:top w:val="single" w:sz="4" w:space="1" w:color="auto"/>
          <w:left w:val="single" w:sz="4" w:space="1" w:color="auto"/>
          <w:bottom w:val="single" w:sz="4" w:space="1" w:color="auto"/>
          <w:right w:val="single" w:sz="4" w:space="1" w:color="auto"/>
        </w:pBdr>
      </w:pPr>
    </w:p>
    <w:p w14:paraId="0EC0CAF7"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@siclog "Step 22" siclog@</w:t>
      </w:r>
    </w:p>
    <w:p w14:paraId="15371F5A"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Does the UE send an RRCSetupRequest on NR Cell 13?</w:t>
      </w:r>
    </w:p>
    <w:p w14:paraId="7EBA8D51"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f_NR_RRC_SetupRequest_Def(nr_Cell3);</w:t>
      </w:r>
    </w:p>
    <w:p w14:paraId="55CC6385"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f_NR_PreliminaryPass(__FILE__, __LINE__, "Test Case 6.1.1.5 Step 22");</w:t>
      </w:r>
    </w:p>
    <w:p w14:paraId="1D12D257" w14:textId="77777777" w:rsidR="00C42D6B" w:rsidRDefault="00C42D6B" w:rsidP="00C42D6B">
      <w:pPr>
        <w:pStyle w:val="PL"/>
        <w:pBdr>
          <w:top w:val="single" w:sz="4" w:space="1" w:color="auto"/>
          <w:left w:val="single" w:sz="4" w:space="1" w:color="auto"/>
          <w:bottom w:val="single" w:sz="4" w:space="1" w:color="auto"/>
          <w:right w:val="single" w:sz="4" w:space="1" w:color="auto"/>
        </w:pBdr>
      </w:pPr>
    </w:p>
    <w:p w14:paraId="761C1218"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@siclog "Step 22A-22B" siclog@</w:t>
      </w:r>
    </w:p>
    <w:p w14:paraId="2DEF0F4B"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Steps 3-4 of Table 4.5.2.2-2 of the generic procedure in TS 38.508-1 [4] are performed</w:t>
      </w:r>
    </w:p>
    <w:p w14:paraId="472A6B5D"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f_NR_RRCSetup_Def (nr_Cell3);</w:t>
      </w:r>
    </w:p>
    <w:p w14:paraId="4165B4B0"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v_ReceivedMsg := f_NR_RRCSetupComplete_Def(nr_Cell3,</w:t>
      </w:r>
    </w:p>
    <w:p w14:paraId="75D19EF9"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cr_38508_RRCSetupComplete(tsc_NR_RRC_TI_Def, ?),</w:t>
      </w:r>
    </w:p>
    <w:p w14:paraId="05CCAAE6"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(tsc_SHT_NoSecurityProtection, tsc_SHT_IntegrityProtected));</w:t>
      </w:r>
    </w:p>
    <w:p w14:paraId="17C4F786"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w:t>
      </w:r>
    </w:p>
    <w:p w14:paraId="7A588B78"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if (f_Check_NG_RegistrationReqMsg (v_GMM_MobilityInfo, v_ReceivedMsg.Pdu, Mobility)) {</w:t>
      </w:r>
    </w:p>
    <w:p w14:paraId="31EB78D9"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@siclog "Step 23b1-23b2 Void" siclog@</w:t>
      </w:r>
    </w:p>
    <w:p w14:paraId="3187F938"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@siclog "Step 23b3-23b5a1" siclog@</w:t>
      </w:r>
    </w:p>
    <w:p w14:paraId="4870B1C2"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IF 5GS registration type is set as Mobility Registration in step 22B, THEN Steps 4 to 6a1 of the generic test procedure in TS 38.508-1 Table 4.9.5.2.2-1 are performed on NR Cell 3</w:t>
      </w:r>
    </w:p>
    <w:p w14:paraId="26604635"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f_NR5GC_MobilityRegistration_Steps4_6(nr_Cell3, v_GMM_MobilityInfo);</w:t>
      </w:r>
    </w:p>
    <w:p w14:paraId="567213DA"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w:t>
      </w:r>
    </w:p>
    <w:p w14:paraId="71707FAA"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else if (f_Check_NG_RegistrationReqMsg (v_GMM_MobilityInfo, v_ReceivedMsg.Pdu, Initial_Secure)) {</w:t>
      </w:r>
    </w:p>
    <w:p w14:paraId="03DE8510"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@siclog "Step 23a1-23a16a1" siclog@</w:t>
      </w:r>
    </w:p>
    <w:p w14:paraId="0AA3644C"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IF 5GS registration type is set as Initial Registration in step 22B, THEN Steps 5 to 20a1of the generic test procedure in TS 38.508-1 Table 4.5.2.2-2 are performed on NR Cell 13</w:t>
      </w:r>
    </w:p>
    <w:p w14:paraId="394B74E7"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f_NR5GC_MobileInfo_Init(); // @sic R5s230085 sic@</w:t>
      </w:r>
    </w:p>
    <w:p w14:paraId="1ED08BBA" w14:textId="560F9820"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f_NR5GC_MobileInfo_SetDefaultIMSI(</w:t>
      </w:r>
      <w:ins w:id="28" w:author="MCC160" w:date="2024-06-10T14:10:00Z">
        <w:r w:rsidRPr="00C42D6B">
          <w:t>p_SpecialUSIM_IMSI</w:t>
        </w:r>
      </w:ins>
      <w:bookmarkStart w:id="29" w:name="_GoBack"/>
      <w:bookmarkEnd w:id="29"/>
      <w:del w:id="30" w:author="MCC160" w:date="2024-06-10T14:10:00Z">
        <w:r w:rsidDel="00C42D6B">
          <w:delText>'003210123456063'H</w:delText>
        </w:r>
      </w:del>
      <w:r>
        <w:t>); // @sic R5s240248 sic@</w:t>
      </w:r>
    </w:p>
    <w:p w14:paraId="418D0ED3"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f_NR5GC_RRC_Idle_Steps5_20(v_GMM_MobilityInfo, nr_Cell3, v_ReceivedMsg, TESTMode_OFF, -, Initial_Secure);</w:t>
      </w:r>
    </w:p>
    <w:p w14:paraId="5B7E8D97"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w:t>
      </w:r>
    </w:p>
    <w:p w14:paraId="210ACB00"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else {</w:t>
      </w:r>
    </w:p>
    <w:p w14:paraId="361A7D1E"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f_NR_SetVerdictFailOrInconc(__FILE__, __LINE__, "Registration Request Message Failed");</w:t>
      </w:r>
    </w:p>
    <w:p w14:paraId="313EB1A1"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w:t>
      </w:r>
    </w:p>
    <w:p w14:paraId="4D313D23" w14:textId="77777777" w:rsidR="00C42D6B" w:rsidRDefault="00C42D6B" w:rsidP="00C42D6B">
      <w:pPr>
        <w:pStyle w:val="PL"/>
        <w:pBdr>
          <w:top w:val="single" w:sz="4" w:space="1" w:color="auto"/>
          <w:left w:val="single" w:sz="4" w:space="1" w:color="auto"/>
          <w:bottom w:val="single" w:sz="4" w:space="1" w:color="auto"/>
          <w:right w:val="single" w:sz="4" w:space="1" w:color="auto"/>
        </w:pBdr>
      </w:pPr>
    </w:p>
    <w:p w14:paraId="750344C6"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//@siclog "Step 24 - 27b1" siclog@</w:t>
      </w:r>
    </w:p>
    <w:p w14:paraId="197250B3" w14:textId="77777777" w:rsidR="00C42D6B" w:rsidRDefault="00C42D6B" w:rsidP="00C42D6B">
      <w:pPr>
        <w:pStyle w:val="PL"/>
        <w:pBdr>
          <w:top w:val="single" w:sz="4" w:space="1" w:color="auto"/>
          <w:left w:val="single" w:sz="4" w:space="1" w:color="auto"/>
          <w:bottom w:val="single" w:sz="4" w:space="1" w:color="auto"/>
          <w:right w:val="single" w:sz="4" w:space="1" w:color="auto"/>
        </w:pBdr>
      </w:pPr>
      <w:r>
        <w:t xml:space="preserve">    // Void</w:t>
      </w:r>
    </w:p>
    <w:p w14:paraId="762D504F" w14:textId="518EA4BD" w:rsidR="00C42D6B" w:rsidRDefault="00C42D6B" w:rsidP="00C42D6B">
      <w:pPr>
        <w:pStyle w:val="PL"/>
        <w:pBdr>
          <w:top w:val="single" w:sz="4" w:space="1" w:color="auto"/>
          <w:left w:val="single" w:sz="4" w:space="1" w:color="auto"/>
          <w:bottom w:val="single" w:sz="4" w:space="1" w:color="auto"/>
          <w:right w:val="single" w:sz="4" w:space="1" w:color="auto"/>
        </w:pBdr>
      </w:pPr>
      <w:r>
        <w:t xml:space="preserve">   }</w:t>
      </w:r>
    </w:p>
    <w:sectPr w:rsidR="00C42D6B" w:rsidSect="003F213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5DAF9" w14:textId="77777777" w:rsidR="00DD4A81" w:rsidRDefault="00DD4A81">
      <w:r>
        <w:separator/>
      </w:r>
    </w:p>
  </w:endnote>
  <w:endnote w:type="continuationSeparator" w:id="0">
    <w:p w14:paraId="56F11EB2" w14:textId="77777777" w:rsidR="00DD4A81" w:rsidRDefault="00DD4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7D369" w14:textId="77777777" w:rsidR="00DD4A81" w:rsidRDefault="00DD4A81">
      <w:r>
        <w:separator/>
      </w:r>
    </w:p>
  </w:footnote>
  <w:footnote w:type="continuationSeparator" w:id="0">
    <w:p w14:paraId="2884A9A5" w14:textId="77777777" w:rsidR="00DD4A81" w:rsidRDefault="00DD4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D4B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7BE1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EB95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213B"/>
    <w:rsid w:val="003F3ED3"/>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49C3"/>
    <w:rsid w:val="00A62522"/>
    <w:rsid w:val="00A7671C"/>
    <w:rsid w:val="00AA2CBC"/>
    <w:rsid w:val="00AC5820"/>
    <w:rsid w:val="00AD1CD8"/>
    <w:rsid w:val="00B258BB"/>
    <w:rsid w:val="00B67B97"/>
    <w:rsid w:val="00B968C8"/>
    <w:rsid w:val="00BA3EC5"/>
    <w:rsid w:val="00BA51D9"/>
    <w:rsid w:val="00BB5DFC"/>
    <w:rsid w:val="00BD279D"/>
    <w:rsid w:val="00BD6BB8"/>
    <w:rsid w:val="00C42D6B"/>
    <w:rsid w:val="00C66BA2"/>
    <w:rsid w:val="00C870F6"/>
    <w:rsid w:val="00C907B5"/>
    <w:rsid w:val="00C95985"/>
    <w:rsid w:val="00CC5026"/>
    <w:rsid w:val="00CC68D0"/>
    <w:rsid w:val="00D03F9A"/>
    <w:rsid w:val="00D06D51"/>
    <w:rsid w:val="00D24991"/>
    <w:rsid w:val="00D50255"/>
    <w:rsid w:val="00D66520"/>
    <w:rsid w:val="00D84AE9"/>
    <w:rsid w:val="00D9124E"/>
    <w:rsid w:val="00DD4A81"/>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HTMLCode">
    <w:name w:val="HTML Code"/>
    <w:basedOn w:val="DefaultParagraphFont"/>
    <w:uiPriority w:val="99"/>
    <w:semiHidden/>
    <w:unhideWhenUsed/>
    <w:rsid w:val="00A62522"/>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rsid w:val="00A62522"/>
    <w:rPr>
      <w:rFonts w:ascii="Arial" w:hAnsi="Arial"/>
      <w:sz w:val="32"/>
      <w:lang w:val="en-GB" w:eastAsia="en-US"/>
    </w:rPr>
  </w:style>
  <w:style w:type="character" w:customStyle="1" w:styleId="UnresolvedMention">
    <w:name w:val="Unresolved Mention"/>
    <w:basedOn w:val="DefaultParagraphFont"/>
    <w:uiPriority w:val="99"/>
    <w:semiHidden/>
    <w:unhideWhenUsed/>
    <w:rsid w:val="003F3E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iffiths\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7B5E6-BA64-4287-B00D-FB7ABDAC1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3987</Words>
  <Characters>22730</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2</cp:revision>
  <cp:lastPrinted>1900-01-01T00:00:00Z</cp:lastPrinted>
  <dcterms:created xsi:type="dcterms:W3CDTF">2024-06-10T12:10:00Z</dcterms:created>
  <dcterms:modified xsi:type="dcterms:W3CDTF">2024-06-10T12:10:00Z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R5s240361</vt:lpwstr>
  </property>
  <property fmtid="{D5CDD505-2E9C-101B-9397-08002B2CF9AE}" pid="10" name="Spec#">
    <vt:lpwstr>38.523-3</vt:lpwstr>
  </property>
  <property fmtid="{D5CDD505-2E9C-101B-9397-08002B2CF9AE}" pid="11" name="Cr#">
    <vt:lpwstr>3437</vt:lpwstr>
  </property>
  <property fmtid="{D5CDD505-2E9C-101B-9397-08002B2CF9AE}" pid="12" name="Revision">
    <vt:lpwstr>-</vt:lpwstr>
  </property>
  <property fmtid="{D5CDD505-2E9C-101B-9397-08002B2CF9AE}" pid="13" name="Version">
    <vt:lpwstr>17.10.0</vt:lpwstr>
  </property>
  <property fmtid="{D5CDD505-2E9C-101B-9397-08002B2CF9AE}" pid="14" name="CrTitle">
    <vt:lpwstr>Correction to NR5GC Idle mode test case 6.1.1.5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2024-05-07</vt:lpwstr>
  </property>
  <property fmtid="{D5CDD505-2E9C-101B-9397-08002B2CF9AE}" pid="20" name="Release">
    <vt:lpwstr>Rel-17</vt:lpwstr>
  </property>
</Properties>
</file>