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D38F2" w14:textId="77777777" w:rsidR="00BC685E" w:rsidRDefault="00BC685E" w:rsidP="00BC68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R5s240311</w:t>
        </w:r>
      </w:fldSimple>
    </w:p>
    <w:p w14:paraId="247E5A1B" w14:textId="77777777" w:rsidR="00BC685E" w:rsidRDefault="00000000" w:rsidP="00BC685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C685E" w:rsidRPr="00BA51D9">
          <w:rPr>
            <w:b/>
            <w:noProof/>
            <w:sz w:val="24"/>
          </w:rPr>
          <w:t>Online</w:t>
        </w:r>
      </w:fldSimple>
      <w:r w:rsidR="00BC685E">
        <w:rPr>
          <w:b/>
          <w:noProof/>
          <w:sz w:val="24"/>
        </w:rPr>
        <w:t xml:space="preserve">, </w:t>
      </w:r>
      <w:fldSimple w:instr=" DOCPROPERTY  Country  \* MERGEFORMAT "/>
      <w:r w:rsidR="00BC685E">
        <w:rPr>
          <w:b/>
          <w:noProof/>
          <w:sz w:val="24"/>
        </w:rPr>
        <w:t xml:space="preserve">, </w:t>
      </w:r>
      <w:fldSimple w:instr=" DOCPROPERTY  StartDate  \* MERGEFORMAT ">
        <w:r w:rsidR="00BC685E" w:rsidRPr="00BA51D9">
          <w:rPr>
            <w:b/>
            <w:noProof/>
            <w:sz w:val="24"/>
          </w:rPr>
          <w:t>8th Dec 2023</w:t>
        </w:r>
      </w:fldSimple>
      <w:r w:rsidR="00BC685E">
        <w:rPr>
          <w:b/>
          <w:noProof/>
          <w:sz w:val="24"/>
        </w:rPr>
        <w:t xml:space="preserve"> - </w:t>
      </w:r>
      <w:fldSimple w:instr=" DOCPROPERTY  EndDate  \* MERGEFORMAT ">
        <w:r w:rsidR="00BC685E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685E" w14:paraId="068EDCC2" w14:textId="77777777" w:rsidTr="007D35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38E82" w14:textId="77777777" w:rsidR="00BC685E" w:rsidRDefault="00BC685E" w:rsidP="007D35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C685E" w14:paraId="6FBCA91A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7B58D" w14:textId="77777777" w:rsidR="00BC685E" w:rsidRDefault="00BC685E" w:rsidP="007D35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685E" w14:paraId="0C355F2D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04434" w14:textId="77777777" w:rsidR="00BC685E" w:rsidRDefault="00BC685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85E" w14:paraId="5415C3FC" w14:textId="77777777" w:rsidTr="007D3582">
        <w:tc>
          <w:tcPr>
            <w:tcW w:w="142" w:type="dxa"/>
            <w:tcBorders>
              <w:left w:val="single" w:sz="4" w:space="0" w:color="auto"/>
            </w:tcBorders>
          </w:tcPr>
          <w:p w14:paraId="7691047B" w14:textId="77777777" w:rsidR="00BC685E" w:rsidRDefault="00BC685E" w:rsidP="007D35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65D94C" w14:textId="77777777" w:rsidR="00BC685E" w:rsidRPr="00410371" w:rsidRDefault="00000000" w:rsidP="007D35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85E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24E00C4" w14:textId="77777777" w:rsidR="00BC685E" w:rsidRDefault="00BC685E" w:rsidP="007D35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8035F8" w14:textId="77777777" w:rsidR="00BC685E" w:rsidRPr="00410371" w:rsidRDefault="00000000" w:rsidP="007D358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685E" w:rsidRPr="00410371">
                <w:rPr>
                  <w:b/>
                  <w:noProof/>
                  <w:sz w:val="28"/>
                </w:rPr>
                <w:t>4812</w:t>
              </w:r>
            </w:fldSimple>
          </w:p>
        </w:tc>
        <w:tc>
          <w:tcPr>
            <w:tcW w:w="709" w:type="dxa"/>
          </w:tcPr>
          <w:p w14:paraId="62A351F8" w14:textId="77777777" w:rsidR="00BC685E" w:rsidRDefault="00BC685E" w:rsidP="007D35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C7FFF" w14:textId="77777777" w:rsidR="00BC685E" w:rsidRPr="00410371" w:rsidRDefault="00000000" w:rsidP="007D35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C685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F171880" w14:textId="77777777" w:rsidR="00BC685E" w:rsidRDefault="00BC685E" w:rsidP="007D35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13CF8D" w14:textId="77777777" w:rsidR="00BC685E" w:rsidRPr="00410371" w:rsidRDefault="00000000" w:rsidP="007D35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85E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0E2106" w14:textId="77777777" w:rsidR="00BC685E" w:rsidRDefault="00BC685E" w:rsidP="007D3582">
            <w:pPr>
              <w:pStyle w:val="CRCoverPage"/>
              <w:spacing w:after="0"/>
              <w:rPr>
                <w:noProof/>
              </w:rPr>
            </w:pPr>
          </w:p>
        </w:tc>
      </w:tr>
      <w:tr w:rsidR="00BC685E" w14:paraId="16C21EA2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C8E76" w14:textId="77777777" w:rsidR="00BC685E" w:rsidRDefault="00BC685E" w:rsidP="007D3582">
            <w:pPr>
              <w:pStyle w:val="CRCoverPage"/>
              <w:spacing w:after="0"/>
              <w:rPr>
                <w:noProof/>
              </w:rPr>
            </w:pPr>
          </w:p>
        </w:tc>
      </w:tr>
      <w:tr w:rsidR="00BC685E" w14:paraId="08AEE01A" w14:textId="77777777" w:rsidTr="007D35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1DF78E" w14:textId="77777777" w:rsidR="00BC685E" w:rsidRPr="00F25D98" w:rsidRDefault="00BC685E" w:rsidP="007D35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685E" w14:paraId="71A95C18" w14:textId="77777777" w:rsidTr="007D3582">
        <w:tc>
          <w:tcPr>
            <w:tcW w:w="9641" w:type="dxa"/>
            <w:gridSpan w:val="9"/>
          </w:tcPr>
          <w:p w14:paraId="37D7ECEF" w14:textId="77777777" w:rsidR="00BC685E" w:rsidRDefault="00BC685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3F0BAB" w14:textId="77777777" w:rsidR="00BC685E" w:rsidRDefault="00BC685E" w:rsidP="00BC68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685E" w14:paraId="0ADCFAC6" w14:textId="77777777" w:rsidTr="007D3582">
        <w:tc>
          <w:tcPr>
            <w:tcW w:w="2835" w:type="dxa"/>
          </w:tcPr>
          <w:p w14:paraId="52AF57D7" w14:textId="77777777" w:rsidR="00BC685E" w:rsidRDefault="00BC685E" w:rsidP="007D35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C9C034" w14:textId="77777777" w:rsidR="00BC685E" w:rsidRDefault="00BC685E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DF5059" w14:textId="77777777" w:rsidR="00BC685E" w:rsidRDefault="00BC685E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1A4EC9" w14:textId="77777777" w:rsidR="00BC685E" w:rsidRDefault="00BC685E" w:rsidP="007D35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D3096" w14:textId="77777777" w:rsidR="00BC685E" w:rsidRDefault="00BC685E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DD3D7" w14:textId="77777777" w:rsidR="00BC685E" w:rsidRDefault="00BC685E" w:rsidP="007D35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C4C7EF" w14:textId="77777777" w:rsidR="00BC685E" w:rsidRDefault="00BC685E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36D3CC" w14:textId="77777777" w:rsidR="00BC685E" w:rsidRDefault="00BC685E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6806E3" w14:textId="77777777" w:rsidR="00BC685E" w:rsidRDefault="00BC685E" w:rsidP="007D35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8D3C45" w14:textId="77777777" w:rsidR="00BC685E" w:rsidRDefault="00BC685E" w:rsidP="00BC68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685E" w14:paraId="06A419AE" w14:textId="77777777" w:rsidTr="007D3582">
        <w:tc>
          <w:tcPr>
            <w:tcW w:w="9640" w:type="dxa"/>
            <w:gridSpan w:val="11"/>
          </w:tcPr>
          <w:p w14:paraId="774E01B3" w14:textId="77777777" w:rsidR="00BC685E" w:rsidRDefault="00BC685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85E" w14:paraId="3D83CB80" w14:textId="77777777" w:rsidTr="007D35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9E02E" w14:textId="77777777" w:rsidR="00BC685E" w:rsidRDefault="00BC685E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A38DA" w14:textId="77777777" w:rsidR="00BC685E" w:rsidRDefault="00000000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C685E">
                <w:t>Correction to NBIOT testcase 22.4.13</w:t>
              </w:r>
            </w:fldSimple>
          </w:p>
        </w:tc>
      </w:tr>
      <w:tr w:rsidR="00BC685E" w14:paraId="25194555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0422D235" w14:textId="77777777" w:rsidR="00BC685E" w:rsidRDefault="00BC685E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E6F386" w14:textId="77777777" w:rsidR="00BC685E" w:rsidRDefault="00BC685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85E" w14:paraId="520049FB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558585B3" w14:textId="77777777" w:rsidR="00BC685E" w:rsidRDefault="00BC685E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70A3A" w14:textId="77777777" w:rsidR="00BC685E" w:rsidRDefault="00000000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C685E">
                <w:rPr>
                  <w:noProof/>
                </w:rPr>
                <w:t>ROHDE &amp; SCHWARZ</w:t>
              </w:r>
            </w:fldSimple>
          </w:p>
        </w:tc>
      </w:tr>
      <w:tr w:rsidR="00BC685E" w14:paraId="713F1CDD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70230636" w14:textId="77777777" w:rsidR="00BC685E" w:rsidRDefault="00BC685E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B23244" w14:textId="47C5A69B" w:rsidR="00BC685E" w:rsidRDefault="00BC685E" w:rsidP="007D35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BC685E" w14:paraId="2DD999FC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1D43330A" w14:textId="77777777" w:rsidR="00BC685E" w:rsidRDefault="00BC685E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09B7B6" w14:textId="77777777" w:rsidR="00BC685E" w:rsidRDefault="00BC685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85E" w14:paraId="71357829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0FF51C5C" w14:textId="77777777" w:rsidR="00BC685E" w:rsidRDefault="00BC685E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DB7A9" w14:textId="77777777" w:rsidR="00BC685E" w:rsidRDefault="00000000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C685E"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58B97C0" w14:textId="77777777" w:rsidR="00BC685E" w:rsidRDefault="00BC685E" w:rsidP="007D35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4973EC" w14:textId="77777777" w:rsidR="00BC685E" w:rsidRDefault="00BC685E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0F009" w14:textId="77777777" w:rsidR="00BC685E" w:rsidRDefault="00000000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C685E">
                <w:rPr>
                  <w:noProof/>
                </w:rPr>
                <w:t>2024-04-15</w:t>
              </w:r>
            </w:fldSimple>
          </w:p>
        </w:tc>
      </w:tr>
      <w:tr w:rsidR="00BC685E" w14:paraId="088438C1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2B4FB681" w14:textId="77777777" w:rsidR="00BC685E" w:rsidRDefault="00BC685E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194536" w14:textId="77777777" w:rsidR="00BC685E" w:rsidRDefault="00BC685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80F3FE" w14:textId="77777777" w:rsidR="00BC685E" w:rsidRDefault="00BC685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1D4D23" w14:textId="77777777" w:rsidR="00BC685E" w:rsidRDefault="00BC685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2506D7" w14:textId="77777777" w:rsidR="00BC685E" w:rsidRDefault="00BC685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85E" w14:paraId="5DA3D833" w14:textId="77777777" w:rsidTr="007D35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820500" w14:textId="77777777" w:rsidR="00BC685E" w:rsidRDefault="00BC685E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06B661" w14:textId="77777777" w:rsidR="00BC685E" w:rsidRDefault="00000000" w:rsidP="007D35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C685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8F77DD" w14:textId="77777777" w:rsidR="00BC685E" w:rsidRDefault="00BC685E" w:rsidP="007D35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61DD7" w14:textId="77777777" w:rsidR="00BC685E" w:rsidRDefault="00BC685E" w:rsidP="007D35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E3C907" w14:textId="77777777" w:rsidR="00BC685E" w:rsidRDefault="00000000" w:rsidP="007D3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C685E">
                <w:rPr>
                  <w:noProof/>
                </w:rPr>
                <w:t>Rel-18</w:t>
              </w:r>
            </w:fldSimple>
          </w:p>
        </w:tc>
      </w:tr>
      <w:tr w:rsidR="00BC685E" w14:paraId="55985892" w14:textId="77777777" w:rsidTr="007D35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AA0161" w14:textId="77777777" w:rsidR="00BC685E" w:rsidRDefault="00BC685E" w:rsidP="007D3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03D2D0" w14:textId="77777777" w:rsidR="00BC685E" w:rsidRDefault="00BC685E" w:rsidP="007D35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B30AF" w14:textId="77777777" w:rsidR="00BC685E" w:rsidRDefault="00BC685E" w:rsidP="007D35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7691D" w14:textId="77777777" w:rsidR="00BC685E" w:rsidRPr="007C2097" w:rsidRDefault="00BC685E" w:rsidP="007D35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C685E" w14:paraId="3F4EF3B8" w14:textId="77777777" w:rsidTr="007D3582">
        <w:tc>
          <w:tcPr>
            <w:tcW w:w="1843" w:type="dxa"/>
          </w:tcPr>
          <w:p w14:paraId="508ACD7A" w14:textId="77777777" w:rsidR="00BC685E" w:rsidRDefault="00BC685E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F9A57F" w14:textId="77777777" w:rsidR="00BC685E" w:rsidRDefault="00BC685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85E" w14:paraId="64DD9317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8B9FA" w14:textId="77777777" w:rsidR="00BC685E" w:rsidRDefault="00BC685E" w:rsidP="00BC6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38762" w14:textId="61B41B9E" w:rsidR="00BC685E" w:rsidRDefault="00BC685E" w:rsidP="00BC6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TTCN has missed implementing a path outlined in agreed </w:t>
            </w:r>
            <w:r w:rsidRPr="0062644D">
              <w:rPr>
                <w:b/>
                <w:noProof/>
              </w:rPr>
              <w:t>Prose CR R5-20566</w:t>
            </w:r>
            <w:r>
              <w:rPr>
                <w:noProof/>
              </w:rPr>
              <w:t xml:space="preserve"> which suggests that the IE pdcp-Parameter-r13 is Not Present when both (pc_User_plane_CIoT_Optimisation OR pc_S1_U_DataTransfer) are set to FALSE.</w:t>
            </w:r>
          </w:p>
        </w:tc>
      </w:tr>
      <w:tr w:rsidR="00BC685E" w14:paraId="543EC628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0C70D" w14:textId="77777777" w:rsidR="00BC685E" w:rsidRDefault="00BC685E" w:rsidP="00BC6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C11490" w14:textId="77777777" w:rsidR="00BC685E" w:rsidRDefault="00BC685E" w:rsidP="00BC6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85E" w14:paraId="1151D481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4D150" w14:textId="77777777" w:rsidR="00BC685E" w:rsidRDefault="00BC685E" w:rsidP="00BC6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A94D" w14:textId="57FC62C3" w:rsidR="00BC685E" w:rsidRDefault="00BC685E" w:rsidP="00BC6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</w:t>
            </w:r>
            <w:r w:rsidRPr="002A4B8E">
              <w:rPr>
                <w:noProof/>
              </w:rPr>
              <w:t xml:space="preserve"> the </w:t>
            </w:r>
            <w:r>
              <w:rPr>
                <w:noProof/>
              </w:rPr>
              <w:t>code to check if both (pc_User_plane_CIoT_Optimisation OR pc_S1_U_DataTransfer) are set to FALSE than IE pdcp-Parameter-r13 is not present.</w:t>
            </w:r>
          </w:p>
        </w:tc>
      </w:tr>
      <w:tr w:rsidR="00BC685E" w14:paraId="45DFF12F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21123" w14:textId="77777777" w:rsidR="00BC685E" w:rsidRDefault="00BC685E" w:rsidP="00BC6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82F00" w14:textId="77777777" w:rsidR="00BC685E" w:rsidRDefault="00BC685E" w:rsidP="00BC6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85E" w14:paraId="2D13FF90" w14:textId="77777777" w:rsidTr="007D35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347E47" w14:textId="77777777" w:rsidR="00BC685E" w:rsidRDefault="00BC685E" w:rsidP="00BC6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D3A57" w14:textId="3A9167BC" w:rsidR="00BC685E" w:rsidRDefault="00BC685E" w:rsidP="00BC685E">
            <w:pPr>
              <w:pStyle w:val="CRCoverPage"/>
              <w:spacing w:after="0"/>
              <w:rPr>
                <w:noProof/>
              </w:rPr>
            </w:pPr>
            <w:r w:rsidRPr="002A4B8E">
              <w:rPr>
                <w:noProof/>
              </w:rPr>
              <w:t>A conformant UE may fail the test case</w:t>
            </w:r>
          </w:p>
        </w:tc>
      </w:tr>
      <w:tr w:rsidR="00BC685E" w14:paraId="31866234" w14:textId="77777777" w:rsidTr="007D3582">
        <w:tc>
          <w:tcPr>
            <w:tcW w:w="2694" w:type="dxa"/>
            <w:gridSpan w:val="2"/>
          </w:tcPr>
          <w:p w14:paraId="733FF6A0" w14:textId="77777777" w:rsidR="00BC685E" w:rsidRDefault="00BC685E" w:rsidP="00BC6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5449E" w14:textId="77777777" w:rsidR="00BC685E" w:rsidRDefault="00BC685E" w:rsidP="00BC6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85E" w14:paraId="7CA45F1E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7221A9" w14:textId="77777777" w:rsidR="00BC685E" w:rsidRDefault="00BC685E" w:rsidP="00BC6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20FC9" w14:textId="7745587B" w:rsidR="00BC685E" w:rsidRDefault="00BC685E" w:rsidP="00BC6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22.4.13</w:t>
            </w:r>
          </w:p>
        </w:tc>
      </w:tr>
      <w:tr w:rsidR="00BC685E" w14:paraId="3F4DF46D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1FE94" w14:textId="77777777" w:rsidR="00BC685E" w:rsidRDefault="00BC685E" w:rsidP="00BC6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05733" w14:textId="77777777" w:rsidR="00BC685E" w:rsidRDefault="00BC685E" w:rsidP="00BC6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85E" w14:paraId="5DEFD647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6DC94" w14:textId="77777777" w:rsidR="00BC685E" w:rsidRDefault="00BC685E" w:rsidP="00BC6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8F196" w14:textId="77777777" w:rsidR="00BC685E" w:rsidRDefault="00BC685E" w:rsidP="00BC6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08B67A" w14:textId="77777777" w:rsidR="00BC685E" w:rsidRDefault="00BC685E" w:rsidP="00BC6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4D1587" w14:textId="77777777" w:rsidR="00BC685E" w:rsidRDefault="00BC685E" w:rsidP="00BC68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3FA028" w14:textId="77777777" w:rsidR="00BC685E" w:rsidRDefault="00BC685E" w:rsidP="00BC68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85E" w14:paraId="406E1979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C4107" w14:textId="77777777" w:rsidR="00BC685E" w:rsidRDefault="00BC685E" w:rsidP="00BC6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79536" w14:textId="77777777" w:rsidR="00BC685E" w:rsidRDefault="00BC685E" w:rsidP="00BC6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4397E" w14:textId="0865BA65" w:rsidR="00BC685E" w:rsidRDefault="00BC685E" w:rsidP="00BC6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1E80CB" w14:textId="77777777" w:rsidR="00BC685E" w:rsidRDefault="00BC685E" w:rsidP="00BC68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FECD9" w14:textId="4608E01B" w:rsidR="00BC685E" w:rsidRDefault="00BC685E" w:rsidP="00BC68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85E" w14:paraId="26524072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40C39" w14:textId="77777777" w:rsidR="00BC685E" w:rsidRDefault="00BC685E" w:rsidP="00BC68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5DBAC" w14:textId="77777777" w:rsidR="00BC685E" w:rsidRDefault="00BC685E" w:rsidP="00BC6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91DB6" w14:textId="41AC6937" w:rsidR="00BC685E" w:rsidRDefault="00BC685E" w:rsidP="00BC6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65D337" w14:textId="77777777" w:rsidR="00BC685E" w:rsidRDefault="00BC685E" w:rsidP="00BC6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4C7D0" w14:textId="5D8A3F47" w:rsidR="00BC685E" w:rsidRDefault="00BC685E" w:rsidP="00BC68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85E" w14:paraId="2AB61B72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F0CA3" w14:textId="77777777" w:rsidR="00BC685E" w:rsidRDefault="00BC685E" w:rsidP="00BC68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49E08" w14:textId="77777777" w:rsidR="00BC685E" w:rsidRDefault="00BC685E" w:rsidP="00BC6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F8A6C" w14:textId="0E4D497C" w:rsidR="00BC685E" w:rsidRDefault="00BC685E" w:rsidP="00BC6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6E3244" w14:textId="77777777" w:rsidR="00BC685E" w:rsidRDefault="00BC685E" w:rsidP="00BC6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B3D28" w14:textId="1BAA6DF9" w:rsidR="00BC685E" w:rsidRDefault="00BC685E" w:rsidP="00BC68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85E" w14:paraId="6DD78104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7BE2E" w14:textId="77777777" w:rsidR="00BC685E" w:rsidRDefault="00BC685E" w:rsidP="00BC68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7B56B" w14:textId="77777777" w:rsidR="00BC685E" w:rsidRDefault="00BC685E" w:rsidP="00BC685E">
            <w:pPr>
              <w:pStyle w:val="CRCoverPage"/>
              <w:spacing w:after="0"/>
              <w:rPr>
                <w:noProof/>
              </w:rPr>
            </w:pPr>
          </w:p>
        </w:tc>
      </w:tr>
      <w:tr w:rsidR="00BC685E" w14:paraId="73497037" w14:textId="77777777" w:rsidTr="007D35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7D6AAA" w14:textId="77777777" w:rsidR="00BC685E" w:rsidRDefault="00BC685E" w:rsidP="00BC6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1F179" w14:textId="77777777" w:rsidR="00BC685E" w:rsidRDefault="00BC685E" w:rsidP="00BC68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685E" w:rsidRPr="008863B9" w14:paraId="1FDF44D2" w14:textId="77777777" w:rsidTr="007D35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62F633" w14:textId="77777777" w:rsidR="00BC685E" w:rsidRPr="008863B9" w:rsidRDefault="00BC685E" w:rsidP="00BC6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8BE50E" w14:textId="77777777" w:rsidR="00BC685E" w:rsidRPr="008863B9" w:rsidRDefault="00BC685E" w:rsidP="00BC68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685E" w14:paraId="29CEA03F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FF3FF" w14:textId="77777777" w:rsidR="00BC685E" w:rsidRDefault="00BC685E" w:rsidP="00BC6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50F6" w14:textId="77777777" w:rsidR="00BC685E" w:rsidRDefault="00BC685E" w:rsidP="00BC68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8F72DE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27CDBC" w14:textId="77777777" w:rsidR="002A4B8E" w:rsidRPr="00D83A7A" w:rsidRDefault="002A4B8E" w:rsidP="002A4B8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164073478"/>
      <w:r w:rsidRPr="00D83A7A">
        <w:rPr>
          <w:rStyle w:val="Emphasis"/>
          <w:rFonts w:cs="Arial"/>
        </w:rPr>
        <w:lastRenderedPageBreak/>
        <w:t>Table of Contents</w:t>
      </w:r>
      <w:bookmarkEnd w:id="0"/>
    </w:p>
    <w:p w14:paraId="2BB24379" w14:textId="3825F513" w:rsidR="00BC685E" w:rsidRDefault="002A4B8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C685E" w:rsidRPr="00122CFA">
        <w:rPr>
          <w:rFonts w:cs="Arial"/>
          <w:i/>
          <w:iCs/>
        </w:rPr>
        <w:t>Table of Contents</w:t>
      </w:r>
      <w:r w:rsidR="00BC685E">
        <w:tab/>
      </w:r>
      <w:r w:rsidR="00BC685E">
        <w:fldChar w:fldCharType="begin"/>
      </w:r>
      <w:r w:rsidR="00BC685E">
        <w:instrText xml:space="preserve"> PAGEREF _Toc164073478 \h </w:instrText>
      </w:r>
      <w:r w:rsidR="00BC685E">
        <w:fldChar w:fldCharType="separate"/>
      </w:r>
      <w:r w:rsidR="00BC685E">
        <w:t>2</w:t>
      </w:r>
      <w:r w:rsidR="00BC685E">
        <w:fldChar w:fldCharType="end"/>
      </w:r>
    </w:p>
    <w:p w14:paraId="70D342AF" w14:textId="69766523" w:rsidR="00BC685E" w:rsidRDefault="00BC685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22CF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22CF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_Toc164073479 \h </w:instrText>
      </w:r>
      <w:r>
        <w:fldChar w:fldCharType="separate"/>
      </w:r>
      <w:r>
        <w:t>2</w:t>
      </w:r>
      <w:r>
        <w:fldChar w:fldCharType="end"/>
      </w:r>
    </w:p>
    <w:p w14:paraId="73B22995" w14:textId="286018E1" w:rsidR="00BC685E" w:rsidRDefault="00BC685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22CF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22CF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_Toc164073480 \h </w:instrText>
      </w:r>
      <w:r>
        <w:fldChar w:fldCharType="separate"/>
      </w:r>
      <w:r>
        <w:t>2</w:t>
      </w:r>
      <w:r>
        <w:fldChar w:fldCharType="end"/>
      </w:r>
    </w:p>
    <w:p w14:paraId="14F23CA2" w14:textId="5CC81BF5" w:rsidR="00BC685E" w:rsidRDefault="00BC685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22CF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22CFA">
        <w:rPr>
          <w:rFonts w:cs="Arial"/>
          <w:b/>
          <w:color w:val="000000"/>
          <w:lang w:eastAsia="en-GB"/>
        </w:rPr>
        <w:t>function f_TC_22_4_13_NBIOT ()</w:t>
      </w:r>
      <w:r>
        <w:tab/>
      </w:r>
      <w:r>
        <w:fldChar w:fldCharType="begin"/>
      </w:r>
      <w:r>
        <w:instrText xml:space="preserve"> PAGEREF _Toc164073481 \h </w:instrText>
      </w:r>
      <w:r>
        <w:fldChar w:fldCharType="separate"/>
      </w:r>
      <w:r>
        <w:t>2</w:t>
      </w:r>
      <w:r>
        <w:fldChar w:fldCharType="end"/>
      </w:r>
    </w:p>
    <w:p w14:paraId="76C563DE" w14:textId="08832F17" w:rsidR="00BC685E" w:rsidRDefault="002A4B8E" w:rsidP="00BC685E">
      <w:pPr>
        <w:pStyle w:val="Heading1"/>
        <w:numPr>
          <w:ilvl w:val="0"/>
          <w:numId w:val="4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1" w:name="_Toc162287602"/>
      <w:r w:rsidR="00BC685E" w:rsidRPr="00D83320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63800042"/>
      <w:bookmarkStart w:id="33" w:name="_Toc164067747"/>
      <w:bookmarkStart w:id="34" w:name="_Toc164073479"/>
      <w:bookmarkStart w:id="35" w:name="_Hlk116565148"/>
      <w:bookmarkStart w:id="36" w:name="_Hlk114649573"/>
      <w:bookmarkStart w:id="37" w:name="_Hlk107318485"/>
      <w:r w:rsidR="00BC685E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D952021" w14:textId="77777777" w:rsidR="00BC685E" w:rsidRPr="00803B22" w:rsidRDefault="00BC685E" w:rsidP="00BC68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Pr="00803B22">
        <w:rPr>
          <w:rFonts w:ascii="Arial" w:hAnsi="Arial" w:cs="Arial"/>
          <w:lang w:eastAsia="ja-JP"/>
        </w:rPr>
        <w:t>iwd-TTCN3-B2022-09_D2</w:t>
      </w:r>
      <w:r>
        <w:rPr>
          <w:rFonts w:ascii="Arial" w:hAnsi="Arial" w:cs="Arial"/>
          <w:lang w:eastAsia="ja-JP"/>
        </w:rPr>
        <w:t>4</w:t>
      </w:r>
      <w:r w:rsidRPr="00803B22">
        <w:rPr>
          <w:rFonts w:ascii="Arial" w:hAnsi="Arial" w:cs="Arial"/>
          <w:lang w:eastAsia="ja-JP"/>
        </w:rPr>
        <w:t>wk</w:t>
      </w:r>
      <w:r>
        <w:rPr>
          <w:rFonts w:ascii="Arial" w:hAnsi="Arial" w:cs="Arial"/>
          <w:lang w:eastAsia="ja-JP"/>
        </w:rPr>
        <w:t>12</w:t>
      </w:r>
      <w:r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2CFE5BCB" w14:textId="77777777" w:rsidR="00BC685E" w:rsidRPr="00803B22" w:rsidRDefault="00BC685E" w:rsidP="00BC68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3514515D" w14:textId="77777777" w:rsidR="00BC685E" w:rsidRDefault="00BC685E" w:rsidP="00BC68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5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0953EB5A" w14:textId="77777777" w:rsidR="00BC685E" w:rsidRPr="00854C55" w:rsidRDefault="00BC685E" w:rsidP="00BC685E">
      <w:pPr>
        <w:pStyle w:val="Heading1"/>
        <w:numPr>
          <w:ilvl w:val="0"/>
          <w:numId w:val="4"/>
        </w:numPr>
        <w:overflowPunct w:val="0"/>
        <w:autoSpaceDE w:val="0"/>
        <w:autoSpaceDN w:val="0"/>
        <w:adjustRightInd w:val="0"/>
        <w:rPr>
          <w:b/>
        </w:rPr>
      </w:pPr>
      <w:bookmarkStart w:id="38" w:name="_Toc122434488"/>
      <w:bookmarkStart w:id="39" w:name="_Toc295288959"/>
      <w:bookmarkStart w:id="40" w:name="_Toc164067748"/>
      <w:bookmarkStart w:id="41" w:name="_Toc164073480"/>
      <w:bookmarkEnd w:id="1"/>
      <w:bookmarkEnd w:id="35"/>
      <w:bookmarkEnd w:id="36"/>
      <w:bookmarkEnd w:id="37"/>
      <w:r w:rsidRPr="00854C55">
        <w:rPr>
          <w:b/>
        </w:rPr>
        <w:t>Corrections required</w:t>
      </w:r>
      <w:bookmarkEnd w:id="38"/>
      <w:bookmarkEnd w:id="39"/>
      <w:bookmarkEnd w:id="40"/>
      <w:bookmarkEnd w:id="41"/>
    </w:p>
    <w:p w14:paraId="294B36E2" w14:textId="64297B1E" w:rsidR="00090A86" w:rsidRPr="003D65E8" w:rsidRDefault="005748DD" w:rsidP="00090A86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2" w:name="_Toc164073481"/>
      <w:r w:rsidRPr="005748DD">
        <w:rPr>
          <w:rFonts w:cs="Arial"/>
          <w:b/>
          <w:color w:val="000000"/>
          <w:lang w:eastAsia="en-GB"/>
        </w:rPr>
        <w:t>function f_TC_22_4_13_NBIOT ()</w:t>
      </w:r>
      <w:bookmarkEnd w:id="4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90A86" w14:paraId="2CB3DA9D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3353" w14:textId="77777777" w:rsidR="00090A86" w:rsidRDefault="00090A86" w:rsidP="00482FF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CBF9" w14:textId="7A3BE0EF" w:rsidR="00090A86" w:rsidRPr="00BC685E" w:rsidRDefault="005748DD" w:rsidP="00482FF3">
            <w:pPr>
              <w:pStyle w:val="CRCoverPage"/>
              <w:spacing w:after="0"/>
              <w:rPr>
                <w:noProof/>
              </w:rPr>
            </w:pPr>
            <w:r w:rsidRPr="00BC685E">
              <w:rPr>
                <w:rFonts w:cs="Arial"/>
                <w:color w:val="000000"/>
                <w:lang w:eastAsia="en-GB"/>
              </w:rPr>
              <w:t xml:space="preserve">function f_TC_22_4_13_NBIOT () </w:t>
            </w:r>
          </w:p>
        </w:tc>
      </w:tr>
      <w:tr w:rsidR="00090A86" w14:paraId="172AC258" w14:textId="77777777" w:rsidTr="00482FF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73A2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C2F9" w14:textId="44058FAF" w:rsidR="00090A86" w:rsidRPr="00AD4ADA" w:rsidRDefault="005748DD" w:rsidP="0048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TTCN has missed implementing a path outlined in agreed </w:t>
            </w:r>
            <w:r w:rsidRPr="0062644D">
              <w:rPr>
                <w:b/>
                <w:noProof/>
              </w:rPr>
              <w:t>Prose CR R5-20566</w:t>
            </w:r>
            <w:r>
              <w:rPr>
                <w:noProof/>
              </w:rPr>
              <w:t xml:space="preserve"> which suggests that the IE pdcp-Parameter-r13 is Not Present when both (pc_User_plane_CIoT_Optimisation OR pc_S1_U_DataTransfer) are set to FALSE</w:t>
            </w:r>
          </w:p>
        </w:tc>
      </w:tr>
      <w:tr w:rsidR="00090A86" w14:paraId="3F8B7265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756C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CAE6" w14:textId="08F33011" w:rsidR="005748DD" w:rsidRDefault="005748DD" w:rsidP="005748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</w:t>
            </w:r>
            <w:r w:rsidRPr="002A4B8E">
              <w:rPr>
                <w:noProof/>
              </w:rPr>
              <w:t xml:space="preserve"> the </w:t>
            </w:r>
            <w:r>
              <w:rPr>
                <w:noProof/>
              </w:rPr>
              <w:t>code to check if both (pc_User_plane_CIoT_Optimisation OR pc_S1_U_DataTransfer) are set to FALSE than IE pdcp-Parameter-r13 is not present</w:t>
            </w:r>
          </w:p>
          <w:p w14:paraId="4E9B86B3" w14:textId="2494BF47" w:rsidR="00090A86" w:rsidRPr="001124B3" w:rsidRDefault="00090A86" w:rsidP="00482FF3">
            <w:pPr>
              <w:pStyle w:val="CRCoverPage"/>
              <w:spacing w:after="0"/>
              <w:rPr>
                <w:noProof/>
              </w:rPr>
            </w:pPr>
          </w:p>
        </w:tc>
      </w:tr>
      <w:tr w:rsidR="00090A86" w14:paraId="4B77D19B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5FB6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ACDA" w14:textId="0F35EFA1" w:rsidR="00090A86" w:rsidRPr="00CC39F9" w:rsidRDefault="00090A86" w:rsidP="00482FF3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875D38">
              <w:rPr>
                <w:rFonts w:ascii="Arial" w:hAnsi="Arial" w:cs="Arial"/>
                <w:lang w:eastAsia="en-GB"/>
              </w:rPr>
              <w:t>NBIOT</w:t>
            </w:r>
            <w:r w:rsidR="005748DD">
              <w:rPr>
                <w:rFonts w:ascii="Arial" w:hAnsi="Arial" w:cs="Arial"/>
                <w:lang w:eastAsia="en-GB"/>
              </w:rPr>
              <w:t>_RRC_ControlPlane.ttcn</w:t>
            </w:r>
            <w:proofErr w:type="spellEnd"/>
          </w:p>
        </w:tc>
      </w:tr>
      <w:tr w:rsidR="00090A86" w14:paraId="3134DF98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F9CE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3B89" w14:textId="02D3285A" w:rsidR="009F28FF" w:rsidRDefault="001414D9" w:rsidP="001414D9">
            <w:pPr>
              <w:rPr>
                <w:rFonts w:ascii="Arial" w:hAnsi="Arial"/>
                <w:highlight w:val="cyan"/>
                <w:lang w:eastAsia="zh-CN"/>
              </w:rPr>
            </w:pPr>
            <w:r w:rsidRPr="001414D9">
              <w:rPr>
                <w:rFonts w:ascii="Arial" w:hAnsi="Arial"/>
                <w:highlight w:val="cyan"/>
                <w:lang w:eastAsia="zh-CN"/>
              </w:rPr>
              <w:t>Accepted in principle but as t</w:t>
            </w:r>
            <w:r w:rsidR="009F28FF" w:rsidRPr="001414D9">
              <w:rPr>
                <w:rFonts w:ascii="Arial" w:hAnsi="Arial"/>
                <w:highlight w:val="cyan"/>
                <w:lang w:eastAsia="zh-CN"/>
              </w:rPr>
              <w:t xml:space="preserve">his field </w:t>
            </w:r>
            <w:r>
              <w:rPr>
                <w:rFonts w:ascii="Arial" w:hAnsi="Arial"/>
                <w:highlight w:val="cyan"/>
                <w:lang w:eastAsia="zh-CN"/>
              </w:rPr>
              <w:t>is specified as to</w:t>
            </w:r>
            <w:r w:rsidR="009F28FF" w:rsidRPr="001414D9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C63FBC">
              <w:rPr>
                <w:rFonts w:ascii="Arial" w:hAnsi="Arial"/>
                <w:highlight w:val="cyan"/>
                <w:lang w:eastAsia="zh-CN"/>
              </w:rPr>
              <w:t xml:space="preserve">be </w:t>
            </w:r>
            <w:r w:rsidR="009F28FF" w:rsidRPr="001414D9">
              <w:rPr>
                <w:rFonts w:ascii="Arial" w:hAnsi="Arial"/>
                <w:highlight w:val="cyan"/>
                <w:lang w:eastAsia="zh-CN"/>
              </w:rPr>
              <w:t xml:space="preserve">not present in this case, </w:t>
            </w:r>
            <w:r>
              <w:rPr>
                <w:rFonts w:ascii="Arial" w:hAnsi="Arial"/>
                <w:highlight w:val="cyan"/>
                <w:lang w:eastAsia="zh-CN"/>
              </w:rPr>
              <w:t>it shall be set to</w:t>
            </w:r>
            <w:r w:rsidR="009F28FF" w:rsidRPr="001414D9">
              <w:rPr>
                <w:rFonts w:ascii="Arial" w:hAnsi="Arial"/>
                <w:highlight w:val="cyan"/>
                <w:lang w:eastAsia="zh-CN"/>
              </w:rPr>
              <w:t xml:space="preserve"> omit </w:t>
            </w:r>
          </w:p>
        </w:tc>
      </w:tr>
    </w:tbl>
    <w:p w14:paraId="5472A88D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</w:p>
    <w:p w14:paraId="3ED5F40F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3100C216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0A86" w:rsidRPr="00CD057D" w14:paraId="7EF9330D" w14:textId="77777777" w:rsidTr="00482FF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46CC" w14:textId="1C36C84E" w:rsidR="00DA777E" w:rsidRDefault="00DA777E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A777E">
              <w:rPr>
                <w:rFonts w:ascii="Courier New" w:hAnsi="Courier New" w:cs="Courier New"/>
                <w:b/>
                <w:color w:val="000000"/>
                <w:lang w:eastAsia="de-DE"/>
              </w:rPr>
              <w:t>&lt;Skip Code&gt;</w:t>
            </w:r>
          </w:p>
          <w:p w14:paraId="7CAF0A76" w14:textId="77777777" w:rsidR="00DA777E" w:rsidRDefault="00DA777E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2B0C6B" w14:textId="6FC99CBF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function f_TC_22_4_13_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45883379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52B7131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PDCP_Parameters_NB_r13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v_PDCP_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Parameters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= omit; // if CP, IE not present</w:t>
            </w:r>
          </w:p>
          <w:p w14:paraId="3EA21C2C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var NB_SRB_COMMON_IND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1FA6BD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var UECapabilityInformation_NB_r13_IEs v_UECapabilityInformation_r13;</w:t>
            </w:r>
          </w:p>
          <w:p w14:paraId="154C89F0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var UE_Capability_NB_r13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v_UECapability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454779B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UE_Capability_NB_r13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v_UE_Capability_NB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7D50B9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8E93C4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f_NBIOT_Init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(c1);</w:t>
            </w:r>
          </w:p>
          <w:p w14:paraId="31C76F6A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B0A0B9A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all cells</w:t>
            </w:r>
          </w:p>
          <w:p w14:paraId="5B6BE178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f_NBIOT_CellConfig_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nbiot_Cell1, CONTROL_PLANE);</w:t>
            </w:r>
          </w:p>
          <w:p w14:paraId="54B5A038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D06633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//Bring UE to initial state</w:t>
            </w:r>
          </w:p>
          <w:p w14:paraId="13ED94E9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Preamble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nbiot_Cell1, CONTROL_PLANE);</w:t>
            </w:r>
          </w:p>
          <w:p w14:paraId="1C767514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765038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60F0208D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1DA181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C9BB5D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cas_NB_SRB_RrcPdu_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tsc_SRB1bis,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, cs_508_UeCapabilityEnquiry_NB(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4425AF09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3FF9A0A" w14:textId="6469D74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pc_NB_User_Plane_CIoT_Optimisation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or pc_S1_U_DataTransfer) 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/ Check contents if UP @sic R5-170962, R5-173076, R5-203070, R5-205668 sic@</w:t>
            </w:r>
          </w:p>
          <w:p w14:paraId="7FC536DD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not(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pc_ROHC_profile0x0002 or pc_ROHC_profile0x0003 or pc_ROHC_profile0x0004 or pc_ROHC_profile0x0006 or pc_ROHC_profile0x0102 or pc_ROHC_profile0x0103 or pc_ROHC_profile0x0104)){</w:t>
            </w:r>
          </w:p>
          <w:p w14:paraId="4BD6B631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v_UE_Capability_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NB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cr_UE_Capability_NB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7186406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DC1F513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else{</w:t>
            </w:r>
            <w:proofErr w:type="gramEnd"/>
          </w:p>
          <w:p w14:paraId="24E3AAE7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v_PDCP_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Parameters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cr_PDCP_Parameters_NB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(pc_ROHC_profile0x0002,</w:t>
            </w:r>
          </w:p>
          <w:p w14:paraId="4D2020F5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pc_ROHC_profile0x0003,</w:t>
            </w:r>
          </w:p>
          <w:p w14:paraId="649D23F4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pc_ROHC_profile0x0004,</w:t>
            </w:r>
          </w:p>
          <w:p w14:paraId="7B793662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pc_ROHC_profile0x0006,</w:t>
            </w:r>
          </w:p>
          <w:p w14:paraId="74283945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pc_ROHC_profile0x0102,</w:t>
            </w:r>
          </w:p>
          <w:p w14:paraId="462A0D05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pc_ROHC_profile0x0103,</w:t>
            </w:r>
          </w:p>
          <w:p w14:paraId="56424385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pc_ROHC_profile0x0104);</w:t>
            </w:r>
          </w:p>
          <w:p w14:paraId="472522D4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v_UE_Capability_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NB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cr_UE_Capability_NB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v_PDCP_Parameters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6B5ECDD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C4CCFEC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9D17177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2FACF2E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AEACF3D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car_NB_SRB_RrcPdu_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nbiot_Cell1, tsc_SRB1bis, cr_508_UeCapabilityInformation_NB(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D1CFB20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v_UE_Capability_NB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, // @sic R5-205668 sic@</w:t>
            </w:r>
          </w:p>
          <w:p w14:paraId="0BDADBA9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cr_UE_RadioPagingInfo_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NB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nb1))))</w:t>
            </w:r>
          </w:p>
          <w:p w14:paraId="0ADFE0B5" w14:textId="77777777" w:rsidR="00090A86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-&gt; value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6ECA16A" w14:textId="77AE67CB" w:rsidR="00DA777E" w:rsidRPr="00DA777E" w:rsidRDefault="00DA777E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A777E">
              <w:rPr>
                <w:rFonts w:ascii="Courier New" w:hAnsi="Courier New" w:cs="Courier New"/>
                <w:b/>
                <w:color w:val="000000"/>
                <w:lang w:eastAsia="de-DE"/>
              </w:rPr>
              <w:t>&lt;Skip Code&gt;</w:t>
            </w:r>
          </w:p>
        </w:tc>
      </w:tr>
    </w:tbl>
    <w:p w14:paraId="392867DE" w14:textId="77777777" w:rsidR="00090A86" w:rsidRPr="00CD057D" w:rsidRDefault="00090A86" w:rsidP="00090A86">
      <w:pPr>
        <w:spacing w:after="0"/>
        <w:rPr>
          <w:rFonts w:ascii="Arial" w:hAnsi="Arial"/>
          <w:b/>
          <w:color w:val="000000"/>
          <w:lang w:eastAsia="en-GB"/>
        </w:rPr>
      </w:pPr>
    </w:p>
    <w:p w14:paraId="5E258A16" w14:textId="77777777" w:rsidR="00090A86" w:rsidRPr="00CD057D" w:rsidRDefault="00090A86" w:rsidP="00090A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0A86" w:rsidRPr="00CD057D" w14:paraId="6C1F0594" w14:textId="77777777" w:rsidTr="0009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49E8" w14:textId="15120800" w:rsidR="00DA777E" w:rsidRDefault="00DA777E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777E">
              <w:rPr>
                <w:rFonts w:ascii="Courier New" w:hAnsi="Courier New" w:cs="Courier New"/>
                <w:b/>
                <w:color w:val="000000"/>
                <w:lang w:eastAsia="de-DE"/>
              </w:rPr>
              <w:t>&lt;Skip Code&gt;</w:t>
            </w:r>
          </w:p>
          <w:p w14:paraId="021B74E1" w14:textId="0E98D118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function f_TC_22_4_13_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725F81F3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509398B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PDCP_Parameters_NB_r13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v_PDCP_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Parameters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= omit; // if CP, IE not present</w:t>
            </w:r>
          </w:p>
          <w:p w14:paraId="5DF17A69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var NB_SRB_COMMON_IND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F20416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var UECapabilityInformation_NB_r13_IEs v_UECapabilityInformation_r13;</w:t>
            </w:r>
          </w:p>
          <w:p w14:paraId="46936FB9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var UE_Capability_NB_r13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v_UECapability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31DABC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UE_Capability_NB_r13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v_UE_Capability_NB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0A11F90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4492CF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f_NBIOT_Init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(c1);</w:t>
            </w:r>
          </w:p>
          <w:p w14:paraId="31C0CB38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C40E9C7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all cells</w:t>
            </w:r>
          </w:p>
          <w:p w14:paraId="7155473D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f_NBIOT_CellConfig_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nbiot_Cell1, CONTROL_PLANE);</w:t>
            </w:r>
          </w:p>
          <w:p w14:paraId="6F9AE818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C6C127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//Bring UE to initial state</w:t>
            </w:r>
          </w:p>
          <w:p w14:paraId="77ECC650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Preamble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nbiot_Cell1, CONTROL_PLANE);</w:t>
            </w:r>
          </w:p>
          <w:p w14:paraId="5180E066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2D9447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679E3EDC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DE5A4F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93B611E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cas_NB_SRB_RrcPdu_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tsc_SRB1bis,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, cs_508_UeCapabilityEnquiry_NB(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36097C43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4F0F14E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748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not(</w:t>
            </w:r>
            <w:proofErr w:type="spellStart"/>
            <w:proofErr w:type="gramEnd"/>
            <w:r w:rsidRPr="005748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pc_NB_User_Plane_CIoT_Optimisation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or pc_S1_U_DataTransfer)){    //WA#WI=1275666</w:t>
            </w:r>
          </w:p>
          <w:p w14:paraId="4A660471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v_UE_Capability_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NB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cr_UE_Capability_NB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46C54B5A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19E88F8B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pc_NB_User_Plane_CIoT_Optimisation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or pc_S1_U_DataTransfer) 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/ Check contents if UP @sic R5-170962, R5-173076, R5-203070, R5-205668 sic@</w:t>
            </w:r>
          </w:p>
          <w:p w14:paraId="09D784CB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not(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pc_ROHC_profile0x0002 or pc_ROHC_profile0x0003 or pc_ROHC_profile0x0004 or pc_ROHC_profile0x0006 or pc_ROHC_profile0x0102 or pc_ROHC_profile0x0103 or pc_ROHC_profile0x0104)){</w:t>
            </w:r>
          </w:p>
          <w:p w14:paraId="2C0E0330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v_UE_Capability_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NB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cr_UE_Capability_NB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09D1F0E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6BD3507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else{</w:t>
            </w:r>
            <w:proofErr w:type="gramEnd"/>
          </w:p>
          <w:p w14:paraId="73A81852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v_PDCP_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Parameters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cr_PDCP_Parameters_NB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(pc_ROHC_profile0x0002,</w:t>
            </w:r>
          </w:p>
          <w:p w14:paraId="12B9E645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pc_ROHC_profile0x0003,</w:t>
            </w:r>
          </w:p>
          <w:p w14:paraId="00C3AEE0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pc_ROHC_profile0x0004,</w:t>
            </w:r>
          </w:p>
          <w:p w14:paraId="6E1877A0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pc_ROHC_profile0x0006,</w:t>
            </w:r>
          </w:p>
          <w:p w14:paraId="3BB2346E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pc_ROHC_profile0x0102,</w:t>
            </w:r>
          </w:p>
          <w:p w14:paraId="3E92365B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pc_ROHC_profile0x0103,</w:t>
            </w:r>
          </w:p>
          <w:p w14:paraId="0A3C0519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pc_ROHC_profile0x0104);</w:t>
            </w:r>
          </w:p>
          <w:p w14:paraId="3B9C40DC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v_UE_Capability_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NB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cr_UE_Capability_NB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v_PDCP_Parameters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4711B46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2304717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123FE2C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CDA9608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8BA85A7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car_NB_SRB_RrcPdu_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nbiot_Cell1, tsc_SRB1bis, cr_508_UeCapabilityInformation_NB(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A62751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v_UE_Capability_NB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, // @sic R5-205668 sic@</w:t>
            </w:r>
          </w:p>
          <w:p w14:paraId="1F3F2B7D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cr_UE_RadioPagingInfo_</w:t>
            </w:r>
            <w:proofErr w:type="gram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NB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nb1))))</w:t>
            </w:r>
          </w:p>
          <w:p w14:paraId="753BD293" w14:textId="77777777" w:rsidR="00090A86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-&gt; value </w:t>
            </w:r>
            <w:proofErr w:type="spellStart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47EB628" w14:textId="130A562E" w:rsidR="00DA777E" w:rsidRPr="00962EF0" w:rsidRDefault="00DA777E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777E">
              <w:rPr>
                <w:rFonts w:ascii="Courier New" w:hAnsi="Courier New" w:cs="Courier New"/>
                <w:b/>
                <w:color w:val="000000"/>
                <w:lang w:eastAsia="de-DE"/>
              </w:rPr>
              <w:t>&lt;Skip Code&gt;</w:t>
            </w:r>
          </w:p>
        </w:tc>
      </w:tr>
    </w:tbl>
    <w:p w14:paraId="3E1FC1F6" w14:textId="77777777" w:rsidR="00090A86" w:rsidRPr="00CD057D" w:rsidRDefault="00090A86" w:rsidP="00090A86">
      <w:pPr>
        <w:spacing w:after="0"/>
        <w:rPr>
          <w:rFonts w:ascii="Arial" w:hAnsi="Arial"/>
          <w:b/>
          <w:color w:val="000000"/>
          <w:lang w:eastAsia="en-GB"/>
        </w:rPr>
      </w:pPr>
    </w:p>
    <w:p w14:paraId="1C09845E" w14:textId="6252E9BA" w:rsidR="002A4B8E" w:rsidRPr="001414D9" w:rsidRDefault="001414D9" w:rsidP="001414D9">
      <w:pPr>
        <w:pStyle w:val="Heading4"/>
        <w:rPr>
          <w:b/>
          <w:bCs/>
          <w:noProof/>
        </w:rPr>
      </w:pPr>
      <w:r w:rsidRPr="001414D9">
        <w:rPr>
          <w:b/>
          <w:bCs/>
          <w:noProof/>
          <w:highlight w:val="cyan"/>
        </w:rPr>
        <w:t>MCC160 Implementation</w:t>
      </w:r>
    </w:p>
    <w:p w14:paraId="7EDB9623" w14:textId="77777777" w:rsidR="001414D9" w:rsidRDefault="001414D9" w:rsidP="001414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(pc_NB_User_Plane_CIoT_Optimisation or pc_S1_U_DataTransfer) { // Check contents if UP @sic R5-170962, R5-173076, R5-203070, R5-205668 sic@</w:t>
      </w:r>
    </w:p>
    <w:p w14:paraId="491BA670" w14:textId="77777777" w:rsidR="001414D9" w:rsidRDefault="001414D9" w:rsidP="001414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if (not(pc_ROHC_profile0x0002 or pc_ROHC_profile0x0003 or pc_ROHC_profile0x0004 or pc_ROHC_profile0x0006 or pc_ROHC_profile0x0102 or pc_ROHC_profile0x0103 or pc_ROHC_profile0x0104)){</w:t>
      </w:r>
    </w:p>
    <w:p w14:paraId="44CCFBEA" w14:textId="77777777" w:rsidR="001414D9" w:rsidRDefault="001414D9" w:rsidP="001414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v_UE_Capability_NB := cr_UE_Capability_NB;</w:t>
      </w:r>
    </w:p>
    <w:p w14:paraId="06E92910" w14:textId="77777777" w:rsidR="001414D9" w:rsidRDefault="001414D9" w:rsidP="001414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39D8F140" w14:textId="77777777" w:rsidR="001414D9" w:rsidRDefault="001414D9" w:rsidP="001414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else{</w:t>
      </w:r>
    </w:p>
    <w:p w14:paraId="52AC050E" w14:textId="77777777" w:rsidR="001414D9" w:rsidRDefault="001414D9" w:rsidP="001414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v_PDCP_Parameters := cr_PDCP_Parameters_NB(pc_ROHC_profile0x0002,</w:t>
      </w:r>
    </w:p>
    <w:p w14:paraId="2C4ADE00" w14:textId="77777777" w:rsidR="001414D9" w:rsidRDefault="001414D9" w:rsidP="001414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pc_ROHC_profile0x0003,</w:t>
      </w:r>
    </w:p>
    <w:p w14:paraId="4F337FC3" w14:textId="77777777" w:rsidR="001414D9" w:rsidRDefault="001414D9" w:rsidP="001414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pc_ROHC_profile0x0004,</w:t>
      </w:r>
    </w:p>
    <w:p w14:paraId="05B94CE9" w14:textId="77777777" w:rsidR="001414D9" w:rsidRDefault="001414D9" w:rsidP="001414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pc_ROHC_profile0x0006,</w:t>
      </w:r>
    </w:p>
    <w:p w14:paraId="30C83DCB" w14:textId="77777777" w:rsidR="001414D9" w:rsidRDefault="001414D9" w:rsidP="001414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pc_ROHC_profile0x0102,</w:t>
      </w:r>
    </w:p>
    <w:p w14:paraId="0CF7629A" w14:textId="77777777" w:rsidR="001414D9" w:rsidRDefault="001414D9" w:rsidP="001414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pc_ROHC_profile0x0103,</w:t>
      </w:r>
    </w:p>
    <w:p w14:paraId="098E56DC" w14:textId="77777777" w:rsidR="001414D9" w:rsidRDefault="001414D9" w:rsidP="001414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pc_ROHC_profile0x0104);</w:t>
      </w:r>
    </w:p>
    <w:p w14:paraId="34A6F024" w14:textId="77777777" w:rsidR="001414D9" w:rsidRDefault="001414D9" w:rsidP="001414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v_UE_Capability_NB := cr_UE_Capability_NB(v_PDCP_Parameters);</w:t>
      </w:r>
    </w:p>
    <w:p w14:paraId="03577417" w14:textId="77777777" w:rsidR="001414D9" w:rsidRDefault="001414D9" w:rsidP="001414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35A7B2C8" w14:textId="2D29797C" w:rsidR="001414D9" w:rsidRDefault="001414D9" w:rsidP="001414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3" w:author="MCC TF160" w:date="2024-04-18T17:09:00Z"/>
        </w:rPr>
      </w:pPr>
      <w:ins w:id="44" w:author="MCC TF160" w:date="2024-04-18T17:09:00Z">
        <w:r>
          <w:t xml:space="preserve">    } else { </w:t>
        </w:r>
      </w:ins>
    </w:p>
    <w:p w14:paraId="7D82603E" w14:textId="77777777" w:rsidR="001414D9" w:rsidRDefault="001414D9" w:rsidP="001414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5" w:author="MCC TF160" w:date="2024-04-18T17:09:00Z"/>
        </w:rPr>
      </w:pPr>
      <w:ins w:id="46" w:author="MCC TF160" w:date="2024-04-18T17:09:00Z">
        <w:r>
          <w:t xml:space="preserve">        v_UE_Capability_NB := cr_UE_Capability_NB(omit);</w:t>
        </w:r>
      </w:ins>
    </w:p>
    <w:p w14:paraId="08CC9C2F" w14:textId="77777777" w:rsidR="001414D9" w:rsidRDefault="001414D9" w:rsidP="001414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454C1A67" w14:textId="2C907604" w:rsidR="001414D9" w:rsidRDefault="001414D9" w:rsidP="001414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sectPr w:rsidR="001414D9" w:rsidSect="008F72D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EAA91" w14:textId="77777777" w:rsidR="008F72DE" w:rsidRDefault="008F72DE">
      <w:r>
        <w:separator/>
      </w:r>
    </w:p>
  </w:endnote>
  <w:endnote w:type="continuationSeparator" w:id="0">
    <w:p w14:paraId="0FF76158" w14:textId="77777777" w:rsidR="008F72DE" w:rsidRDefault="008F7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53266" w14:textId="77777777" w:rsidR="008F72DE" w:rsidRDefault="008F72DE">
      <w:r>
        <w:separator/>
      </w:r>
    </w:p>
  </w:footnote>
  <w:footnote w:type="continuationSeparator" w:id="0">
    <w:p w14:paraId="78916397" w14:textId="77777777" w:rsidR="008F72DE" w:rsidRDefault="008F7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6E501B6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090A8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23889DA" wp14:editId="1E0D29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158731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1276634"/>
                          </w:sdtPr>
                          <w:sdtContent>
                            <w:p w14:paraId="658A15A7" w14:textId="3F152B05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3889D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1276634"/>
                    </w:sdtPr>
                    <w:sdtEndPr/>
                    <w:sdtContent>
                      <w:p w14:paraId="658A15A7" w14:textId="3F152B05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28DC9" w14:textId="48DBCA8A" w:rsidR="00090A86" w:rsidRDefault="00090A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2F5F30A" wp14:editId="207997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FDD60D3" w14:textId="4F7AC362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F5F30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FDD60D3" w14:textId="4F7AC362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FE5A2" w14:textId="095D0CEF" w:rsidR="00090A86" w:rsidRDefault="00090A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C5DAFB" wp14:editId="2E6EA4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6196394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37182888"/>
                          </w:sdtPr>
                          <w:sdtContent>
                            <w:p w14:paraId="727DE87A" w14:textId="4F6A22F6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C5DAF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DidT8mPgIAAHI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37182888"/>
                    </w:sdtPr>
                    <w:sdtEndPr/>
                    <w:sdtContent>
                      <w:p w14:paraId="727DE87A" w14:textId="4F6A22F6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13083F9" w:rsidR="00695808" w:rsidRDefault="00090A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D43E87B" wp14:editId="613AAE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4608544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8577653"/>
                          </w:sdtPr>
                          <w:sdtContent>
                            <w:p w14:paraId="55757DF5" w14:textId="0E9F50FA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43E87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DEt8Vw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8577653"/>
                    </w:sdtPr>
                    <w:sdtEndPr/>
                    <w:sdtContent>
                      <w:p w14:paraId="55757DF5" w14:textId="0E9F50FA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4C2F026C" w:rsidR="00695808" w:rsidRDefault="00695808">
    <w:pPr>
      <w:pStyle w:val="Header"/>
      <w:tabs>
        <w:tab w:val="right" w:pos="9639"/>
      </w:tabs>
    </w:pPr>
    <w:r>
      <w:tab/>
    </w:r>
    <w:r w:rsidR="00090A8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7CC818" wp14:editId="481518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784983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59296595"/>
                          </w:sdtPr>
                          <w:sdtContent>
                            <w:p w14:paraId="3FAB4BB4" w14:textId="0A759CE7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CC81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F6XxBPgIAAHI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59296595"/>
                    </w:sdtPr>
                    <w:sdtEndPr/>
                    <w:sdtContent>
                      <w:p w14:paraId="3FAB4BB4" w14:textId="0A759CE7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1632D57" w:rsidR="00695808" w:rsidRDefault="00090A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4CF3CF8" wp14:editId="7D62D2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562621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98930510"/>
                          </w:sdtPr>
                          <w:sdtContent>
                            <w:p w14:paraId="1E6D1112" w14:textId="2658B0E2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CF3C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KJ5FnU9AgAAcQ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98930510"/>
                    </w:sdtPr>
                    <w:sdtEndPr/>
                    <w:sdtContent>
                      <w:p w14:paraId="1E6D1112" w14:textId="2658B0E2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B6DB2"/>
    <w:multiLevelType w:val="hybridMultilevel"/>
    <w:tmpl w:val="19BEFD9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ECA05D4"/>
    <w:multiLevelType w:val="hybridMultilevel"/>
    <w:tmpl w:val="B0AC3AF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527B0A0F"/>
    <w:multiLevelType w:val="hybridMultilevel"/>
    <w:tmpl w:val="25A8EC6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76C54640"/>
    <w:multiLevelType w:val="hybridMultilevel"/>
    <w:tmpl w:val="19BEFD9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79047584">
    <w:abstractNumId w:val="3"/>
  </w:num>
  <w:num w:numId="2" w16cid:durableId="387386733">
    <w:abstractNumId w:val="2"/>
  </w:num>
  <w:num w:numId="3" w16cid:durableId="1567571887">
    <w:abstractNumId w:val="0"/>
  </w:num>
  <w:num w:numId="4" w16cid:durableId="48261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9345517">
    <w:abstractNumId w:val="1"/>
  </w:num>
  <w:num w:numId="6" w16cid:durableId="144553769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0B6"/>
    <w:rsid w:val="00090A86"/>
    <w:rsid w:val="000978C3"/>
    <w:rsid w:val="000A6394"/>
    <w:rsid w:val="000B7FED"/>
    <w:rsid w:val="000C038A"/>
    <w:rsid w:val="000C6598"/>
    <w:rsid w:val="000D44B3"/>
    <w:rsid w:val="001414D9"/>
    <w:rsid w:val="00145D43"/>
    <w:rsid w:val="00192C46"/>
    <w:rsid w:val="001A08B3"/>
    <w:rsid w:val="001A2CA0"/>
    <w:rsid w:val="001A7B60"/>
    <w:rsid w:val="001B52F0"/>
    <w:rsid w:val="001B7A65"/>
    <w:rsid w:val="001E41F3"/>
    <w:rsid w:val="00244EFD"/>
    <w:rsid w:val="0026004D"/>
    <w:rsid w:val="002640DD"/>
    <w:rsid w:val="00275D12"/>
    <w:rsid w:val="002805C5"/>
    <w:rsid w:val="00284FEB"/>
    <w:rsid w:val="002860C4"/>
    <w:rsid w:val="002A4B8E"/>
    <w:rsid w:val="002B5741"/>
    <w:rsid w:val="002E472E"/>
    <w:rsid w:val="00305409"/>
    <w:rsid w:val="003609EF"/>
    <w:rsid w:val="0036231A"/>
    <w:rsid w:val="00374DD4"/>
    <w:rsid w:val="003E1A36"/>
    <w:rsid w:val="00410371"/>
    <w:rsid w:val="00413E39"/>
    <w:rsid w:val="004242F1"/>
    <w:rsid w:val="004B75B7"/>
    <w:rsid w:val="0051580D"/>
    <w:rsid w:val="00547111"/>
    <w:rsid w:val="005748DD"/>
    <w:rsid w:val="00592D74"/>
    <w:rsid w:val="005A6791"/>
    <w:rsid w:val="005E2C44"/>
    <w:rsid w:val="00621188"/>
    <w:rsid w:val="006257ED"/>
    <w:rsid w:val="0062644D"/>
    <w:rsid w:val="00636E6B"/>
    <w:rsid w:val="00665C47"/>
    <w:rsid w:val="00695808"/>
    <w:rsid w:val="006B46FB"/>
    <w:rsid w:val="006E21FB"/>
    <w:rsid w:val="007176FF"/>
    <w:rsid w:val="007213F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E59"/>
    <w:rsid w:val="008A45A6"/>
    <w:rsid w:val="008F3789"/>
    <w:rsid w:val="008F686C"/>
    <w:rsid w:val="008F72DE"/>
    <w:rsid w:val="009148DE"/>
    <w:rsid w:val="00941E30"/>
    <w:rsid w:val="009777D9"/>
    <w:rsid w:val="00982955"/>
    <w:rsid w:val="00991B88"/>
    <w:rsid w:val="009A5753"/>
    <w:rsid w:val="009A579D"/>
    <w:rsid w:val="009E3297"/>
    <w:rsid w:val="009F28FF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85E"/>
    <w:rsid w:val="00BD279D"/>
    <w:rsid w:val="00BD6BB8"/>
    <w:rsid w:val="00C63FB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777E"/>
    <w:rsid w:val="00DE34CF"/>
    <w:rsid w:val="00E13F3D"/>
    <w:rsid w:val="00E34898"/>
    <w:rsid w:val="00E50F84"/>
    <w:rsid w:val="00E5740D"/>
    <w:rsid w:val="00EB09B7"/>
    <w:rsid w:val="00EE7D7C"/>
    <w:rsid w:val="00F16C0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A4B8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2A4B8E"/>
    <w:rPr>
      <w:i/>
      <w:iCs/>
    </w:rPr>
  </w:style>
  <w:style w:type="paragraph" w:styleId="Title">
    <w:name w:val="Title"/>
    <w:basedOn w:val="Normal"/>
    <w:next w:val="Normal"/>
    <w:link w:val="TitleChar"/>
    <w:qFormat/>
    <w:rsid w:val="002A4B8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A4B8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090A86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090A86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90A8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090A8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semiHidden/>
    <w:rsid w:val="00BC685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414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E034F-377A-497A-87A6-F81F107C1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1471</Words>
  <Characters>8388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2024-04-17T16:47:00Z</dcterms:created>
  <dcterms:modified xsi:type="dcterms:W3CDTF">2024-04-19T08:59:00Z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R5s240266</vt:lpwstr>
  </property>
  <property fmtid="{D5CDD505-2E9C-101B-9397-08002B2CF9AE}" pid="10" name="Spec#">
    <vt:lpwstr>36.523-3</vt:lpwstr>
  </property>
  <property fmtid="{D5CDD505-2E9C-101B-9397-08002B2CF9AE}" pid="11" name="Cr#">
    <vt:lpwstr>4802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the NB-NTN testcases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TEI13_Test, NB_IOT-UEConTest</vt:lpwstr>
  </property>
  <property fmtid="{D5CDD505-2E9C-101B-9397-08002B2CF9AE}" pid="18" name="Cat">
    <vt:lpwstr>F</vt:lpwstr>
  </property>
  <property fmtid="{D5CDD505-2E9C-101B-9397-08002B2CF9AE}" pid="19" name="ResDate">
    <vt:lpwstr>2024-03-25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2024-03-25T18:26:55Z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cbdaf561-97d2-4ad5-8aa7-797739c81c69</vt:lpwstr>
  </property>
  <property fmtid="{D5CDD505-2E9C-101B-9397-08002B2CF9AE}" pid="27" name="MSIP_Label_9764cdcd-3664-4d05-9615-7cbf65a4f0a8_ContentBits">
    <vt:lpwstr>0</vt:lpwstr>
  </property>
</Properties>
</file>