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1E986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41056" w:rsidRPr="00D41056">
        <w:rPr>
          <w:b/>
          <w:i/>
          <w:noProof/>
          <w:sz w:val="28"/>
        </w:rPr>
        <w:t>R5s240303</w:t>
      </w:r>
      <w:r w:rsidR="006A5CA3">
        <w:rPr>
          <w:b/>
          <w:i/>
          <w:noProof/>
          <w:sz w:val="28"/>
        </w:rPr>
        <w:t xml:space="preserve"> </w:t>
      </w:r>
    </w:p>
    <w:p w14:paraId="46C863CA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A40229">
        <w:fldChar w:fldCharType="begin"/>
      </w:r>
      <w:r w:rsidR="004747C1">
        <w:instrText xml:space="preserve"> DOCPROPERTY  Country  \* MERGEFORMAT </w:instrText>
      </w:r>
      <w:r w:rsidR="00A40229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423F14F3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9195F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4A575B3B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3740A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6ABC5DD8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3B7BC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FEC7975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57690A4C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BCF5D9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33089C8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2928C" w14:textId="77777777" w:rsidR="004747C1" w:rsidRPr="00410371" w:rsidRDefault="00000000" w:rsidP="00636E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</w:t>
              </w:r>
              <w:r w:rsidR="00636EC2">
                <w:rPr>
                  <w:rFonts w:hint="eastAsia"/>
                  <w:b/>
                  <w:noProof/>
                  <w:sz w:val="28"/>
                  <w:lang w:eastAsia="zh-CN"/>
                </w:rPr>
                <w:t>421</w:t>
              </w:r>
            </w:fldSimple>
          </w:p>
        </w:tc>
        <w:tc>
          <w:tcPr>
            <w:tcW w:w="709" w:type="dxa"/>
          </w:tcPr>
          <w:p w14:paraId="115CFD59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FF5CE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35BBB2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6E9006" w14:textId="77777777" w:rsidR="004747C1" w:rsidRPr="00410371" w:rsidRDefault="00000000" w:rsidP="00CF5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CF5DA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839C1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5FD2F4A3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C36E6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09CC0886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FFFE50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20F646FD" w14:textId="77777777" w:rsidTr="00112B75">
        <w:tc>
          <w:tcPr>
            <w:tcW w:w="9641" w:type="dxa"/>
            <w:gridSpan w:val="9"/>
          </w:tcPr>
          <w:p w14:paraId="736FBEC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0E0D09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43764280" w14:textId="77777777" w:rsidTr="00112B75">
        <w:tc>
          <w:tcPr>
            <w:tcW w:w="2835" w:type="dxa"/>
          </w:tcPr>
          <w:p w14:paraId="6D16E3CA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2DAE33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0B11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5D182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35D7E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66883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145D35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487826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5FEA1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E20470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5E9F331F" w14:textId="77777777" w:rsidTr="00112B75">
        <w:tc>
          <w:tcPr>
            <w:tcW w:w="9640" w:type="dxa"/>
            <w:gridSpan w:val="11"/>
          </w:tcPr>
          <w:p w14:paraId="3BD111A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3A154EE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904FB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C70E" w14:textId="77777777" w:rsidR="004747C1" w:rsidRDefault="00000000" w:rsidP="008D50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0C14">
                <w:t xml:space="preserve">Correction to NR5GC testcase </w:t>
              </w:r>
              <w:r w:rsidR="008D50DE">
                <w:rPr>
                  <w:rFonts w:hint="eastAsia"/>
                  <w:lang w:eastAsia="zh-CN"/>
                </w:rPr>
                <w:t>9.</w:t>
              </w:r>
              <w:r w:rsidR="00830C14">
                <w:t>1.4.1</w:t>
              </w:r>
            </w:fldSimple>
          </w:p>
        </w:tc>
      </w:tr>
      <w:tr w:rsidR="004747C1" w14:paraId="1B8FC77B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F43F710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A216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92C7DDA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5E47E8A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D77190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002262B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AE4D42E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CED8F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40229">
              <w:fldChar w:fldCharType="begin"/>
            </w:r>
            <w:r>
              <w:instrText xml:space="preserve"> DOCPROPERTY  SourceIfTsg  \* MERGEFORMAT </w:instrText>
            </w:r>
            <w:r w:rsidR="00A40229">
              <w:fldChar w:fldCharType="end"/>
            </w:r>
          </w:p>
        </w:tc>
      </w:tr>
      <w:tr w:rsidR="004747C1" w14:paraId="46B5233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232B3B1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46EA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6706953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E146060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21E96" w14:textId="77777777" w:rsidR="004747C1" w:rsidRDefault="00CF5DAC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CF5DA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81C46EB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98AD3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F983E" w14:textId="77777777" w:rsidR="004747C1" w:rsidRDefault="00000000" w:rsidP="003C2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3C2E64">
                <w:rPr>
                  <w:rFonts w:hint="eastAsia"/>
                  <w:noProof/>
                  <w:lang w:eastAsia="zh-CN"/>
                </w:rPr>
                <w:t>4</w:t>
              </w:r>
              <w:r w:rsidR="004747C1">
                <w:rPr>
                  <w:noProof/>
                </w:rPr>
                <w:t>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3E2C4A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4747C1" w14:paraId="2D2E780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1857716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3649FA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C0E48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AAC7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6F9E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46C9038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C04FBB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BF9DEF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AD455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09A1E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5578D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23CE3F1E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57F92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BEBF7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83A19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9A2FA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3434A042" w14:textId="77777777" w:rsidTr="00112B75">
        <w:tc>
          <w:tcPr>
            <w:tcW w:w="1843" w:type="dxa"/>
          </w:tcPr>
          <w:p w14:paraId="3A5823C3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BCB7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48C6CEB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CD68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8E8EC" w14:textId="77777777" w:rsidR="004747C1" w:rsidRPr="00402731" w:rsidRDefault="00BE30D9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en-GB"/>
              </w:rPr>
              <w:t>estcase</w:t>
            </w:r>
            <w:r>
              <w:rPr>
                <w:rFonts w:cs="Arial" w:hint="eastAsia"/>
                <w:lang w:eastAsia="zh-CN"/>
              </w:rPr>
              <w:t xml:space="preserve"> will not stop even error </w:t>
            </w:r>
            <w:r w:rsidRPr="00563356">
              <w:rPr>
                <w:rFonts w:cs="Arial"/>
                <w:lang w:eastAsia="zh-CN"/>
              </w:rPr>
              <w:t>occurred</w:t>
            </w:r>
            <w:r>
              <w:rPr>
                <w:rFonts w:cs="Arial" w:hint="eastAsia"/>
                <w:lang w:eastAsia="zh-CN"/>
              </w:rPr>
              <w:t xml:space="preserve"> when using </w:t>
            </w:r>
            <w:r>
              <w:rPr>
                <w:rFonts w:cs="Arial"/>
                <w:lang w:eastAsia="zh-CN"/>
              </w:rPr>
              <w:t>function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426B24">
              <w:rPr>
                <w:noProof/>
              </w:rPr>
              <w:t>f_AT_ResponseCheck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747C1" w14:paraId="45858EF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3C46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43F85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39630724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1FD5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0F065" w14:textId="77777777" w:rsidR="004747C1" w:rsidRPr="00067302" w:rsidRDefault="00431B92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Add </w:t>
            </w:r>
            <w:r w:rsidRPr="00431B92">
              <w:rPr>
                <w:rFonts w:cs="Arial"/>
                <w:noProof/>
                <w:lang w:eastAsia="zh-CN"/>
              </w:rPr>
              <w:t>self.kill</w:t>
            </w:r>
            <w:r w:rsidRPr="00431B92">
              <w:rPr>
                <w:rFonts w:cs="Arial" w:hint="eastAsia"/>
                <w:noProof/>
                <w:lang w:eastAsia="zh-CN"/>
              </w:rPr>
              <w:t xml:space="preserve"> at the end of the function</w:t>
            </w:r>
          </w:p>
        </w:tc>
      </w:tr>
      <w:tr w:rsidR="004747C1" w14:paraId="163F0514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5CF9D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A8438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73E65473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B2949B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BA498" w14:textId="77777777" w:rsidR="004747C1" w:rsidRPr="00067302" w:rsidRDefault="009A1F24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="004747C1">
              <w:rPr>
                <w:rFonts w:cs="Arial"/>
                <w:lang w:eastAsia="en-GB"/>
              </w:rPr>
              <w:t>estcase</w:t>
            </w:r>
            <w:r>
              <w:rPr>
                <w:rFonts w:cs="Arial" w:hint="eastAsia"/>
                <w:lang w:eastAsia="zh-CN"/>
              </w:rPr>
              <w:t xml:space="preserve"> will not stop even error </w:t>
            </w:r>
            <w:r w:rsidR="00563356" w:rsidRPr="00563356">
              <w:rPr>
                <w:rFonts w:cs="Arial"/>
                <w:lang w:eastAsia="zh-CN"/>
              </w:rPr>
              <w:t>occurred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4747C1" w14:paraId="24F3F582" w14:textId="77777777" w:rsidTr="00112B75">
        <w:tc>
          <w:tcPr>
            <w:tcW w:w="2694" w:type="dxa"/>
            <w:gridSpan w:val="2"/>
          </w:tcPr>
          <w:p w14:paraId="6642BC15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658A8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799449D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E32DA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198A2" w14:textId="77777777" w:rsidR="004747C1" w:rsidRDefault="00957011" w:rsidP="00F3585F">
            <w:pPr>
              <w:pStyle w:val="CRCoverPage"/>
              <w:spacing w:after="0"/>
              <w:rPr>
                <w:noProof/>
              </w:rPr>
            </w:pPr>
            <w:r w:rsidRPr="00957011">
              <w:rPr>
                <w:noProof/>
              </w:rPr>
              <w:t>9.1.4.1.NR5GC</w:t>
            </w:r>
          </w:p>
        </w:tc>
      </w:tr>
      <w:tr w:rsidR="004747C1" w14:paraId="0B7548C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9F2A1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E0226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EFD6BD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6572F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B6BD5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4A856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9AE2E7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FF94D5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01A660E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F2DB7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97CDA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99F3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9E88C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B4AED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2D5EBC9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07307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9D013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049DC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E5869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285AB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493A9C9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9DF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41B03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D3B7A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7F74B0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C54B7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7022238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70C59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19FF5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441E6BE8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94A8E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E0E11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1DDD6C16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E72EE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BF185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5737036D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849A1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D83D2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B5B44" w14:textId="77777777" w:rsidR="004747C1" w:rsidRDefault="004747C1" w:rsidP="004747C1">
      <w:pPr>
        <w:rPr>
          <w:noProof/>
        </w:rPr>
      </w:pPr>
    </w:p>
    <w:p w14:paraId="2139246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836886B" w14:textId="77777777" w:rsidR="009418D9" w:rsidRDefault="009418D9" w:rsidP="009418D9">
      <w:pPr>
        <w:rPr>
          <w:noProof/>
        </w:rPr>
        <w:sectPr w:rsidR="009418D9" w:rsidSect="00AD521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C3428" w14:textId="77777777" w:rsidR="009478EE" w:rsidRDefault="009478EE" w:rsidP="009478EE">
      <w:pPr>
        <w:rPr>
          <w:noProof/>
        </w:rPr>
      </w:pPr>
    </w:p>
    <w:p w14:paraId="0809C0B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33978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93312AE" w14:textId="77777777" w:rsidR="00531EAF" w:rsidRDefault="00A40229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1EAF" w:rsidRPr="000107FB">
        <w:rPr>
          <w:rFonts w:ascii="Arial" w:hAnsi="Arial" w:cs="Arial"/>
          <w:iCs/>
        </w:rPr>
        <w:t>Table of Contents</w:t>
      </w:r>
      <w:r w:rsidR="00531EAF">
        <w:tab/>
      </w:r>
      <w:r w:rsidR="00531EAF">
        <w:fldChar w:fldCharType="begin"/>
      </w:r>
      <w:r w:rsidR="00531EAF">
        <w:instrText xml:space="preserve"> PAGEREF _Toc163397895 \h </w:instrText>
      </w:r>
      <w:r w:rsidR="00531EAF">
        <w:fldChar w:fldCharType="separate"/>
      </w:r>
      <w:r w:rsidR="00531EAF">
        <w:t>2</w:t>
      </w:r>
      <w:r w:rsidR="00531EAF">
        <w:fldChar w:fldCharType="end"/>
      </w:r>
    </w:p>
    <w:p w14:paraId="3760941F" w14:textId="77777777" w:rsidR="00531EAF" w:rsidRDefault="00531EAF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107FB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107F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_Toc163397896 \h </w:instrText>
      </w:r>
      <w:r>
        <w:fldChar w:fldCharType="separate"/>
      </w:r>
      <w:r>
        <w:t>2</w:t>
      </w:r>
      <w:r>
        <w:fldChar w:fldCharType="end"/>
      </w:r>
    </w:p>
    <w:p w14:paraId="0F1F4D4B" w14:textId="77777777" w:rsidR="00531EAF" w:rsidRDefault="00531EAF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107FB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107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_Toc163397897 \h </w:instrText>
      </w:r>
      <w:r>
        <w:fldChar w:fldCharType="separate"/>
      </w:r>
      <w:r>
        <w:t>2</w:t>
      </w:r>
      <w:r>
        <w:fldChar w:fldCharType="end"/>
      </w:r>
    </w:p>
    <w:p w14:paraId="3EE4FC87" w14:textId="77777777" w:rsidR="00531EAF" w:rsidRDefault="00531EAF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107FB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f_AT_ResponseCheck</w:t>
      </w:r>
      <w:r>
        <w:tab/>
      </w:r>
      <w:r>
        <w:fldChar w:fldCharType="begin"/>
      </w:r>
      <w:r>
        <w:instrText xml:space="preserve"> PAGEREF _Toc163397898 \h </w:instrText>
      </w:r>
      <w:r>
        <w:fldChar w:fldCharType="separate"/>
      </w:r>
      <w:r>
        <w:t>2</w:t>
      </w:r>
      <w:r>
        <w:fldChar w:fldCharType="end"/>
      </w:r>
    </w:p>
    <w:p w14:paraId="71B8AF6A" w14:textId="77777777" w:rsidR="00D15337" w:rsidRDefault="00A40229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3397896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2E7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43B0B">
        <w:rPr>
          <w:rFonts w:cs="Arial" w:hint="eastAsia"/>
          <w:lang w:eastAsia="zh-CN"/>
        </w:rPr>
        <w:t>4</w:t>
      </w:r>
      <w:r w:rsidRPr="00AF72A9">
        <w:rPr>
          <w:rFonts w:cs="Arial"/>
        </w:rPr>
        <w:t>wk</w:t>
      </w:r>
      <w:r w:rsidR="00C43B0B">
        <w:rPr>
          <w:rFonts w:cs="Arial" w:hint="eastAsia"/>
          <w:lang w:eastAsia="zh-CN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28BF71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7E93B75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3EDCAF2" w14:textId="77777777" w:rsidR="007A73E5" w:rsidRDefault="007A73E5" w:rsidP="007A73E5">
      <w:pPr>
        <w:rPr>
          <w:b/>
          <w:sz w:val="24"/>
          <w:lang w:eastAsia="ja-JP"/>
        </w:rPr>
      </w:pPr>
    </w:p>
    <w:p w14:paraId="548F51E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3397897"/>
      <w:r w:rsidRPr="00854C55">
        <w:rPr>
          <w:b/>
        </w:rPr>
        <w:t>Corrections required</w:t>
      </w:r>
      <w:bookmarkEnd w:id="22"/>
      <w:bookmarkEnd w:id="23"/>
      <w:bookmarkEnd w:id="24"/>
    </w:p>
    <w:p w14:paraId="1945AFEF" w14:textId="77777777" w:rsidR="004A40D5" w:rsidRPr="003D65E8" w:rsidRDefault="00976D54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3397898"/>
      <w:r w:rsidRPr="00426B24">
        <w:rPr>
          <w:noProof/>
        </w:rPr>
        <w:t>f_AT_ResponseCheck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7DFF646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3353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C648" w14:textId="77777777" w:rsidR="004A40D5" w:rsidRPr="00067302" w:rsidRDefault="00426B24" w:rsidP="00206ED0">
            <w:pPr>
              <w:pStyle w:val="CRCoverPage"/>
              <w:spacing w:after="0"/>
              <w:rPr>
                <w:noProof/>
              </w:rPr>
            </w:pPr>
            <w:r w:rsidRPr="00426B24">
              <w:rPr>
                <w:noProof/>
              </w:rPr>
              <w:t>f_AT_ResponseCheck</w:t>
            </w:r>
          </w:p>
        </w:tc>
      </w:tr>
      <w:tr w:rsidR="004A40D5" w14:paraId="6A2E920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03F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F3B6" w14:textId="77777777" w:rsidR="00AB1B9A" w:rsidRPr="00D868A7" w:rsidRDefault="00BE30D9" w:rsidP="00867EE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en-GB"/>
              </w:rPr>
              <w:t>estcase</w:t>
            </w:r>
            <w:r>
              <w:rPr>
                <w:rFonts w:cs="Arial" w:hint="eastAsia"/>
                <w:lang w:eastAsia="zh-CN"/>
              </w:rPr>
              <w:t xml:space="preserve"> will not stop even error </w:t>
            </w:r>
            <w:r w:rsidRPr="00563356">
              <w:rPr>
                <w:rFonts w:cs="Arial"/>
                <w:lang w:eastAsia="zh-CN"/>
              </w:rPr>
              <w:t>occurred</w:t>
            </w:r>
            <w:r>
              <w:rPr>
                <w:rFonts w:cs="Arial" w:hint="eastAsia"/>
                <w:lang w:eastAsia="zh-CN"/>
              </w:rPr>
              <w:t xml:space="preserve"> when using </w:t>
            </w:r>
            <w:r>
              <w:rPr>
                <w:rFonts w:cs="Arial"/>
                <w:lang w:eastAsia="zh-CN"/>
              </w:rPr>
              <w:t>function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426B24">
              <w:rPr>
                <w:noProof/>
              </w:rPr>
              <w:t>f_AT_ResponseCheck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44B35" w14:paraId="46689EC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6C77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DB1C" w14:textId="77777777" w:rsidR="00C44B35" w:rsidRPr="00F721B7" w:rsidRDefault="00FC063E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Add </w:t>
            </w:r>
            <w:r w:rsidRPr="00431B92">
              <w:rPr>
                <w:rFonts w:cs="Arial"/>
                <w:noProof/>
                <w:lang w:eastAsia="zh-CN"/>
              </w:rPr>
              <w:t>self.kill</w:t>
            </w:r>
            <w:r w:rsidRPr="00431B92">
              <w:rPr>
                <w:rFonts w:cs="Arial" w:hint="eastAsia"/>
                <w:noProof/>
                <w:lang w:eastAsia="zh-CN"/>
              </w:rPr>
              <w:t xml:space="preserve"> at the end of the function</w:t>
            </w:r>
          </w:p>
        </w:tc>
      </w:tr>
      <w:tr w:rsidR="00C44B35" w14:paraId="7BB344C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4D4C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7C4" w14:textId="77777777" w:rsidR="00C44B35" w:rsidRPr="00067302" w:rsidRDefault="00A1313A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A1313A">
              <w:rPr>
                <w:rFonts w:ascii="Arial" w:hAnsi="Arial" w:cs="Arial"/>
                <w:lang w:eastAsia="zh-CN"/>
              </w:rPr>
              <w:t>NAS_AuxiliaryDefsAndFunctions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  <w:proofErr w:type="spellEnd"/>
          </w:p>
        </w:tc>
      </w:tr>
      <w:tr w:rsidR="00C44B35" w14:paraId="009C032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2199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4D29" w14:textId="7E15DEDD" w:rsidR="00077FFE" w:rsidRDefault="00753541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This function is used several times in a test case to check the same and different AT responses. </w:t>
            </w:r>
            <w:r w:rsidR="00356511">
              <w:rPr>
                <w:rFonts w:ascii="Arial" w:hAnsi="Arial"/>
                <w:highlight w:val="cyan"/>
                <w:lang w:eastAsia="zh-CN"/>
              </w:rPr>
              <w:t xml:space="preserve">If the test </w:t>
            </w:r>
            <w:r>
              <w:rPr>
                <w:rFonts w:ascii="Arial" w:hAnsi="Arial"/>
                <w:highlight w:val="cyan"/>
                <w:lang w:eastAsia="zh-CN"/>
              </w:rPr>
              <w:t>stops after the first failure, the results of the later checks will not be known.</w:t>
            </w:r>
            <w:r w:rsidR="00356511">
              <w:rPr>
                <w:rFonts w:ascii="Arial" w:hAnsi="Arial"/>
                <w:highlight w:val="cyan"/>
                <w:lang w:eastAsia="zh-CN"/>
              </w:rPr>
              <w:t xml:space="preserve">  </w:t>
            </w:r>
          </w:p>
          <w:p w14:paraId="210CBC2E" w14:textId="641B1588" w:rsidR="00C44B35" w:rsidRDefault="00356511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lastRenderedPageBreak/>
              <w:t xml:space="preserve">Alternative solution implemented: returned the result of the match and </w:t>
            </w:r>
            <w:r w:rsidR="00077FFE">
              <w:rPr>
                <w:rFonts w:ascii="Arial" w:hAnsi="Arial"/>
                <w:highlight w:val="cyan"/>
                <w:lang w:eastAsia="zh-CN"/>
              </w:rPr>
              <w:t>stop</w:t>
            </w:r>
            <w:r>
              <w:rPr>
                <w:rFonts w:ascii="Arial" w:hAnsi="Arial"/>
                <w:highlight w:val="cyan"/>
                <w:lang w:eastAsia="zh-CN"/>
              </w:rPr>
              <w:t xml:space="preserve"> the test case</w:t>
            </w:r>
            <w:r w:rsidR="00753541">
              <w:rPr>
                <w:rFonts w:ascii="Arial" w:hAnsi="Arial"/>
                <w:highlight w:val="cyan"/>
                <w:lang w:eastAsia="zh-CN"/>
              </w:rPr>
              <w:t>, if any fail,</w:t>
            </w:r>
            <w:r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753541">
              <w:rPr>
                <w:rFonts w:ascii="Arial" w:hAnsi="Arial"/>
                <w:highlight w:val="cyan"/>
                <w:lang w:eastAsia="zh-CN"/>
              </w:rPr>
              <w:t>once all checks have been performed.</w:t>
            </w:r>
          </w:p>
        </w:tc>
      </w:tr>
    </w:tbl>
    <w:p w14:paraId="7C3101B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F1AFB6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341E489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FD2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f_AT_ResponseCheck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p_AT_Response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9F0971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p_ExpectedString,</w:t>
            </w:r>
          </w:p>
          <w:p w14:paraId="5539F8D6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p_Text := "",</w:t>
            </w:r>
          </w:p>
          <w:p w14:paraId="2C0BF9D8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p_Expression := "*[""]([^""]+)[""]*",</w:t>
            </w:r>
          </w:p>
          <w:p w14:paraId="627C8D9D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integer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p_Group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:= 0)</w:t>
            </w:r>
          </w:p>
          <w:p w14:paraId="5F519813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{ /*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p_Expression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:= "*[""]([^""]+)[""]*";    TTCN-3 regular expression: anything + quote + no quote (at least one character) + quote + anything;</w:t>
            </w:r>
          </w:p>
          <w:p w14:paraId="5843FB26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*                                          =&gt; the text between the most inner quotes is returned */</w:t>
            </w:r>
          </w:p>
          <w:p w14:paraId="4306D060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v_Expression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p_Expression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74B81B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C7DDB7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v_ExpectedString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:= pattern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p_ExpectedString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91A3B3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v_MatchResult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41EB49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v_CRLF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:= oct2char('0D'O) &amp; oct2char('0A'O);</w:t>
            </w:r>
          </w:p>
          <w:p w14:paraId="0EEC2085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A84F5B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regexp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p_AT_Response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v_Expression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p_Group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F92303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C0F27A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v_MatchResult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:= match(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v_ExpectedString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22D144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C2F838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v_MatchResult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== true) {</w:t>
            </w:r>
          </w:p>
          <w:p w14:paraId="13B95703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pass,__FILE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__, __LINE__,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4BB953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} else  {</w:t>
            </w:r>
          </w:p>
          <w:p w14:paraId="1C117793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f_ErrorLog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v_CRLF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&amp; "Value expected: " &amp;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p_ExpectedString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v_CRLF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&amp; "Value received: " &amp;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);  // if anything went wrong, show it</w:t>
            </w:r>
          </w:p>
          <w:p w14:paraId="652514BF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__, __LINE__,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p_Text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</w:p>
          <w:p w14:paraId="5A99D520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}</w:t>
            </w:r>
          </w:p>
          <w:p w14:paraId="5A92227C" w14:textId="77777777" w:rsidR="00A361CA" w:rsidRPr="00A361CA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1E92E6B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9A67FC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49D2F4E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ADC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function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f_AT_ResponseCheck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p_AT_Response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,</w:t>
            </w:r>
          </w:p>
          <w:p w14:paraId="54932B2F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p_ExpectedString,</w:t>
            </w:r>
          </w:p>
          <w:p w14:paraId="2CEC8BEF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p_Text := "",</w:t>
            </w:r>
          </w:p>
          <w:p w14:paraId="09C10BD8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p_Expression := "*[""]([^""]+)[""]*",</w:t>
            </w:r>
          </w:p>
          <w:p w14:paraId="4DF023E7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integer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p_Group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:= 0)</w:t>
            </w:r>
          </w:p>
          <w:p w14:paraId="109E24DF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{ /*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p_Expression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:= "*[""]([^""]+)[""]*";    TTCN-3 regular expression: anything + quote + no quote (at least one character) + quote + anything;</w:t>
            </w:r>
          </w:p>
          <w:p w14:paraId="1DF92B39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*                                          =&gt; the text between the most inner quotes is returned */</w:t>
            </w:r>
          </w:p>
          <w:p w14:paraId="7AFBE3A0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v_Expression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:=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p_Expression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;</w:t>
            </w:r>
          </w:p>
          <w:p w14:paraId="2C585AA0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var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;</w:t>
            </w:r>
          </w:p>
          <w:p w14:paraId="54997C5F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v_ExpectedString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:= pattern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p_ExpectedString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;</w:t>
            </w:r>
          </w:p>
          <w:p w14:paraId="1F4536F5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boolean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v_MatchResult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;</w:t>
            </w:r>
          </w:p>
          <w:p w14:paraId="3D5A24CE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charstring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v_CRLF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:= oct2char('0D'O) &amp; oct2char('0A'O);</w:t>
            </w:r>
          </w:p>
          <w:p w14:paraId="4642B778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08855F1F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:=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regexp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p_AT_Response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v_Expression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p_Group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7F9EEAA5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0E9CB999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v_MatchResult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:= match(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v_ExpectedString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2D88ED96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790F6682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if 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v_MatchResult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== true) {</w:t>
            </w:r>
          </w:p>
          <w:p w14:paraId="5EDC9351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f_SetVerdict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pass,__FILE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__, __LINE__,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p_Text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4F0C81A3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} else  {</w:t>
            </w:r>
          </w:p>
          <w:p w14:paraId="2DD623AE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f_ErrorLog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(__FILE__, __LINE__,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v_CRLF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&amp; "Value expected: " &amp;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p_ExpectedString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&amp;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v_CRLF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&amp; "Value received: " &amp;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v_Result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);  // if anything went wrong, show it</w:t>
            </w:r>
          </w:p>
          <w:p w14:paraId="0B239F68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f_SetVerdict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fail,__FILE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__, __LINE__, </w:t>
            </w:r>
            <w:proofErr w:type="spellStart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p_Text</w:t>
            </w:r>
            <w:proofErr w:type="spellEnd"/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</w:t>
            </w:r>
          </w:p>
          <w:p w14:paraId="70A72069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</w:t>
            </w:r>
            <w:proofErr w:type="spellStart"/>
            <w:r w:rsidRPr="00C50CA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self.kill</w:t>
            </w:r>
            <w:proofErr w:type="spellEnd"/>
            <w:r w:rsidRPr="00C50CA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;    // =&gt; test case will be terminated immediately</w:t>
            </w:r>
          </w:p>
          <w:p w14:paraId="56934EDC" w14:textId="77777777"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6C452B5B" w14:textId="77777777" w:rsidR="002F79CF" w:rsidRPr="00F212AA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14:paraId="0D2C96E2" w14:textId="1B824616" w:rsidR="001C6BC1" w:rsidRPr="00F67A68" w:rsidRDefault="00F67A68" w:rsidP="00F67A68">
      <w:pPr>
        <w:pStyle w:val="Heading4"/>
        <w:rPr>
          <w:b/>
          <w:bCs/>
          <w:lang w:eastAsia="zh-CN"/>
        </w:rPr>
      </w:pPr>
      <w:r w:rsidRPr="00F67A68">
        <w:rPr>
          <w:b/>
          <w:bCs/>
          <w:highlight w:val="cyan"/>
          <w:lang w:eastAsia="zh-CN"/>
        </w:rPr>
        <w:lastRenderedPageBreak/>
        <w:t>MCC160 Implementation:</w:t>
      </w:r>
    </w:p>
    <w:p w14:paraId="35446128" w14:textId="1601989A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</w:t>
      </w:r>
      <w:ins w:id="26" w:author="MCC TF160" w:date="2024-04-09T17:14:00Z">
        <w:r>
          <w:rPr>
            <w:lang w:eastAsia="zh-CN"/>
          </w:rPr>
          <w:t>var boolean v_Result;</w:t>
        </w:r>
      </w:ins>
      <w:ins w:id="27" w:author="MCC TF160" w:date="2024-04-09T17:13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   </w:t>
      </w:r>
    </w:p>
    <w:p w14:paraId="4490A230" w14:textId="77777777" w:rsidR="00C37CF6" w:rsidRDefault="00C37CF6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48CB916" w14:textId="6F8CBD4E" w:rsidR="00C37CF6" w:rsidRDefault="00C37CF6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...</w:t>
      </w:r>
    </w:p>
    <w:p w14:paraId="6908FDED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3728308C" w14:textId="1B500CD5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//@siclog "Steps 14" siclog@</w:t>
      </w:r>
    </w:p>
    <w:p w14:paraId="1BDB405B" w14:textId="2295E62C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</w:t>
      </w:r>
      <w:ins w:id="28" w:author="MCC TF160" w:date="2024-04-09T17:14:00Z">
        <w:r>
          <w:rPr>
            <w:lang w:eastAsia="zh-CN"/>
          </w:rPr>
          <w:t xml:space="preserve">v_Result := </w:t>
        </w:r>
      </w:ins>
      <w:r>
        <w:rPr>
          <w:lang w:eastAsia="zh-CN"/>
        </w:rPr>
        <w:t>f_AT_ResponseCheck(v_AT_Response,</w:t>
      </w:r>
    </w:p>
    <w:p w14:paraId="4540A033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v_CurrentYearStrExt&amp; "/12/31,14:[0-9]#(2):[0-9]#(2)", // TZ GMT+1, dst (1 char) ignored, check date and hour, ignore mins, secs @sic R5s200903, R5-221451, R5s220502 sic@</w:t>
      </w:r>
    </w:p>
    <w:p w14:paraId="5B4EA6C2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"Step 14 (UT and local time zone)",</w:t>
      </w:r>
    </w:p>
    <w:p w14:paraId="73603F55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v_Expression_CTZR,</w:t>
      </w:r>
    </w:p>
    <w:p w14:paraId="4E6A9E6F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2);</w:t>
      </w:r>
    </w:p>
    <w:p w14:paraId="6B4CDA38" w14:textId="6747B13E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</w:t>
      </w:r>
      <w:ins w:id="29" w:author="MCC TF160" w:date="2024-04-10T11:09:00Z">
        <w:r w:rsidR="00EC0D0B" w:rsidRPr="00EC0D0B">
          <w:rPr>
            <w:lang w:eastAsia="zh-CN"/>
          </w:rPr>
          <w:t xml:space="preserve">v_Result := v_Result and </w:t>
        </w:r>
      </w:ins>
      <w:r>
        <w:rPr>
          <w:lang w:eastAsia="zh-CN"/>
        </w:rPr>
        <w:t>f_AT_ResponseCheck(v_AT_Response,</w:t>
      </w:r>
    </w:p>
    <w:p w14:paraId="7E5C84A2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"1", // DST=1</w:t>
      </w:r>
    </w:p>
    <w:p w14:paraId="3E594971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"Step 14  DST",</w:t>
      </w:r>
    </w:p>
    <w:p w14:paraId="02634102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v_Expression_CTZR,</w:t>
      </w:r>
    </w:p>
    <w:p w14:paraId="34C18BBF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1);</w:t>
      </w:r>
    </w:p>
    <w:p w14:paraId="001AE3B4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v_AT_Response := f_UT_ChkOperatorName (UT, LONG_NAME);</w:t>
      </w:r>
    </w:p>
    <w:p w14:paraId="229E152F" w14:textId="01744C06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</w:t>
      </w:r>
      <w:ins w:id="30" w:author="MCC TF160" w:date="2024-04-10T11:09:00Z">
        <w:r w:rsidR="00EC0D0B" w:rsidRPr="00EC0D0B">
          <w:rPr>
            <w:lang w:eastAsia="zh-CN"/>
          </w:rPr>
          <w:t xml:space="preserve">v_Result := v_Result and </w:t>
        </w:r>
      </w:ins>
      <w:r>
        <w:rPr>
          <w:lang w:eastAsia="zh-CN"/>
        </w:rPr>
        <w:t>f_AT_ResponseCheck (v_AT_Response,</w:t>
      </w:r>
    </w:p>
    <w:p w14:paraId="259F66AC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v_FullNameString,</w:t>
      </w:r>
    </w:p>
    <w:p w14:paraId="6F3297FE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"Step 14 (long network name)");</w:t>
      </w:r>
    </w:p>
    <w:p w14:paraId="02FDDE5E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v_AT_Response := f_UT_ChkOperatorName (UT, SHORT_NAME);</w:t>
      </w:r>
    </w:p>
    <w:p w14:paraId="60486F9F" w14:textId="7B7E4312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</w:t>
      </w:r>
      <w:ins w:id="31" w:author="MCC TF160" w:date="2024-04-10T11:09:00Z">
        <w:r w:rsidR="00EC0D0B" w:rsidRPr="00EC0D0B">
          <w:rPr>
            <w:lang w:eastAsia="zh-CN"/>
          </w:rPr>
          <w:t xml:space="preserve">v_Result := v_Result and </w:t>
        </w:r>
      </w:ins>
      <w:r>
        <w:rPr>
          <w:lang w:eastAsia="zh-CN"/>
        </w:rPr>
        <w:t>f_AT_ResponseCheck (v_AT_Response,</w:t>
      </w:r>
    </w:p>
    <w:p w14:paraId="55EF1ECC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v_ShortNameString,</w:t>
      </w:r>
    </w:p>
    <w:p w14:paraId="517D6880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"Step 14 (short network name)");</w:t>
      </w:r>
    </w:p>
    <w:p w14:paraId="531EE205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v_AT_Response := f_UT_ChkTimeZone (UT);</w:t>
      </w:r>
    </w:p>
    <w:p w14:paraId="62D1CCC1" w14:textId="59E55C5C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</w:t>
      </w:r>
      <w:ins w:id="32" w:author="MCC TF160" w:date="2024-04-10T11:09:00Z">
        <w:r w:rsidR="00EC0D0B" w:rsidRPr="00EC0D0B">
          <w:rPr>
            <w:lang w:eastAsia="zh-CN"/>
          </w:rPr>
          <w:t xml:space="preserve">v_Result := v_Result and </w:t>
        </w:r>
      </w:ins>
      <w:r>
        <w:rPr>
          <w:lang w:eastAsia="zh-CN"/>
        </w:rPr>
        <w:t>f_AT_ResponseCheck(v_AT_Response,</w:t>
      </w:r>
    </w:p>
    <w:p w14:paraId="25A8FA61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"*[0-9]#(2)/[0-9]#(2)/[0-9]#(2),[0-9]#(2):[0-9]#(2):[0-9]#(2)\+04*", // only TZ to be checked</w:t>
      </w:r>
    </w:p>
    <w:p w14:paraId="5E9A3527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lastRenderedPageBreak/>
        <w:t xml:space="preserve">                       "Step 14 (local time zone)");</w:t>
      </w:r>
    </w:p>
    <w:p w14:paraId="5CF5F1CF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24A6777" w14:textId="77777777" w:rsidR="00F67A68" w:rsidRDefault="00F67A68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f_NR_PreliminaryPass(__FILE__, __LINE__, "Step 14");</w:t>
      </w:r>
    </w:p>
    <w:p w14:paraId="1D45B4AE" w14:textId="117BC5BC" w:rsidR="00C37CF6" w:rsidRDefault="00C37CF6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...</w:t>
      </w:r>
    </w:p>
    <w:p w14:paraId="62CD6A02" w14:textId="77777777" w:rsidR="00C37CF6" w:rsidRDefault="00C37CF6" w:rsidP="00F67A6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51DBF976" w14:textId="77777777" w:rsidR="00F67A68" w:rsidRDefault="00F67A68" w:rsidP="00F67A68">
      <w:pPr>
        <w:rPr>
          <w:lang w:eastAsia="zh-CN"/>
        </w:rPr>
      </w:pPr>
    </w:p>
    <w:p w14:paraId="479DCC69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function f_AT_ResponseCheck(charstring p_AT_Response,</w:t>
      </w:r>
    </w:p>
    <w:p w14:paraId="0BB7C5B1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charstring p_ExpectedString,</w:t>
      </w:r>
    </w:p>
    <w:p w14:paraId="2427E035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charstring p_Text := "",</w:t>
      </w:r>
    </w:p>
    <w:p w14:paraId="28D120FB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charstring p_Expression := "*[""]([^""]+)[""]*",</w:t>
      </w:r>
    </w:p>
    <w:p w14:paraId="79EAFAD9" w14:textId="007A95FC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integer p_Group := 0)</w:t>
      </w:r>
      <w:ins w:id="33" w:author="MCC TF160" w:date="2024-04-10T11:10:00Z">
        <w:r w:rsidR="00EC0D0B">
          <w:rPr>
            <w:lang w:eastAsia="zh-CN"/>
          </w:rPr>
          <w:t xml:space="preserve"> return boolean</w:t>
        </w:r>
      </w:ins>
    </w:p>
    <w:p w14:paraId="46A6437A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{ /* p_Expression := "*[""]([^""]+)[""]*";    TTCN-3 regular expression: anything + quote + no quote (at least one character) + quote + anything;</w:t>
      </w:r>
    </w:p>
    <w:p w14:paraId="737787D8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*                                          =&gt; the text between the most inner quotes is returned */</w:t>
      </w:r>
    </w:p>
    <w:p w14:paraId="4BA35238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var charstring v_Expression := p_Expression;</w:t>
      </w:r>
    </w:p>
    <w:p w14:paraId="539605C9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var charstring v_Result;</w:t>
      </w:r>
    </w:p>
    <w:p w14:paraId="3D68C8E3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var template charstring v_ExpectedString := pattern p_ExpectedString;</w:t>
      </w:r>
    </w:p>
    <w:p w14:paraId="77EF7046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var boolean v_MatchResult;</w:t>
      </w:r>
    </w:p>
    <w:p w14:paraId="37B31608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var charstring v_CRLF := oct2char('0D'O) &amp; oct2char('0A'O);</w:t>
      </w:r>
    </w:p>
    <w:p w14:paraId="6C60FA42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5F6DAF82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v_Result := regexp(p_AT_Response, v_Expression, p_Group);</w:t>
      </w:r>
    </w:p>
    <w:p w14:paraId="0DF3000C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3E557C77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v_MatchResult := match(v_Result, v_ExpectedString);</w:t>
      </w:r>
    </w:p>
    <w:p w14:paraId="7094AC3B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12A04CD2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if (v_MatchResult == true) {</w:t>
      </w:r>
    </w:p>
    <w:p w14:paraId="2AAFD1A8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f_SetVerdict(pass,__FILE__, __LINE__, p_Text);</w:t>
      </w:r>
    </w:p>
    <w:p w14:paraId="360AEACE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} else  {</w:t>
      </w:r>
    </w:p>
    <w:p w14:paraId="5BDEB355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f_ErrorLog(__FILE__, __LINE__, v_CRLF &amp; "Value expected: " &amp; p_ExpectedString &amp; v_CRLF &amp; "Value received: " &amp; v_Result);  // if anything went wrong, show it</w:t>
      </w:r>
    </w:p>
    <w:p w14:paraId="09929D32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f_SetVerdict(fail,__FILE__, __LINE__, p_Text);</w:t>
      </w:r>
    </w:p>
    <w:p w14:paraId="58A54E6B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4-04-10T11:10:00Z"/>
          <w:lang w:eastAsia="zh-CN"/>
        </w:rPr>
      </w:pPr>
      <w:r>
        <w:rPr>
          <w:lang w:eastAsia="zh-CN"/>
        </w:rPr>
        <w:t xml:space="preserve">    }</w:t>
      </w:r>
    </w:p>
    <w:p w14:paraId="1846B004" w14:textId="5BA1C074" w:rsidR="00EC0D0B" w:rsidRDefault="00EC0D0B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ins w:id="35" w:author="MCC TF160" w:date="2024-04-10T11:11:00Z">
        <w:r>
          <w:rPr>
            <w:lang w:eastAsia="zh-CN"/>
          </w:rPr>
          <w:t xml:space="preserve">    </w:t>
        </w:r>
      </w:ins>
      <w:ins w:id="36" w:author="MCC TF160" w:date="2024-04-10T11:10:00Z">
        <w:r>
          <w:rPr>
            <w:lang w:eastAsia="zh-CN"/>
          </w:rPr>
          <w:t>return v_MatchResult;</w:t>
        </w:r>
      </w:ins>
    </w:p>
    <w:p w14:paraId="58BE551B" w14:textId="77777777" w:rsidR="00C37CF6" w:rsidRDefault="00C37CF6" w:rsidP="00C37CF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}</w:t>
      </w:r>
    </w:p>
    <w:p w14:paraId="38085B72" w14:textId="77777777" w:rsidR="00C37CF6" w:rsidRPr="00F67A68" w:rsidRDefault="00C37CF6" w:rsidP="00F67A68">
      <w:pPr>
        <w:rPr>
          <w:lang w:eastAsia="zh-CN"/>
        </w:rPr>
      </w:pPr>
    </w:p>
    <w:sectPr w:rsidR="00C37CF6" w:rsidRPr="00F67A68" w:rsidSect="00AD5211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7391C" w14:textId="77777777" w:rsidR="00AD5211" w:rsidRDefault="00AD5211">
      <w:r>
        <w:separator/>
      </w:r>
    </w:p>
  </w:endnote>
  <w:endnote w:type="continuationSeparator" w:id="0">
    <w:p w14:paraId="69AE6B21" w14:textId="77777777" w:rsidR="00AD5211" w:rsidRDefault="00AD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B6C30" w14:textId="77777777" w:rsidR="00AD5211" w:rsidRDefault="00AD5211">
      <w:r>
        <w:separator/>
      </w:r>
    </w:p>
  </w:footnote>
  <w:footnote w:type="continuationSeparator" w:id="0">
    <w:p w14:paraId="561712C6" w14:textId="77777777" w:rsidR="00AD5211" w:rsidRDefault="00AD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2B432" w14:textId="5464AF30" w:rsidR="00EF270E" w:rsidRDefault="00EF270E">
    <w:r>
      <w:t xml:space="preserve">Page </w:t>
    </w:r>
    <w:r w:rsidR="00A40229">
      <w:fldChar w:fldCharType="begin"/>
    </w:r>
    <w:r>
      <w:instrText>PAGE</w:instrText>
    </w:r>
    <w:r w:rsidR="00A40229">
      <w:fldChar w:fldCharType="separate"/>
    </w:r>
    <w:r>
      <w:rPr>
        <w:noProof/>
      </w:rPr>
      <w:t>1</w:t>
    </w:r>
    <w:r w:rsidR="00A40229">
      <w:rPr>
        <w:noProof/>
      </w:rPr>
      <w:fldChar w:fldCharType="end"/>
    </w:r>
    <w:r>
      <w:br/>
    </w:r>
    <w:r w:rsidR="00AA3FCB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A496ECA" wp14:editId="1D4E00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3FB372F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496EC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33FB372F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138A8" w14:textId="1F0D94E7" w:rsidR="00EF270E" w:rsidRDefault="00AA3FCB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2C09B0" wp14:editId="38333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4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42C7BED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2C09B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5.9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O6Gg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342C7BED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34176" w14:textId="21F3CE3A" w:rsidR="00EF270E" w:rsidRDefault="00AA3FCB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7C514B" wp14:editId="08F7B5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938884C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C51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3938884C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BDC6" w14:textId="760E547C" w:rsidR="00EF270E" w:rsidRDefault="00AA3FCB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E479878" wp14:editId="5455AE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A7224BB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7987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pz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LS4acx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A7224BB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A37B" w14:textId="0ADF0030" w:rsidR="00EF270E" w:rsidRDefault="00EF270E">
    <w:pPr>
      <w:pStyle w:val="Header"/>
      <w:tabs>
        <w:tab w:val="right" w:pos="9639"/>
      </w:tabs>
    </w:pPr>
    <w:r>
      <w:tab/>
    </w:r>
    <w:r w:rsidR="00AA3FCB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BB0EE7D" wp14:editId="6F2C20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D1392D3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B0EE7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5.9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zDXGw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7D1392D3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2A92" w14:textId="40F19858" w:rsidR="00EF270E" w:rsidRDefault="00AA3FCB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BA0269" wp14:editId="169DDB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DDF383D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A026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eM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shZXjB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2DDF383D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9768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5628418">
    <w:abstractNumId w:val="20"/>
  </w:num>
  <w:num w:numId="3" w16cid:durableId="1919368428">
    <w:abstractNumId w:val="8"/>
  </w:num>
  <w:num w:numId="4" w16cid:durableId="2100179131">
    <w:abstractNumId w:val="35"/>
  </w:num>
  <w:num w:numId="5" w16cid:durableId="1181822663">
    <w:abstractNumId w:val="28"/>
  </w:num>
  <w:num w:numId="6" w16cid:durableId="2122676840">
    <w:abstractNumId w:val="32"/>
  </w:num>
  <w:num w:numId="7" w16cid:durableId="678891297">
    <w:abstractNumId w:val="11"/>
  </w:num>
  <w:num w:numId="8" w16cid:durableId="72901865">
    <w:abstractNumId w:val="33"/>
  </w:num>
  <w:num w:numId="9" w16cid:durableId="1796869103">
    <w:abstractNumId w:val="19"/>
  </w:num>
  <w:num w:numId="10" w16cid:durableId="51779142">
    <w:abstractNumId w:val="24"/>
  </w:num>
  <w:num w:numId="11" w16cid:durableId="1936476885">
    <w:abstractNumId w:val="0"/>
  </w:num>
  <w:num w:numId="12" w16cid:durableId="1162045884">
    <w:abstractNumId w:val="10"/>
  </w:num>
  <w:num w:numId="13" w16cid:durableId="1354847539">
    <w:abstractNumId w:val="37"/>
  </w:num>
  <w:num w:numId="14" w16cid:durableId="785393148">
    <w:abstractNumId w:val="5"/>
  </w:num>
  <w:num w:numId="15" w16cid:durableId="1694072326">
    <w:abstractNumId w:val="26"/>
  </w:num>
  <w:num w:numId="16" w16cid:durableId="1777404165">
    <w:abstractNumId w:val="23"/>
  </w:num>
  <w:num w:numId="17" w16cid:durableId="693730091">
    <w:abstractNumId w:val="25"/>
  </w:num>
  <w:num w:numId="18" w16cid:durableId="198007103">
    <w:abstractNumId w:val="15"/>
  </w:num>
  <w:num w:numId="19" w16cid:durableId="128014472">
    <w:abstractNumId w:val="34"/>
  </w:num>
  <w:num w:numId="20" w16cid:durableId="676229103">
    <w:abstractNumId w:val="30"/>
  </w:num>
  <w:num w:numId="21" w16cid:durableId="1618029569">
    <w:abstractNumId w:val="36"/>
  </w:num>
  <w:num w:numId="22" w16cid:durableId="1093941490">
    <w:abstractNumId w:val="27"/>
  </w:num>
  <w:num w:numId="23" w16cid:durableId="175505628">
    <w:abstractNumId w:val="16"/>
  </w:num>
  <w:num w:numId="24" w16cid:durableId="1890799940">
    <w:abstractNumId w:val="21"/>
  </w:num>
  <w:num w:numId="25" w16cid:durableId="1441800121">
    <w:abstractNumId w:val="6"/>
  </w:num>
  <w:num w:numId="26" w16cid:durableId="2032103373">
    <w:abstractNumId w:val="13"/>
  </w:num>
  <w:num w:numId="27" w16cid:durableId="1086732609">
    <w:abstractNumId w:val="18"/>
  </w:num>
  <w:num w:numId="28" w16cid:durableId="379785606">
    <w:abstractNumId w:val="1"/>
  </w:num>
  <w:num w:numId="29" w16cid:durableId="698511753">
    <w:abstractNumId w:val="2"/>
  </w:num>
  <w:num w:numId="30" w16cid:durableId="1683626497">
    <w:abstractNumId w:val="17"/>
  </w:num>
  <w:num w:numId="31" w16cid:durableId="1269309207">
    <w:abstractNumId w:val="31"/>
  </w:num>
  <w:num w:numId="32" w16cid:durableId="1313825707">
    <w:abstractNumId w:val="4"/>
  </w:num>
  <w:num w:numId="33" w16cid:durableId="1445031032">
    <w:abstractNumId w:val="9"/>
  </w:num>
  <w:num w:numId="34" w16cid:durableId="1834101257">
    <w:abstractNumId w:val="7"/>
  </w:num>
  <w:num w:numId="35" w16cid:durableId="815923846">
    <w:abstractNumId w:val="3"/>
  </w:num>
  <w:num w:numId="36" w16cid:durableId="227883751">
    <w:abstractNumId w:val="29"/>
  </w:num>
  <w:num w:numId="37" w16cid:durableId="394477917">
    <w:abstractNumId w:val="12"/>
  </w:num>
  <w:num w:numId="38" w16cid:durableId="1018502999">
    <w:abstractNumId w:val="22"/>
  </w:num>
  <w:num w:numId="39" w16cid:durableId="2128236514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8E5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77FFE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6E73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94A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0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49D4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5ACD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3C0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5720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511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2E64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2C4A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B24"/>
    <w:rsid w:val="00426FCD"/>
    <w:rsid w:val="00430A7D"/>
    <w:rsid w:val="00431125"/>
    <w:rsid w:val="00431186"/>
    <w:rsid w:val="0043163D"/>
    <w:rsid w:val="00431B92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1EAF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356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3C47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6EC2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3541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303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03D6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0DE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382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E7274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5E5E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011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D54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1F24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17A7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13A"/>
    <w:rsid w:val="00A132A6"/>
    <w:rsid w:val="00A13632"/>
    <w:rsid w:val="00A136E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229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3FCB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11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944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541B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57733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1B53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30D9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37CF6"/>
    <w:rsid w:val="00C40866"/>
    <w:rsid w:val="00C4086C"/>
    <w:rsid w:val="00C40A25"/>
    <w:rsid w:val="00C40F46"/>
    <w:rsid w:val="00C41FB4"/>
    <w:rsid w:val="00C43B0B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CAC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967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5DAC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056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3DC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596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0D0B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286B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3B24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67A68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63E"/>
    <w:rsid w:val="00FC081F"/>
    <w:rsid w:val="00FC3A1C"/>
    <w:rsid w:val="00FC3B55"/>
    <w:rsid w:val="00FC3E32"/>
    <w:rsid w:val="00FC3E53"/>
    <w:rsid w:val="00FC5623"/>
    <w:rsid w:val="00FC56DB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B220AE"/>
  <w15:docId w15:val="{E33BCB62-7C17-49D6-B9A9-B79CB9D8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F67A6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5</Pages>
  <Words>1323</Words>
  <Characters>7545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2024-04-09T16:22:00Z</dcterms:created>
  <dcterms:modified xsi:type="dcterms:W3CDTF">2024-04-11T09:30:00Z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