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8A9602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935F60" w:rsidRPr="00935F60">
          <w:rPr>
            <w:b/>
            <w:i/>
            <w:noProof/>
            <w:sz w:val="28"/>
          </w:rPr>
          <w:t>R5s240298</w:t>
        </w:r>
      </w:fldSimple>
    </w:p>
    <w:p w14:paraId="210A5493" w14:textId="6C8303D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523CC3">
          <w:rPr>
            <w:b/>
            <w:noProof/>
            <w:sz w:val="24"/>
          </w:rPr>
          <w:t>8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523CC3">
          <w:rPr>
            <w:b/>
            <w:noProof/>
            <w:sz w:val="24"/>
          </w:rPr>
          <w:t>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523CC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A7D42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BA2" w:rsidRPr="00A95BA2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D37EE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5BA2" w:rsidRPr="00A95BA2">
                <w:rPr>
                  <w:b/>
                  <w:noProof/>
                  <w:sz w:val="28"/>
                </w:rPr>
                <w:t>3</w:t>
              </w:r>
              <w:r w:rsidR="00935F60">
                <w:rPr>
                  <w:b/>
                  <w:noProof/>
                  <w:sz w:val="28"/>
                </w:rPr>
                <w:t>418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3D4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5BA2" w:rsidRPr="00A95BA2">
                <w:rPr>
                  <w:b/>
                  <w:noProof/>
                  <w:sz w:val="28"/>
                </w:rPr>
                <w:t>17.</w:t>
              </w:r>
              <w:r w:rsidR="00935F60">
                <w:rPr>
                  <w:b/>
                  <w:noProof/>
                  <w:sz w:val="28"/>
                </w:rPr>
                <w:t>10</w:t>
              </w:r>
              <w:r w:rsidR="00A95BA2" w:rsidRPr="00A95BA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00FF6" w:rsidR="001E41F3" w:rsidRDefault="00935F60">
            <w:pPr>
              <w:pStyle w:val="CRCoverPage"/>
              <w:spacing w:after="0"/>
              <w:ind w:left="100"/>
              <w:rPr>
                <w:noProof/>
              </w:rPr>
            </w:pPr>
            <w:r w:rsidRPr="00935F60">
              <w:t>Correction of Multi-PDU handling in f_NR5GC_508RRC_InterRAT_HO_ToNR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451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5BA2">
                <w:rPr>
                  <w:noProof/>
                </w:rPr>
                <w:t>Keysight Technologies</w:t>
              </w:r>
            </w:fldSimple>
            <w:r w:rsidR="00935F60">
              <w:rPr>
                <w:noProof/>
              </w:rPr>
              <w:t xml:space="preserve">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637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5BA2">
                <w:rPr>
                  <w:noProof/>
                </w:rPr>
                <w:t xml:space="preserve">TEI15_Test, </w:t>
              </w:r>
              <w:r w:rsidR="00A95BA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DA5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5BA2">
                <w:rPr>
                  <w:noProof/>
                </w:rPr>
                <w:t>202</w:t>
              </w:r>
              <w:r w:rsidR="00B53F68">
                <w:rPr>
                  <w:noProof/>
                </w:rPr>
                <w:t>4-0</w:t>
              </w:r>
              <w:r w:rsidR="00935F60">
                <w:rPr>
                  <w:noProof/>
                </w:rPr>
                <w:t>4</w:t>
              </w:r>
              <w:r w:rsidR="00A95BA2">
                <w:rPr>
                  <w:noProof/>
                </w:rPr>
                <w:t>-</w:t>
              </w:r>
            </w:fldSimple>
            <w:r w:rsidR="00840E56">
              <w:rPr>
                <w:noProof/>
              </w:rPr>
              <w:t>1</w:t>
            </w:r>
            <w:r w:rsidR="00935F6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B90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5BA2" w:rsidRPr="00A95B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5EA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5BA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A9D6C" w:rsidR="001E41F3" w:rsidRDefault="00C60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IRAT</w:t>
            </w:r>
            <w:r w:rsidRPr="00C608CF">
              <w:rPr>
                <w:rFonts w:cs="Arial"/>
                <w:lang w:eastAsia="zh-CN"/>
              </w:rPr>
              <w:t xml:space="preserve"> </w:t>
            </w:r>
            <w:r w:rsidR="00935F60">
              <w:rPr>
                <w:rFonts w:cs="Arial"/>
                <w:lang w:eastAsia="zh-CN"/>
              </w:rPr>
              <w:t>test cases may fail</w:t>
            </w:r>
            <w:r w:rsidRPr="00C608CF">
              <w:rPr>
                <w:rFonts w:cs="Arial"/>
                <w:lang w:eastAsia="zh-CN"/>
              </w:rPr>
              <w:t xml:space="preserve"> in Multi PDU config as TE is sending wrong SDAP config </w:t>
            </w:r>
            <w:r w:rsidR="00935F60">
              <w:rPr>
                <w:rFonts w:cs="Arial"/>
                <w:lang w:eastAsia="zh-CN"/>
              </w:rPr>
              <w:t>with</w:t>
            </w:r>
            <w:r w:rsidRPr="00C608CF">
              <w:rPr>
                <w:rFonts w:cs="Arial"/>
                <w:lang w:eastAsia="zh-CN"/>
              </w:rPr>
              <w:t xml:space="preserve"> both PDU session 1 and 2 being mapped to DRB1 as default DRB. As a result, UE is showing validation failure for </w:t>
            </w:r>
            <w:proofErr w:type="spellStart"/>
            <w:r w:rsidRPr="00C608CF">
              <w:rPr>
                <w:rFonts w:cs="Arial"/>
                <w:lang w:eastAsia="zh-CN"/>
              </w:rPr>
              <w:t>MobilityFromEutraCommand</w:t>
            </w:r>
            <w:proofErr w:type="spellEnd"/>
            <w:r w:rsidRPr="00C608CF">
              <w:rPr>
                <w:rFonts w:cs="Arial"/>
                <w:lang w:eastAsia="zh-CN"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7B79D6" w:rsidR="001E41F3" w:rsidRDefault="002E3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935F60">
              <w:rPr>
                <w:noProof/>
              </w:rPr>
              <w:t>ed</w:t>
            </w:r>
            <w:r>
              <w:rPr>
                <w:noProof/>
              </w:rPr>
              <w:t xml:space="preserve"> the </w:t>
            </w:r>
            <w:r w:rsidR="00560E20">
              <w:rPr>
                <w:noProof/>
              </w:rPr>
              <w:t xml:space="preserve">PDU type as Internet </w:t>
            </w:r>
            <w:r w:rsidR="00935F60">
              <w:rPr>
                <w:noProof/>
              </w:rPr>
              <w:t>if it is not of type</w:t>
            </w:r>
            <w:r w:rsidR="00560E20">
              <w:rPr>
                <w:noProof/>
              </w:rPr>
              <w:t xml:space="preserve"> IMS.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205DC" w:rsidR="001E41F3" w:rsidRDefault="0019488F">
            <w:pPr>
              <w:pStyle w:val="CRCoverPage"/>
              <w:spacing w:after="0"/>
              <w:ind w:left="100"/>
              <w:rPr>
                <w:noProof/>
              </w:rPr>
            </w:pPr>
            <w:r w:rsidRPr="00C608CF">
              <w:rPr>
                <w:rFonts w:cs="Arial"/>
                <w:lang w:eastAsia="zh-CN"/>
              </w:rPr>
              <w:t>8.1.6.2.3</w:t>
            </w:r>
            <w:r w:rsidR="00935F60">
              <w:rPr>
                <w:rFonts w:cs="Arial"/>
                <w:lang w:eastAsia="zh-CN"/>
              </w:rPr>
              <w:t>.NR5GC, 8.1.4.2.2.1.NR5GC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47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DE2B1C" w14:textId="79E70C78" w:rsidR="00A005B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05BC" w:rsidRPr="006A323F">
        <w:rPr>
          <w:rFonts w:cs="Arial"/>
          <w:iCs/>
        </w:rPr>
        <w:t>Table of Contents</w:t>
      </w:r>
      <w:r w:rsidR="00A005BC">
        <w:tab/>
      </w:r>
      <w:r w:rsidR="00A005BC">
        <w:fldChar w:fldCharType="begin"/>
      </w:r>
      <w:r w:rsidR="00A005BC">
        <w:instrText xml:space="preserve"> PAGEREF _Toc155694953 \h </w:instrText>
      </w:r>
      <w:r w:rsidR="00A005BC">
        <w:fldChar w:fldCharType="separate"/>
      </w:r>
      <w:r w:rsidR="00A005BC">
        <w:t>2</w:t>
      </w:r>
      <w:r w:rsidR="00A005BC">
        <w:fldChar w:fldCharType="end"/>
      </w:r>
    </w:p>
    <w:p w14:paraId="3A28C34A" w14:textId="5673D75A" w:rsidR="00A005BC" w:rsidRDefault="00A005B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48D8B9DC" w14:textId="53641E98" w:rsidR="00A005BC" w:rsidRDefault="00A005B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3D5F0DCE" w14:textId="6A3ABE64" w:rsidR="00A005BC" w:rsidRDefault="00A005B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325A0C2F" w14:textId="02A16C5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2D0327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935F60" w:rsidRPr="00935F60">
        <w:rPr>
          <w:rFonts w:cs="Arial"/>
        </w:rPr>
        <w:t xml:space="preserve">iwd-TTCN3-B2022-09_D24wk12 </w:t>
      </w:r>
      <w:r>
        <w:rPr>
          <w:rFonts w:cs="Arial"/>
        </w:rPr>
        <w:t>related to the title of this CR.</w:t>
      </w:r>
    </w:p>
    <w:p w14:paraId="4F5E6FB5" w14:textId="4FF99AD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935F60" w:rsidRPr="00A57B87">
          <w:rPr>
            <w:rStyle w:val="Hyperlink"/>
            <w:rFonts w:cs="Arial"/>
            <w:lang w:eastAsia="ja-JP"/>
          </w:rPr>
          <w:t>mohit.kanchan@keysight.com</w:t>
        </w:r>
      </w:hyperlink>
      <w:r w:rsidR="00935F60">
        <w:rPr>
          <w:rFonts w:cs="Arial"/>
          <w:lang w:eastAsia="ja-JP"/>
        </w:rPr>
        <w:t xml:space="preserve"> </w:t>
      </w:r>
    </w:p>
    <w:p w14:paraId="648535A5" w14:textId="5973A072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="00A005BC" w:rsidRPr="00854C55">
        <w:rPr>
          <w:b/>
        </w:rPr>
        <w:t>required.</w:t>
      </w:r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070C883D" w:rsidR="004A437D" w:rsidRPr="002D56A7" w:rsidRDefault="00956F25" w:rsidP="004A437D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>function f_NR5GC_508RRC_InterRAT_HO_ToNR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49D58434" w:rsidR="004A437D" w:rsidRPr="0022675A" w:rsidRDefault="00935F60" w:rsidP="004A437D">
            <w:pPr>
              <w:rPr>
                <w:rFonts w:ascii="Arial" w:hAnsi="Arial" w:cs="Arial"/>
              </w:rPr>
            </w:pPr>
            <w:r w:rsidRPr="00935F60">
              <w:rPr>
                <w:rFonts w:ascii="Arial" w:hAnsi="Arial" w:cs="Arial"/>
                <w:lang w:eastAsia="zh-CN"/>
              </w:rPr>
              <w:t xml:space="preserve">The IRAT test cases may fail in Multi PDU config as TE is sending wrong SDAP config with both PDU session 1 and 2 being mapped to DRB1 as default DRB. As a result, UE is showing validation failure for </w:t>
            </w:r>
            <w:proofErr w:type="spellStart"/>
            <w:r w:rsidRPr="00935F60">
              <w:rPr>
                <w:rFonts w:ascii="Arial" w:hAnsi="Arial" w:cs="Arial"/>
                <w:lang w:eastAsia="zh-CN"/>
              </w:rPr>
              <w:t>MobilityFromEutraCommand</w:t>
            </w:r>
            <w:proofErr w:type="spellEnd"/>
            <w:r w:rsidRPr="00935F60">
              <w:rPr>
                <w:rFonts w:ascii="Arial" w:hAnsi="Arial" w:cs="Arial"/>
                <w:lang w:eastAsia="zh-CN"/>
              </w:rPr>
              <w:t xml:space="preserve"> message.</w:t>
            </w:r>
          </w:p>
        </w:tc>
      </w:tr>
      <w:tr w:rsidR="00C55379" w14:paraId="2EE06418" w14:textId="77777777" w:rsidTr="00EA3878">
        <w:tc>
          <w:tcPr>
            <w:tcW w:w="1985" w:type="dxa"/>
          </w:tcPr>
          <w:p w14:paraId="4BF7969C" w14:textId="77777777" w:rsidR="00C55379" w:rsidRPr="00E751F5" w:rsidRDefault="00C55379" w:rsidP="00C5537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1AC18D35" w:rsidR="00C55379" w:rsidRPr="000352E9" w:rsidRDefault="00935F60" w:rsidP="00C55379">
            <w:pPr>
              <w:pStyle w:val="CRCoverPage"/>
              <w:spacing w:after="0"/>
              <w:rPr>
                <w:noProof/>
                <w:lang w:val="en-SG"/>
              </w:rPr>
            </w:pPr>
            <w:r w:rsidRPr="00935F60">
              <w:rPr>
                <w:noProof/>
              </w:rPr>
              <w:t>Added the PDU type as Internet if it is not of type IMS.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2B8C592D" w:rsidR="004A437D" w:rsidRPr="00E751F5" w:rsidRDefault="00956F25" w:rsidP="004A437D">
            <w:pPr>
              <w:spacing w:after="0"/>
              <w:rPr>
                <w:rFonts w:ascii="Arial" w:hAnsi="Arial" w:cs="Arial"/>
                <w:noProof/>
              </w:rPr>
            </w:pPr>
            <w:r w:rsidRPr="00956F25">
              <w:rPr>
                <w:rFonts w:ascii="Arial" w:hAnsi="Arial" w:cs="Arial"/>
                <w:lang w:eastAsia="zh-CN"/>
              </w:rPr>
              <w:t>NR5GC_IRAT_CommonFunctions.ttcn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1FAD2D0" w14:textId="77777777" w:rsidR="006D0265" w:rsidRPr="006D0265" w:rsidRDefault="006D0265" w:rsidP="00EA3878">
            <w:pPr>
              <w:rPr>
                <w:rFonts w:ascii="Arial" w:hAnsi="Arial"/>
                <w:highlight w:val="cyan"/>
              </w:rPr>
            </w:pPr>
            <w:r w:rsidRPr="006D0265">
              <w:rPr>
                <w:rFonts w:ascii="Arial" w:hAnsi="Arial"/>
                <w:highlight w:val="cyan"/>
              </w:rPr>
              <w:t xml:space="preserve">Accepted in principle.  </w:t>
            </w:r>
          </w:p>
          <w:p w14:paraId="184A5CB3" w14:textId="56F83FF1" w:rsidR="006D0265" w:rsidRPr="006D0265" w:rsidRDefault="006D0265" w:rsidP="00EA3878">
            <w:pPr>
              <w:rPr>
                <w:rFonts w:ascii="Arial" w:hAnsi="Arial"/>
                <w:highlight w:val="cyan"/>
              </w:rPr>
            </w:pPr>
            <w:r w:rsidRPr="006D0265">
              <w:rPr>
                <w:rFonts w:ascii="Arial" w:hAnsi="Arial"/>
                <w:highlight w:val="cyan"/>
              </w:rPr>
              <w:t>The PDU type should not be hardcoded, but updated for each PDU session.  See below.</w:t>
            </w:r>
          </w:p>
          <w:p w14:paraId="48D0C1C6" w14:textId="7E7637DF" w:rsidR="00007D89" w:rsidRPr="006D0265" w:rsidRDefault="006D0265" w:rsidP="00EA3878">
            <w:pPr>
              <w:rPr>
                <w:rFonts w:ascii="Arial" w:hAnsi="Arial"/>
              </w:rPr>
            </w:pPr>
            <w:r w:rsidRPr="006D0265">
              <w:rPr>
                <w:rFonts w:ascii="Arial" w:hAnsi="Arial"/>
                <w:highlight w:val="cyan"/>
              </w:rPr>
              <w:t>Same change made in f_NR5GC_IRAT_S1ToN1_SessionModification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A36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>function f_NR5GC_508RRC_InterRAT_HO_ToNR(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p_TargetCellId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28B0E523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25532B96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EUTRA_NR_CoOrd_Security_Type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p_EUTRASecurityParams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02BBD1FE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 tsc_C_RNTI_Value3,</w:t>
            </w:r>
          </w:p>
          <w:p w14:paraId="7A73AF19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(omit)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ReconfigurationWithSync.rach_ConfigDedicated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p_RACH_ConfigDedicated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omit,</w:t>
            </w:r>
          </w:p>
          <w:p w14:paraId="43114A45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(present)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p_RRCConnReconfigComplete := cr_38508_RRCReconfigurationComplete,</w:t>
            </w:r>
          </w:p>
          <w:p w14:paraId="095B111C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(omit)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p_RACHCnfFlag := omit</w:t>
            </w:r>
          </w:p>
          <w:p w14:paraId="05AC2310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) runs on NR5GC_PTC</w:t>
            </w:r>
          </w:p>
          <w:p w14:paraId="37C9BFA8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{ //@sic R5s221238: added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p_RACHCnfFlag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sic@</w:t>
            </w:r>
          </w:p>
          <w:p w14:paraId="51CA5544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NR_PhysicalParameters_Type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f_NR_CellInfo_GetPhysicalParameters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p_TargetCellId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</w:t>
            </w:r>
          </w:p>
          <w:p w14:paraId="5A35E53F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NR_RachProcedureConfig_Type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v_RachProcedureConfig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cs_NR_RachProcedureConfig_CRNTI_HO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 //CBRA</w:t>
            </w:r>
          </w:p>
          <w:p w14:paraId="60A89008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v_RRCReconfiguration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;</w:t>
            </w:r>
          </w:p>
          <w:p w14:paraId="3DAA5D32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;</w:t>
            </w:r>
          </w:p>
          <w:p w14:paraId="50218963" w14:textId="77777777" w:rsid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v_NoOfPduSessions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</w:t>
            </w:r>
          </w:p>
          <w:p w14:paraId="72FB9C86" w14:textId="77777777" w:rsid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2143DE" w14:textId="77777777" w:rsidR="00E55A60" w:rsidRDefault="00312704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  </w:t>
            </w:r>
            <w:r w:rsidR="00E55A60"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1F09A78C" w14:textId="3C359568" w:rsidR="00312704" w:rsidRPr="00312704" w:rsidRDefault="00312704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E456F6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v_NASContainer.mac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v_CalculatedMac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;</w:t>
            </w:r>
          </w:p>
          <w:p w14:paraId="20E8DD75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v_NASContainerString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encvalue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);</w:t>
            </w:r>
          </w:p>
          <w:p w14:paraId="20848CED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81F1526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v_MasterKeyUpdate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cs_MasterKeyUpdate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(true,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v_NCC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, bit2oct(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v_NASContainerString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));</w:t>
            </w:r>
          </w:p>
          <w:p w14:paraId="7B7B1D5B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D2221FF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0;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v_NoOfPduSessions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+ 1) {</w:t>
            </w:r>
          </w:p>
          <w:p w14:paraId="617F09E1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lastRenderedPageBreak/>
              <w:t xml:space="preserve">      if 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IsIMS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 {  // @sic R5-206296 sic@</w:t>
            </w:r>
          </w:p>
          <w:p w14:paraId="61AAD933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v_PDU_Type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IMS_DNN;</w:t>
            </w:r>
          </w:p>
          <w:p w14:paraId="7DA07B70" w14:textId="32E6E71A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0AC71E6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] := cs_GSM_MobilityInfo(int2oct(p_PduSessionInfoList[i].PDU_SessionId, 1), -,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v_PDU_Type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);</w:t>
            </w:r>
          </w:p>
          <w:p w14:paraId="429A41EC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f_NR5GC_MobileInfo_AddPDUSession(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]));</w:t>
            </w:r>
          </w:p>
          <w:p w14:paraId="3CC2CBB9" w14:textId="32DFCB82" w:rsidR="00312704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}</w:t>
            </w:r>
            <w:r w:rsidR="00312704"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87221D6" w14:textId="2FF8C7A3" w:rsidR="004A437D" w:rsidRPr="008B4B2C" w:rsidRDefault="008B4B2C" w:rsidP="003127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573" w14:textId="77777777" w:rsidR="001E4951" w:rsidRPr="00E55A60" w:rsidRDefault="00312704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</w:t>
            </w:r>
            <w:r w:rsidR="001E4951" w:rsidRPr="00E55A60">
              <w:rPr>
                <w:rFonts w:ascii="Arial" w:hAnsi="Arial" w:cs="Arial"/>
                <w:lang w:val="en-US" w:eastAsia="en-GB"/>
              </w:rPr>
              <w:t>function f_NR5GC_508RRC_InterRAT_HO_ToNR(</w:t>
            </w:r>
            <w:proofErr w:type="spellStart"/>
            <w:r w:rsidR="001E4951" w:rsidRPr="00E55A6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="001E4951" w:rsidRPr="00E55A60">
              <w:rPr>
                <w:rFonts w:ascii="Arial" w:hAnsi="Arial" w:cs="Arial"/>
                <w:lang w:val="en-US" w:eastAsia="en-GB"/>
              </w:rPr>
              <w:t xml:space="preserve">                       </w:t>
            </w:r>
            <w:proofErr w:type="spellStart"/>
            <w:r w:rsidR="001E4951" w:rsidRPr="00E55A60">
              <w:rPr>
                <w:rFonts w:ascii="Arial" w:hAnsi="Arial" w:cs="Arial"/>
                <w:lang w:val="en-US" w:eastAsia="en-GB"/>
              </w:rPr>
              <w:t>p_TargetCellId</w:t>
            </w:r>
            <w:proofErr w:type="spellEnd"/>
            <w:r w:rsidR="001E4951"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5307AC58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686B97A3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EUTRA_NR_CoOrd_Security_Type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p_EUTRASecurityParams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02A54918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 tsc_C_RNTI_Value3,</w:t>
            </w:r>
          </w:p>
          <w:p w14:paraId="19F1E162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(omit)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ReconfigurationWithSync.rach_ConfigDedicated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p_RACH_ConfigDedicated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omit,</w:t>
            </w:r>
          </w:p>
          <w:p w14:paraId="6F6020E7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(present)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p_RRCConnReconfigComplete := cr_38508_RRCReconfigurationComplete,</w:t>
            </w:r>
          </w:p>
          <w:p w14:paraId="55DB2684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(omit)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p_RACHCnfFlag := omit</w:t>
            </w:r>
          </w:p>
          <w:p w14:paraId="536185AC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) runs on NR5GC_PTC</w:t>
            </w:r>
          </w:p>
          <w:p w14:paraId="5F51EAA7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{ //@sic R5s221238: added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p_RACHCnfFlag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sic@</w:t>
            </w:r>
          </w:p>
          <w:p w14:paraId="64A3FA55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NR_PhysicalParameters_Type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f_NR_CellInfo_GetPhysicalParameters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p_TargetCellId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</w:t>
            </w:r>
          </w:p>
          <w:p w14:paraId="01C77DC7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NR_RachProcedureConfig_Type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v_RachProcedureConfig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cs_NR_RachProcedureConfig_CRNTI_HO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 //CBRA</w:t>
            </w:r>
          </w:p>
          <w:p w14:paraId="5D30E82C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v_RRCReconfiguration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;</w:t>
            </w:r>
          </w:p>
          <w:p w14:paraId="3847D89F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;</w:t>
            </w:r>
          </w:p>
          <w:p w14:paraId="374E272D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v_NoOfPduSessions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</w:t>
            </w:r>
          </w:p>
          <w:p w14:paraId="4C41B3E7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9F747F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  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7344DBDD" w14:textId="77777777" w:rsidR="001E4951" w:rsidRPr="00312704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B3A22D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v_NASContainer.mac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v_CalculatedMac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;</w:t>
            </w:r>
          </w:p>
          <w:p w14:paraId="0D61599D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v_NASContainerString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encvalue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);</w:t>
            </w:r>
          </w:p>
          <w:p w14:paraId="6AB79787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03CF86D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v_MasterKeyUpdate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cs_MasterKeyUpdate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(true,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v_NCC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, bit2oct(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v_NASContainerString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));</w:t>
            </w:r>
          </w:p>
          <w:p w14:paraId="5E133407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1BFE6DB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0;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v_NoOfPduSessions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+ 1) {</w:t>
            </w:r>
          </w:p>
          <w:p w14:paraId="5A083221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IsIMS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 {  // @sic R5-206296 sic@</w:t>
            </w:r>
          </w:p>
          <w:p w14:paraId="0777FC46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v_PDU_Type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IMS_DNN;</w:t>
            </w:r>
          </w:p>
          <w:p w14:paraId="2115CC91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22088D9F" w14:textId="77777777" w:rsidR="00853812" w:rsidRPr="00853812" w:rsidRDefault="00853812" w:rsidP="008538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53812">
              <w:rPr>
                <w:rFonts w:ascii="Arial" w:hAnsi="Arial" w:cs="Arial"/>
                <w:lang w:val="en-US" w:eastAsia="en-GB"/>
              </w:rPr>
              <w:tab/>
              <w:t xml:space="preserve">  </w:t>
            </w:r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>else{</w:t>
            </w:r>
          </w:p>
          <w:p w14:paraId="3D2DCABA" w14:textId="6596FB99" w:rsidR="00853812" w:rsidRPr="00853812" w:rsidRDefault="00853812" w:rsidP="008538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spellStart"/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>v_PDU_Type</w:t>
            </w:r>
            <w:proofErr w:type="spellEnd"/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>Internet_DNN</w:t>
            </w:r>
            <w:proofErr w:type="spellEnd"/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02EB5C3B" w14:textId="20C723BB" w:rsidR="00853812" w:rsidRPr="001E4951" w:rsidRDefault="00853812" w:rsidP="008538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}</w:t>
            </w:r>
          </w:p>
          <w:p w14:paraId="5C55A6EC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] := cs_GSM_MobilityInfo(int2oct(p_PduSessionInfoList[i].PDU_SessionId, 1), -,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v_PDU_Type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);</w:t>
            </w:r>
          </w:p>
          <w:p w14:paraId="5CF19A2D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f_NR5GC_MobileInfo_AddPDUSession(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]));</w:t>
            </w:r>
          </w:p>
          <w:p w14:paraId="2F0DE657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B4A683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}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4510531E" w14:textId="048E08B0" w:rsidR="004A437D" w:rsidRPr="001C599F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r w:rsidR="00312704" w:rsidRPr="00DF1057">
              <w:rPr>
                <w:rFonts w:ascii="Arial" w:hAnsi="Arial" w:cs="Arial"/>
                <w:lang w:val="en-US" w:eastAsia="en-GB"/>
              </w:rPr>
              <w:t xml:space="preserve">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3C967F02" w14:textId="08617B42" w:rsidR="008B2E67" w:rsidRPr="00116897" w:rsidRDefault="008B2E67" w:rsidP="00116897">
      <w:pPr>
        <w:pStyle w:val="Heading4"/>
        <w:rPr>
          <w:b/>
          <w:bCs/>
          <w:lang w:val="pt-BR"/>
          <w:rPrChange w:id="8" w:author="MCC TF160" w:date="2024-04-22T10:38:00Z">
            <w:rPr>
              <w:lang w:val="pt-BR"/>
            </w:rPr>
          </w:rPrChange>
        </w:rPr>
        <w:pPrChange w:id="9" w:author="MCC TF160" w:date="2024-04-22T10:38:00Z">
          <w:pPr/>
        </w:pPrChange>
      </w:pPr>
      <w:r w:rsidRPr="00116897">
        <w:rPr>
          <w:b/>
          <w:bCs/>
          <w:highlight w:val="cyan"/>
          <w:lang w:val="pt-BR"/>
          <w:rPrChange w:id="10" w:author="MCC TF160" w:date="2024-04-22T10:38:00Z">
            <w:rPr>
              <w:lang w:val="pt-BR"/>
            </w:rPr>
          </w:rPrChange>
        </w:rPr>
        <w:t>MCC160 Implementation</w:t>
      </w:r>
    </w:p>
    <w:p w14:paraId="26786C97" w14:textId="5F5CFCBA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</w:t>
      </w:r>
      <w:r>
        <w:rPr>
          <w:lang w:val="pt-BR"/>
        </w:rPr>
        <w:t>...</w:t>
      </w:r>
    </w:p>
    <w:p w14:paraId="74EAB232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v_MasterKeyUpdate := cs_MasterKeyUpdate(true, v_NCC, bit2oct(v_NASContainerString));</w:t>
      </w:r>
    </w:p>
    <w:p w14:paraId="6AC32418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</w:t>
      </w:r>
    </w:p>
    <w:p w14:paraId="5B4C9757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for (i := 0; i &lt; v_NoOfPduSessions; i := i + 1) {</w:t>
      </w:r>
    </w:p>
    <w:p w14:paraId="2456D0A7" w14:textId="7EB223CF" w:rsidR="008B2E67" w:rsidRPr="008B2E67" w:rsidDel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" w:author="MCC TF160" w:date="2024-04-15T16:38:00Z"/>
          <w:lang w:val="pt-BR"/>
        </w:rPr>
      </w:pPr>
      <w:del w:id="12" w:author="MCC TF160" w:date="2024-04-15T16:38:00Z">
        <w:r w:rsidRPr="008B2E67" w:rsidDel="008B2E67">
          <w:rPr>
            <w:lang w:val="pt-BR"/>
          </w:rPr>
          <w:delText xml:space="preserve">      if (p_PduSessionInfoList[i].IsIMS) {  // @sic R5-206296 sic@</w:delText>
        </w:r>
      </w:del>
    </w:p>
    <w:p w14:paraId="318F6DA9" w14:textId="1314BDAE" w:rsidR="008B2E67" w:rsidRPr="008B2E67" w:rsidDel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" w:author="MCC TF160" w:date="2024-04-15T16:38:00Z"/>
          <w:lang w:val="pt-BR"/>
        </w:rPr>
      </w:pPr>
      <w:del w:id="14" w:author="MCC TF160" w:date="2024-04-15T16:38:00Z">
        <w:r w:rsidRPr="008B2E67" w:rsidDel="008B2E67">
          <w:rPr>
            <w:lang w:val="pt-BR"/>
          </w:rPr>
          <w:delText xml:space="preserve">        v_PDU_Type := IMS_DNN;</w:delText>
        </w:r>
      </w:del>
    </w:p>
    <w:p w14:paraId="666EC1D0" w14:textId="1DBD6AE5" w:rsidR="008B2E67" w:rsidRPr="008B2E67" w:rsidDel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MCC TF160" w:date="2024-04-15T16:38:00Z"/>
          <w:lang w:val="pt-BR"/>
        </w:rPr>
      </w:pPr>
      <w:del w:id="16" w:author="MCC TF160" w:date="2024-04-15T16:38:00Z">
        <w:r w:rsidRPr="008B2E67" w:rsidDel="008B2E67">
          <w:rPr>
            <w:lang w:val="pt-BR"/>
          </w:rPr>
          <w:delText xml:space="preserve">      }</w:delText>
        </w:r>
      </w:del>
    </w:p>
    <w:p w14:paraId="420E2519" w14:textId="653CE5B6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lastRenderedPageBreak/>
        <w:t xml:space="preserve">      v_SessionInfoList[i] := cs_GSM_MobilityInfo(int2oct(p_PduSessionInfoList[i].PDU_SessionId, 1), -, </w:t>
      </w:r>
      <w:ins w:id="17" w:author="MCC TF160" w:date="2024-04-15T16:38:00Z">
        <w:r w:rsidRPr="008B2E67">
          <w:rPr>
            <w:lang w:val="pt-BR"/>
          </w:rPr>
          <w:t>f_GetMultiPdnTypeFromIndex(</w:t>
        </w:r>
      </w:ins>
      <w:ins w:id="18" w:author="MCC TF160" w:date="2024-04-15T17:14:00Z">
        <w:r w:rsidR="006D0265" w:rsidRPr="006D0265">
          <w:rPr>
            <w:lang w:val="pt-BR"/>
          </w:rPr>
          <w:t>p_PduSessionInfoList</w:t>
        </w:r>
      </w:ins>
      <w:ins w:id="19" w:author="MCC TF160" w:date="2024-04-15T16:38:00Z">
        <w:r w:rsidRPr="008B2E67">
          <w:rPr>
            <w:lang w:val="pt-BR"/>
          </w:rPr>
          <w:t>[i].PdnIndex)</w:t>
        </w:r>
      </w:ins>
      <w:del w:id="20" w:author="MCC TF160" w:date="2024-04-15T16:38:00Z">
        <w:r w:rsidRPr="008B2E67" w:rsidDel="008B2E67">
          <w:rPr>
            <w:lang w:val="pt-BR"/>
          </w:rPr>
          <w:delText>v_PDU_Type</w:delText>
        </w:r>
      </w:del>
      <w:r w:rsidRPr="008B2E67">
        <w:rPr>
          <w:lang w:val="pt-BR"/>
        </w:rPr>
        <w:t>);</w:t>
      </w:r>
    </w:p>
    <w:p w14:paraId="33B2166F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  f_NR5GC_MobileInfo_AddPDUSession(valueof(v_SessionInfoList[i]));</w:t>
      </w:r>
    </w:p>
    <w:p w14:paraId="52137ECF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}</w:t>
      </w:r>
    </w:p>
    <w:p w14:paraId="50F4A6E9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    </w:t>
      </w:r>
    </w:p>
    <w:p w14:paraId="54B41F12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f_BuildRRCReconfigParamsNewDRBs (v_RadioBearerConfig,</w:t>
      </w:r>
    </w:p>
    <w:p w14:paraId="1D18DAFF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                                 v_CellGroupConfig,</w:t>
      </w:r>
    </w:p>
    <w:p w14:paraId="5D9619DD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                                 v_RadioBearerList,</w:t>
      </w:r>
    </w:p>
    <w:p w14:paraId="626B1A16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                                 v_SDAP_ConfigurationList,</w:t>
      </w:r>
    </w:p>
    <w:p w14:paraId="41D49FEC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                                 p_TargetCellId,</w:t>
      </w:r>
    </w:p>
    <w:p w14:paraId="15080A16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                                 valueof(v_SessionInfoList),</w:t>
      </w:r>
    </w:p>
    <w:p w14:paraId="7077B04D" w14:textId="77777777" w:rsidR="008B2E67" w:rsidRP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                                   NONE);</w:t>
      </w:r>
    </w:p>
    <w:p w14:paraId="1E85BCC5" w14:textId="00B43307" w:rsidR="008B2E67" w:rsidRDefault="008B2E67" w:rsidP="008B2E6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8B2E67">
        <w:rPr>
          <w:lang w:val="pt-BR"/>
        </w:rPr>
        <w:t xml:space="preserve">  </w:t>
      </w:r>
      <w:r>
        <w:rPr>
          <w:lang w:val="pt-BR"/>
        </w:rPr>
        <w:t>...</w:t>
      </w:r>
      <w:r w:rsidRPr="008B2E67">
        <w:rPr>
          <w:lang w:val="pt-BR"/>
        </w:rPr>
        <w:t xml:space="preserve">                                    </w:t>
      </w:r>
    </w:p>
    <w:sectPr w:rsidR="008B2E67" w:rsidSect="007947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47BDE" w14:textId="77777777" w:rsidR="007947B8" w:rsidRDefault="007947B8">
      <w:r>
        <w:separator/>
      </w:r>
    </w:p>
  </w:endnote>
  <w:endnote w:type="continuationSeparator" w:id="0">
    <w:p w14:paraId="29A5D441" w14:textId="77777777" w:rsidR="007947B8" w:rsidRDefault="0079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D22F5" w14:textId="77777777" w:rsidR="007947B8" w:rsidRDefault="007947B8">
      <w:r>
        <w:separator/>
      </w:r>
    </w:p>
  </w:footnote>
  <w:footnote w:type="continuationSeparator" w:id="0">
    <w:p w14:paraId="6D387EC1" w14:textId="77777777" w:rsidR="007947B8" w:rsidRDefault="00794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180"/>
    <w:rsid w:val="000A6394"/>
    <w:rsid w:val="000B7FED"/>
    <w:rsid w:val="000C038A"/>
    <w:rsid w:val="000C6598"/>
    <w:rsid w:val="000D44B3"/>
    <w:rsid w:val="000E0D26"/>
    <w:rsid w:val="00116897"/>
    <w:rsid w:val="001263BF"/>
    <w:rsid w:val="00145D43"/>
    <w:rsid w:val="0019205F"/>
    <w:rsid w:val="00192C46"/>
    <w:rsid w:val="0019488F"/>
    <w:rsid w:val="001A08B3"/>
    <w:rsid w:val="001A7B60"/>
    <w:rsid w:val="001B52F0"/>
    <w:rsid w:val="001B7A65"/>
    <w:rsid w:val="001E41F3"/>
    <w:rsid w:val="001E4951"/>
    <w:rsid w:val="001E790C"/>
    <w:rsid w:val="0026004D"/>
    <w:rsid w:val="002640DD"/>
    <w:rsid w:val="00272C27"/>
    <w:rsid w:val="00275D12"/>
    <w:rsid w:val="00284FEB"/>
    <w:rsid w:val="002860C4"/>
    <w:rsid w:val="002B56B2"/>
    <w:rsid w:val="002B5741"/>
    <w:rsid w:val="002E356E"/>
    <w:rsid w:val="002E472E"/>
    <w:rsid w:val="00300A0F"/>
    <w:rsid w:val="00305409"/>
    <w:rsid w:val="00312704"/>
    <w:rsid w:val="003609EF"/>
    <w:rsid w:val="0036231A"/>
    <w:rsid w:val="00374DD4"/>
    <w:rsid w:val="003E1A36"/>
    <w:rsid w:val="00410371"/>
    <w:rsid w:val="004242F1"/>
    <w:rsid w:val="0042632C"/>
    <w:rsid w:val="004A437D"/>
    <w:rsid w:val="004B75B7"/>
    <w:rsid w:val="005141D9"/>
    <w:rsid w:val="0051580D"/>
    <w:rsid w:val="00523CC3"/>
    <w:rsid w:val="00547111"/>
    <w:rsid w:val="00560E20"/>
    <w:rsid w:val="005730DE"/>
    <w:rsid w:val="00592D74"/>
    <w:rsid w:val="005C4095"/>
    <w:rsid w:val="005E2C44"/>
    <w:rsid w:val="00621188"/>
    <w:rsid w:val="006257ED"/>
    <w:rsid w:val="00653DE4"/>
    <w:rsid w:val="00665C47"/>
    <w:rsid w:val="00695808"/>
    <w:rsid w:val="006B46FB"/>
    <w:rsid w:val="006D0265"/>
    <w:rsid w:val="006E21FB"/>
    <w:rsid w:val="00745C21"/>
    <w:rsid w:val="00785AFF"/>
    <w:rsid w:val="00792342"/>
    <w:rsid w:val="007947B8"/>
    <w:rsid w:val="007977A8"/>
    <w:rsid w:val="007A77D0"/>
    <w:rsid w:val="007B512A"/>
    <w:rsid w:val="007C2097"/>
    <w:rsid w:val="007D6A07"/>
    <w:rsid w:val="007F7259"/>
    <w:rsid w:val="008040A8"/>
    <w:rsid w:val="008279FA"/>
    <w:rsid w:val="00840E56"/>
    <w:rsid w:val="00853812"/>
    <w:rsid w:val="008626E7"/>
    <w:rsid w:val="00870EE7"/>
    <w:rsid w:val="008863B9"/>
    <w:rsid w:val="008A45A6"/>
    <w:rsid w:val="008B2E67"/>
    <w:rsid w:val="008B4B2C"/>
    <w:rsid w:val="008C4CAD"/>
    <w:rsid w:val="008D3CCC"/>
    <w:rsid w:val="008D4170"/>
    <w:rsid w:val="008F3789"/>
    <w:rsid w:val="008F4D30"/>
    <w:rsid w:val="008F686C"/>
    <w:rsid w:val="009148DE"/>
    <w:rsid w:val="00935F60"/>
    <w:rsid w:val="00941E30"/>
    <w:rsid w:val="00956F25"/>
    <w:rsid w:val="009777D9"/>
    <w:rsid w:val="00991B88"/>
    <w:rsid w:val="009A1BA7"/>
    <w:rsid w:val="009A5753"/>
    <w:rsid w:val="009A579D"/>
    <w:rsid w:val="009D3791"/>
    <w:rsid w:val="009E3297"/>
    <w:rsid w:val="009F1BA2"/>
    <w:rsid w:val="009F734F"/>
    <w:rsid w:val="00A005BC"/>
    <w:rsid w:val="00A246B6"/>
    <w:rsid w:val="00A47E70"/>
    <w:rsid w:val="00A50CF0"/>
    <w:rsid w:val="00A7671C"/>
    <w:rsid w:val="00A95BA2"/>
    <w:rsid w:val="00AA2CBC"/>
    <w:rsid w:val="00AB58D8"/>
    <w:rsid w:val="00AC5820"/>
    <w:rsid w:val="00AD1CD8"/>
    <w:rsid w:val="00AE5142"/>
    <w:rsid w:val="00B0233C"/>
    <w:rsid w:val="00B258BB"/>
    <w:rsid w:val="00B53F68"/>
    <w:rsid w:val="00B67B97"/>
    <w:rsid w:val="00B709A8"/>
    <w:rsid w:val="00B968C8"/>
    <w:rsid w:val="00BA3EC5"/>
    <w:rsid w:val="00BA51D9"/>
    <w:rsid w:val="00BB5DFC"/>
    <w:rsid w:val="00BD279D"/>
    <w:rsid w:val="00BD6BB8"/>
    <w:rsid w:val="00C33632"/>
    <w:rsid w:val="00C55379"/>
    <w:rsid w:val="00C608C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728"/>
    <w:rsid w:val="00D66520"/>
    <w:rsid w:val="00D84AE9"/>
    <w:rsid w:val="00DE34CF"/>
    <w:rsid w:val="00E13F3D"/>
    <w:rsid w:val="00E34898"/>
    <w:rsid w:val="00E54D0C"/>
    <w:rsid w:val="00E55A60"/>
    <w:rsid w:val="00EB09B7"/>
    <w:rsid w:val="00ED3D6B"/>
    <w:rsid w:val="00EE7D7C"/>
    <w:rsid w:val="00F2409A"/>
    <w:rsid w:val="00F25D98"/>
    <w:rsid w:val="00F2700A"/>
    <w:rsid w:val="00F300FB"/>
    <w:rsid w:val="00F921F1"/>
    <w:rsid w:val="00FA51AA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F6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2E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1318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2024-04-15T16:15:00Z</dcterms:created>
  <dcterms:modified xsi:type="dcterms:W3CDTF">2024-04-22T09:38:00Z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R5s240xxx</vt:lpwstr>
  </property>
  <property fmtid="{D5CDD505-2E9C-101B-9397-08002B2CF9AE}" pid="9" name="Spec#">
    <vt:lpwstr>38.523-3</vt:lpwstr>
  </property>
  <property fmtid="{D5CDD505-2E9C-101B-9397-08002B2CF9AE}" pid="10" name="Cr#">
    <vt:lpwstr>3676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2023-12-20</vt:lpwstr>
  </property>
  <property fmtid="{D5CDD505-2E9C-101B-9397-08002B2CF9AE}" pid="18" name="Release">
    <vt:lpwstr>Rel-17</vt:lpwstr>
  </property>
  <property fmtid="{D5CDD505-2E9C-101B-9397-08002B2CF9AE}" pid="19" name="CrTitle">
    <vt:lpwstr>Correction to ..</vt:lpwstr>
  </property>
  <property fmtid="{D5CDD505-2E9C-101B-9397-08002B2CF9AE}" pid="20" name="MtgTitle">
    <vt:lpwstr>#2024-TTCN email</vt:lpwstr>
  </property>
  <property fmtid="{D5CDD505-2E9C-101B-9397-08002B2CF9AE}" pid="21" name="TitusGUID">
    <vt:lpwstr>ccc17b27-f3eb-46b3-84f0-8e218fd8e93e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