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F94F00B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D62043" w:rsidRPr="00D62043">
        <w:rPr>
          <w:rFonts w:cs="Arial"/>
          <w:b/>
          <w:bCs/>
          <w:i/>
          <w:iCs/>
          <w:sz w:val="24"/>
          <w:szCs w:val="24"/>
        </w:rPr>
        <w:t>R5s240296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1961DF2" w:rsidR="00D86314" w:rsidRPr="003C4E4F" w:rsidRDefault="00D6204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D62043">
              <w:rPr>
                <w:rFonts w:cs="Arial"/>
                <w:b/>
                <w:bCs/>
                <w:sz w:val="24"/>
                <w:szCs w:val="24"/>
              </w:rPr>
              <w:t>3417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8FFE60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D62043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D36E1D4" w:rsidR="00D86314" w:rsidRPr="003C4E4F" w:rsidRDefault="007E3EC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E3ECF">
              <w:rPr>
                <w:rFonts w:cs="Arial"/>
              </w:rPr>
              <w:t>NR5GC FR1: Re-verification of Rel-17 eNS test case 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065878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D62043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D62043">
              <w:rPr>
                <w:rFonts w:cs="Arial"/>
              </w:rPr>
              <w:t>05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C27585A" w:rsidR="00D86314" w:rsidRPr="003C4E4F" w:rsidRDefault="00EC1575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25CF1F2" w:rsidR="00D86314" w:rsidRPr="003C4E4F" w:rsidRDefault="007E3ECF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5DC8C85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A6B2EB4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</w:t>
            </w:r>
            <w:r w:rsidR="007E3ECF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224C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860F8" w:rsidRPr="00A744BB">
        <w:rPr>
          <w:rFonts w:ascii="Arial" w:hAnsi="Arial" w:cs="Arial"/>
          <w:iCs/>
        </w:rPr>
        <w:t>Table of Contents</w:t>
      </w:r>
      <w:r w:rsidR="00C860F8">
        <w:tab/>
      </w:r>
      <w:r w:rsidR="00C860F8">
        <w:fldChar w:fldCharType="begin"/>
      </w:r>
      <w:r w:rsidR="00C860F8">
        <w:instrText xml:space="preserve"> PAGEREF _Toc158896072 \h </w:instrText>
      </w:r>
      <w:r w:rsidR="00C860F8">
        <w:fldChar w:fldCharType="separate"/>
      </w:r>
      <w:r w:rsidR="00C860F8">
        <w:t>2</w:t>
      </w:r>
      <w:r w:rsidR="00C860F8">
        <w:fldChar w:fldCharType="end"/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_Toc158896073 \h </w:instrText>
      </w:r>
      <w:r>
        <w:fldChar w:fldCharType="separate"/>
      </w:r>
      <w:r>
        <w:t>3</w:t>
      </w:r>
      <w:r>
        <w:fldChar w:fldCharType="end"/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_Toc158896074 \h </w:instrText>
      </w:r>
      <w:r>
        <w:fldChar w:fldCharType="separate"/>
      </w:r>
      <w:r>
        <w:t>3</w:t>
      </w:r>
      <w:r>
        <w:fldChar w:fldCharType="end"/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_Toc158896075 \h </w:instrText>
      </w:r>
      <w:r>
        <w:fldChar w:fldCharType="separate"/>
      </w:r>
      <w:r>
        <w:t>3</w:t>
      </w:r>
      <w:r>
        <w:fldChar w:fldCharType="end"/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_Toc158896076 \h </w:instrText>
      </w:r>
      <w:r>
        <w:fldChar w:fldCharType="separate"/>
      </w:r>
      <w:r>
        <w:t>3</w:t>
      </w:r>
      <w:r>
        <w:fldChar w:fldCharType="end"/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_Toc158896077 \h </w:instrText>
      </w:r>
      <w:r>
        <w:fldChar w:fldCharType="separate"/>
      </w:r>
      <w:r>
        <w:t>5</w:t>
      </w:r>
      <w:r>
        <w:fldChar w:fldCharType="end"/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_Toc158896078 \h </w:instrText>
      </w:r>
      <w:r>
        <w:fldChar w:fldCharType="separate"/>
      </w:r>
      <w:r>
        <w:t>6</w:t>
      </w:r>
      <w:r>
        <w:fldChar w:fldCharType="end"/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_Toc158896079 \h </w:instrText>
      </w:r>
      <w:r>
        <w:fldChar w:fldCharType="separate"/>
      </w:r>
      <w:r>
        <w:t>14</w:t>
      </w:r>
      <w:r>
        <w:fldChar w:fldCharType="end"/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_Toc158896080 \h </w:instrText>
      </w:r>
      <w:r>
        <w:fldChar w:fldCharType="separate"/>
      </w:r>
      <w:r>
        <w:t>16</w:t>
      </w:r>
      <w:r>
        <w:fldChar w:fldCharType="end"/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_Toc158896081 \h </w:instrText>
      </w:r>
      <w:r>
        <w:fldChar w:fldCharType="separate"/>
      </w:r>
      <w:r>
        <w:t>20</w:t>
      </w:r>
      <w:r>
        <w:fldChar w:fldCharType="end"/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_Toc158896082 \h </w:instrText>
      </w:r>
      <w:r>
        <w:fldChar w:fldCharType="separate"/>
      </w:r>
      <w:r>
        <w:t>21</w:t>
      </w:r>
      <w:r>
        <w:fldChar w:fldCharType="end"/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_Toc158896083 \h </w:instrText>
      </w:r>
      <w:r>
        <w:fldChar w:fldCharType="separate"/>
      </w:r>
      <w:r>
        <w:t>21</w:t>
      </w:r>
      <w:r>
        <w:fldChar w:fldCharType="end"/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_Toc158896084 \h </w:instrText>
      </w:r>
      <w:r>
        <w:fldChar w:fldCharType="separate"/>
      </w:r>
      <w:r>
        <w:t>21</w:t>
      </w:r>
      <w:r>
        <w:fldChar w:fldCharType="end"/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_Toc158896085 \h </w:instrText>
      </w:r>
      <w:r>
        <w:fldChar w:fldCharType="separate"/>
      </w:r>
      <w:r>
        <w:t>22</w:t>
      </w:r>
      <w:r>
        <w:fldChar w:fldCharType="end"/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486B237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021233" w:rsidRPr="00021233">
        <w:rPr>
          <w:rFonts w:ascii="Arial" w:hAnsi="Arial" w:cs="Arial"/>
          <w:lang w:eastAsia="ja-JP"/>
        </w:rPr>
        <w:t>iwd-TTCN3-B2022-09_D24wk12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B1A3671" w14:textId="77777777" w:rsidR="007E3ECF" w:rsidRPr="003C4E4F" w:rsidRDefault="007E3ECF" w:rsidP="007E3EC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E3ECF" w:rsidRPr="003C4E4F" w14:paraId="13481099" w14:textId="77777777" w:rsidTr="00F7477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38C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D7F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 fl_TC_9_3_1_4_NR5GC_TestBody ()</w:t>
            </w:r>
          </w:p>
        </w:tc>
      </w:tr>
      <w:tr w:rsidR="007E3ECF" w:rsidRPr="003C4E4F" w14:paraId="3A9241B1" w14:textId="77777777" w:rsidTr="00F7477B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80CB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089" w14:textId="77777777" w:rsidR="007E3ECF" w:rsidRDefault="007E3ECF" w:rsidP="007E3EC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zh-CN"/>
              </w:rPr>
            </w:pPr>
            <w:r w:rsidRPr="008274D2">
              <w:rPr>
                <w:rFonts w:ascii="Arial" w:hAnsi="Arial" w:cs="Arial"/>
                <w:lang w:eastAsia="zh-CN"/>
              </w:rPr>
              <w:t>At step 12, Registration accept is performed with allowed NSSAI 3 to fulfil TP1 of this case. And by default, TTCN perform PDU session establishment on NSSAI 1. So</w:t>
            </w:r>
            <w:r>
              <w:rPr>
                <w:rFonts w:ascii="Arial" w:hAnsi="Arial" w:cs="Arial"/>
                <w:lang w:eastAsia="zh-CN"/>
              </w:rPr>
              <w:t>,</w:t>
            </w:r>
            <w:r w:rsidRPr="008274D2">
              <w:rPr>
                <w:rFonts w:ascii="Arial" w:hAnsi="Arial" w:cs="Arial"/>
                <w:lang w:eastAsia="zh-CN"/>
              </w:rPr>
              <w:t xml:space="preserve"> to keep NSSAI 1 at rejected NSSAI list of UE, PDU session establishment at Step 14a1 – 15 should be preformed on NSSAI 3.</w:t>
            </w:r>
          </w:p>
          <w:p w14:paraId="0AA6C2F7" w14:textId="3CA2FD72" w:rsidR="00021233" w:rsidRPr="00021233" w:rsidRDefault="00021233" w:rsidP="00021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r w:rsidR="00AF6173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>raft proseCR shall be raised during RAN5#103 meeting</w:t>
            </w:r>
          </w:p>
        </w:tc>
      </w:tr>
      <w:tr w:rsidR="007E3ECF" w:rsidRPr="003C4E4F" w14:paraId="11BD863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37A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6F" w14:textId="77777777" w:rsidR="007E3ECF" w:rsidRPr="008B2A50" w:rsidRDefault="007E3ECF" w:rsidP="007E3ECF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zh-CN"/>
              </w:rPr>
            </w:pPr>
            <w:r w:rsidRPr="00542AC1">
              <w:rPr>
                <w:rFonts w:cs="Arial"/>
                <w:lang w:eastAsia="zh-CN"/>
              </w:rPr>
              <w:t xml:space="preserve">Added cs_S_NSSAI_WithIEI, to perform </w:t>
            </w:r>
            <w:r>
              <w:rPr>
                <w:rFonts w:cs="Arial"/>
                <w:lang w:eastAsia="zh-CN"/>
              </w:rPr>
              <w:t>PDU Session Establishment</w:t>
            </w:r>
            <w:r w:rsidRPr="00542AC1">
              <w:rPr>
                <w:rFonts w:cs="Arial"/>
                <w:lang w:eastAsia="zh-CN"/>
              </w:rPr>
              <w:t xml:space="preserve"> on NSSAI 3 on f_NR5GC_RRC_Idle_Steps16_20</w:t>
            </w:r>
          </w:p>
        </w:tc>
      </w:tr>
      <w:tr w:rsidR="007E3ECF" w:rsidRPr="003C4E4F" w14:paraId="3E730867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E32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7E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Mobility_Registration_NR5GC_NR</w:t>
            </w:r>
          </w:p>
        </w:tc>
      </w:tr>
      <w:tr w:rsidR="007E3ECF" w:rsidRPr="003C4E4F" w14:paraId="37A28C25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CD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A48" w14:textId="1DDA5692" w:rsidR="007E3ECF" w:rsidRPr="003C4E4F" w:rsidRDefault="003359F2" w:rsidP="00F7477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subject to prose CR approval</w:t>
            </w:r>
          </w:p>
        </w:tc>
      </w:tr>
    </w:tbl>
    <w:p w14:paraId="71E745EC" w14:textId="77777777" w:rsidR="007E3ECF" w:rsidRPr="003C4E4F" w:rsidRDefault="007E3ECF" w:rsidP="007E3ECF">
      <w:pPr>
        <w:rPr>
          <w:rFonts w:ascii="Arial" w:hAnsi="Arial" w:cs="Arial"/>
        </w:rPr>
      </w:pPr>
    </w:p>
    <w:p w14:paraId="507270CF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850B75" w14:paraId="65123D56" w14:textId="77777777" w:rsidTr="00F7477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BA0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>function fl_TC_9_3_1_4_NR5GC_TestBody() runs on NR5GC_PTC</w:t>
            </w:r>
          </w:p>
          <w:p w14:paraId="35852E94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{</w:t>
            </w:r>
          </w:p>
          <w:p w14:paraId="5158BB5B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541878DC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49E171DA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//@siclog "Step 13" siclog@</w:t>
            </w:r>
          </w:p>
          <w:p w14:paraId="68D9A18B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00173A2D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</w:p>
          <w:p w14:paraId="161F7A4F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lastRenderedPageBreak/>
              <w:t xml:space="preserve">    //@siclog "Step 14a1 - 15" siclog@</w:t>
            </w:r>
          </w:p>
          <w:p w14:paraId="50A3F7C0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  <w:r w:rsidRPr="007A184E">
              <w:rPr>
                <w:rFonts w:ascii="Arial" w:hAnsi="Arial" w:cs="Arial"/>
                <w:highlight w:val="yellow"/>
              </w:rPr>
              <w:t>f_NR5GC_RRC_Idle_Steps16_20(v_NGC_NASCellA, -, -, rrcConnectionRelease);</w:t>
            </w:r>
            <w:r w:rsidRPr="00576E30">
              <w:rPr>
                <w:rFonts w:ascii="Arial" w:hAnsi="Arial" w:cs="Arial"/>
              </w:rPr>
              <w:t xml:space="preserve">   // @sic R5-237428 R5s240165 sic@</w:t>
            </w:r>
          </w:p>
          <w:p w14:paraId="3D645A15" w14:textId="77777777" w:rsidR="007E3ECF" w:rsidRPr="00576E30" w:rsidRDefault="007E3ECF" w:rsidP="00F7477B">
            <w:pPr>
              <w:rPr>
                <w:rFonts w:ascii="Arial" w:hAnsi="Arial" w:cs="Arial"/>
              </w:rPr>
            </w:pPr>
          </w:p>
          <w:p w14:paraId="4DE0BD62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//@siclog "Step 16" siclog@</w:t>
            </w:r>
          </w:p>
          <w:p w14:paraId="41CE25B4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1C8940B6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</w:p>
          <w:p w14:paraId="5884432F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}</w:t>
            </w:r>
          </w:p>
        </w:tc>
      </w:tr>
    </w:tbl>
    <w:p w14:paraId="07C7EF3A" w14:textId="77777777" w:rsidR="007E3ECF" w:rsidRPr="003C4E4F" w:rsidRDefault="007E3ECF" w:rsidP="007E3ECF">
      <w:pPr>
        <w:rPr>
          <w:rFonts w:ascii="Arial" w:hAnsi="Arial" w:cs="Arial"/>
        </w:rPr>
      </w:pPr>
    </w:p>
    <w:p w14:paraId="1C313587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3C4E4F" w14:paraId="3BDAC53E" w14:textId="77777777" w:rsidTr="00F7477B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B06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function fl_TC_9_3_1_4_NR5GC_TestBody() runs on NR5GC_PTC</w:t>
            </w:r>
          </w:p>
          <w:p w14:paraId="5A825ABF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{</w:t>
            </w:r>
          </w:p>
          <w:p w14:paraId="55E03BDC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1665450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---skip code---</w:t>
            </w:r>
          </w:p>
          <w:p w14:paraId="46162324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//@siclog "Step 13" siclog@</w:t>
            </w:r>
          </w:p>
          <w:p w14:paraId="5A4EF0BF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2176B2F8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</w:t>
            </w:r>
          </w:p>
          <w:p w14:paraId="61BC96EE" w14:textId="77777777" w:rsidR="007E3ECF" w:rsidRPr="00FA593A" w:rsidRDefault="007E3ECF" w:rsidP="00F7477B">
            <w:pPr>
              <w:rPr>
                <w:rFonts w:ascii="Arial" w:hAnsi="Arial" w:cs="Arial"/>
              </w:rPr>
            </w:pPr>
            <w:r w:rsidRPr="00FA593A">
              <w:rPr>
                <w:rFonts w:ascii="Arial" w:hAnsi="Arial" w:cs="Arial"/>
              </w:rPr>
              <w:t xml:space="preserve">    //@siclog "Step 14a1 - 15" siclog@</w:t>
            </w:r>
          </w:p>
          <w:p w14:paraId="1AF70334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FA593A">
              <w:rPr>
                <w:rFonts w:ascii="Arial" w:hAnsi="Arial" w:cs="Arial"/>
              </w:rPr>
              <w:t xml:space="preserve">    f_NR5GC_RRC_Idle_Steps16_20(v_NGC_NASCellA,-,-, </w:t>
            </w:r>
            <w:r w:rsidRPr="00FA593A">
              <w:rPr>
                <w:rFonts w:ascii="Arial" w:hAnsi="Arial" w:cs="Arial"/>
                <w:highlight w:val="yellow"/>
              </w:rPr>
              <w:t>rrcConnectionRelease,-,-,-,-,-,-,-,-,-,cs_S_NSSAI_WithIEI('22'O, cs_S_NSSAI('01'O, '03'O, omit)));</w:t>
            </w:r>
            <w:r w:rsidRPr="00FA593A">
              <w:rPr>
                <w:rFonts w:ascii="Arial" w:hAnsi="Arial" w:cs="Arial"/>
              </w:rPr>
              <w:t xml:space="preserve">   // @sic R5-237428 R5s240165 sic@</w:t>
            </w:r>
          </w:p>
          <w:p w14:paraId="1142941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//@siclog "Step 16" siclog@</w:t>
            </w:r>
          </w:p>
          <w:p w14:paraId="42382B05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---skip code---</w:t>
            </w:r>
          </w:p>
          <w:p w14:paraId="7FD7318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</w:t>
            </w:r>
          </w:p>
          <w:p w14:paraId="7D9442FC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}</w:t>
            </w:r>
          </w:p>
        </w:tc>
      </w:tr>
    </w:tbl>
    <w:p w14:paraId="52CDB390" w14:textId="77777777" w:rsidR="007E3ECF" w:rsidRDefault="007E3ECF" w:rsidP="007E3ECF">
      <w:pPr>
        <w:rPr>
          <w:rFonts w:ascii="Arial" w:hAnsi="Arial" w:cs="Arial"/>
        </w:rPr>
      </w:pPr>
    </w:p>
    <w:p w14:paraId="386E8590" w14:textId="77777777" w:rsidR="007E3ECF" w:rsidRPr="003C4E4F" w:rsidRDefault="007E3ECF" w:rsidP="007E3EC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E3ECF" w:rsidRPr="003C4E4F" w14:paraId="714999C4" w14:textId="77777777" w:rsidTr="00F7477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AE8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98D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 w:rsidRPr="00C675CD">
              <w:rPr>
                <w:rFonts w:ascii="Arial" w:hAnsi="Arial" w:cs="Arial"/>
              </w:rPr>
              <w:t>function fl_TC_9_3_1_4_NR5GC_EUTRA_TestBody</w:t>
            </w:r>
          </w:p>
        </w:tc>
      </w:tr>
      <w:tr w:rsidR="007E3ECF" w:rsidRPr="003C4E4F" w14:paraId="77C1858E" w14:textId="77777777" w:rsidTr="00F7477B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F95A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2FE" w14:textId="77777777" w:rsidR="007E3ECF" w:rsidRPr="002341B5" w:rsidRDefault="007E3ECF" w:rsidP="007E3EC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lang w:eastAsia="zh-CN"/>
              </w:rPr>
            </w:pPr>
            <w:r w:rsidRPr="002341B5">
              <w:rPr>
                <w:rFonts w:ascii="Arial" w:hAnsi="Arial" w:cs="Arial"/>
                <w:lang w:eastAsia="zh-CN"/>
              </w:rPr>
              <w:t xml:space="preserve">At step33, after checking rejected NSSAI from function f_UT_Check_NSSAI_RejectCauseMMI SS will fail the test unnecessarily as there is No pass condition after click on </w:t>
            </w:r>
            <w:r>
              <w:rPr>
                <w:rFonts w:ascii="Arial" w:hAnsi="Arial" w:cs="Arial"/>
                <w:lang w:eastAsia="zh-CN"/>
              </w:rPr>
              <w:t>‘</w:t>
            </w:r>
            <w:r w:rsidRPr="002341B5">
              <w:rPr>
                <w:rFonts w:ascii="Arial" w:hAnsi="Arial" w:cs="Arial"/>
                <w:lang w:eastAsia="zh-CN"/>
              </w:rPr>
              <w:t>Ok</w:t>
            </w:r>
            <w:r>
              <w:rPr>
                <w:rFonts w:ascii="Arial" w:hAnsi="Arial" w:cs="Arial"/>
                <w:lang w:eastAsia="zh-CN"/>
              </w:rPr>
              <w:t>’</w:t>
            </w:r>
            <w:r w:rsidRPr="002341B5">
              <w:rPr>
                <w:rFonts w:ascii="Arial" w:hAnsi="Arial" w:cs="Arial"/>
                <w:lang w:eastAsia="zh-CN"/>
              </w:rPr>
              <w:t xml:space="preserve"> button from MMI proxy test will fail, and clicking </w:t>
            </w:r>
            <w:r>
              <w:rPr>
                <w:rFonts w:ascii="Arial" w:hAnsi="Arial" w:cs="Arial"/>
                <w:lang w:eastAsia="zh-CN"/>
              </w:rPr>
              <w:t>‘</w:t>
            </w:r>
            <w:r w:rsidRPr="002341B5">
              <w:rPr>
                <w:rFonts w:ascii="Arial" w:hAnsi="Arial" w:cs="Arial"/>
                <w:lang w:eastAsia="zh-CN"/>
              </w:rPr>
              <w:t>Not Ok</w:t>
            </w:r>
            <w:r>
              <w:rPr>
                <w:rFonts w:ascii="Arial" w:hAnsi="Arial" w:cs="Arial"/>
                <w:lang w:eastAsia="zh-CN"/>
              </w:rPr>
              <w:t>’</w:t>
            </w:r>
            <w:r w:rsidRPr="002341B5">
              <w:rPr>
                <w:rFonts w:ascii="Arial" w:hAnsi="Arial" w:cs="Arial"/>
                <w:lang w:eastAsia="zh-CN"/>
              </w:rPr>
              <w:t xml:space="preserve"> will fail the case by</w:t>
            </w:r>
            <w:r>
              <w:rPr>
                <w:rFonts w:ascii="Arial" w:hAnsi="Arial" w:cs="Arial"/>
                <w:lang w:eastAsia="zh-CN"/>
              </w:rPr>
              <w:t xml:space="preserve"> MTC</w:t>
            </w:r>
            <w:r w:rsidRPr="002341B5">
              <w:rPr>
                <w:rFonts w:ascii="Arial" w:hAnsi="Arial" w:cs="Arial"/>
                <w:lang w:eastAsia="zh-CN"/>
              </w:rPr>
              <w:t xml:space="preserve"> altstep a_MTC_ReceiveFromUT_SendToPTC() </w:t>
            </w:r>
          </w:p>
          <w:p w14:paraId="6843672F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Calibri" w:hAnsi="Calibri" w:cs="Calibri"/>
                <w:color w:val="4472C4"/>
                <w:sz w:val="16"/>
                <w:szCs w:val="16"/>
              </w:rPr>
              <w:t>    [] Ut.receive (car_UT_COMMON_CNF) -&gt; value v_UT_Cnf</w:t>
            </w:r>
          </w:p>
          <w:p w14:paraId="7CDA58E7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t>      {</w:t>
            </w:r>
          </w:p>
          <w:p w14:paraId="5F918629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t xml:space="preserve">        if (v_UT_Cnf.Result </w:t>
            </w:r>
            <w:r>
              <w:rPr>
                <w:rFonts w:ascii="Calibri" w:hAnsi="Calibri" w:cs="Calibri"/>
                <w:color w:val="4472C4"/>
                <w:sz w:val="16"/>
                <w:szCs w:val="16"/>
                <w:highlight w:val="yellow"/>
              </w:rPr>
              <w:t>== false</w:t>
            </w:r>
            <w:r>
              <w:rPr>
                <w:rFonts w:ascii="Calibri" w:hAnsi="Calibri" w:cs="Calibri"/>
                <w:color w:val="4472C4"/>
                <w:sz w:val="16"/>
                <w:szCs w:val="16"/>
              </w:rPr>
              <w:t>) { // If not received a successful confirmation, stop everything</w:t>
            </w:r>
          </w:p>
          <w:p w14:paraId="6CD4B0A1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lastRenderedPageBreak/>
              <w:t xml:space="preserve">          </w:t>
            </w:r>
            <w:r>
              <w:rPr>
                <w:rFonts w:ascii="Calibri" w:hAnsi="Calibri" w:cs="Calibri"/>
                <w:color w:val="4472C4"/>
                <w:sz w:val="16"/>
                <w:szCs w:val="16"/>
                <w:highlight w:val="yellow"/>
              </w:rPr>
              <w:t>FatalError (__FILE__, __LINE__, "AT/MMI Command failed");</w:t>
            </w:r>
          </w:p>
          <w:p w14:paraId="3688F33F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</w:p>
          <w:p w14:paraId="3EE87AF3" w14:textId="77777777" w:rsidR="007E3ECF" w:rsidRPr="002341B5" w:rsidRDefault="007E3ECF" w:rsidP="00F7477B">
            <w:pPr>
              <w:rPr>
                <w:rFonts w:ascii="Arial" w:hAnsi="Arial" w:cs="Arial"/>
                <w:lang w:eastAsia="zh-CN"/>
              </w:rPr>
            </w:pPr>
            <w:r w:rsidRPr="002341B5">
              <w:rPr>
                <w:rFonts w:ascii="Calibri" w:hAnsi="Calibri" w:cs="Calibri"/>
                <w:color w:val="4472C4"/>
                <w:sz w:val="16"/>
                <w:szCs w:val="16"/>
              </w:rPr>
              <w:t>   }</w:t>
            </w:r>
            <w:r w:rsidRPr="002341B5">
              <w:rPr>
                <w:rFonts w:ascii="Arial" w:hAnsi="Arial" w:cs="Arial"/>
                <w:lang w:eastAsia="zh-CN"/>
              </w:rPr>
              <w:t>”</w:t>
            </w:r>
          </w:p>
        </w:tc>
      </w:tr>
      <w:tr w:rsidR="007E3ECF" w:rsidRPr="003C4E4F" w14:paraId="34183D3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8B2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6AB" w14:textId="1ECF00A3" w:rsidR="007E3ECF" w:rsidRPr="008B2A50" w:rsidRDefault="007E3ECF" w:rsidP="007E3ECF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Implemented AT command instead MMI command.</w:t>
            </w:r>
          </w:p>
        </w:tc>
      </w:tr>
      <w:tr w:rsidR="007E3ECF" w:rsidRPr="003C4E4F" w14:paraId="53000669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6C89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4A9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 w:rsidRPr="00C675CD">
              <w:rPr>
                <w:rFonts w:ascii="Arial" w:hAnsi="Arial" w:cs="Arial"/>
              </w:rPr>
              <w:t>Mobility_Registration_NR5GC_EUTRA</w:t>
            </w:r>
          </w:p>
        </w:tc>
      </w:tr>
      <w:tr w:rsidR="007E3ECF" w:rsidRPr="003C4E4F" w14:paraId="26E0992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BAC4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C20" w14:textId="5C718588" w:rsidR="007E3ECF" w:rsidRPr="003C4E4F" w:rsidRDefault="00BE4C86" w:rsidP="00F7477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</w:t>
            </w:r>
            <w:r w:rsidR="003359F2">
              <w:rPr>
                <w:rFonts w:ascii="Arial" w:hAnsi="Arial" w:cs="Arial"/>
                <w:highlight w:val="cyan"/>
              </w:rPr>
              <w:t xml:space="preserve">ed.  Also </w:t>
            </w:r>
            <w:r>
              <w:rPr>
                <w:rFonts w:ascii="Arial" w:hAnsi="Arial" w:cs="Arial"/>
                <w:highlight w:val="cyan"/>
              </w:rPr>
              <w:t xml:space="preserve">used </w:t>
            </w:r>
            <w:r w:rsidR="003359F2">
              <w:rPr>
                <w:rFonts w:ascii="Arial" w:hAnsi="Arial" w:cs="Arial"/>
                <w:highlight w:val="cyan"/>
              </w:rPr>
              <w:t>AT command for check at step 20.</w:t>
            </w:r>
          </w:p>
        </w:tc>
      </w:tr>
    </w:tbl>
    <w:p w14:paraId="11616696" w14:textId="77777777" w:rsidR="007E3ECF" w:rsidRPr="003C4E4F" w:rsidRDefault="007E3ECF" w:rsidP="007E3ECF">
      <w:pPr>
        <w:rPr>
          <w:rFonts w:ascii="Arial" w:hAnsi="Arial" w:cs="Arial"/>
        </w:rPr>
      </w:pPr>
    </w:p>
    <w:p w14:paraId="60A9390B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850B75" w14:paraId="50732853" w14:textId="77777777" w:rsidTr="00F7477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FC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754898DB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{</w:t>
            </w:r>
          </w:p>
          <w:p w14:paraId="7D1CEF8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B3_Type v_PDNType := f_GetPdnType();</w:t>
            </w:r>
          </w:p>
          <w:p w14:paraId="5A1E3CD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integer v_DRBId;</w:t>
            </w:r>
          </w:p>
          <w:p w14:paraId="55114831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EPS_BearerIdentity v_EpsBearerId;</w:t>
            </w:r>
          </w:p>
          <w:p w14:paraId="130B673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SRB_COMMON_IND v_ReceivedAsp;</w:t>
            </w:r>
          </w:p>
          <w:p w14:paraId="378302D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3810E0D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NAS_MSG_Indication_Type v_NasInd;</w:t>
            </w:r>
          </w:p>
          <w:p w14:paraId="7A8ED08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charstring v_RejectedNSSAI;</w:t>
            </w:r>
          </w:p>
          <w:p w14:paraId="53E1BF6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1677AFE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08A3E53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129D66F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3B82FDF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2B560BC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1F0FA93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 @siclog "Step 16" siclog@</w:t>
            </w:r>
          </w:p>
          <w:p w14:paraId="36DB727B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 code---</w:t>
            </w:r>
          </w:p>
          <w:p w14:paraId="1BC3A7C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3C0982D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//@siclog "Step 33" siclog@</w:t>
            </w:r>
          </w:p>
          <w:p w14:paraId="53ED7FB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 R5-237428 sic@</w:t>
            </w:r>
          </w:p>
          <w:p w14:paraId="59499B3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v_RejectedNSSAI := f_Convert_ListOfExtdRejectedNSSAI_ForMMICommand (v_ExtdRejectedNSSAI_2); // @sic R5-235296 sic@</w:t>
            </w:r>
          </w:p>
          <w:p w14:paraId="77D4AA5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if (f_UT_Check_NSSAI_RejectCauseMMI(UT, v_RejectedNSSAI)) {</w:t>
            </w:r>
          </w:p>
          <w:p w14:paraId="3497437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lastRenderedPageBreak/>
              <w:t xml:space="preserve">      f_EUTRA_SetVerdictFailOrInconc(__FILE__, __LINE__, "Step 33");</w:t>
            </w:r>
          </w:p>
          <w:p w14:paraId="2A03015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}</w:t>
            </w:r>
          </w:p>
          <w:p w14:paraId="5056744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1FB72780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}</w:t>
            </w:r>
          </w:p>
        </w:tc>
      </w:tr>
    </w:tbl>
    <w:p w14:paraId="6CDED549" w14:textId="77777777" w:rsidR="007E3ECF" w:rsidRPr="003C4E4F" w:rsidRDefault="007E3ECF" w:rsidP="007E3ECF">
      <w:pPr>
        <w:rPr>
          <w:rFonts w:ascii="Arial" w:hAnsi="Arial" w:cs="Arial"/>
        </w:rPr>
      </w:pPr>
    </w:p>
    <w:p w14:paraId="3BA94941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3C4E4F" w14:paraId="55E58114" w14:textId="77777777" w:rsidTr="00F7477B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6A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18134E3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{</w:t>
            </w:r>
          </w:p>
          <w:p w14:paraId="37ACC915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B3_Type v_PDNType := f_GetPdnType();</w:t>
            </w:r>
          </w:p>
          <w:p w14:paraId="7AAB057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integer v_DRBId;</w:t>
            </w:r>
          </w:p>
          <w:p w14:paraId="0DFC9F96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EPS_BearerIdentity v_EpsBearerId;</w:t>
            </w:r>
          </w:p>
          <w:p w14:paraId="2F8307B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SRB_COMMON_IND v_ReceivedAsp;</w:t>
            </w:r>
          </w:p>
          <w:p w14:paraId="50CD0473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6430965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NAS_MSG_Indication_Type v_NasInd;</w:t>
            </w:r>
          </w:p>
          <w:p w14:paraId="3704EE16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charstring v_RejectedNSSAI;</w:t>
            </w:r>
          </w:p>
          <w:p w14:paraId="532E915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3C8A9E2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2CE23F6C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7EA7D25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073E72F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01CC0E60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  <w:r w:rsidRPr="0079081A">
              <w:rPr>
                <w:rFonts w:ascii="Arial" w:hAnsi="Arial" w:cs="Arial"/>
                <w:highlight w:val="yellow"/>
              </w:rPr>
              <w:t>var charstring v_AT_Response;</w:t>
            </w:r>
          </w:p>
          <w:p w14:paraId="0C501A4C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var NAS_PlmnId v_PLMN := f_Asn2Nas_PlmnId(cs_HPLMN_Def);</w:t>
            </w:r>
          </w:p>
          <w:p w14:paraId="780D898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3A6238E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 @siclog "Step 16" siclog@</w:t>
            </w:r>
          </w:p>
          <w:p w14:paraId="652D04D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0B1FF55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6414C64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//@siclog "Step 33" siclog@</w:t>
            </w:r>
          </w:p>
          <w:p w14:paraId="0C07754D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 R5-237428 sic@</w:t>
            </w:r>
          </w:p>
          <w:p w14:paraId="152BC6D8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  <w:r w:rsidRPr="0079081A">
              <w:rPr>
                <w:rFonts w:ascii="Arial" w:hAnsi="Arial" w:cs="Arial"/>
                <w:highlight w:val="yellow"/>
              </w:rPr>
              <w:t>/*</w:t>
            </w:r>
          </w:p>
          <w:p w14:paraId="4B7804F7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v_RejectedNSSAI := f_Convert_ListOfExtdRejectedNSSAI_ForMMICommand (v_ExtdRejectedNSSAI_2); // @sic R5-235296 sic@</w:t>
            </w:r>
          </w:p>
          <w:p w14:paraId="56634FEC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lastRenderedPageBreak/>
              <w:t xml:space="preserve">    if (f_UT_Check_NSSAI_RejectCauseMMI(UT, v_RejectedNSSAI)) {</w:t>
            </w:r>
          </w:p>
          <w:p w14:paraId="3AFDE28F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f_EUTRA_SetVerdictFailOrInconc(__FILE__, __LINE__, "Step 33");</w:t>
            </w:r>
          </w:p>
          <w:p w14:paraId="38E948EA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}*/</w:t>
            </w:r>
          </w:p>
          <w:p w14:paraId="689EFEFD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v_AT_Response := f_UT_ReadXtdRejectedNSSAI(UT, f_ConvertPLMNtoString(v_PLMN)); // @sic R5s230702 sic@</w:t>
            </w:r>
          </w:p>
          <w:p w14:paraId="36A922C7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if (f_MatchXtdRejectedNSSAI_WithATCommand({cs_XtdRejectedS_NSSAI('0001'B, '0000'B, '02'O, omit, omit, omit)},</w:t>
            </w:r>
          </w:p>
          <w:p w14:paraId="11A7F13B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                                    v_AT_Response)) {</w:t>
            </w:r>
          </w:p>
          <w:p w14:paraId="72DE1C1A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f_EUTRA_SetVerdictFailOrInconc(__FILE__, __LINE__, "Step 33");</w:t>
            </w:r>
          </w:p>
          <w:p w14:paraId="4DE91013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 else {</w:t>
            </w:r>
          </w:p>
          <w:p w14:paraId="011A81D9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f_EUTRA_PreliminaryPass(__FILE__, __LINE__, "Step 33");</w:t>
            </w:r>
          </w:p>
          <w:p w14:paraId="70F4063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CA0835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14DC827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6A86F157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1B2FE470" w14:textId="61EE4165" w:rsidR="00892A27" w:rsidRPr="00892A27" w:rsidRDefault="00892A27" w:rsidP="00892A27">
      <w:pPr>
        <w:pStyle w:val="Heading4"/>
        <w:rPr>
          <w:b/>
          <w:bCs/>
        </w:rPr>
      </w:pPr>
      <w:r w:rsidRPr="00892A27">
        <w:rPr>
          <w:b/>
          <w:bCs/>
          <w:highlight w:val="cyan"/>
        </w:rPr>
        <w:t>MCC160 Implementation</w:t>
      </w:r>
    </w:p>
    <w:p w14:paraId="73EFE6E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function fl_TC_9_3_1_4_NR5GC_EUTRA_TestBody() runs on EUTRA_Multi5GS_PTC</w:t>
      </w:r>
    </w:p>
    <w:p w14:paraId="557B5715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{</w:t>
      </w:r>
    </w:p>
    <w:p w14:paraId="77C8AEF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B3_Type v_PDNType := f_GetPdnType();</w:t>
      </w:r>
    </w:p>
    <w:p w14:paraId="68EE5BD4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integer v_DRBId;</w:t>
      </w:r>
    </w:p>
    <w:p w14:paraId="1B45C32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EPS_BearerIdentity v_EpsBearerId;</w:t>
      </w:r>
    </w:p>
    <w:p w14:paraId="5E5BD780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SRB_COMMON_IND v_ReceivedAsp;</w:t>
      </w:r>
    </w:p>
    <w:p w14:paraId="046735C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template (value) NAS_ProtocolConfigOptions_Type v_ProtocolConfigOptions := {};</w:t>
      </w:r>
    </w:p>
    <w:p w14:paraId="0686B278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var NAS_MSG_Indication_Type v_NasInd;</w:t>
      </w:r>
    </w:p>
    <w:p w14:paraId="78794848" w14:textId="6D5B7E7A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" w:author="MCC TF160" w:date="2024-04-19T15:34:00Z"/>
        </w:rPr>
      </w:pPr>
      <w:del w:id="9" w:author="MCC TF160" w:date="2024-04-19T15:34:00Z">
        <w:r w:rsidRPr="00892A27" w:rsidDel="00BE4C86">
          <w:delText xml:space="preserve">    var charstring v_RejectedNSSAI;</w:delText>
        </w:r>
      </w:del>
    </w:p>
    <w:p w14:paraId="5FD6F62E" w14:textId="6A1003BB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0" w:author="MCC TF160" w:date="2024-04-19T15:34:00Z"/>
        </w:rPr>
      </w:pPr>
      <w:del w:id="11" w:author="MCC TF160" w:date="2024-04-19T15:34:00Z">
        <w:r w:rsidRPr="00892A27" w:rsidDel="00BE4C86">
          <w:delText xml:space="preserve">    var template (value) PartialXtdRejectedNSSAI v_PartialXtdRejectedNSSAI_1_2 := f_BuildNR5GC_PartialXtdRejectedNSSAIType0({cs_XtdRejectedS_NSSAI('0001'B, '0011'B, '01'O, omit, omit, omit),</w:delText>
        </w:r>
      </w:del>
    </w:p>
    <w:p w14:paraId="54AF1EA6" w14:textId="036C0F0E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4-04-19T15:34:00Z"/>
        </w:rPr>
      </w:pPr>
      <w:del w:id="13" w:author="MCC TF160" w:date="2024-04-19T15:34:00Z">
        <w:r w:rsidRPr="00892A27" w:rsidDel="00BE4C86">
          <w:delText xml:space="preserve">                                                                                                                         cs_XtdRejectedS_NSSAI('0001'B, '0000'B, '02'O, omit, omit, omit)}); // @sic R5-235296 sic@</w:delText>
        </w:r>
      </w:del>
    </w:p>
    <w:p w14:paraId="5D379B46" w14:textId="638A31B3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4-04-19T15:34:00Z"/>
        </w:rPr>
      </w:pPr>
      <w:del w:id="15" w:author="MCC TF160" w:date="2024-04-19T15:34:00Z">
        <w:r w:rsidRPr="00892A27" w:rsidDel="00BE4C86">
          <w:delText xml:space="preserve">    var template (value) PartialXtdRejectedNSSAI v_PartialXtdRejectedNSSAI_2 := f_BuildNR5GC_PartialXtdRejectedNSSAIType0({cs_XtdRejectedS_NSSAI('0001'B, '0000'B, '02'O, omit, omit, omit)}); // @sic R5-235296 sic@</w:delText>
        </w:r>
      </w:del>
    </w:p>
    <w:p w14:paraId="394CA585" w14:textId="47A180E9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" w:author="MCC TF160" w:date="2024-04-19T15:34:00Z"/>
        </w:rPr>
      </w:pPr>
      <w:del w:id="17" w:author="MCC TF160" w:date="2024-04-19T15:34:00Z">
        <w:r w:rsidRPr="00892A27" w:rsidDel="00BE4C86">
          <w:delText xml:space="preserve">    var template (value) ExtdRejectedNSSAI v_ExtdRejectedNSSAI_1_2 := f_BuildNR5GC_ExtdRejectedNSSAI({v_PartialXtdRejectedNSSAI_1_2});</w:delText>
        </w:r>
      </w:del>
    </w:p>
    <w:p w14:paraId="4C76B808" w14:textId="19DB3F2B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" w:author="MCC TF160" w:date="2024-04-19T15:34:00Z"/>
        </w:rPr>
      </w:pPr>
      <w:del w:id="19" w:author="MCC TF160" w:date="2024-04-19T15:34:00Z">
        <w:r w:rsidRPr="00892A27" w:rsidDel="00BE4C86">
          <w:delText xml:space="preserve">    var template (value) ExtdRejectedNSSAI v_ExtdRejectedNSSAI_2 := f_BuildNR5GC_ExtdRejectedNSSAI({v_PartialXtdRejectedNSSAI_2});</w:delText>
        </w:r>
      </w:del>
    </w:p>
    <w:p w14:paraId="7CBAFA2C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4-04-19T15:34:00Z"/>
        </w:rPr>
      </w:pPr>
      <w:ins w:id="21" w:author="MCC TF160" w:date="2024-04-19T15:34:00Z">
        <w:r>
          <w:t xml:space="preserve">    var charstring v_AT_Response;</w:t>
        </w:r>
      </w:ins>
    </w:p>
    <w:p w14:paraId="2C1C5DAD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MCC TF160" w:date="2024-04-19T15:34:00Z"/>
        </w:rPr>
      </w:pPr>
      <w:ins w:id="23" w:author="MCC TF160" w:date="2024-04-19T15:34:00Z">
        <w:r>
          <w:t xml:space="preserve">    var NAS_PlmnId v_PLMN := f_Asn2Nas_PlmnId(f_EUTRA_CellInfo_GetGutiPLMN(eutra_CellA));</w:t>
        </w:r>
      </w:ins>
    </w:p>
    <w:p w14:paraId="017EE726" w14:textId="57427AB5" w:rsidR="00892A27" w:rsidRPr="00892A27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24" w:author="MCC TF160" w:date="2024-04-19T15:34:00Z">
        <w:r>
          <w:t xml:space="preserve">   </w:t>
        </w:r>
      </w:ins>
      <w:r w:rsidR="00892A27" w:rsidRPr="00892A27">
        <w:t xml:space="preserve">    </w:t>
      </w:r>
    </w:p>
    <w:p w14:paraId="7C7640E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@siclog "Step 16" siclog@</w:t>
      </w:r>
    </w:p>
    <w:p w14:paraId="5FA56657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f_EUTRA_NR_WaitForCoOrd_Trigger(NR);</w:t>
      </w:r>
    </w:p>
    <w:p w14:paraId="6753FD6E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f_EUTRA38_SetCellPower(eutra_CellA, tsc_ServingCellRS_EPRE, tsc_ServingCellRS_EPRE_FR2);</w:t>
      </w:r>
    </w:p>
    <w:p w14:paraId="1C2E5F65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</w:t>
      </w:r>
    </w:p>
    <w:p w14:paraId="3A0E77E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@siclog "Step 17" siclog@</w:t>
      </w:r>
    </w:p>
    <w:p w14:paraId="581A2345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f_EUTRA38_TrackingAreaUpdateFromN1 (eutra_CellA, tsc_RRC_TI_Def, omit);     // @sic R5s240165 sic@</w:t>
      </w:r>
    </w:p>
    <w:p w14:paraId="7DC7E5CE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f_EUTRA_PreliminaryPass(__FILE__, __LINE__, "Step 17");</w:t>
      </w:r>
    </w:p>
    <w:p w14:paraId="78C80492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64553E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@siclog "Step 18" siclog@</w:t>
      </w:r>
    </w:p>
    <w:p w14:paraId="2026FD4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//void</w:t>
      </w:r>
    </w:p>
    <w:p w14:paraId="12CF206D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R5-237428 sic@</w:t>
      </w:r>
    </w:p>
    <w:p w14:paraId="2F1BBFB4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6962884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20" siclog@</w:t>
      </w:r>
    </w:p>
    <w:p w14:paraId="599D3EC5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Check: Are S-NSSAI=1 and S-NSSAI=2 in the Rejected NSSAI list PLMN using AT/MMI command +C5GNSSAIRDP - FFS: This AT command doesn't support Extended Rejected NSSAI!</w:t>
      </w:r>
    </w:p>
    <w:p w14:paraId="007DFE3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R5-237428 sic@</w:t>
      </w:r>
    </w:p>
    <w:p w14:paraId="7C8E0DA5" w14:textId="2986412A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" w:author="MCC TF160" w:date="2024-04-19T15:35:00Z"/>
        </w:rPr>
      </w:pPr>
      <w:del w:id="26" w:author="MCC TF160" w:date="2024-04-19T15:35:00Z">
        <w:r w:rsidRPr="00892A27" w:rsidDel="00BE4C86">
          <w:lastRenderedPageBreak/>
          <w:delText xml:space="preserve">    v_RejectedNSSAI := f_Convert_ListOfExtdRejectedNSSAI_ForMMICommand (v_ExtdRejectedNSSAI_1_2); // @sic R5-235296 sic@</w:delText>
        </w:r>
      </w:del>
    </w:p>
    <w:p w14:paraId="70AE5D57" w14:textId="1E7EB357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7" w:author="MCC TF160" w:date="2024-04-19T15:35:00Z"/>
        </w:rPr>
      </w:pPr>
      <w:del w:id="28" w:author="MCC TF160" w:date="2024-04-19T15:35:00Z">
        <w:r w:rsidRPr="00892A27" w:rsidDel="00BE4C86">
          <w:delText xml:space="preserve">    if (not f_UT_Check_NSSAI_RejectCauseMMI(UT, v_RejectedNSSAI)) {</w:delText>
        </w:r>
      </w:del>
    </w:p>
    <w:p w14:paraId="6C3FB549" w14:textId="7DB2C43A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9" w:author="MCC TF160" w:date="2024-04-19T15:35:00Z"/>
        </w:rPr>
      </w:pPr>
      <w:del w:id="30" w:author="MCC TF160" w:date="2024-04-19T15:35:00Z">
        <w:r w:rsidRPr="00892A27" w:rsidDel="00BE4C86">
          <w:delText xml:space="preserve">      f_EUTRA_SetVerdictFailOrInconc(__FILE__, __LINE__, "Step 20");</w:delText>
        </w:r>
      </w:del>
    </w:p>
    <w:p w14:paraId="631A93E6" w14:textId="4E1EEB0B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1" w:author="MCC TF160" w:date="2024-04-19T15:35:00Z"/>
        </w:rPr>
      </w:pPr>
      <w:del w:id="32" w:author="MCC TF160" w:date="2024-04-19T15:35:00Z">
        <w:r w:rsidRPr="00892A27" w:rsidDel="00BE4C86">
          <w:delText xml:space="preserve">    }else {</w:delText>
        </w:r>
      </w:del>
    </w:p>
    <w:p w14:paraId="0DA8CB6E" w14:textId="132BD626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3" w:author="MCC TF160" w:date="2024-04-19T15:35:00Z"/>
        </w:rPr>
      </w:pPr>
      <w:del w:id="34" w:author="MCC TF160" w:date="2024-04-19T15:35:00Z">
        <w:r w:rsidRPr="00892A27" w:rsidDel="00BE4C86">
          <w:delText xml:space="preserve">      f_EUTRA_PreliminaryPass(__FILE__, __LINE__, "Step 20");</w:delText>
        </w:r>
      </w:del>
    </w:p>
    <w:p w14:paraId="1F90EB84" w14:textId="13C3186B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5" w:author="MCC TF160" w:date="2024-04-19T15:35:00Z"/>
        </w:rPr>
      </w:pPr>
      <w:del w:id="36" w:author="MCC TF160" w:date="2024-04-19T15:35:00Z">
        <w:r w:rsidRPr="00892A27" w:rsidDel="00BE4C86">
          <w:delText xml:space="preserve">    }</w:delText>
        </w:r>
      </w:del>
    </w:p>
    <w:p w14:paraId="1CB4131E" w14:textId="77777777" w:rsidR="00BE4C86" w:rsidRDefault="00892A27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4-04-19T15:35:00Z"/>
        </w:rPr>
      </w:pPr>
      <w:r w:rsidRPr="00892A27">
        <w:t xml:space="preserve"> </w:t>
      </w:r>
      <w:ins w:id="38" w:author="MCC TF160" w:date="2024-04-19T15:35:00Z">
        <w:r w:rsidR="00BE4C86">
          <w:t xml:space="preserve">    v_AT_Response := f_UT_ReadXtdRejectedNSSAI(UT, f_ConvertPLMNtoString(v_PLMN)); // @sic R5s240296 sic@</w:t>
        </w:r>
      </w:ins>
    </w:p>
    <w:p w14:paraId="434E38FE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MCC TF160" w:date="2024-04-19T15:35:00Z"/>
        </w:rPr>
      </w:pPr>
      <w:ins w:id="40" w:author="MCC TF160" w:date="2024-04-19T15:35:00Z">
        <w:r>
          <w:t xml:space="preserve">    if (f_MatchXtdRejectedNSSAI_WithATCommand({cs_XtdRejectedS_NSSAI('0001'B, '0011'B, '01'O, omit, omit, omit),</w:t>
        </w:r>
      </w:ins>
    </w:p>
    <w:p w14:paraId="2AED52F9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1" w:author="MCC TF160" w:date="2024-04-19T15:35:00Z"/>
        </w:rPr>
      </w:pPr>
      <w:ins w:id="42" w:author="MCC TF160" w:date="2024-04-19T15:35:00Z">
        <w:r>
          <w:t xml:space="preserve">                                               cs_XtdRejectedS_NSSAI('0001'B, '0000'B, '02'O, omit, omit, omit)},</w:t>
        </w:r>
      </w:ins>
    </w:p>
    <w:p w14:paraId="6D94E71B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MCC TF160" w:date="2024-04-19T15:35:00Z"/>
        </w:rPr>
      </w:pPr>
      <w:ins w:id="44" w:author="MCC TF160" w:date="2024-04-19T15:35:00Z">
        <w:r>
          <w:t xml:space="preserve">                                          v_AT_Response)) {</w:t>
        </w:r>
      </w:ins>
    </w:p>
    <w:p w14:paraId="0472F00C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4-04-19T15:35:00Z"/>
        </w:rPr>
      </w:pPr>
      <w:ins w:id="46" w:author="MCC TF160" w:date="2024-04-19T15:35:00Z">
        <w:r>
          <w:t xml:space="preserve">      f_EUTRA_PreliminaryPass(__FILE__, __LINE__, "Step 20");</w:t>
        </w:r>
      </w:ins>
    </w:p>
    <w:p w14:paraId="486FABF0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7" w:author="MCC TF160" w:date="2024-04-19T15:35:00Z"/>
        </w:rPr>
      </w:pPr>
      <w:ins w:id="48" w:author="MCC TF160" w:date="2024-04-19T15:35:00Z">
        <w:r>
          <w:t xml:space="preserve">    } else {</w:t>
        </w:r>
      </w:ins>
    </w:p>
    <w:p w14:paraId="7F23FD23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9" w:author="MCC TF160" w:date="2024-04-19T15:35:00Z"/>
        </w:rPr>
      </w:pPr>
      <w:ins w:id="50" w:author="MCC TF160" w:date="2024-04-19T15:35:00Z">
        <w:r>
          <w:t xml:space="preserve">      f_EUTRA_SetVerdictFailOrInconc(__FILE__, __LINE__, "Step 20");</w:t>
        </w:r>
      </w:ins>
    </w:p>
    <w:p w14:paraId="15A7F568" w14:textId="22B31796" w:rsidR="00892A27" w:rsidRPr="00892A27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51" w:author="MCC TF160" w:date="2024-04-19T15:35:00Z">
        <w:r>
          <w:t xml:space="preserve">    }</w:t>
        </w:r>
      </w:ins>
      <w:r w:rsidR="00892A27" w:rsidRPr="00892A27">
        <w:t xml:space="preserve">   </w:t>
      </w:r>
    </w:p>
    <w:p w14:paraId="677E511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@siclog "Step 23-24 void" siclog@</w:t>
      </w:r>
    </w:p>
    <w:p w14:paraId="73F92BE0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R5-237428 sic@</w:t>
      </w:r>
    </w:p>
    <w:p w14:paraId="391538B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</w:t>
      </w:r>
    </w:p>
    <w:p w14:paraId="7E2EC15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25" siclog@</w:t>
      </w:r>
    </w:p>
    <w:p w14:paraId="62BC0B28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Cause the UE to request connectivity to an additional PDN.</w:t>
      </w:r>
    </w:p>
    <w:p w14:paraId="6304F4BE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Get the next EPS Bearer Id - which is DRB id + 4</w:t>
      </w:r>
    </w:p>
    <w:p w14:paraId="502DF67D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v_DRBId := f_EUTRA38_GetNextDRBId(Internet_DNN);</w:t>
      </w:r>
    </w:p>
    <w:p w14:paraId="0E55EE9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f_UT_RequestAdditionalPDNConnectivity(UT, (v_DRBId + 4), tsc_RandomAPN);  // @sic R5s240165 sic@</w:t>
      </w:r>
    </w:p>
    <w:p w14:paraId="11AF77F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39924E8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5298F47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@siclog "Step 25A-25E" siclog@</w:t>
      </w:r>
    </w:p>
    <w:p w14:paraId="566A7D12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R5-237428 sic@</w:t>
      </w:r>
    </w:p>
    <w:p w14:paraId="4E4CF32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//receive RRC Connection Setup Complete with piggy-backed Service Request on SRB1 (DCCH):</w:t>
      </w:r>
    </w:p>
    <w:p w14:paraId="79181FC9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v_NasInd := f_EUTRA_RRC_ConnEst_DefWithNas(eutra_CellA,              // @sic R5s240165 sic@</w:t>
      </w:r>
    </w:p>
    <w:p w14:paraId="2D886A5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tsc_RRC_TI_Def,</w:t>
      </w:r>
    </w:p>
    <w:p w14:paraId="6563687C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?,</w:t>
      </w:r>
    </w:p>
    <w:p w14:paraId="31AC4CB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cr_NAS_Indication(tsc_SHT_IntegrityProtected,</w:t>
      </w:r>
    </w:p>
    <w:p w14:paraId="3A06EE8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                  cr_508_SERVICE_REQUEST(f_EUTRA_SecurityKSIasme_Get())));</w:t>
      </w:r>
    </w:p>
    <w:p w14:paraId="36F89A4A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//RRC Security is activated and RRC Connection Reconfiguration sent to configure SRB2 and 1 AM DRB</w:t>
      </w:r>
    </w:p>
    <w:p w14:paraId="7A43D109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f_EUTRA38_MultiPDN_Activate_SRB2_DRB_SendRrcMsg(eutra_CellA, tsc_RRC_TI_Def, v_NasInd.SecurityProtection.NasCount);    // @sic R5s240165 sic@</w:t>
      </w:r>
    </w:p>
    <w:p w14:paraId="16B74367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FA1871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SRB.receive(car_SRB1_RrcPdu_IND(eutra_CellA, cr_508_RRCConnectionReconfigurationComplete(tsc_RRC_TI_Def)));</w:t>
      </w:r>
    </w:p>
    <w:p w14:paraId="42C8011A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DDF1F6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R5s240165 sic@</w:t>
      </w:r>
    </w:p>
    <w:p w14:paraId="43C5A8C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</w:t>
      </w:r>
    </w:p>
    <w:p w14:paraId="10E8069A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26" siclog@</w:t>
      </w:r>
    </w:p>
    <w:p w14:paraId="3051F98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The UE transmits a PDN CONNECTIVITY REQUEST message as specified to request an additional PDN.</w:t>
      </w:r>
    </w:p>
    <w:p w14:paraId="53DF1AC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SRB.receive(car_SRB2_NasPdu_IND(eutra_CellA,</w:t>
      </w:r>
    </w:p>
    <w:p w14:paraId="3113BAA9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cr_NAS_Indication(tsc_SHT_IntegrityProtected_Ciphered,</w:t>
      </w:r>
    </w:p>
    <w:p w14:paraId="5CECA1DC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       cr_PDNConnReqAdditionalPDN(v_PDNType, ?)))) -&gt; value v_ReceivedAsp;</w:t>
      </w:r>
    </w:p>
    <w:p w14:paraId="7D0A6529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                                             </w:t>
      </w:r>
    </w:p>
    <w:p w14:paraId="12D7D9D9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27-29" siclog@</w:t>
      </w:r>
    </w:p>
    <w:p w14:paraId="7DCD085C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v_ProtocolConfigOptions := {cs_ProtocolContainer('001B'O, '02'O &amp; f_Asn2Nas_PlmnId (f_EUTRA_CellInfo_GetGutiPLMN (eutra_CellA)))};   // @sic R5-235296 sic@</w:t>
      </w:r>
    </w:p>
    <w:p w14:paraId="3DC6A9E8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v_EpsBearerId := f_EUTRA38_MultiPDN_EstablishAdditionalPDN_Step2 (eutra_CellA, v_ReceivedAsp.Signalling.Nas[0].Pdu.Msg.pDN_CONNECTIVITY_REQUEST, -, -, -, -, v_ProtocolConfigOptions);</w:t>
      </w:r>
    </w:p>
    <w:p w14:paraId="0971061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</w:t>
      </w:r>
    </w:p>
    <w:p w14:paraId="500488C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28" siclog@</w:t>
      </w:r>
    </w:p>
    <w:p w14:paraId="58FF6ED7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a_EUTRA_IdleUpdated_ConnectToAdditionalPDN_Step3(eutra_CellA);</w:t>
      </w:r>
    </w:p>
    <w:p w14:paraId="5A4C0B51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</w:t>
      </w:r>
    </w:p>
    <w:p w14:paraId="325AFAC4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29" siclog@</w:t>
      </w:r>
    </w:p>
    <w:p w14:paraId="675310F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a_EUTRA38_MultiPDN_ConnectToAdditionalPDN_Step4(eutra_CellA, v_EpsBearerId);</w:t>
      </w:r>
    </w:p>
    <w:p w14:paraId="78BE8C73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f_EUTRA_PreliminaryPass(__FILE__, __LINE__, "Step 29");</w:t>
      </w:r>
    </w:p>
    <w:p w14:paraId="411F04E0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f_EUTRA_DelayForUserPlaneSignalling (dontWaitForIMS);  // @sic R5s240165 sic@</w:t>
      </w:r>
    </w:p>
    <w:p w14:paraId="5E0ACAD5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     </w:t>
      </w:r>
    </w:p>
    <w:p w14:paraId="5F1435D4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30" siclog@</w:t>
      </w:r>
    </w:p>
    <w:p w14:paraId="2561E7CD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f_EUTRA_RRC_ConnectionRelease(eutra_CellA);</w:t>
      </w:r>
    </w:p>
    <w:p w14:paraId="3806588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67ED73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31 void" siclog@</w:t>
      </w:r>
    </w:p>
    <w:p w14:paraId="2B13E85F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 @sic R5-237428 sic@</w:t>
      </w:r>
    </w:p>
    <w:p w14:paraId="35C65A9B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58EBAD6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//@siclog "Step 33" siclog@</w:t>
      </w:r>
    </w:p>
    <w:p w14:paraId="1FA26502" w14:textId="77777777" w:rsidR="00892A27" w:rsidRP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  //@sic R5-237428 sic@</w:t>
      </w:r>
    </w:p>
    <w:p w14:paraId="3409B938" w14:textId="33385FE0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" w:author="MCC TF160" w:date="2024-04-19T15:36:00Z"/>
        </w:rPr>
      </w:pPr>
      <w:del w:id="53" w:author="MCC TF160" w:date="2024-04-19T15:36:00Z">
        <w:r w:rsidRPr="00892A27" w:rsidDel="00BE4C86">
          <w:lastRenderedPageBreak/>
          <w:delText xml:space="preserve">    v_RejectedNSSAI := f_Convert_ListOfExtdRejectedNSSAI_ForMMICommand (v_ExtdRejectedNSSAI_2); // @sic R5-235296 sic@</w:delText>
        </w:r>
      </w:del>
    </w:p>
    <w:p w14:paraId="74137BB9" w14:textId="14C2E573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" w:author="MCC TF160" w:date="2024-04-19T15:36:00Z"/>
        </w:rPr>
      </w:pPr>
      <w:del w:id="55" w:author="MCC TF160" w:date="2024-04-19T15:36:00Z">
        <w:r w:rsidRPr="00892A27" w:rsidDel="00BE4C86">
          <w:delText xml:space="preserve">    if (f_UT_Check_NSSAI_RejectCauseMMI(UT, v_RejectedNSSAI)) {</w:delText>
        </w:r>
      </w:del>
    </w:p>
    <w:p w14:paraId="2A7E5501" w14:textId="13E934C9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" w:author="MCC TF160" w:date="2024-04-19T15:36:00Z"/>
        </w:rPr>
      </w:pPr>
      <w:del w:id="57" w:author="MCC TF160" w:date="2024-04-19T15:36:00Z">
        <w:r w:rsidRPr="00892A27" w:rsidDel="00BE4C86">
          <w:delText xml:space="preserve">      f_EUTRA_SetVerdictFailOrInconc(__FILE__, __LINE__, "Step 33");</w:delText>
        </w:r>
      </w:del>
    </w:p>
    <w:p w14:paraId="4B8FD750" w14:textId="749ACBD9" w:rsidR="00892A27" w:rsidRPr="00892A27" w:rsidDel="00BE4C86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8" w:author="MCC TF160" w:date="2024-04-19T15:36:00Z"/>
        </w:rPr>
      </w:pPr>
      <w:del w:id="59" w:author="MCC TF160" w:date="2024-04-19T15:36:00Z">
        <w:r w:rsidRPr="00892A27" w:rsidDel="00BE4C86">
          <w:delText xml:space="preserve">    }</w:delText>
        </w:r>
      </w:del>
    </w:p>
    <w:p w14:paraId="215663F5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MCC TF160" w:date="2024-04-19T15:36:00Z"/>
        </w:rPr>
      </w:pPr>
      <w:ins w:id="61" w:author="MCC TF160" w:date="2024-04-19T15:36:00Z">
        <w:r>
          <w:t xml:space="preserve">    v_AT_Response := f_UT_ReadXtdRejectedNSSAI(UT, f_ConvertPLMNtoString(v_PLMN)); // @sic R5s240296 sic@</w:t>
        </w:r>
      </w:ins>
    </w:p>
    <w:p w14:paraId="0A457989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2" w:author="MCC TF160" w:date="2024-04-19T15:36:00Z"/>
        </w:rPr>
      </w:pPr>
      <w:ins w:id="63" w:author="MCC TF160" w:date="2024-04-19T15:36:00Z">
        <w:r>
          <w:t xml:space="preserve">    if (f_MatchXtdRejectedNSSAI_WithATCommand({cs_XtdRejectedS_NSSAI('0001'B, '0000'B, '02'O, omit, omit, omit)},</w:t>
        </w:r>
      </w:ins>
    </w:p>
    <w:p w14:paraId="265433D8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4" w:author="MCC TF160" w:date="2024-04-19T15:36:00Z"/>
        </w:rPr>
      </w:pPr>
      <w:ins w:id="65" w:author="MCC TF160" w:date="2024-04-19T15:36:00Z">
        <w:r>
          <w:t xml:space="preserve">                                          v_AT_Response)) {</w:t>
        </w:r>
      </w:ins>
    </w:p>
    <w:p w14:paraId="0755AC5B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MCC TF160" w:date="2024-04-19T15:36:00Z"/>
        </w:rPr>
      </w:pPr>
      <w:ins w:id="67" w:author="MCC TF160" w:date="2024-04-19T15:36:00Z">
        <w:r>
          <w:t xml:space="preserve">      f_EUTRA_SetVerdictFailOrInconc(__FILE__, __LINE__, "Step 33")</w:t>
        </w:r>
      </w:ins>
    </w:p>
    <w:p w14:paraId="7CC1CC16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8" w:author="MCC TF160" w:date="2024-04-19T15:36:00Z"/>
        </w:rPr>
      </w:pPr>
      <w:ins w:id="69" w:author="MCC TF160" w:date="2024-04-19T15:36:00Z">
        <w:r>
          <w:t xml:space="preserve">    } else {</w:t>
        </w:r>
      </w:ins>
    </w:p>
    <w:p w14:paraId="31BF6E91" w14:textId="77777777" w:rsidR="00BE4C86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0" w:author="MCC TF160" w:date="2024-04-19T15:36:00Z"/>
        </w:rPr>
      </w:pPr>
      <w:ins w:id="71" w:author="MCC TF160" w:date="2024-04-19T15:36:00Z">
        <w:r>
          <w:t xml:space="preserve">      f_EUTRA_PreliminaryPass(__FILE__, __LINE__, "Step 33");</w:t>
        </w:r>
      </w:ins>
    </w:p>
    <w:p w14:paraId="6843EAA2" w14:textId="18016CD9" w:rsidR="00892A27" w:rsidRPr="00892A27" w:rsidRDefault="00BE4C86" w:rsidP="00BE4C8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72" w:author="MCC TF160" w:date="2024-04-19T15:36:00Z">
        <w:r>
          <w:t xml:space="preserve">    }</w:t>
        </w:r>
      </w:ins>
      <w:r w:rsidR="00892A27" w:rsidRPr="00892A27">
        <w:t xml:space="preserve">    </w:t>
      </w:r>
    </w:p>
    <w:p w14:paraId="657F7F8A" w14:textId="108D2923" w:rsidR="00892A27" w:rsidRDefault="00892A27" w:rsidP="00892A2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92A27">
        <w:t xml:space="preserve">  }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3" w:name="_Toc122434493"/>
      <w:bookmarkStart w:id="74" w:name="_Toc295288970"/>
      <w:bookmarkStart w:id="75" w:name="_Toc325725665"/>
      <w:bookmarkStart w:id="76" w:name="_Toc121172016"/>
      <w:bookmarkStart w:id="77" w:name="_Toc158896082"/>
      <w:r w:rsidRPr="003C4E4F">
        <w:rPr>
          <w:rFonts w:cs="Arial"/>
          <w:b/>
        </w:rPr>
        <w:t xml:space="preserve">Branches </w:t>
      </w:r>
      <w:bookmarkEnd w:id="73"/>
      <w:bookmarkEnd w:id="74"/>
      <w:bookmarkEnd w:id="75"/>
      <w:r w:rsidRPr="003C4E4F">
        <w:rPr>
          <w:rFonts w:cs="Arial"/>
          <w:b/>
        </w:rPr>
        <w:t>executed</w:t>
      </w:r>
      <w:bookmarkEnd w:id="76"/>
      <w:bookmarkEnd w:id="77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78" w:name="_Toc122434494"/>
      <w:bookmarkStart w:id="79" w:name="_Toc295288971"/>
      <w:bookmarkStart w:id="8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81" w:name="_Toc121172017"/>
      <w:bookmarkStart w:id="82" w:name="_Toc158896083"/>
      <w:r w:rsidRPr="003C4E4F">
        <w:rPr>
          <w:rFonts w:cs="Arial"/>
          <w:b/>
        </w:rPr>
        <w:t>Execution Log Files</w:t>
      </w:r>
      <w:bookmarkEnd w:id="78"/>
      <w:bookmarkEnd w:id="79"/>
      <w:bookmarkEnd w:id="80"/>
      <w:bookmarkEnd w:id="81"/>
      <w:bookmarkEnd w:id="82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83" w:name="_Toc158896084"/>
      <w:bookmarkStart w:id="84" w:name="_Hlk120026754"/>
      <w:r w:rsidRPr="00897C5E">
        <w:rPr>
          <w:rFonts w:cs="Arial"/>
          <w:b/>
        </w:rPr>
        <w:t>Samsung Shannon S5E9945ERD</w:t>
      </w:r>
      <w:bookmarkEnd w:id="83"/>
    </w:p>
    <w:bookmarkEnd w:id="84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85" w:name="_Toc122434496"/>
      <w:bookmarkStart w:id="86" w:name="_Toc295288973"/>
      <w:bookmarkStart w:id="87" w:name="_Toc325725668"/>
      <w:bookmarkStart w:id="88" w:name="_Toc121172019"/>
      <w:bookmarkStart w:id="89" w:name="_Toc158896085"/>
      <w:r w:rsidRPr="003C4E4F">
        <w:rPr>
          <w:rFonts w:cs="Arial"/>
          <w:b/>
        </w:rPr>
        <w:t>References</w:t>
      </w:r>
      <w:bookmarkEnd w:id="85"/>
      <w:bookmarkEnd w:id="86"/>
      <w:bookmarkEnd w:id="87"/>
      <w:bookmarkEnd w:id="88"/>
      <w:bookmarkEnd w:id="8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5F201E6" w:rsidR="00007D89" w:rsidRPr="003C4E4F" w:rsidRDefault="00D62043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D62043">
              <w:rPr>
                <w:rFonts w:ascii="Arial" w:hAnsi="Arial" w:cs="Arial"/>
                <w:bCs/>
                <w:szCs w:val="22"/>
              </w:rPr>
              <w:t>R5s24029</w:t>
            </w:r>
            <w:r>
              <w:rPr>
                <w:rFonts w:ascii="Arial" w:hAnsi="Arial" w:cs="Arial"/>
                <w:bCs/>
                <w:szCs w:val="22"/>
              </w:rPr>
              <w:t>7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7E3ECF" w:rsidRPr="007E3ECF">
              <w:rPr>
                <w:rFonts w:ascii="Arial" w:hAnsi="Arial" w:cs="Arial"/>
                <w:bCs/>
                <w:szCs w:val="22"/>
              </w:rPr>
              <w:t>NR5GC FR1: Supporting information for re-verification of Rel-17 eNS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224C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D15D" w14:textId="77777777" w:rsidR="00224C1A" w:rsidRDefault="00224C1A">
      <w:r>
        <w:separator/>
      </w:r>
    </w:p>
  </w:endnote>
  <w:endnote w:type="continuationSeparator" w:id="0">
    <w:p w14:paraId="6FD963EF" w14:textId="77777777" w:rsidR="00224C1A" w:rsidRDefault="0022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CD00" w14:textId="77777777" w:rsidR="00224C1A" w:rsidRDefault="00224C1A">
      <w:r>
        <w:separator/>
      </w:r>
    </w:p>
  </w:footnote>
  <w:footnote w:type="continuationSeparator" w:id="0">
    <w:p w14:paraId="7EF829D1" w14:textId="77777777" w:rsidR="00224C1A" w:rsidRDefault="0022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F53DBD"/>
    <w:multiLevelType w:val="hybridMultilevel"/>
    <w:tmpl w:val="771E5DC2"/>
    <w:lvl w:ilvl="0" w:tplc="0E040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A0294"/>
    <w:multiLevelType w:val="hybridMultilevel"/>
    <w:tmpl w:val="299839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6"/>
  </w:num>
  <w:num w:numId="3" w16cid:durableId="1083718607">
    <w:abstractNumId w:val="2"/>
  </w:num>
  <w:num w:numId="4" w16cid:durableId="239678638">
    <w:abstractNumId w:val="15"/>
  </w:num>
  <w:num w:numId="5" w16cid:durableId="1074090378">
    <w:abstractNumId w:val="8"/>
  </w:num>
  <w:num w:numId="6" w16cid:durableId="1816293620">
    <w:abstractNumId w:val="17"/>
  </w:num>
  <w:num w:numId="7" w16cid:durableId="766846721">
    <w:abstractNumId w:val="18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6"/>
  </w:num>
  <w:num w:numId="11" w16cid:durableId="1177422742">
    <w:abstractNumId w:val="4"/>
  </w:num>
  <w:num w:numId="12" w16cid:durableId="1244293537">
    <w:abstractNumId w:val="14"/>
  </w:num>
  <w:num w:numId="13" w16cid:durableId="1641693492">
    <w:abstractNumId w:val="10"/>
  </w:num>
  <w:num w:numId="14" w16cid:durableId="738597634">
    <w:abstractNumId w:val="11"/>
  </w:num>
  <w:num w:numId="15" w16cid:durableId="1394041109">
    <w:abstractNumId w:val="12"/>
  </w:num>
  <w:num w:numId="16" w16cid:durableId="2137334493">
    <w:abstractNumId w:val="5"/>
  </w:num>
  <w:num w:numId="17" w16cid:durableId="1070663273">
    <w:abstractNumId w:val="7"/>
  </w:num>
  <w:num w:numId="18" w16cid:durableId="176040089">
    <w:abstractNumId w:val="3"/>
  </w:num>
  <w:num w:numId="19" w16cid:durableId="583761104">
    <w:abstractNumId w:val="13"/>
  </w:num>
  <w:num w:numId="20" w16cid:durableId="332613052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1233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24C1A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59F2"/>
    <w:rsid w:val="003364F8"/>
    <w:rsid w:val="003370D8"/>
    <w:rsid w:val="0034098F"/>
    <w:rsid w:val="003409DF"/>
    <w:rsid w:val="0034379C"/>
    <w:rsid w:val="00344DC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3B0B"/>
    <w:rsid w:val="00763E49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3EC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26B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2A27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83A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6173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4C86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2043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0D05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575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Revision">
    <w:name w:val="Revision"/>
    <w:hidden/>
    <w:uiPriority w:val="99"/>
    <w:semiHidden/>
    <w:rsid w:val="00BE4C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2514</Words>
  <Characters>14331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2024-04-19T14:53:00Z</dcterms:created>
  <dcterms:modified xsi:type="dcterms:W3CDTF">2024-04-19T14:53:00Z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