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2024</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R5s240281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Dec 2023</w:t>
        </w:r>
      </w:fldSimple>
      <w:r w:rsidR="00547111">
        <w:rPr>
          <w:b/>
          <w:noProof/>
          <w:sz w:val="24"/>
        </w:rPr>
        <w:t xml:space="preserve"> - </w:t>
      </w:r>
      <w:fldSimple w:instr=" DOCPROPERTY  EndDate  \* MERGEFORMAT ">
        <w:r w:rsidR="003609EF"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4805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the AT commands in NB-NTN testcases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9DBC6" w:rsidR="001E41F3" w:rsidRDefault="000F69A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C7994C" w:rsidR="001E41F3" w:rsidRDefault="00000000">
            <w:pPr>
              <w:pStyle w:val="CRCoverPage"/>
              <w:spacing w:after="0"/>
              <w:ind w:left="100"/>
              <w:rPr>
                <w:noProof/>
              </w:rPr>
            </w:pPr>
            <w:fldSimple w:instr=" DOCPROPERTY  RelatedWis  \* MERGEFORMAT ">
              <w:r w:rsidR="00E13F3D">
                <w:rPr>
                  <w:noProof/>
                </w:rPr>
                <w:t>TEI13_Test, NB_IOT-UEConTest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2024-03-28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A224D6" w14:textId="77777777" w:rsidR="000F69AA" w:rsidRDefault="000F69AA" w:rsidP="000F69AA">
            <w:pPr>
              <w:pStyle w:val="CRCoverPage"/>
              <w:spacing w:after="0"/>
              <w:ind w:left="100"/>
              <w:rPr>
                <w:noProof/>
              </w:rPr>
            </w:pPr>
            <w:r>
              <w:rPr>
                <w:noProof/>
              </w:rPr>
              <w:t>•</w:t>
            </w:r>
            <w:r>
              <w:rPr>
                <w:noProof/>
              </w:rPr>
              <w:tab/>
              <w:t>For UEs that are preconfigured with the NTN UE Position, after SWITCH ON the UE will try to RACH and result in test case failure as the TTCN is waiting for UT command confirmation for NTN UE Position</w:t>
            </w:r>
          </w:p>
          <w:p w14:paraId="456C2977" w14:textId="77777777" w:rsidR="000F69AA" w:rsidRDefault="000F69AA" w:rsidP="000F69AA">
            <w:pPr>
              <w:pStyle w:val="CRCoverPage"/>
              <w:spacing w:after="0"/>
              <w:ind w:left="100"/>
              <w:rPr>
                <w:noProof/>
              </w:rPr>
            </w:pPr>
          </w:p>
          <w:p w14:paraId="617FA0A8" w14:textId="77777777" w:rsidR="000F69AA" w:rsidRDefault="000F69AA" w:rsidP="000F69AA">
            <w:pPr>
              <w:pStyle w:val="CRCoverPage"/>
              <w:spacing w:after="0"/>
              <w:ind w:left="100"/>
              <w:rPr>
                <w:noProof/>
              </w:rPr>
            </w:pPr>
            <w:r>
              <w:rPr>
                <w:noProof/>
              </w:rPr>
              <w:t>•</w:t>
            </w:r>
            <w:r>
              <w:rPr>
                <w:noProof/>
              </w:rPr>
              <w:tab/>
              <w:t>As part of this function the UE is set to Automatic PLMN selection, this is not required as in all cases the UE is in automatic PLMN selection and for it is not required to set this command. This causes problems for UEs already configured with NTN UE position as the UE tries to RACH when TTCN is waiting for a response from AT commands</w:t>
            </w:r>
          </w:p>
          <w:p w14:paraId="7843327B" w14:textId="77777777" w:rsidR="000F69AA" w:rsidRDefault="000F69AA" w:rsidP="000F69AA">
            <w:pPr>
              <w:pStyle w:val="CRCoverPage"/>
              <w:spacing w:after="0"/>
              <w:ind w:left="100"/>
              <w:rPr>
                <w:noProof/>
              </w:rPr>
            </w:pPr>
          </w:p>
          <w:p w14:paraId="708AA7DE" w14:textId="44F496A3" w:rsidR="001E41F3" w:rsidRDefault="000F69AA" w:rsidP="000F69AA">
            <w:pPr>
              <w:pStyle w:val="CRCoverPage"/>
              <w:spacing w:after="0"/>
              <w:ind w:left="100"/>
              <w:rPr>
                <w:noProof/>
              </w:rPr>
            </w:pPr>
            <w:r>
              <w:rPr>
                <w:noProof/>
              </w:rPr>
              <w:t>•</w:t>
            </w:r>
            <w:r>
              <w:rPr>
                <w:noProof/>
              </w:rPr>
              <w:tab/>
              <w:t>The test case 22.4.1 can be executed with NTN configured UEs and there is no function call to configure the position of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F56287" w14:textId="77777777" w:rsidR="000F69AA" w:rsidRDefault="000F69AA" w:rsidP="000F69AA">
            <w:pPr>
              <w:pStyle w:val="CRCoverPage"/>
              <w:spacing w:after="0"/>
              <w:ind w:left="100"/>
              <w:rPr>
                <w:noProof/>
              </w:rPr>
            </w:pPr>
            <w:r>
              <w:rPr>
                <w:noProof/>
              </w:rPr>
              <w:t>•</w:t>
            </w:r>
            <w:r>
              <w:rPr>
                <w:noProof/>
              </w:rPr>
              <w:tab/>
              <w:t>Updated the function to use NO_CNF_REQUIRED, so that the TTCN is not waiting for the response</w:t>
            </w:r>
          </w:p>
          <w:p w14:paraId="20D19D47" w14:textId="77777777" w:rsidR="000F69AA" w:rsidRDefault="000F69AA" w:rsidP="000F69AA">
            <w:pPr>
              <w:pStyle w:val="CRCoverPage"/>
              <w:spacing w:after="0"/>
              <w:ind w:left="100"/>
              <w:rPr>
                <w:noProof/>
              </w:rPr>
            </w:pPr>
            <w:r>
              <w:rPr>
                <w:noProof/>
              </w:rPr>
              <w:t>•</w:t>
            </w:r>
            <w:r>
              <w:rPr>
                <w:noProof/>
              </w:rPr>
              <w:tab/>
              <w:t>Removed the AT command to configure Automatic PLMN mode</w:t>
            </w:r>
          </w:p>
          <w:p w14:paraId="31C656EC" w14:textId="248B642B" w:rsidR="001E41F3" w:rsidRDefault="000F69AA" w:rsidP="000F69AA">
            <w:pPr>
              <w:pStyle w:val="CRCoverPage"/>
              <w:spacing w:after="0"/>
              <w:ind w:left="100"/>
              <w:rPr>
                <w:noProof/>
              </w:rPr>
            </w:pPr>
            <w:r>
              <w:rPr>
                <w:noProof/>
              </w:rPr>
              <w:t>•</w:t>
            </w:r>
            <w:r>
              <w:rPr>
                <w:noProof/>
              </w:rPr>
              <w:tab/>
              <w:t>Added f_UT_ConfigureNTNPosition for NTN testing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92985D" w:rsidR="001E41F3" w:rsidRDefault="000F69AA">
            <w:pPr>
              <w:pStyle w:val="CRCoverPage"/>
              <w:spacing w:after="0"/>
              <w:ind w:left="100"/>
              <w:rPr>
                <w:noProof/>
              </w:rPr>
            </w:pPr>
            <w:r w:rsidRPr="000F69AA">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F69AA" w14:paraId="6A17D7AC" w14:textId="77777777" w:rsidTr="00547111">
        <w:tc>
          <w:tcPr>
            <w:tcW w:w="2694" w:type="dxa"/>
            <w:gridSpan w:val="2"/>
            <w:tcBorders>
              <w:top w:val="single" w:sz="4" w:space="0" w:color="auto"/>
              <w:left w:val="single" w:sz="4" w:space="0" w:color="auto"/>
            </w:tcBorders>
          </w:tcPr>
          <w:p w14:paraId="6DAD5B19" w14:textId="77777777" w:rsidR="000F69AA" w:rsidRDefault="000F69AA" w:rsidP="000F69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79130" w:rsidR="000F69AA" w:rsidRDefault="000F69AA" w:rsidP="000F69AA">
            <w:pPr>
              <w:pStyle w:val="CRCoverPage"/>
              <w:spacing w:after="0"/>
              <w:ind w:left="100"/>
              <w:rPr>
                <w:noProof/>
              </w:rPr>
            </w:pPr>
            <w:r>
              <w:rPr>
                <w:noProof/>
              </w:rPr>
              <w:t>22.1.2, 22.3.1.5a, 22.3.1.13, 22.4.30, 22.4.1</w:t>
            </w:r>
          </w:p>
        </w:tc>
      </w:tr>
      <w:tr w:rsidR="000F69AA" w14:paraId="56E1E6C3" w14:textId="77777777" w:rsidTr="00547111">
        <w:tc>
          <w:tcPr>
            <w:tcW w:w="2694" w:type="dxa"/>
            <w:gridSpan w:val="2"/>
            <w:tcBorders>
              <w:left w:val="single" w:sz="4" w:space="0" w:color="auto"/>
            </w:tcBorders>
          </w:tcPr>
          <w:p w14:paraId="2FB9DE77" w14:textId="77777777" w:rsidR="000F69AA" w:rsidRDefault="000F69AA" w:rsidP="000F69AA">
            <w:pPr>
              <w:pStyle w:val="CRCoverPage"/>
              <w:spacing w:after="0"/>
              <w:rPr>
                <w:b/>
                <w:i/>
                <w:noProof/>
                <w:sz w:val="8"/>
                <w:szCs w:val="8"/>
              </w:rPr>
            </w:pPr>
          </w:p>
        </w:tc>
        <w:tc>
          <w:tcPr>
            <w:tcW w:w="6946" w:type="dxa"/>
            <w:gridSpan w:val="9"/>
            <w:tcBorders>
              <w:right w:val="single" w:sz="4" w:space="0" w:color="auto"/>
            </w:tcBorders>
          </w:tcPr>
          <w:p w14:paraId="0898542D" w14:textId="77777777" w:rsidR="000F69AA" w:rsidRDefault="000F69AA" w:rsidP="000F69AA">
            <w:pPr>
              <w:pStyle w:val="CRCoverPage"/>
              <w:spacing w:after="0"/>
              <w:rPr>
                <w:noProof/>
                <w:sz w:val="8"/>
                <w:szCs w:val="8"/>
              </w:rPr>
            </w:pPr>
          </w:p>
        </w:tc>
      </w:tr>
      <w:tr w:rsidR="000F69AA" w14:paraId="76F95A8B" w14:textId="77777777" w:rsidTr="00547111">
        <w:tc>
          <w:tcPr>
            <w:tcW w:w="2694" w:type="dxa"/>
            <w:gridSpan w:val="2"/>
            <w:tcBorders>
              <w:left w:val="single" w:sz="4" w:space="0" w:color="auto"/>
            </w:tcBorders>
          </w:tcPr>
          <w:p w14:paraId="335EAB52" w14:textId="77777777" w:rsidR="000F69AA" w:rsidRDefault="000F69AA" w:rsidP="000F69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F69AA" w:rsidRDefault="000F69AA" w:rsidP="000F69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F69AA" w:rsidRDefault="000F69AA" w:rsidP="000F69AA">
            <w:pPr>
              <w:pStyle w:val="CRCoverPage"/>
              <w:spacing w:after="0"/>
              <w:jc w:val="center"/>
              <w:rPr>
                <w:b/>
                <w:caps/>
                <w:noProof/>
              </w:rPr>
            </w:pPr>
            <w:r>
              <w:rPr>
                <w:b/>
                <w:caps/>
                <w:noProof/>
              </w:rPr>
              <w:t>N</w:t>
            </w:r>
          </w:p>
        </w:tc>
        <w:tc>
          <w:tcPr>
            <w:tcW w:w="2977" w:type="dxa"/>
            <w:gridSpan w:val="4"/>
          </w:tcPr>
          <w:p w14:paraId="304CCBCB" w14:textId="77777777" w:rsidR="000F69AA" w:rsidRDefault="000F69AA" w:rsidP="000F69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F69AA" w:rsidRDefault="000F69AA" w:rsidP="000F69AA">
            <w:pPr>
              <w:pStyle w:val="CRCoverPage"/>
              <w:spacing w:after="0"/>
              <w:ind w:left="99"/>
              <w:rPr>
                <w:noProof/>
              </w:rPr>
            </w:pPr>
          </w:p>
        </w:tc>
      </w:tr>
      <w:tr w:rsidR="000F69AA" w14:paraId="34ACE2EB" w14:textId="77777777" w:rsidTr="00547111">
        <w:tc>
          <w:tcPr>
            <w:tcW w:w="2694" w:type="dxa"/>
            <w:gridSpan w:val="2"/>
            <w:tcBorders>
              <w:left w:val="single" w:sz="4" w:space="0" w:color="auto"/>
            </w:tcBorders>
          </w:tcPr>
          <w:p w14:paraId="571382F3" w14:textId="77777777" w:rsidR="000F69AA" w:rsidRDefault="000F69AA" w:rsidP="000F69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F69AA" w:rsidRDefault="000F69AA" w:rsidP="000F69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C825C4" w:rsidR="000F69AA" w:rsidRDefault="000F69AA" w:rsidP="000F69AA">
            <w:pPr>
              <w:pStyle w:val="CRCoverPage"/>
              <w:spacing w:after="0"/>
              <w:jc w:val="center"/>
              <w:rPr>
                <w:b/>
                <w:caps/>
                <w:noProof/>
              </w:rPr>
            </w:pPr>
            <w:r>
              <w:rPr>
                <w:b/>
                <w:caps/>
                <w:noProof/>
              </w:rPr>
              <w:t>X</w:t>
            </w:r>
          </w:p>
        </w:tc>
        <w:tc>
          <w:tcPr>
            <w:tcW w:w="2977" w:type="dxa"/>
            <w:gridSpan w:val="4"/>
          </w:tcPr>
          <w:p w14:paraId="7DB274D8" w14:textId="77777777" w:rsidR="000F69AA" w:rsidRDefault="000F69AA" w:rsidP="000F69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F69AA" w:rsidRDefault="000F69AA" w:rsidP="000F69AA">
            <w:pPr>
              <w:pStyle w:val="CRCoverPage"/>
              <w:spacing w:after="0"/>
              <w:ind w:left="99"/>
              <w:rPr>
                <w:noProof/>
              </w:rPr>
            </w:pPr>
            <w:r>
              <w:rPr>
                <w:noProof/>
              </w:rPr>
              <w:t xml:space="preserve">TS/TR ... CR ... </w:t>
            </w:r>
          </w:p>
        </w:tc>
      </w:tr>
      <w:tr w:rsidR="000F69AA" w14:paraId="446DDBAC" w14:textId="77777777" w:rsidTr="00547111">
        <w:tc>
          <w:tcPr>
            <w:tcW w:w="2694" w:type="dxa"/>
            <w:gridSpan w:val="2"/>
            <w:tcBorders>
              <w:left w:val="single" w:sz="4" w:space="0" w:color="auto"/>
            </w:tcBorders>
          </w:tcPr>
          <w:p w14:paraId="678A1AA6" w14:textId="77777777" w:rsidR="000F69AA" w:rsidRDefault="000F69AA" w:rsidP="000F69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5D86AD" w:rsidR="000F69AA" w:rsidRDefault="000F69AA" w:rsidP="000F69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F69AA" w:rsidRDefault="000F69AA" w:rsidP="000F69AA">
            <w:pPr>
              <w:pStyle w:val="CRCoverPage"/>
              <w:spacing w:after="0"/>
              <w:jc w:val="center"/>
              <w:rPr>
                <w:b/>
                <w:caps/>
                <w:noProof/>
              </w:rPr>
            </w:pPr>
          </w:p>
        </w:tc>
        <w:tc>
          <w:tcPr>
            <w:tcW w:w="2977" w:type="dxa"/>
            <w:gridSpan w:val="4"/>
          </w:tcPr>
          <w:p w14:paraId="1A4306D9" w14:textId="77777777" w:rsidR="000F69AA" w:rsidRDefault="000F69AA" w:rsidP="000F69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471C04" w:rsidR="000F69AA" w:rsidRDefault="000F69AA" w:rsidP="000F69AA">
            <w:pPr>
              <w:pStyle w:val="CRCoverPage"/>
              <w:spacing w:after="0"/>
              <w:ind w:left="99"/>
              <w:rPr>
                <w:noProof/>
              </w:rPr>
            </w:pPr>
            <w:r>
              <w:rPr>
                <w:noProof/>
              </w:rPr>
              <w:t xml:space="preserve">TS/TR                         TS 36.523-1 </w:t>
            </w:r>
          </w:p>
        </w:tc>
      </w:tr>
      <w:tr w:rsidR="000F69AA" w14:paraId="55C714D2" w14:textId="77777777" w:rsidTr="00547111">
        <w:tc>
          <w:tcPr>
            <w:tcW w:w="2694" w:type="dxa"/>
            <w:gridSpan w:val="2"/>
            <w:tcBorders>
              <w:left w:val="single" w:sz="4" w:space="0" w:color="auto"/>
            </w:tcBorders>
          </w:tcPr>
          <w:p w14:paraId="45913E62" w14:textId="77777777" w:rsidR="000F69AA" w:rsidRDefault="000F69AA" w:rsidP="000F69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F69AA" w:rsidRDefault="000F69AA" w:rsidP="000F69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476B5" w:rsidR="000F69AA" w:rsidRDefault="000F69AA" w:rsidP="000F69AA">
            <w:pPr>
              <w:pStyle w:val="CRCoverPage"/>
              <w:spacing w:after="0"/>
              <w:jc w:val="center"/>
              <w:rPr>
                <w:b/>
                <w:caps/>
                <w:noProof/>
              </w:rPr>
            </w:pPr>
            <w:r>
              <w:rPr>
                <w:b/>
                <w:caps/>
                <w:noProof/>
              </w:rPr>
              <w:t>x</w:t>
            </w:r>
          </w:p>
        </w:tc>
        <w:tc>
          <w:tcPr>
            <w:tcW w:w="2977" w:type="dxa"/>
            <w:gridSpan w:val="4"/>
          </w:tcPr>
          <w:p w14:paraId="1B4FF921" w14:textId="77777777" w:rsidR="000F69AA" w:rsidRDefault="000F69AA" w:rsidP="000F69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F69AA" w:rsidRDefault="000F69AA" w:rsidP="000F69AA">
            <w:pPr>
              <w:pStyle w:val="CRCoverPage"/>
              <w:spacing w:after="0"/>
              <w:ind w:left="99"/>
              <w:rPr>
                <w:noProof/>
              </w:rPr>
            </w:pPr>
            <w:r>
              <w:rPr>
                <w:noProof/>
              </w:rPr>
              <w:t xml:space="preserve">TS/TR ... CR ... </w:t>
            </w:r>
          </w:p>
        </w:tc>
      </w:tr>
      <w:tr w:rsidR="000F69AA" w14:paraId="60DF82CC" w14:textId="77777777" w:rsidTr="008863B9">
        <w:tc>
          <w:tcPr>
            <w:tcW w:w="2694" w:type="dxa"/>
            <w:gridSpan w:val="2"/>
            <w:tcBorders>
              <w:left w:val="single" w:sz="4" w:space="0" w:color="auto"/>
            </w:tcBorders>
          </w:tcPr>
          <w:p w14:paraId="517696CD" w14:textId="77777777" w:rsidR="000F69AA" w:rsidRDefault="000F69AA" w:rsidP="000F69AA">
            <w:pPr>
              <w:pStyle w:val="CRCoverPage"/>
              <w:spacing w:after="0"/>
              <w:rPr>
                <w:b/>
                <w:i/>
                <w:noProof/>
              </w:rPr>
            </w:pPr>
          </w:p>
        </w:tc>
        <w:tc>
          <w:tcPr>
            <w:tcW w:w="6946" w:type="dxa"/>
            <w:gridSpan w:val="9"/>
            <w:tcBorders>
              <w:right w:val="single" w:sz="4" w:space="0" w:color="auto"/>
            </w:tcBorders>
          </w:tcPr>
          <w:p w14:paraId="4D84207F" w14:textId="77777777" w:rsidR="000F69AA" w:rsidRDefault="000F69AA" w:rsidP="000F69AA">
            <w:pPr>
              <w:pStyle w:val="CRCoverPage"/>
              <w:spacing w:after="0"/>
              <w:rPr>
                <w:noProof/>
              </w:rPr>
            </w:pPr>
          </w:p>
        </w:tc>
      </w:tr>
      <w:tr w:rsidR="000F69AA" w14:paraId="556B87B6" w14:textId="77777777" w:rsidTr="008863B9">
        <w:tc>
          <w:tcPr>
            <w:tcW w:w="2694" w:type="dxa"/>
            <w:gridSpan w:val="2"/>
            <w:tcBorders>
              <w:left w:val="single" w:sz="4" w:space="0" w:color="auto"/>
              <w:bottom w:val="single" w:sz="4" w:space="0" w:color="auto"/>
            </w:tcBorders>
          </w:tcPr>
          <w:p w14:paraId="79A9C411" w14:textId="77777777" w:rsidR="000F69AA" w:rsidRDefault="000F69AA" w:rsidP="000F69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6D028D" w:rsidR="000F69AA" w:rsidRDefault="000F69AA" w:rsidP="000F69AA">
            <w:pPr>
              <w:pStyle w:val="CRCoverPage"/>
              <w:spacing w:after="0"/>
              <w:ind w:left="100"/>
              <w:rPr>
                <w:noProof/>
              </w:rPr>
            </w:pPr>
            <w:r w:rsidRPr="000F69AA">
              <w:rPr>
                <w:noProof/>
              </w:rPr>
              <w:t>A Prose CR will be raised to support this TTCN CR.</w:t>
            </w:r>
          </w:p>
        </w:tc>
      </w:tr>
      <w:tr w:rsidR="000F69AA" w:rsidRPr="008863B9" w14:paraId="45BFE792" w14:textId="77777777" w:rsidTr="008863B9">
        <w:tc>
          <w:tcPr>
            <w:tcW w:w="2694" w:type="dxa"/>
            <w:gridSpan w:val="2"/>
            <w:tcBorders>
              <w:top w:val="single" w:sz="4" w:space="0" w:color="auto"/>
              <w:bottom w:val="single" w:sz="4" w:space="0" w:color="auto"/>
            </w:tcBorders>
          </w:tcPr>
          <w:p w14:paraId="194242DD" w14:textId="77777777" w:rsidR="000F69AA" w:rsidRPr="008863B9" w:rsidRDefault="000F69AA" w:rsidP="000F69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F69AA" w:rsidRPr="008863B9" w:rsidRDefault="000F69AA" w:rsidP="000F69AA">
            <w:pPr>
              <w:pStyle w:val="CRCoverPage"/>
              <w:spacing w:after="0"/>
              <w:ind w:left="100"/>
              <w:rPr>
                <w:noProof/>
                <w:sz w:val="8"/>
                <w:szCs w:val="8"/>
              </w:rPr>
            </w:pPr>
          </w:p>
        </w:tc>
      </w:tr>
      <w:tr w:rsidR="000F69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F69AA" w:rsidRDefault="000F69AA" w:rsidP="000F69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F69AA" w:rsidRDefault="000F69AA" w:rsidP="000F69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543E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608E506C" w14:textId="77777777" w:rsidR="000F69AA" w:rsidRPr="000F69AA" w:rsidRDefault="000F69AA" w:rsidP="000F69AA">
      <w:pPr>
        <w:spacing w:before="240" w:after="60"/>
        <w:outlineLvl w:val="0"/>
        <w:rPr>
          <w:rFonts w:ascii="Cambria" w:hAnsi="Cambria" w:cs="Arial"/>
          <w:b/>
          <w:bCs/>
          <w:iCs/>
          <w:kern w:val="28"/>
          <w:sz w:val="32"/>
          <w:szCs w:val="32"/>
          <w:lang w:eastAsia="en-GB"/>
        </w:rPr>
      </w:pPr>
      <w:r w:rsidRPr="000F69AA">
        <w:rPr>
          <w:rFonts w:ascii="Cambria" w:hAnsi="Cambria" w:cs="Arial"/>
          <w:b/>
          <w:bCs/>
          <w:i/>
          <w:iCs/>
          <w:kern w:val="28"/>
          <w:sz w:val="32"/>
          <w:szCs w:val="32"/>
        </w:rPr>
        <w:lastRenderedPageBreak/>
        <w:t>Table of Contents</w:t>
      </w:r>
    </w:p>
    <w:p w14:paraId="7106B970" w14:textId="29DBC95B" w:rsidR="00A74634" w:rsidRPr="00A74634" w:rsidRDefault="00A74634">
      <w:pPr>
        <w:pStyle w:val="TOC1"/>
        <w:rPr>
          <w:rFonts w:asciiTheme="minorHAnsi" w:eastAsiaTheme="minorEastAsia" w:hAnsiTheme="minorHAnsi" w:cstheme="minorBidi"/>
          <w:kern w:val="2"/>
          <w:szCs w:val="22"/>
          <w:lang w:val="en-US" w:eastAsia="de-DE"/>
          <w14:ligatures w14:val="standardContextual"/>
        </w:rPr>
      </w:pPr>
      <w:r w:rsidRPr="006F7169">
        <w:rPr>
          <w:b/>
        </w:rPr>
        <w:t>2</w:t>
      </w:r>
      <w:r w:rsidRPr="00A74634">
        <w:rPr>
          <w:rFonts w:asciiTheme="minorHAnsi" w:eastAsiaTheme="minorEastAsia" w:hAnsiTheme="minorHAnsi" w:cstheme="minorBidi"/>
          <w:kern w:val="2"/>
          <w:szCs w:val="22"/>
          <w:lang w:val="en-US" w:eastAsia="de-DE"/>
          <w14:ligatures w14:val="standardContextual"/>
        </w:rPr>
        <w:tab/>
      </w:r>
      <w:r w:rsidRPr="006F7169">
        <w:rPr>
          <w:b/>
        </w:rPr>
        <w:t>Corrections to NTN test case execution</w:t>
      </w:r>
      <w:r>
        <w:tab/>
        <w:t>2</w:t>
      </w:r>
    </w:p>
    <w:p w14:paraId="2A04E7DD" w14:textId="3FF2225A" w:rsidR="00A74634" w:rsidRPr="00A74634" w:rsidRDefault="00A74634">
      <w:pPr>
        <w:pStyle w:val="TOC2"/>
        <w:rPr>
          <w:rFonts w:asciiTheme="minorHAnsi" w:eastAsiaTheme="minorEastAsia" w:hAnsiTheme="minorHAnsi" w:cstheme="minorBidi"/>
          <w:kern w:val="2"/>
          <w:sz w:val="22"/>
          <w:szCs w:val="22"/>
          <w:lang w:val="en-US" w:eastAsia="de-DE"/>
          <w14:ligatures w14:val="standardContextual"/>
        </w:rPr>
      </w:pPr>
      <w:r w:rsidRPr="006F7169">
        <w:rPr>
          <w:rFonts w:cs="Arial"/>
          <w:b/>
          <w:lang w:eastAsia="en-GB"/>
        </w:rPr>
        <w:t>2.1</w:t>
      </w:r>
      <w:r w:rsidRPr="00A74634">
        <w:rPr>
          <w:rFonts w:asciiTheme="minorHAnsi" w:eastAsiaTheme="minorEastAsia" w:hAnsiTheme="minorHAnsi" w:cstheme="minorBidi"/>
          <w:kern w:val="2"/>
          <w:sz w:val="22"/>
          <w:szCs w:val="22"/>
          <w:lang w:val="en-US" w:eastAsia="de-DE"/>
          <w14:ligatures w14:val="standardContextual"/>
        </w:rPr>
        <w:tab/>
      </w:r>
      <w:r w:rsidRPr="006F7169">
        <w:rPr>
          <w:rFonts w:cs="Arial"/>
          <w:b/>
          <w:color w:val="000000"/>
          <w:lang w:eastAsia="en-GB"/>
        </w:rPr>
        <w:t>Correction to function f_UT_ConfigureNTNPosition</w:t>
      </w:r>
      <w:r>
        <w:tab/>
        <w:t>2</w:t>
      </w:r>
    </w:p>
    <w:p w14:paraId="193FCB99" w14:textId="524F8E92" w:rsidR="00A74634" w:rsidRPr="00A74634" w:rsidRDefault="00A74634">
      <w:pPr>
        <w:pStyle w:val="TOC2"/>
        <w:rPr>
          <w:rFonts w:asciiTheme="minorHAnsi" w:eastAsiaTheme="minorEastAsia" w:hAnsiTheme="minorHAnsi" w:cstheme="minorBidi"/>
          <w:kern w:val="2"/>
          <w:sz w:val="22"/>
          <w:szCs w:val="22"/>
          <w:lang w:val="en-US" w:eastAsia="de-DE"/>
          <w14:ligatures w14:val="standardContextual"/>
        </w:rPr>
      </w:pPr>
      <w:r w:rsidRPr="006F7169">
        <w:rPr>
          <w:rFonts w:cs="Arial"/>
          <w:b/>
          <w:lang w:eastAsia="en-GB"/>
        </w:rPr>
        <w:t>2.2</w:t>
      </w:r>
      <w:r w:rsidRPr="00A74634">
        <w:rPr>
          <w:rFonts w:asciiTheme="minorHAnsi" w:eastAsiaTheme="minorEastAsia" w:hAnsiTheme="minorHAnsi" w:cstheme="minorBidi"/>
          <w:kern w:val="2"/>
          <w:sz w:val="22"/>
          <w:szCs w:val="22"/>
          <w:lang w:val="en-US" w:eastAsia="de-DE"/>
          <w14:ligatures w14:val="standardContextual"/>
        </w:rPr>
        <w:tab/>
      </w:r>
      <w:r w:rsidRPr="006F7169">
        <w:rPr>
          <w:rFonts w:cs="Arial"/>
          <w:b/>
          <w:color w:val="000000"/>
          <w:lang w:eastAsia="en-GB"/>
        </w:rPr>
        <w:t>Correction to function f_PreconfigureUE_ForNTN</w:t>
      </w:r>
      <w:r>
        <w:tab/>
        <w:t>3</w:t>
      </w:r>
    </w:p>
    <w:p w14:paraId="3F727CE8" w14:textId="01018B1E" w:rsidR="00A74634" w:rsidRPr="00A74634" w:rsidRDefault="00A74634">
      <w:pPr>
        <w:pStyle w:val="TOC2"/>
        <w:rPr>
          <w:rFonts w:asciiTheme="minorHAnsi" w:eastAsiaTheme="minorEastAsia" w:hAnsiTheme="minorHAnsi" w:cstheme="minorBidi"/>
          <w:kern w:val="2"/>
          <w:sz w:val="22"/>
          <w:szCs w:val="22"/>
          <w:lang w:val="en-US" w:eastAsia="de-DE"/>
          <w14:ligatures w14:val="standardContextual"/>
        </w:rPr>
      </w:pPr>
      <w:r w:rsidRPr="006F7169">
        <w:rPr>
          <w:rFonts w:cs="Arial"/>
          <w:b/>
          <w:lang w:eastAsia="en-GB"/>
        </w:rPr>
        <w:t>2.3</w:t>
      </w:r>
      <w:r w:rsidRPr="00A74634">
        <w:rPr>
          <w:rFonts w:asciiTheme="minorHAnsi" w:eastAsiaTheme="minorEastAsia" w:hAnsiTheme="minorHAnsi" w:cstheme="minorBidi"/>
          <w:kern w:val="2"/>
          <w:sz w:val="22"/>
          <w:szCs w:val="22"/>
          <w:lang w:val="en-US" w:eastAsia="de-DE"/>
          <w14:ligatures w14:val="standardContextual"/>
        </w:rPr>
        <w:tab/>
      </w:r>
      <w:r w:rsidRPr="006F7169">
        <w:rPr>
          <w:rFonts w:cs="Arial"/>
          <w:b/>
          <w:color w:val="000000"/>
          <w:lang w:eastAsia="en-GB"/>
        </w:rPr>
        <w:t>Correction to f_NBIOT_Preamble</w:t>
      </w:r>
      <w:r>
        <w:tab/>
        <w:t>3</w:t>
      </w:r>
    </w:p>
    <w:p w14:paraId="262E9F55" w14:textId="20915660" w:rsidR="00A74634" w:rsidRPr="00A74634" w:rsidRDefault="00A74634">
      <w:pPr>
        <w:pStyle w:val="TOC2"/>
        <w:rPr>
          <w:rFonts w:asciiTheme="minorHAnsi" w:eastAsiaTheme="minorEastAsia" w:hAnsiTheme="minorHAnsi" w:cstheme="minorBidi"/>
          <w:kern w:val="2"/>
          <w:sz w:val="22"/>
          <w:szCs w:val="22"/>
          <w:lang w:val="en-US" w:eastAsia="de-DE"/>
          <w14:ligatures w14:val="standardContextual"/>
        </w:rPr>
      </w:pPr>
      <w:r w:rsidRPr="006F7169">
        <w:rPr>
          <w:rFonts w:cs="Arial"/>
          <w:b/>
          <w:lang w:eastAsia="en-GB"/>
        </w:rPr>
        <w:t>2.4</w:t>
      </w:r>
      <w:r w:rsidRPr="00A74634">
        <w:rPr>
          <w:rFonts w:asciiTheme="minorHAnsi" w:eastAsiaTheme="minorEastAsia" w:hAnsiTheme="minorHAnsi" w:cstheme="minorBidi"/>
          <w:kern w:val="2"/>
          <w:sz w:val="22"/>
          <w:szCs w:val="22"/>
          <w:lang w:val="en-US" w:eastAsia="de-DE"/>
          <w14:ligatures w14:val="standardContextual"/>
        </w:rPr>
        <w:tab/>
      </w:r>
      <w:r w:rsidRPr="006F7169">
        <w:rPr>
          <w:rFonts w:cs="Arial"/>
          <w:b/>
          <w:color w:val="000000"/>
          <w:lang w:eastAsia="en-GB"/>
        </w:rPr>
        <w:t>Correction to f_TC_22_1_2_NBIOT and other NTN specific test cases</w:t>
      </w:r>
      <w:r>
        <w:tab/>
        <w:t>5</w:t>
      </w:r>
    </w:p>
    <w:p w14:paraId="65A34B8E" w14:textId="12B7C23E" w:rsidR="00A74634" w:rsidRPr="00A74634" w:rsidRDefault="00A74634">
      <w:pPr>
        <w:pStyle w:val="TOC2"/>
        <w:rPr>
          <w:rFonts w:asciiTheme="minorHAnsi" w:eastAsiaTheme="minorEastAsia" w:hAnsiTheme="minorHAnsi" w:cstheme="minorBidi"/>
          <w:kern w:val="2"/>
          <w:sz w:val="22"/>
          <w:szCs w:val="22"/>
          <w:lang w:val="en-US" w:eastAsia="de-DE"/>
          <w14:ligatures w14:val="standardContextual"/>
        </w:rPr>
      </w:pPr>
      <w:r w:rsidRPr="006F7169">
        <w:rPr>
          <w:rFonts w:cs="Arial"/>
          <w:b/>
          <w:lang w:eastAsia="en-GB"/>
        </w:rPr>
        <w:t>2.5</w:t>
      </w:r>
      <w:r w:rsidRPr="00A74634">
        <w:rPr>
          <w:rFonts w:asciiTheme="minorHAnsi" w:eastAsiaTheme="minorEastAsia" w:hAnsiTheme="minorHAnsi" w:cstheme="minorBidi"/>
          <w:kern w:val="2"/>
          <w:sz w:val="22"/>
          <w:szCs w:val="22"/>
          <w:lang w:val="en-US" w:eastAsia="de-DE"/>
          <w14:ligatures w14:val="standardContextual"/>
        </w:rPr>
        <w:tab/>
      </w:r>
      <w:r w:rsidRPr="006F7169">
        <w:rPr>
          <w:rFonts w:cs="Arial"/>
          <w:b/>
          <w:color w:val="000000"/>
          <w:lang w:eastAsia="en-GB"/>
        </w:rPr>
        <w:t>Correction to f_TC_22_4_1_NBIOT</w:t>
      </w:r>
      <w:r>
        <w:tab/>
        <w:t>6</w:t>
      </w:r>
    </w:p>
    <w:p w14:paraId="448075A3" w14:textId="449671F5" w:rsidR="000F69AA" w:rsidRPr="000F69AA" w:rsidRDefault="000F69AA" w:rsidP="000F69AA">
      <w:pPr>
        <w:keepNext/>
        <w:keepLines/>
        <w:numPr>
          <w:ilvl w:val="0"/>
          <w:numId w:val="1"/>
        </w:numPr>
        <w:pBdr>
          <w:top w:val="single" w:sz="12" w:space="3" w:color="auto"/>
        </w:pBdr>
        <w:autoSpaceDN w:val="0"/>
        <w:spacing w:before="240"/>
        <w:ind w:left="820" w:hanging="360"/>
        <w:outlineLvl w:val="0"/>
        <w:rPr>
          <w:rFonts w:ascii="Arial" w:hAnsi="Arial"/>
          <w:b/>
          <w:sz w:val="36"/>
          <w:lang w:eastAsia="ja-JP"/>
        </w:rPr>
      </w:pPr>
      <w:r w:rsidRPr="000F69AA">
        <w:rPr>
          <w:rFonts w:ascii="Arial" w:hAnsi="Arial"/>
          <w:b/>
          <w:sz w:val="36"/>
          <w:lang w:eastAsia="ja-JP"/>
        </w:rPr>
        <w:t xml:space="preserve"> </w:t>
      </w:r>
      <w:bookmarkStart w:id="1" w:name="_Toc122434485"/>
      <w:bookmarkStart w:id="2" w:name="_Toc101884688"/>
      <w:bookmarkStart w:id="3" w:name="_Toc106347389"/>
      <w:bookmarkStart w:id="4" w:name="_Toc106348108"/>
      <w:bookmarkStart w:id="5" w:name="_Toc106353536"/>
      <w:bookmarkStart w:id="6" w:name="_Toc107232973"/>
      <w:bookmarkStart w:id="7" w:name="_Toc107233704"/>
      <w:bookmarkStart w:id="8" w:name="_Toc107260461"/>
      <w:bookmarkStart w:id="9" w:name="_Toc107319472"/>
      <w:bookmarkStart w:id="10" w:name="_Toc107401310"/>
      <w:bookmarkStart w:id="11" w:name="_Toc109296030"/>
      <w:bookmarkStart w:id="12" w:name="_Toc112694522"/>
      <w:bookmarkStart w:id="13" w:name="_Toc112754400"/>
      <w:bookmarkStart w:id="14" w:name="_Toc114387725"/>
      <w:bookmarkStart w:id="15" w:name="_Toc114471865"/>
      <w:bookmarkStart w:id="16" w:name="_Toc114478749"/>
      <w:bookmarkStart w:id="17" w:name="_Toc118176210"/>
      <w:bookmarkStart w:id="18" w:name="_Toc128995546"/>
      <w:bookmarkStart w:id="19" w:name="_Toc153443350"/>
      <w:bookmarkStart w:id="20" w:name="_Hlk107318485"/>
      <w:r w:rsidRPr="000F69AA">
        <w:rPr>
          <w:rFonts w:ascii="Arial" w:hAnsi="Arial"/>
          <w:b/>
          <w:sz w:val="36"/>
          <w:lang w:eastAsia="ja-JP"/>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F2DD53F" w14:textId="77777777" w:rsidR="000F69AA" w:rsidRPr="000F69AA" w:rsidRDefault="000F69AA" w:rsidP="000F69AA">
      <w:pPr>
        <w:pBdr>
          <w:top w:val="single" w:sz="4" w:space="1" w:color="00B050"/>
          <w:left w:val="single" w:sz="4" w:space="4" w:color="00B050"/>
          <w:bottom w:val="single" w:sz="4" w:space="1" w:color="00B050"/>
          <w:right w:val="single" w:sz="4" w:space="4" w:color="00B050"/>
        </w:pBdr>
        <w:rPr>
          <w:rFonts w:cs="Arial"/>
          <w:lang w:eastAsia="ja-JP"/>
        </w:rPr>
      </w:pPr>
      <w:r w:rsidRPr="000F69AA">
        <w:rPr>
          <w:rFonts w:cs="Arial"/>
        </w:rPr>
        <w:t>This document lists all the essential changes needed to correct problems in the iwd-TTCN3-B2022-09_D24wk12 related to the title of this CR</w:t>
      </w:r>
      <w:r w:rsidRPr="000F69AA">
        <w:rPr>
          <w:rFonts w:cs="Arial"/>
          <w:lang w:eastAsia="ja-JP"/>
        </w:rPr>
        <w:t xml:space="preserve">. </w:t>
      </w:r>
    </w:p>
    <w:p w14:paraId="6C5A7BFE" w14:textId="77777777" w:rsidR="000F69AA" w:rsidRPr="000F69AA" w:rsidRDefault="000F69AA" w:rsidP="000F69AA">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sidRPr="000F69AA">
        <w:rPr>
          <w:rFonts w:cs="Arial"/>
          <w:b/>
          <w:sz w:val="24"/>
          <w:lang w:eastAsia="ja-JP"/>
        </w:rPr>
        <w:t xml:space="preserve">Contact: </w:t>
      </w:r>
      <w:r w:rsidRPr="000F69AA">
        <w:rPr>
          <w:rFonts w:cs="Arial"/>
          <w:b/>
          <w:sz w:val="24"/>
          <w:lang w:eastAsia="ja-JP"/>
        </w:rPr>
        <w:tab/>
        <w:t>Juan Garcia Martin</w:t>
      </w:r>
    </w:p>
    <w:p w14:paraId="6653C29F" w14:textId="77777777" w:rsidR="000F69AA" w:rsidRPr="000F69AA" w:rsidRDefault="000F69AA" w:rsidP="000F69AA">
      <w:pPr>
        <w:pBdr>
          <w:top w:val="single" w:sz="4" w:space="1" w:color="00B050"/>
          <w:left w:val="single" w:sz="4" w:space="4" w:color="00B050"/>
          <w:bottom w:val="single" w:sz="4" w:space="1" w:color="00B050"/>
          <w:right w:val="single" w:sz="4" w:space="4" w:color="00B050"/>
        </w:pBdr>
        <w:tabs>
          <w:tab w:val="left" w:pos="2127"/>
        </w:tabs>
        <w:rPr>
          <w:rFonts w:cs="Arial"/>
          <w:sz w:val="24"/>
          <w:szCs w:val="24"/>
          <w:lang w:eastAsia="ja-JP"/>
        </w:rPr>
      </w:pPr>
      <w:r w:rsidRPr="000F69AA">
        <w:rPr>
          <w:rFonts w:cs="Arial"/>
          <w:b/>
          <w:sz w:val="24"/>
          <w:lang w:eastAsia="ja-JP"/>
        </w:rPr>
        <w:tab/>
      </w:r>
      <w:r w:rsidRPr="000F69AA">
        <w:rPr>
          <w:sz w:val="24"/>
          <w:szCs w:val="24"/>
        </w:rPr>
        <w:t>Juan.GarciaMartin@rohde-schwarz.com</w:t>
      </w:r>
      <w:r w:rsidRPr="000F69AA">
        <w:rPr>
          <w:rFonts w:cs="Arial"/>
          <w:sz w:val="24"/>
          <w:szCs w:val="24"/>
          <w:lang w:eastAsia="ja-JP"/>
        </w:rPr>
        <w:br/>
      </w:r>
      <w:r w:rsidRPr="000F69AA">
        <w:rPr>
          <w:rFonts w:cs="Arial"/>
          <w:b/>
          <w:sz w:val="24"/>
          <w:szCs w:val="24"/>
          <w:lang w:eastAsia="ja-JP"/>
        </w:rPr>
        <w:tab/>
      </w:r>
    </w:p>
    <w:p w14:paraId="657CDC13" w14:textId="77777777" w:rsidR="000167A2" w:rsidRDefault="000167A2" w:rsidP="000167A2">
      <w:pPr>
        <w:pStyle w:val="Heading1"/>
        <w:numPr>
          <w:ilvl w:val="0"/>
          <w:numId w:val="1"/>
        </w:numPr>
        <w:overflowPunct w:val="0"/>
        <w:autoSpaceDE w:val="0"/>
        <w:autoSpaceDN w:val="0"/>
        <w:adjustRightInd w:val="0"/>
        <w:rPr>
          <w:b/>
        </w:rPr>
      </w:pPr>
      <w:bookmarkStart w:id="21" w:name="_Toc122434488"/>
      <w:bookmarkStart w:id="22" w:name="_Toc295288959"/>
      <w:bookmarkStart w:id="23" w:name="_Toc162522032"/>
      <w:bookmarkStart w:id="24" w:name="_Toc162535888"/>
      <w:bookmarkEnd w:id="20"/>
      <w:r w:rsidRPr="00854C55">
        <w:rPr>
          <w:b/>
        </w:rPr>
        <w:t>Corrections</w:t>
      </w:r>
      <w:bookmarkEnd w:id="21"/>
      <w:bookmarkEnd w:id="22"/>
      <w:r>
        <w:rPr>
          <w:b/>
        </w:rPr>
        <w:t xml:space="preserve"> to NTN test case execution</w:t>
      </w:r>
      <w:bookmarkEnd w:id="23"/>
      <w:bookmarkEnd w:id="24"/>
    </w:p>
    <w:p w14:paraId="0213AD22" w14:textId="77777777" w:rsidR="000167A2" w:rsidRPr="003D65E8" w:rsidRDefault="000167A2" w:rsidP="000167A2">
      <w:pPr>
        <w:pStyle w:val="Heading2"/>
        <w:numPr>
          <w:ilvl w:val="1"/>
          <w:numId w:val="2"/>
        </w:numPr>
        <w:overflowPunct w:val="0"/>
        <w:autoSpaceDE w:val="0"/>
        <w:autoSpaceDN w:val="0"/>
        <w:adjustRightInd w:val="0"/>
        <w:spacing w:before="480"/>
        <w:rPr>
          <w:rFonts w:cs="Arial"/>
          <w:b/>
          <w:color w:val="000000"/>
          <w:lang w:eastAsia="en-GB"/>
        </w:rPr>
      </w:pPr>
      <w:bookmarkStart w:id="25" w:name="_Toc162522033"/>
      <w:bookmarkStart w:id="26" w:name="_Toc162535889"/>
      <w:r>
        <w:rPr>
          <w:rFonts w:cs="Arial"/>
          <w:b/>
          <w:color w:val="000000"/>
          <w:lang w:eastAsia="en-GB"/>
        </w:rPr>
        <w:t xml:space="preserve">Correction to </w:t>
      </w:r>
      <w:r w:rsidRPr="004933E7">
        <w:rPr>
          <w:rFonts w:cs="Arial"/>
          <w:b/>
          <w:color w:val="000000"/>
          <w:lang w:eastAsia="en-GB"/>
        </w:rPr>
        <w:t xml:space="preserve">function </w:t>
      </w:r>
      <w:proofErr w:type="spellStart"/>
      <w:r w:rsidRPr="00E96AF8">
        <w:rPr>
          <w:rFonts w:cs="Arial"/>
          <w:b/>
          <w:color w:val="000000"/>
          <w:lang w:eastAsia="en-GB"/>
        </w:rPr>
        <w:t>f_UT_ConfigureNTNPosition</w:t>
      </w:r>
      <w:bookmarkEnd w:id="25"/>
      <w:bookmarkEnd w:id="26"/>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167A2" w14:paraId="6C6A033E" w14:textId="77777777" w:rsidTr="001F0D60">
        <w:tc>
          <w:tcPr>
            <w:tcW w:w="1985" w:type="dxa"/>
            <w:tcBorders>
              <w:top w:val="single" w:sz="4" w:space="0" w:color="auto"/>
              <w:left w:val="single" w:sz="4" w:space="0" w:color="auto"/>
              <w:bottom w:val="single" w:sz="4" w:space="0" w:color="auto"/>
              <w:right w:val="single" w:sz="4" w:space="0" w:color="auto"/>
            </w:tcBorders>
            <w:hideMark/>
          </w:tcPr>
          <w:p w14:paraId="47E597DD" w14:textId="77777777" w:rsidR="000167A2" w:rsidRPr="00E96AF8" w:rsidRDefault="000167A2" w:rsidP="001F0D60">
            <w:pPr>
              <w:spacing w:before="40" w:after="40"/>
              <w:rPr>
                <w:rFonts w:ascii="Arial" w:hAnsi="Arial"/>
                <w:noProof/>
              </w:rPr>
            </w:pPr>
            <w:r w:rsidRPr="00E96AF8">
              <w:rPr>
                <w:rFonts w:ascii="Arial" w:hAnsi="Arial"/>
                <w:b/>
              </w:rPr>
              <w:t>Function name</w:t>
            </w:r>
          </w:p>
        </w:tc>
        <w:tc>
          <w:tcPr>
            <w:tcW w:w="7513" w:type="dxa"/>
            <w:tcBorders>
              <w:top w:val="single" w:sz="4" w:space="0" w:color="auto"/>
              <w:left w:val="single" w:sz="4" w:space="0" w:color="auto"/>
              <w:bottom w:val="single" w:sz="4" w:space="0" w:color="auto"/>
              <w:right w:val="single" w:sz="4" w:space="0" w:color="auto"/>
            </w:tcBorders>
          </w:tcPr>
          <w:p w14:paraId="4DFFE110" w14:textId="77777777" w:rsidR="000167A2" w:rsidRPr="003E1068" w:rsidRDefault="000167A2" w:rsidP="001F0D60">
            <w:pPr>
              <w:pStyle w:val="CRCoverPage"/>
              <w:spacing w:after="0"/>
              <w:rPr>
                <w:noProof/>
              </w:rPr>
            </w:pPr>
            <w:r w:rsidRPr="00E96AF8">
              <w:rPr>
                <w:noProof/>
              </w:rPr>
              <w:t>f_UT_ConfigureNTNPosition</w:t>
            </w:r>
          </w:p>
        </w:tc>
      </w:tr>
      <w:tr w:rsidR="000167A2" w14:paraId="7587F472" w14:textId="77777777" w:rsidTr="001F0D60">
        <w:trPr>
          <w:trHeight w:val="350"/>
        </w:trPr>
        <w:tc>
          <w:tcPr>
            <w:tcW w:w="1985" w:type="dxa"/>
            <w:tcBorders>
              <w:top w:val="single" w:sz="4" w:space="0" w:color="auto"/>
              <w:left w:val="single" w:sz="4" w:space="0" w:color="auto"/>
              <w:bottom w:val="single" w:sz="4" w:space="0" w:color="auto"/>
              <w:right w:val="single" w:sz="4" w:space="0" w:color="auto"/>
            </w:tcBorders>
            <w:hideMark/>
          </w:tcPr>
          <w:p w14:paraId="3A0B58F6" w14:textId="77777777" w:rsidR="000167A2" w:rsidRDefault="000167A2" w:rsidP="001F0D6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0609D85" w14:textId="565E220E" w:rsidR="000167A2" w:rsidRPr="00AD4ADA" w:rsidRDefault="000167A2" w:rsidP="001F0D60">
            <w:pPr>
              <w:pStyle w:val="CRCoverPage"/>
              <w:spacing w:after="0"/>
              <w:rPr>
                <w:noProof/>
              </w:rPr>
            </w:pPr>
            <w:r>
              <w:rPr>
                <w:noProof/>
              </w:rPr>
              <w:t>For UEs that are preconfigured with the NTN UE Position, after SWITCH ON the UE will try to RACH and result in test case failure as the TTCN is waiting for UT command confirmation for NTN UE Position</w:t>
            </w:r>
            <w:r w:rsidR="00DA62A3">
              <w:rPr>
                <w:noProof/>
              </w:rPr>
              <w:t>.</w:t>
            </w:r>
          </w:p>
        </w:tc>
      </w:tr>
      <w:tr w:rsidR="000167A2" w14:paraId="129E00D5" w14:textId="77777777" w:rsidTr="001F0D60">
        <w:tc>
          <w:tcPr>
            <w:tcW w:w="1985" w:type="dxa"/>
            <w:tcBorders>
              <w:top w:val="single" w:sz="4" w:space="0" w:color="auto"/>
              <w:left w:val="single" w:sz="4" w:space="0" w:color="auto"/>
              <w:bottom w:val="single" w:sz="4" w:space="0" w:color="auto"/>
              <w:right w:val="single" w:sz="4" w:space="0" w:color="auto"/>
            </w:tcBorders>
            <w:hideMark/>
          </w:tcPr>
          <w:p w14:paraId="7BB9A04A" w14:textId="77777777" w:rsidR="000167A2" w:rsidRDefault="000167A2" w:rsidP="001F0D6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B471FDC" w14:textId="4F74FEC1" w:rsidR="000167A2" w:rsidRPr="001124B3" w:rsidRDefault="000167A2" w:rsidP="001F0D60">
            <w:pPr>
              <w:pStyle w:val="CRCoverPage"/>
              <w:spacing w:after="0"/>
              <w:rPr>
                <w:noProof/>
              </w:rPr>
            </w:pPr>
            <w:r>
              <w:rPr>
                <w:noProof/>
              </w:rPr>
              <w:t xml:space="preserve">Updated the function to use </w:t>
            </w:r>
            <w:r w:rsidRPr="007017B1">
              <w:rPr>
                <w:noProof/>
              </w:rPr>
              <w:t>NO_CNF_REQUIRED, so that the TTCN is not waiting for the response</w:t>
            </w:r>
            <w:r w:rsidR="00DA62A3">
              <w:rPr>
                <w:noProof/>
              </w:rPr>
              <w:t>.</w:t>
            </w:r>
          </w:p>
        </w:tc>
      </w:tr>
      <w:tr w:rsidR="000167A2" w14:paraId="06E9A57A" w14:textId="77777777" w:rsidTr="001F0D60">
        <w:tc>
          <w:tcPr>
            <w:tcW w:w="1985" w:type="dxa"/>
            <w:tcBorders>
              <w:top w:val="single" w:sz="4" w:space="0" w:color="auto"/>
              <w:left w:val="single" w:sz="4" w:space="0" w:color="auto"/>
              <w:bottom w:val="single" w:sz="4" w:space="0" w:color="auto"/>
              <w:right w:val="single" w:sz="4" w:space="0" w:color="auto"/>
            </w:tcBorders>
            <w:hideMark/>
          </w:tcPr>
          <w:p w14:paraId="5292B0E9" w14:textId="77777777" w:rsidR="000167A2" w:rsidRDefault="000167A2" w:rsidP="001F0D6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099CA10" w14:textId="77777777" w:rsidR="000167A2" w:rsidRPr="00CC39F9" w:rsidRDefault="000167A2" w:rsidP="001F0D60">
            <w:pPr>
              <w:spacing w:after="0"/>
              <w:rPr>
                <w:rFonts w:ascii="Arial" w:hAnsi="Arial" w:cs="Arial"/>
                <w:lang w:eastAsia="en-GB"/>
              </w:rPr>
            </w:pPr>
            <w:r w:rsidRPr="00C12E93">
              <w:rPr>
                <w:rFonts w:ascii="Arial" w:hAnsi="Arial" w:cs="Arial"/>
                <w:lang w:eastAsia="en-GB"/>
              </w:rPr>
              <w:t>UpperTesterFunctions</w:t>
            </w:r>
          </w:p>
        </w:tc>
      </w:tr>
      <w:tr w:rsidR="000167A2" w14:paraId="37E0D634" w14:textId="77777777" w:rsidTr="001F0D60">
        <w:tc>
          <w:tcPr>
            <w:tcW w:w="1985" w:type="dxa"/>
            <w:tcBorders>
              <w:top w:val="single" w:sz="4" w:space="0" w:color="auto"/>
              <w:left w:val="single" w:sz="4" w:space="0" w:color="auto"/>
              <w:bottom w:val="single" w:sz="4" w:space="0" w:color="auto"/>
              <w:right w:val="single" w:sz="4" w:space="0" w:color="auto"/>
            </w:tcBorders>
            <w:hideMark/>
          </w:tcPr>
          <w:p w14:paraId="4C7DEEBE" w14:textId="77777777" w:rsidR="000167A2" w:rsidRDefault="000167A2" w:rsidP="001F0D60">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E43E986" w14:textId="77777777" w:rsidR="000167A2" w:rsidRPr="002B3705" w:rsidRDefault="00100B8C" w:rsidP="001F0D60">
            <w:pPr>
              <w:rPr>
                <w:ins w:id="27" w:author="MCC TF160" w:date="2024-04-10T14:57:00Z"/>
                <w:rFonts w:ascii="Arial" w:hAnsi="Arial"/>
                <w:highlight w:val="cyan"/>
                <w:lang w:eastAsia="zh-CN"/>
              </w:rPr>
            </w:pPr>
            <w:r>
              <w:rPr>
                <w:rFonts w:ascii="Arial" w:hAnsi="Arial"/>
                <w:highlight w:val="cyan"/>
                <w:lang w:eastAsia="zh-CN"/>
              </w:rPr>
              <w:t xml:space="preserve">Some calls to this function are followed by SS triggered operations, therefore alternative solution implemented: add this as a parameter with the default value set </w:t>
            </w:r>
            <w:r w:rsidRPr="002B3705">
              <w:rPr>
                <w:rFonts w:ascii="Arial" w:hAnsi="Arial"/>
                <w:highlight w:val="cyan"/>
                <w:lang w:eastAsia="zh-CN"/>
              </w:rPr>
              <w:t xml:space="preserve">to </w:t>
            </w:r>
            <w:r w:rsidRPr="002B3705">
              <w:rPr>
                <w:rFonts w:ascii="Arial" w:hAnsi="Arial"/>
                <w:highlight w:val="cyan"/>
                <w:lang w:eastAsia="zh-CN"/>
              </w:rPr>
              <w:t>CNF_REQUIRED</w:t>
            </w:r>
            <w:ins w:id="28" w:author="MCC TF160" w:date="2024-04-10T14:57:00Z">
              <w:r w:rsidR="002B3705" w:rsidRPr="002B3705">
                <w:rPr>
                  <w:rFonts w:ascii="Arial" w:hAnsi="Arial"/>
                  <w:highlight w:val="cyan"/>
                  <w:lang w:eastAsia="zh-CN"/>
                </w:rPr>
                <w:t>.</w:t>
              </w:r>
            </w:ins>
          </w:p>
          <w:p w14:paraId="163CDC6C" w14:textId="36EA8133" w:rsidR="002B3705" w:rsidRDefault="002B3705" w:rsidP="001F0D60">
            <w:pPr>
              <w:rPr>
                <w:rFonts w:ascii="Arial" w:hAnsi="Arial"/>
                <w:highlight w:val="cyan"/>
                <w:lang w:eastAsia="zh-CN"/>
              </w:rPr>
            </w:pPr>
            <w:r w:rsidRPr="002B3705">
              <w:rPr>
                <w:rFonts w:ascii="Arial" w:hAnsi="Arial"/>
                <w:highlight w:val="cyan"/>
                <w:lang w:eastAsia="zh-CN"/>
              </w:rPr>
              <w:t xml:space="preserve">Set this value to </w:t>
            </w:r>
            <w:r>
              <w:rPr>
                <w:rFonts w:ascii="Arial" w:hAnsi="Arial"/>
                <w:highlight w:val="cyan"/>
                <w:lang w:eastAsia="zh-CN"/>
              </w:rPr>
              <w:t>NO_</w:t>
            </w:r>
            <w:r w:rsidRPr="002B3705">
              <w:rPr>
                <w:rFonts w:ascii="Arial" w:hAnsi="Arial"/>
                <w:highlight w:val="cyan"/>
                <w:lang w:eastAsia="zh-CN"/>
              </w:rPr>
              <w:t>CNF_REQUIRED</w:t>
            </w:r>
            <w:r w:rsidRPr="002B3705">
              <w:rPr>
                <w:rFonts w:ascii="Arial" w:hAnsi="Arial"/>
                <w:highlight w:val="cyan"/>
                <w:lang w:eastAsia="zh-CN"/>
              </w:rPr>
              <w:t xml:space="preserve"> in: 22.1.2</w:t>
            </w:r>
            <w:r>
              <w:rPr>
                <w:rFonts w:ascii="Arial" w:hAnsi="Arial"/>
                <w:highlight w:val="cyan"/>
                <w:lang w:eastAsia="zh-CN"/>
              </w:rPr>
              <w:t xml:space="preserve"> step 1C</w:t>
            </w:r>
            <w:r w:rsidRPr="002B3705">
              <w:rPr>
                <w:rFonts w:ascii="Arial" w:hAnsi="Arial"/>
                <w:highlight w:val="cyan"/>
                <w:lang w:eastAsia="zh-CN"/>
              </w:rPr>
              <w:t xml:space="preserve">, 22.3.1.13, 22.3.1.5a and </w:t>
            </w:r>
            <w:proofErr w:type="spellStart"/>
            <w:r w:rsidRPr="002B3705">
              <w:rPr>
                <w:rFonts w:ascii="Arial" w:hAnsi="Arial"/>
                <w:highlight w:val="cyan"/>
                <w:lang w:eastAsia="zh-CN"/>
              </w:rPr>
              <w:t>f_NBIOT_Preamble</w:t>
            </w:r>
            <w:proofErr w:type="spellEnd"/>
          </w:p>
        </w:tc>
      </w:tr>
    </w:tbl>
    <w:p w14:paraId="478660DB" w14:textId="77777777" w:rsidR="000167A2" w:rsidRDefault="000167A2" w:rsidP="000167A2">
      <w:pPr>
        <w:spacing w:after="0"/>
        <w:rPr>
          <w:rFonts w:ascii="Arial" w:hAnsi="Arial"/>
          <w:b/>
          <w:lang w:eastAsia="en-GB"/>
        </w:rPr>
      </w:pPr>
    </w:p>
    <w:p w14:paraId="093E94D8" w14:textId="77777777" w:rsidR="000167A2" w:rsidRDefault="000167A2" w:rsidP="000167A2">
      <w:pPr>
        <w:spacing w:after="0"/>
        <w:rPr>
          <w:rFonts w:ascii="Arial" w:hAnsi="Arial"/>
          <w:b/>
          <w:lang w:eastAsia="en-GB"/>
        </w:rPr>
      </w:pPr>
    </w:p>
    <w:p w14:paraId="40E0C96F" w14:textId="77777777" w:rsidR="000167A2" w:rsidRDefault="000167A2" w:rsidP="000167A2">
      <w:pPr>
        <w:spacing w:after="0"/>
        <w:rPr>
          <w:rFonts w:ascii="Arial" w:hAnsi="Arial"/>
          <w:b/>
          <w:lang w:eastAsia="en-GB"/>
        </w:rPr>
      </w:pPr>
    </w:p>
    <w:p w14:paraId="0A9C6C30" w14:textId="77777777" w:rsidR="000167A2" w:rsidRDefault="000167A2" w:rsidP="000167A2">
      <w:pPr>
        <w:spacing w:after="0"/>
        <w:rPr>
          <w:rFonts w:ascii="Arial" w:hAnsi="Arial"/>
          <w:b/>
          <w:lang w:eastAsia="en-GB"/>
        </w:rPr>
      </w:pPr>
      <w:r w:rsidRPr="002249E0">
        <w:rPr>
          <w:rFonts w:ascii="Arial" w:hAnsi="Arial"/>
          <w:b/>
          <w:lang w:eastAsia="en-GB"/>
        </w:rPr>
        <w:t xml:space="preserve">    </w:t>
      </w:r>
    </w:p>
    <w:p w14:paraId="2DEF1E24" w14:textId="77777777" w:rsidR="000167A2" w:rsidRDefault="000167A2" w:rsidP="000167A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167A2" w:rsidRPr="00CD057D" w14:paraId="3A7D9962" w14:textId="77777777" w:rsidTr="001F0D60">
        <w:tc>
          <w:tcPr>
            <w:tcW w:w="13575" w:type="dxa"/>
            <w:tcBorders>
              <w:top w:val="single" w:sz="4" w:space="0" w:color="auto"/>
              <w:left w:val="single" w:sz="4" w:space="0" w:color="auto"/>
              <w:bottom w:val="single" w:sz="4" w:space="0" w:color="auto"/>
              <w:right w:val="single" w:sz="4" w:space="0" w:color="auto"/>
            </w:tcBorders>
          </w:tcPr>
          <w:p w14:paraId="49642777" w14:textId="77777777" w:rsidR="000167A2" w:rsidRPr="00C12E93" w:rsidRDefault="000167A2" w:rsidP="001F0D60">
            <w:pPr>
              <w:autoSpaceDE w:val="0"/>
              <w:autoSpaceDN w:val="0"/>
              <w:adjustRightInd w:val="0"/>
              <w:spacing w:after="0"/>
              <w:rPr>
                <w:rFonts w:ascii="Courier New" w:hAnsi="Courier New" w:cs="Courier New"/>
                <w:color w:val="000000"/>
                <w:lang w:eastAsia="de-DE"/>
              </w:rPr>
            </w:pPr>
            <w:r w:rsidRPr="00C12E93">
              <w:rPr>
                <w:rFonts w:ascii="Courier New" w:hAnsi="Courier New" w:cs="Courier New"/>
                <w:color w:val="000000"/>
                <w:lang w:eastAsia="de-DE"/>
              </w:rPr>
              <w:t xml:space="preserve">function </w:t>
            </w:r>
            <w:proofErr w:type="spellStart"/>
            <w:r w:rsidRPr="00C12E93">
              <w:rPr>
                <w:rFonts w:ascii="Courier New" w:hAnsi="Courier New" w:cs="Courier New"/>
                <w:color w:val="000000"/>
                <w:lang w:eastAsia="de-DE"/>
              </w:rPr>
              <w:t>f_UT_</w:t>
            </w:r>
            <w:proofErr w:type="gramStart"/>
            <w:r w:rsidRPr="00C12E93">
              <w:rPr>
                <w:rFonts w:ascii="Courier New" w:hAnsi="Courier New" w:cs="Courier New"/>
                <w:color w:val="000000"/>
                <w:lang w:eastAsia="de-DE"/>
              </w:rPr>
              <w:t>ConfigureNTNPosition</w:t>
            </w:r>
            <w:proofErr w:type="spellEnd"/>
            <w:r w:rsidRPr="00C12E93">
              <w:rPr>
                <w:rFonts w:ascii="Courier New" w:hAnsi="Courier New" w:cs="Courier New"/>
                <w:color w:val="000000"/>
                <w:lang w:eastAsia="de-DE"/>
              </w:rPr>
              <w:t>(</w:t>
            </w:r>
            <w:proofErr w:type="gramEnd"/>
            <w:r w:rsidRPr="00C12E93">
              <w:rPr>
                <w:rFonts w:ascii="Courier New" w:hAnsi="Courier New" w:cs="Courier New"/>
                <w:color w:val="000000"/>
                <w:lang w:eastAsia="de-DE"/>
              </w:rPr>
              <w:t xml:space="preserve">UT_PTC_MTC_PORT </w:t>
            </w:r>
            <w:proofErr w:type="spellStart"/>
            <w:r w:rsidRPr="00C12E93">
              <w:rPr>
                <w:rFonts w:ascii="Courier New" w:hAnsi="Courier New" w:cs="Courier New"/>
                <w:color w:val="000000"/>
                <w:lang w:eastAsia="de-DE"/>
              </w:rPr>
              <w:t>p_Port</w:t>
            </w:r>
            <w:proofErr w:type="spellEnd"/>
            <w:r w:rsidRPr="00C12E93">
              <w:rPr>
                <w:rFonts w:ascii="Courier New" w:hAnsi="Courier New" w:cs="Courier New"/>
                <w:color w:val="000000"/>
                <w:lang w:eastAsia="de-DE"/>
              </w:rPr>
              <w:t>,</w:t>
            </w:r>
          </w:p>
          <w:p w14:paraId="224AD8A6" w14:textId="77777777" w:rsidR="000167A2" w:rsidRPr="00C12E93" w:rsidRDefault="000167A2" w:rsidP="001F0D60">
            <w:pPr>
              <w:autoSpaceDE w:val="0"/>
              <w:autoSpaceDN w:val="0"/>
              <w:adjustRightInd w:val="0"/>
              <w:spacing w:after="0"/>
              <w:rPr>
                <w:rFonts w:ascii="Courier New" w:hAnsi="Courier New" w:cs="Courier New"/>
                <w:color w:val="000000"/>
                <w:lang w:eastAsia="de-DE"/>
              </w:rPr>
            </w:pPr>
            <w:r w:rsidRPr="00C12E93">
              <w:rPr>
                <w:rFonts w:ascii="Courier New" w:hAnsi="Courier New" w:cs="Courier New"/>
                <w:color w:val="000000"/>
                <w:lang w:eastAsia="de-DE"/>
              </w:rPr>
              <w:t xml:space="preserve">                                            </w:t>
            </w:r>
            <w:proofErr w:type="spellStart"/>
            <w:r w:rsidRPr="00C12E93">
              <w:rPr>
                <w:rFonts w:ascii="Courier New" w:hAnsi="Courier New" w:cs="Courier New"/>
                <w:color w:val="000000"/>
                <w:lang w:eastAsia="de-DE"/>
              </w:rPr>
              <w:t>charstring</w:t>
            </w:r>
            <w:proofErr w:type="spellEnd"/>
            <w:r w:rsidRPr="00C12E93">
              <w:rPr>
                <w:rFonts w:ascii="Courier New" w:hAnsi="Courier New" w:cs="Courier New"/>
                <w:color w:val="000000"/>
                <w:lang w:eastAsia="de-DE"/>
              </w:rPr>
              <w:t xml:space="preserve"> </w:t>
            </w:r>
            <w:proofErr w:type="spellStart"/>
            <w:r w:rsidRPr="00C12E93">
              <w:rPr>
                <w:rFonts w:ascii="Courier New" w:hAnsi="Courier New" w:cs="Courier New"/>
                <w:color w:val="000000"/>
                <w:lang w:eastAsia="de-DE"/>
              </w:rPr>
              <w:t>p_</w:t>
            </w:r>
            <w:proofErr w:type="gramStart"/>
            <w:r w:rsidRPr="00C12E93">
              <w:rPr>
                <w:rFonts w:ascii="Courier New" w:hAnsi="Courier New" w:cs="Courier New"/>
                <w:color w:val="000000"/>
                <w:lang w:eastAsia="de-DE"/>
              </w:rPr>
              <w:t>SpecRef</w:t>
            </w:r>
            <w:proofErr w:type="spellEnd"/>
            <w:r w:rsidRPr="00C12E93">
              <w:rPr>
                <w:rFonts w:ascii="Courier New" w:hAnsi="Courier New" w:cs="Courier New"/>
                <w:color w:val="000000"/>
                <w:lang w:eastAsia="de-DE"/>
              </w:rPr>
              <w:t xml:space="preserve"> :</w:t>
            </w:r>
            <w:proofErr w:type="gramEnd"/>
            <w:r w:rsidRPr="00C12E93">
              <w:rPr>
                <w:rFonts w:ascii="Courier New" w:hAnsi="Courier New" w:cs="Courier New"/>
                <w:color w:val="000000"/>
                <w:lang w:eastAsia="de-DE"/>
              </w:rPr>
              <w:t>= "36.508 clause 4.13")</w:t>
            </w:r>
          </w:p>
          <w:p w14:paraId="2C6618AB" w14:textId="77777777" w:rsidR="000167A2" w:rsidRPr="00C12E93" w:rsidRDefault="000167A2" w:rsidP="001F0D60">
            <w:pPr>
              <w:autoSpaceDE w:val="0"/>
              <w:autoSpaceDN w:val="0"/>
              <w:adjustRightInd w:val="0"/>
              <w:spacing w:after="0"/>
              <w:rPr>
                <w:rFonts w:ascii="Courier New" w:hAnsi="Courier New" w:cs="Courier New"/>
                <w:color w:val="000000"/>
                <w:lang w:eastAsia="de-DE"/>
              </w:rPr>
            </w:pPr>
            <w:r w:rsidRPr="00C12E93">
              <w:rPr>
                <w:rFonts w:ascii="Courier New" w:hAnsi="Courier New" w:cs="Courier New"/>
                <w:color w:val="000000"/>
                <w:lang w:eastAsia="de-DE"/>
              </w:rPr>
              <w:t xml:space="preserve">  {</w:t>
            </w:r>
          </w:p>
          <w:p w14:paraId="63CD3315" w14:textId="77777777" w:rsidR="000167A2" w:rsidRPr="00C12E93" w:rsidRDefault="000167A2" w:rsidP="001F0D60">
            <w:pPr>
              <w:autoSpaceDE w:val="0"/>
              <w:autoSpaceDN w:val="0"/>
              <w:adjustRightInd w:val="0"/>
              <w:spacing w:after="0"/>
              <w:rPr>
                <w:rFonts w:ascii="Courier New" w:hAnsi="Courier New" w:cs="Courier New"/>
                <w:color w:val="000000"/>
                <w:lang w:eastAsia="de-DE"/>
              </w:rPr>
            </w:pPr>
            <w:r w:rsidRPr="00C12E93">
              <w:rPr>
                <w:rFonts w:ascii="Courier New" w:hAnsi="Courier New" w:cs="Courier New"/>
                <w:color w:val="000000"/>
                <w:lang w:eastAsia="de-DE"/>
              </w:rPr>
              <w:t xml:space="preserve">    </w:t>
            </w:r>
            <w:proofErr w:type="spellStart"/>
            <w:r w:rsidRPr="00C12E93">
              <w:rPr>
                <w:rFonts w:ascii="Courier New" w:hAnsi="Courier New" w:cs="Courier New"/>
                <w:color w:val="000000"/>
                <w:lang w:eastAsia="de-DE"/>
              </w:rPr>
              <w:t>fl_UT_</w:t>
            </w:r>
            <w:proofErr w:type="gramStart"/>
            <w:r w:rsidRPr="00C12E93">
              <w:rPr>
                <w:rFonts w:ascii="Courier New" w:hAnsi="Courier New" w:cs="Courier New"/>
                <w:color w:val="000000"/>
                <w:lang w:eastAsia="de-DE"/>
              </w:rPr>
              <w:t>ApplyCommand</w:t>
            </w:r>
            <w:proofErr w:type="spellEnd"/>
            <w:r w:rsidRPr="00C12E93">
              <w:rPr>
                <w:rFonts w:ascii="Courier New" w:hAnsi="Courier New" w:cs="Courier New"/>
                <w:color w:val="000000"/>
                <w:lang w:eastAsia="de-DE"/>
              </w:rPr>
              <w:t>(</w:t>
            </w:r>
            <w:proofErr w:type="spellStart"/>
            <w:proofErr w:type="gramEnd"/>
            <w:r w:rsidRPr="00C12E93">
              <w:rPr>
                <w:rFonts w:ascii="Courier New" w:hAnsi="Courier New" w:cs="Courier New"/>
                <w:color w:val="000000"/>
                <w:lang w:eastAsia="de-DE"/>
              </w:rPr>
              <w:t>p_Port</w:t>
            </w:r>
            <w:proofErr w:type="spellEnd"/>
            <w:r w:rsidRPr="00C12E93">
              <w:rPr>
                <w:rFonts w:ascii="Courier New" w:hAnsi="Courier New" w:cs="Courier New"/>
                <w:color w:val="000000"/>
                <w:lang w:eastAsia="de-DE"/>
              </w:rPr>
              <w:t xml:space="preserve">, </w:t>
            </w:r>
            <w:proofErr w:type="spellStart"/>
            <w:r w:rsidRPr="00C12E93">
              <w:rPr>
                <w:rFonts w:ascii="Courier New" w:hAnsi="Courier New" w:cs="Courier New"/>
                <w:color w:val="000000"/>
                <w:lang w:eastAsia="de-DE"/>
              </w:rPr>
              <w:t>cas_UT_Req</w:t>
            </w:r>
            <w:proofErr w:type="spellEnd"/>
            <w:r w:rsidRPr="00C12E93">
              <w:rPr>
                <w:rFonts w:ascii="Courier New" w:hAnsi="Courier New" w:cs="Courier New"/>
                <w:color w:val="000000"/>
                <w:lang w:eastAsia="de-DE"/>
              </w:rPr>
              <w:t>(CONFIGURE_NTN_UE_POSITION, CNF_REQUIRED, {</w:t>
            </w:r>
            <w:proofErr w:type="spellStart"/>
            <w:r w:rsidRPr="00C12E93">
              <w:rPr>
                <w:rFonts w:ascii="Courier New" w:hAnsi="Courier New" w:cs="Courier New"/>
                <w:color w:val="000000"/>
                <w:lang w:eastAsia="de-DE"/>
              </w:rPr>
              <w:t>cs_Ut_Parameter_Common</w:t>
            </w:r>
            <w:proofErr w:type="spellEnd"/>
            <w:r w:rsidRPr="00C12E93">
              <w:rPr>
                <w:rFonts w:ascii="Courier New" w:hAnsi="Courier New" w:cs="Courier New"/>
                <w:color w:val="000000"/>
                <w:lang w:eastAsia="de-DE"/>
              </w:rPr>
              <w:t>("</w:t>
            </w:r>
            <w:proofErr w:type="spellStart"/>
            <w:r w:rsidRPr="00C12E93">
              <w:rPr>
                <w:rFonts w:ascii="Courier New" w:hAnsi="Courier New" w:cs="Courier New"/>
                <w:color w:val="000000"/>
                <w:lang w:eastAsia="de-DE"/>
              </w:rPr>
              <w:t>SpecReference</w:t>
            </w:r>
            <w:proofErr w:type="spellEnd"/>
            <w:r w:rsidRPr="00C12E93">
              <w:rPr>
                <w:rFonts w:ascii="Courier New" w:hAnsi="Courier New" w:cs="Courier New"/>
                <w:color w:val="000000"/>
                <w:lang w:eastAsia="de-DE"/>
              </w:rPr>
              <w:t xml:space="preserve">", </w:t>
            </w:r>
            <w:proofErr w:type="spellStart"/>
            <w:r w:rsidRPr="00C12E93">
              <w:rPr>
                <w:rFonts w:ascii="Courier New" w:hAnsi="Courier New" w:cs="Courier New"/>
                <w:color w:val="000000"/>
                <w:lang w:eastAsia="de-DE"/>
              </w:rPr>
              <w:t>p_SpecRef</w:t>
            </w:r>
            <w:proofErr w:type="spellEnd"/>
            <w:r w:rsidRPr="00C12E93">
              <w:rPr>
                <w:rFonts w:ascii="Courier New" w:hAnsi="Courier New" w:cs="Courier New"/>
                <w:color w:val="000000"/>
                <w:lang w:eastAsia="de-DE"/>
              </w:rPr>
              <w:t>)}));</w:t>
            </w:r>
          </w:p>
          <w:p w14:paraId="522D9A19" w14:textId="77777777" w:rsidR="000167A2" w:rsidRPr="00455951" w:rsidRDefault="000167A2" w:rsidP="001F0D60">
            <w:pPr>
              <w:autoSpaceDE w:val="0"/>
              <w:autoSpaceDN w:val="0"/>
              <w:adjustRightInd w:val="0"/>
              <w:spacing w:after="0"/>
              <w:rPr>
                <w:rFonts w:ascii="Courier New" w:hAnsi="Courier New" w:cs="Courier New"/>
                <w:color w:val="000000"/>
                <w:lang w:eastAsia="de-DE"/>
              </w:rPr>
            </w:pPr>
            <w:r w:rsidRPr="00C12E93">
              <w:rPr>
                <w:rFonts w:ascii="Courier New" w:hAnsi="Courier New" w:cs="Courier New"/>
                <w:color w:val="000000"/>
                <w:lang w:eastAsia="de-DE"/>
              </w:rPr>
              <w:t xml:space="preserve">  }</w:t>
            </w:r>
          </w:p>
        </w:tc>
      </w:tr>
    </w:tbl>
    <w:p w14:paraId="7F721871" w14:textId="77777777" w:rsidR="000167A2" w:rsidRPr="00CD057D" w:rsidRDefault="000167A2" w:rsidP="000167A2">
      <w:pPr>
        <w:spacing w:after="0"/>
        <w:rPr>
          <w:rFonts w:ascii="Arial" w:hAnsi="Arial"/>
          <w:b/>
          <w:color w:val="000000"/>
          <w:lang w:eastAsia="en-GB"/>
        </w:rPr>
      </w:pPr>
    </w:p>
    <w:p w14:paraId="5720B111" w14:textId="77777777" w:rsidR="000167A2" w:rsidRPr="00CD057D" w:rsidRDefault="000167A2" w:rsidP="000167A2">
      <w:pPr>
        <w:spacing w:after="0"/>
        <w:rPr>
          <w:rFonts w:ascii="Arial" w:hAnsi="Arial"/>
          <w:b/>
          <w:color w:val="000000"/>
          <w:lang w:eastAsia="en-GB"/>
        </w:rPr>
      </w:pPr>
      <w:r w:rsidRPr="00CD057D">
        <w:rPr>
          <w:rFonts w:ascii="Arial" w:hAnsi="Arial"/>
          <w:b/>
          <w:color w:val="000000"/>
          <w:lang w:eastAsia="en-GB"/>
        </w:rPr>
        <w:t>After 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167A2" w:rsidRPr="00CD057D" w14:paraId="4A2E73A9" w14:textId="77777777" w:rsidTr="000167A2">
        <w:tc>
          <w:tcPr>
            <w:tcW w:w="5000" w:type="pct"/>
            <w:tcBorders>
              <w:top w:val="single" w:sz="4" w:space="0" w:color="auto"/>
              <w:left w:val="single" w:sz="4" w:space="0" w:color="auto"/>
              <w:bottom w:val="single" w:sz="4" w:space="0" w:color="auto"/>
              <w:right w:val="single" w:sz="4" w:space="0" w:color="auto"/>
            </w:tcBorders>
          </w:tcPr>
          <w:p w14:paraId="1C35C97F" w14:textId="77777777" w:rsidR="000167A2" w:rsidRPr="00C12E93" w:rsidRDefault="000167A2" w:rsidP="001F0D60">
            <w:pPr>
              <w:autoSpaceDE w:val="0"/>
              <w:autoSpaceDN w:val="0"/>
              <w:adjustRightInd w:val="0"/>
              <w:spacing w:after="0"/>
              <w:rPr>
                <w:rFonts w:ascii="Courier New" w:hAnsi="Courier New" w:cs="Courier New"/>
                <w:color w:val="000000"/>
                <w:lang w:eastAsia="de-DE"/>
              </w:rPr>
            </w:pPr>
            <w:r w:rsidRPr="00C12E93">
              <w:rPr>
                <w:rFonts w:ascii="Courier New" w:hAnsi="Courier New" w:cs="Courier New"/>
                <w:color w:val="000000"/>
                <w:lang w:eastAsia="de-DE"/>
              </w:rPr>
              <w:t xml:space="preserve">function </w:t>
            </w:r>
            <w:proofErr w:type="spellStart"/>
            <w:r w:rsidRPr="00C12E93">
              <w:rPr>
                <w:rFonts w:ascii="Courier New" w:hAnsi="Courier New" w:cs="Courier New"/>
                <w:color w:val="000000"/>
                <w:lang w:eastAsia="de-DE"/>
              </w:rPr>
              <w:t>f_UT_</w:t>
            </w:r>
            <w:proofErr w:type="gramStart"/>
            <w:r w:rsidRPr="00C12E93">
              <w:rPr>
                <w:rFonts w:ascii="Courier New" w:hAnsi="Courier New" w:cs="Courier New"/>
                <w:color w:val="000000"/>
                <w:lang w:eastAsia="de-DE"/>
              </w:rPr>
              <w:t>ConfigureNTNPosition</w:t>
            </w:r>
            <w:proofErr w:type="spellEnd"/>
            <w:r w:rsidRPr="00C12E93">
              <w:rPr>
                <w:rFonts w:ascii="Courier New" w:hAnsi="Courier New" w:cs="Courier New"/>
                <w:color w:val="000000"/>
                <w:lang w:eastAsia="de-DE"/>
              </w:rPr>
              <w:t>(</w:t>
            </w:r>
            <w:proofErr w:type="gramEnd"/>
            <w:r w:rsidRPr="00C12E93">
              <w:rPr>
                <w:rFonts w:ascii="Courier New" w:hAnsi="Courier New" w:cs="Courier New"/>
                <w:color w:val="000000"/>
                <w:lang w:eastAsia="de-DE"/>
              </w:rPr>
              <w:t xml:space="preserve">UT_PTC_MTC_PORT </w:t>
            </w:r>
            <w:proofErr w:type="spellStart"/>
            <w:r w:rsidRPr="00C12E93">
              <w:rPr>
                <w:rFonts w:ascii="Courier New" w:hAnsi="Courier New" w:cs="Courier New"/>
                <w:color w:val="000000"/>
                <w:lang w:eastAsia="de-DE"/>
              </w:rPr>
              <w:t>p_Port</w:t>
            </w:r>
            <w:proofErr w:type="spellEnd"/>
            <w:r w:rsidRPr="00C12E93">
              <w:rPr>
                <w:rFonts w:ascii="Courier New" w:hAnsi="Courier New" w:cs="Courier New"/>
                <w:color w:val="000000"/>
                <w:lang w:eastAsia="de-DE"/>
              </w:rPr>
              <w:t>,</w:t>
            </w:r>
          </w:p>
          <w:p w14:paraId="567FCB53" w14:textId="77777777" w:rsidR="000167A2" w:rsidRPr="00C12E93" w:rsidRDefault="000167A2" w:rsidP="001F0D60">
            <w:pPr>
              <w:autoSpaceDE w:val="0"/>
              <w:autoSpaceDN w:val="0"/>
              <w:adjustRightInd w:val="0"/>
              <w:spacing w:after="0"/>
              <w:rPr>
                <w:rFonts w:ascii="Courier New" w:hAnsi="Courier New" w:cs="Courier New"/>
                <w:color w:val="000000"/>
                <w:lang w:eastAsia="de-DE"/>
              </w:rPr>
            </w:pPr>
            <w:r w:rsidRPr="00C12E93">
              <w:rPr>
                <w:rFonts w:ascii="Courier New" w:hAnsi="Courier New" w:cs="Courier New"/>
                <w:color w:val="000000"/>
                <w:lang w:eastAsia="de-DE"/>
              </w:rPr>
              <w:t xml:space="preserve">                                            </w:t>
            </w:r>
            <w:proofErr w:type="spellStart"/>
            <w:r w:rsidRPr="00C12E93">
              <w:rPr>
                <w:rFonts w:ascii="Courier New" w:hAnsi="Courier New" w:cs="Courier New"/>
                <w:color w:val="000000"/>
                <w:lang w:eastAsia="de-DE"/>
              </w:rPr>
              <w:t>charstring</w:t>
            </w:r>
            <w:proofErr w:type="spellEnd"/>
            <w:r w:rsidRPr="00C12E93">
              <w:rPr>
                <w:rFonts w:ascii="Courier New" w:hAnsi="Courier New" w:cs="Courier New"/>
                <w:color w:val="000000"/>
                <w:lang w:eastAsia="de-DE"/>
              </w:rPr>
              <w:t xml:space="preserve"> </w:t>
            </w:r>
            <w:proofErr w:type="spellStart"/>
            <w:r w:rsidRPr="00C12E93">
              <w:rPr>
                <w:rFonts w:ascii="Courier New" w:hAnsi="Courier New" w:cs="Courier New"/>
                <w:color w:val="000000"/>
                <w:lang w:eastAsia="de-DE"/>
              </w:rPr>
              <w:t>p_</w:t>
            </w:r>
            <w:proofErr w:type="gramStart"/>
            <w:r w:rsidRPr="00C12E93">
              <w:rPr>
                <w:rFonts w:ascii="Courier New" w:hAnsi="Courier New" w:cs="Courier New"/>
                <w:color w:val="000000"/>
                <w:lang w:eastAsia="de-DE"/>
              </w:rPr>
              <w:t>SpecRef</w:t>
            </w:r>
            <w:proofErr w:type="spellEnd"/>
            <w:r w:rsidRPr="00C12E93">
              <w:rPr>
                <w:rFonts w:ascii="Courier New" w:hAnsi="Courier New" w:cs="Courier New"/>
                <w:color w:val="000000"/>
                <w:lang w:eastAsia="de-DE"/>
              </w:rPr>
              <w:t xml:space="preserve"> :</w:t>
            </w:r>
            <w:proofErr w:type="gramEnd"/>
            <w:r w:rsidRPr="00C12E93">
              <w:rPr>
                <w:rFonts w:ascii="Courier New" w:hAnsi="Courier New" w:cs="Courier New"/>
                <w:color w:val="000000"/>
                <w:lang w:eastAsia="de-DE"/>
              </w:rPr>
              <w:t>= "36.508 clause 4.13")</w:t>
            </w:r>
          </w:p>
          <w:p w14:paraId="7FA82636" w14:textId="77777777" w:rsidR="000167A2" w:rsidRPr="00C12E93" w:rsidRDefault="000167A2" w:rsidP="001F0D60">
            <w:pPr>
              <w:autoSpaceDE w:val="0"/>
              <w:autoSpaceDN w:val="0"/>
              <w:adjustRightInd w:val="0"/>
              <w:spacing w:after="0"/>
              <w:rPr>
                <w:rFonts w:ascii="Courier New" w:hAnsi="Courier New" w:cs="Courier New"/>
                <w:color w:val="000000"/>
                <w:lang w:eastAsia="de-DE"/>
              </w:rPr>
            </w:pPr>
            <w:r w:rsidRPr="00C12E93">
              <w:rPr>
                <w:rFonts w:ascii="Courier New" w:hAnsi="Courier New" w:cs="Courier New"/>
                <w:color w:val="000000"/>
                <w:lang w:eastAsia="de-DE"/>
              </w:rPr>
              <w:t xml:space="preserve">  {</w:t>
            </w:r>
          </w:p>
          <w:p w14:paraId="08491277" w14:textId="77777777" w:rsidR="00DA62A3" w:rsidRDefault="000167A2" w:rsidP="001F0D60">
            <w:pPr>
              <w:autoSpaceDE w:val="0"/>
              <w:autoSpaceDN w:val="0"/>
              <w:adjustRightInd w:val="0"/>
              <w:spacing w:after="0"/>
              <w:rPr>
                <w:rFonts w:ascii="Courier New" w:hAnsi="Courier New" w:cs="Courier New"/>
                <w:color w:val="000000"/>
                <w:lang w:eastAsia="de-DE"/>
              </w:rPr>
            </w:pPr>
            <w:r w:rsidRPr="00C12E93">
              <w:rPr>
                <w:rFonts w:ascii="Courier New" w:hAnsi="Courier New" w:cs="Courier New"/>
                <w:color w:val="000000"/>
                <w:lang w:eastAsia="de-DE"/>
              </w:rPr>
              <w:lastRenderedPageBreak/>
              <w:t xml:space="preserve">    </w:t>
            </w:r>
            <w:proofErr w:type="spellStart"/>
            <w:r w:rsidRPr="00C12E93">
              <w:rPr>
                <w:rFonts w:ascii="Courier New" w:hAnsi="Courier New" w:cs="Courier New"/>
                <w:color w:val="000000"/>
                <w:lang w:eastAsia="de-DE"/>
              </w:rPr>
              <w:t>fl_UT_</w:t>
            </w:r>
            <w:proofErr w:type="gramStart"/>
            <w:r w:rsidRPr="00C12E93">
              <w:rPr>
                <w:rFonts w:ascii="Courier New" w:hAnsi="Courier New" w:cs="Courier New"/>
                <w:color w:val="000000"/>
                <w:lang w:eastAsia="de-DE"/>
              </w:rPr>
              <w:t>ApplyCommand</w:t>
            </w:r>
            <w:proofErr w:type="spellEnd"/>
            <w:r w:rsidRPr="00C12E93">
              <w:rPr>
                <w:rFonts w:ascii="Courier New" w:hAnsi="Courier New" w:cs="Courier New"/>
                <w:color w:val="000000"/>
                <w:lang w:eastAsia="de-DE"/>
              </w:rPr>
              <w:t>(</w:t>
            </w:r>
            <w:proofErr w:type="spellStart"/>
            <w:proofErr w:type="gramEnd"/>
            <w:r w:rsidRPr="00C12E93">
              <w:rPr>
                <w:rFonts w:ascii="Courier New" w:hAnsi="Courier New" w:cs="Courier New"/>
                <w:color w:val="000000"/>
                <w:lang w:eastAsia="de-DE"/>
              </w:rPr>
              <w:t>p_Port</w:t>
            </w:r>
            <w:proofErr w:type="spellEnd"/>
            <w:r w:rsidRPr="00C12E93">
              <w:rPr>
                <w:rFonts w:ascii="Courier New" w:hAnsi="Courier New" w:cs="Courier New"/>
                <w:color w:val="000000"/>
                <w:lang w:eastAsia="de-DE"/>
              </w:rPr>
              <w:t xml:space="preserve">, </w:t>
            </w:r>
            <w:proofErr w:type="spellStart"/>
            <w:r w:rsidRPr="00C12E93">
              <w:rPr>
                <w:rFonts w:ascii="Courier New" w:hAnsi="Courier New" w:cs="Courier New"/>
                <w:color w:val="000000"/>
                <w:lang w:eastAsia="de-DE"/>
              </w:rPr>
              <w:t>cas_UT_Req</w:t>
            </w:r>
            <w:proofErr w:type="spellEnd"/>
            <w:r w:rsidRPr="00C12E93">
              <w:rPr>
                <w:rFonts w:ascii="Courier New" w:hAnsi="Courier New" w:cs="Courier New"/>
                <w:color w:val="000000"/>
                <w:lang w:eastAsia="de-DE"/>
              </w:rPr>
              <w:t xml:space="preserve">(CONFIGURE_NTN_UE_POSITION, </w:t>
            </w:r>
            <w:r w:rsidRPr="00DA62A3">
              <w:rPr>
                <w:rFonts w:ascii="Courier New" w:hAnsi="Courier New" w:cs="Courier New"/>
                <w:color w:val="000000"/>
                <w:highlight w:val="yellow"/>
                <w:lang w:eastAsia="de-DE"/>
              </w:rPr>
              <w:t>NO_CNF_REQUIRED</w:t>
            </w:r>
            <w:r w:rsidRPr="00C12E93">
              <w:rPr>
                <w:rFonts w:ascii="Courier New" w:hAnsi="Courier New" w:cs="Courier New"/>
                <w:color w:val="000000"/>
                <w:lang w:eastAsia="de-DE"/>
              </w:rPr>
              <w:t>, {</w:t>
            </w:r>
            <w:proofErr w:type="spellStart"/>
            <w:r w:rsidRPr="00C12E93">
              <w:rPr>
                <w:rFonts w:ascii="Courier New" w:hAnsi="Courier New" w:cs="Courier New"/>
                <w:color w:val="000000"/>
                <w:lang w:eastAsia="de-DE"/>
              </w:rPr>
              <w:t>cs_Ut_Parameter_Common</w:t>
            </w:r>
            <w:proofErr w:type="spellEnd"/>
            <w:r w:rsidRPr="00C12E93">
              <w:rPr>
                <w:rFonts w:ascii="Courier New" w:hAnsi="Courier New" w:cs="Courier New"/>
                <w:color w:val="000000"/>
                <w:lang w:eastAsia="de-DE"/>
              </w:rPr>
              <w:t>("</w:t>
            </w:r>
            <w:proofErr w:type="spellStart"/>
            <w:r w:rsidRPr="00C12E93">
              <w:rPr>
                <w:rFonts w:ascii="Courier New" w:hAnsi="Courier New" w:cs="Courier New"/>
                <w:color w:val="000000"/>
                <w:lang w:eastAsia="de-DE"/>
              </w:rPr>
              <w:t>SpecReference</w:t>
            </w:r>
            <w:proofErr w:type="spellEnd"/>
            <w:r w:rsidRPr="00C12E93">
              <w:rPr>
                <w:rFonts w:ascii="Courier New" w:hAnsi="Courier New" w:cs="Courier New"/>
                <w:color w:val="000000"/>
                <w:lang w:eastAsia="de-DE"/>
              </w:rPr>
              <w:t xml:space="preserve">", </w:t>
            </w:r>
            <w:proofErr w:type="spellStart"/>
            <w:r w:rsidRPr="00C12E93">
              <w:rPr>
                <w:rFonts w:ascii="Courier New" w:hAnsi="Courier New" w:cs="Courier New"/>
                <w:color w:val="000000"/>
                <w:lang w:eastAsia="de-DE"/>
              </w:rPr>
              <w:t>p_SpecRef</w:t>
            </w:r>
            <w:proofErr w:type="spellEnd"/>
            <w:r w:rsidRPr="00C12E93">
              <w:rPr>
                <w:rFonts w:ascii="Courier New" w:hAnsi="Courier New" w:cs="Courier New"/>
                <w:color w:val="000000"/>
                <w:lang w:eastAsia="de-DE"/>
              </w:rPr>
              <w:t xml:space="preserve">)})); </w:t>
            </w:r>
          </w:p>
          <w:p w14:paraId="70CED781" w14:textId="7036FB06" w:rsidR="000167A2" w:rsidRPr="00962EF0" w:rsidRDefault="000167A2" w:rsidP="001F0D60">
            <w:pPr>
              <w:autoSpaceDE w:val="0"/>
              <w:autoSpaceDN w:val="0"/>
              <w:adjustRightInd w:val="0"/>
              <w:spacing w:after="0"/>
              <w:rPr>
                <w:rFonts w:ascii="Courier New" w:hAnsi="Courier New" w:cs="Courier New"/>
                <w:color w:val="000000"/>
                <w:lang w:eastAsia="de-DE"/>
              </w:rPr>
            </w:pPr>
            <w:r w:rsidRPr="00C12E93">
              <w:rPr>
                <w:rFonts w:ascii="Courier New" w:hAnsi="Courier New" w:cs="Courier New"/>
                <w:color w:val="000000"/>
                <w:lang w:eastAsia="de-DE"/>
              </w:rPr>
              <w:t xml:space="preserve">  }</w:t>
            </w:r>
          </w:p>
        </w:tc>
      </w:tr>
    </w:tbl>
    <w:p w14:paraId="4CF8BC5A" w14:textId="601697CF" w:rsidR="00100B8C" w:rsidRPr="00100B8C" w:rsidRDefault="00100B8C" w:rsidP="00100B8C">
      <w:pPr>
        <w:pStyle w:val="Heading4"/>
        <w:rPr>
          <w:b/>
          <w:bCs/>
          <w:lang w:eastAsia="en-GB"/>
        </w:rPr>
      </w:pPr>
      <w:bookmarkStart w:id="29" w:name="_Toc162522034"/>
      <w:bookmarkStart w:id="30" w:name="_Toc162535890"/>
      <w:r w:rsidRPr="00100B8C">
        <w:rPr>
          <w:b/>
          <w:bCs/>
          <w:highlight w:val="cyan"/>
          <w:lang w:eastAsia="en-GB"/>
        </w:rPr>
        <w:lastRenderedPageBreak/>
        <w:t>MCC160 Implementation</w:t>
      </w:r>
    </w:p>
    <w:p w14:paraId="7B8B7BD4" w14:textId="77777777" w:rsidR="00100B8C" w:rsidRDefault="00100B8C" w:rsidP="00100B8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function </w:t>
      </w:r>
      <w:proofErr w:type="spellStart"/>
      <w:r>
        <w:rPr>
          <w:lang w:eastAsia="en-GB"/>
        </w:rPr>
        <w:t>f_UT_ConfigureNTNPosition</w:t>
      </w:r>
      <w:proofErr w:type="spellEnd"/>
      <w:r>
        <w:rPr>
          <w:lang w:eastAsia="en-GB"/>
        </w:rPr>
        <w:t xml:space="preserve">(UT_PTC_MTC_PORT </w:t>
      </w:r>
      <w:proofErr w:type="spellStart"/>
      <w:r>
        <w:rPr>
          <w:lang w:eastAsia="en-GB"/>
        </w:rPr>
        <w:t>p_Port</w:t>
      </w:r>
      <w:proofErr w:type="spellEnd"/>
      <w:r>
        <w:rPr>
          <w:lang w:eastAsia="en-GB"/>
        </w:rPr>
        <w:t>,</w:t>
      </w:r>
    </w:p>
    <w:p w14:paraId="663F3C6F" w14:textId="77777777" w:rsidR="00100B8C" w:rsidRDefault="00100B8C" w:rsidP="00100B8C">
      <w:pPr>
        <w:pStyle w:val="PL"/>
        <w:pBdr>
          <w:top w:val="single" w:sz="4" w:space="1" w:color="auto"/>
          <w:left w:val="single" w:sz="4" w:space="4" w:color="auto"/>
          <w:bottom w:val="single" w:sz="4" w:space="1" w:color="auto"/>
          <w:right w:val="single" w:sz="4" w:space="4" w:color="auto"/>
        </w:pBdr>
        <w:rPr>
          <w:ins w:id="31" w:author="MCC TF160" w:date="2024-04-10T14:55:00Z"/>
          <w:lang w:eastAsia="en-GB"/>
        </w:rPr>
      </w:pPr>
      <w:r>
        <w:rPr>
          <w:lang w:eastAsia="en-GB"/>
        </w:rPr>
        <w:t xml:space="preserve">                                            </w:t>
      </w:r>
      <w:proofErr w:type="spellStart"/>
      <w:r>
        <w:rPr>
          <w:lang w:eastAsia="en-GB"/>
        </w:rPr>
        <w:t>charstring</w:t>
      </w:r>
      <w:proofErr w:type="spellEnd"/>
      <w:r>
        <w:rPr>
          <w:lang w:eastAsia="en-GB"/>
        </w:rPr>
        <w:t xml:space="preserve"> </w:t>
      </w:r>
      <w:proofErr w:type="spellStart"/>
      <w:r>
        <w:rPr>
          <w:lang w:eastAsia="en-GB"/>
        </w:rPr>
        <w:t>p_SpecRef</w:t>
      </w:r>
      <w:proofErr w:type="spellEnd"/>
      <w:r>
        <w:rPr>
          <w:lang w:eastAsia="en-GB"/>
        </w:rPr>
        <w:t xml:space="preserve"> := "36.508 clause 4.13"</w:t>
      </w:r>
      <w:ins w:id="32" w:author="MCC TF160" w:date="2024-04-10T14:55:00Z">
        <w:r>
          <w:rPr>
            <w:lang w:eastAsia="en-GB"/>
          </w:rPr>
          <w:t>,</w:t>
        </w:r>
      </w:ins>
    </w:p>
    <w:p w14:paraId="311A6D1A" w14:textId="41F1F0A7" w:rsidR="00100B8C" w:rsidRDefault="00100B8C" w:rsidP="00100B8C">
      <w:pPr>
        <w:pStyle w:val="PL"/>
        <w:pBdr>
          <w:top w:val="single" w:sz="4" w:space="1" w:color="auto"/>
          <w:left w:val="single" w:sz="4" w:space="4" w:color="auto"/>
          <w:bottom w:val="single" w:sz="4" w:space="1" w:color="auto"/>
          <w:right w:val="single" w:sz="4" w:space="4" w:color="auto"/>
        </w:pBdr>
        <w:rPr>
          <w:lang w:eastAsia="en-GB"/>
        </w:rPr>
      </w:pPr>
      <w:ins w:id="33" w:author="MCC TF160" w:date="2024-04-10T14:55:00Z">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ins>
      <w:ins w:id="34" w:author="MCC TF160" w:date="2024-04-10T14:59:00Z">
        <w:r w:rsidR="002B3705" w:rsidRPr="002B3705">
          <w:rPr>
            <w:lang w:eastAsia="en-GB"/>
          </w:rPr>
          <w:t xml:space="preserve">template (value) Ut_CnfReq_Type p_Cnf := </w:t>
        </w:r>
      </w:ins>
      <w:ins w:id="35" w:author="MCC TF160" w:date="2024-04-10T14:55:00Z">
        <w:r>
          <w:rPr>
            <w:lang w:eastAsia="en-GB"/>
          </w:rPr>
          <w:t>CNF_REQUIRED</w:t>
        </w:r>
      </w:ins>
      <w:r>
        <w:rPr>
          <w:lang w:eastAsia="en-GB"/>
        </w:rPr>
        <w:t>)</w:t>
      </w:r>
    </w:p>
    <w:p w14:paraId="5DD8464D" w14:textId="77777777" w:rsidR="00100B8C" w:rsidRDefault="00100B8C" w:rsidP="00100B8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p w14:paraId="4D0DD93B" w14:textId="1CCBB36D" w:rsidR="00100B8C" w:rsidRDefault="00100B8C" w:rsidP="00100B8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fl_UT_ApplyCommand(p_Port, cas_UT_Req(CONFIGURE_NTN_UE_POSITION, </w:t>
      </w:r>
      <w:del w:id="36" w:author="MCC TF160" w:date="2024-04-10T14:59:00Z">
        <w:r w:rsidDel="002B3705">
          <w:rPr>
            <w:lang w:eastAsia="en-GB"/>
          </w:rPr>
          <w:delText>CNF_REQUIRED</w:delText>
        </w:r>
      </w:del>
      <w:ins w:id="37" w:author="MCC TF160" w:date="2024-04-10T14:59:00Z">
        <w:r w:rsidR="002B3705" w:rsidRPr="002B3705">
          <w:rPr>
            <w:lang w:eastAsia="en-GB"/>
          </w:rPr>
          <w:t xml:space="preserve"> </w:t>
        </w:r>
        <w:r w:rsidR="002B3705" w:rsidRPr="002B3705">
          <w:rPr>
            <w:lang w:eastAsia="en-GB"/>
          </w:rPr>
          <w:t>p_Cnf</w:t>
        </w:r>
      </w:ins>
      <w:r>
        <w:rPr>
          <w:lang w:eastAsia="en-GB"/>
        </w:rPr>
        <w:t>, {cs_Ut_Parameter_Common("SpecReference", p_SpecRef)}));</w:t>
      </w:r>
    </w:p>
    <w:p w14:paraId="27537D6F" w14:textId="77777777" w:rsidR="00100B8C" w:rsidRDefault="00100B8C" w:rsidP="00100B8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p w14:paraId="47CE0698" w14:textId="77777777" w:rsidR="00100B8C" w:rsidRPr="00100B8C" w:rsidRDefault="00100B8C" w:rsidP="00100B8C">
      <w:pPr>
        <w:rPr>
          <w:lang w:eastAsia="en-GB"/>
        </w:rPr>
      </w:pPr>
    </w:p>
    <w:p w14:paraId="731807B6" w14:textId="7D5EA022" w:rsidR="000167A2" w:rsidRPr="003D65E8" w:rsidRDefault="000167A2" w:rsidP="000167A2">
      <w:pPr>
        <w:pStyle w:val="Heading2"/>
        <w:numPr>
          <w:ilvl w:val="1"/>
          <w:numId w:val="2"/>
        </w:numPr>
        <w:overflowPunct w:val="0"/>
        <w:autoSpaceDE w:val="0"/>
        <w:autoSpaceDN w:val="0"/>
        <w:adjustRightInd w:val="0"/>
        <w:spacing w:before="480"/>
        <w:rPr>
          <w:rFonts w:cs="Arial"/>
          <w:b/>
          <w:color w:val="000000"/>
          <w:lang w:eastAsia="en-GB"/>
        </w:rPr>
      </w:pPr>
      <w:r>
        <w:rPr>
          <w:rFonts w:cs="Arial"/>
          <w:b/>
          <w:color w:val="000000"/>
          <w:lang w:eastAsia="en-GB"/>
        </w:rPr>
        <w:t xml:space="preserve">Correction to </w:t>
      </w:r>
      <w:r w:rsidRPr="004933E7">
        <w:rPr>
          <w:rFonts w:cs="Arial"/>
          <w:b/>
          <w:color w:val="000000"/>
          <w:lang w:eastAsia="en-GB"/>
        </w:rPr>
        <w:t xml:space="preserve">function </w:t>
      </w:r>
      <w:proofErr w:type="spellStart"/>
      <w:r w:rsidRPr="00E96AF8">
        <w:rPr>
          <w:rFonts w:cs="Arial"/>
          <w:b/>
          <w:color w:val="000000"/>
          <w:lang w:eastAsia="en-GB"/>
        </w:rPr>
        <w:t>f_PreconfigureUE_ForNTN</w:t>
      </w:r>
      <w:bookmarkEnd w:id="29"/>
      <w:bookmarkEnd w:id="30"/>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167A2" w14:paraId="436F154F" w14:textId="77777777" w:rsidTr="001F0D60">
        <w:tc>
          <w:tcPr>
            <w:tcW w:w="1985" w:type="dxa"/>
            <w:tcBorders>
              <w:top w:val="single" w:sz="4" w:space="0" w:color="auto"/>
              <w:left w:val="single" w:sz="4" w:space="0" w:color="auto"/>
              <w:bottom w:val="single" w:sz="4" w:space="0" w:color="auto"/>
              <w:right w:val="single" w:sz="4" w:space="0" w:color="auto"/>
            </w:tcBorders>
            <w:hideMark/>
          </w:tcPr>
          <w:p w14:paraId="7BECD1D7" w14:textId="77777777" w:rsidR="000167A2" w:rsidRDefault="000167A2" w:rsidP="001F0D60">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473B27B5" w14:textId="77777777" w:rsidR="000167A2" w:rsidRPr="003E1068" w:rsidRDefault="000167A2" w:rsidP="001F0D60">
            <w:pPr>
              <w:pStyle w:val="CRCoverPage"/>
              <w:spacing w:after="0"/>
              <w:rPr>
                <w:noProof/>
              </w:rPr>
            </w:pPr>
            <w:r w:rsidRPr="00E96AF8">
              <w:rPr>
                <w:noProof/>
              </w:rPr>
              <w:t>f_PreconfigureUE_ForNTN</w:t>
            </w:r>
          </w:p>
        </w:tc>
      </w:tr>
      <w:tr w:rsidR="000167A2" w14:paraId="2467C935" w14:textId="77777777" w:rsidTr="001F0D60">
        <w:trPr>
          <w:trHeight w:val="350"/>
        </w:trPr>
        <w:tc>
          <w:tcPr>
            <w:tcW w:w="1985" w:type="dxa"/>
            <w:tcBorders>
              <w:top w:val="single" w:sz="4" w:space="0" w:color="auto"/>
              <w:left w:val="single" w:sz="4" w:space="0" w:color="auto"/>
              <w:bottom w:val="single" w:sz="4" w:space="0" w:color="auto"/>
              <w:right w:val="single" w:sz="4" w:space="0" w:color="auto"/>
            </w:tcBorders>
            <w:hideMark/>
          </w:tcPr>
          <w:p w14:paraId="17914747" w14:textId="77777777" w:rsidR="000167A2" w:rsidRDefault="000167A2" w:rsidP="001F0D6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B681E86" w14:textId="5D638F15" w:rsidR="000167A2" w:rsidRPr="00AD4ADA" w:rsidRDefault="000167A2" w:rsidP="001F0D60">
            <w:pPr>
              <w:pStyle w:val="CRCoverPage"/>
              <w:spacing w:after="0"/>
              <w:rPr>
                <w:noProof/>
              </w:rPr>
            </w:pPr>
            <w:r>
              <w:rPr>
                <w:noProof/>
              </w:rPr>
              <w:t>As part of this function the UE is set to Automatic PLMN selection, this is not required as in all cases the UE is in automatic PLMN selection and for it is not required to set this command. This causes problems for UEs already configured with NTN UE position as the UE tries to RACH when TTCN is waiting for a response from AT commands</w:t>
            </w:r>
            <w:r w:rsidR="00DA62A3">
              <w:rPr>
                <w:noProof/>
              </w:rPr>
              <w:t>.</w:t>
            </w:r>
          </w:p>
        </w:tc>
      </w:tr>
      <w:tr w:rsidR="000167A2" w14:paraId="1DD7FB95" w14:textId="77777777" w:rsidTr="001F0D60">
        <w:tc>
          <w:tcPr>
            <w:tcW w:w="1985" w:type="dxa"/>
            <w:tcBorders>
              <w:top w:val="single" w:sz="4" w:space="0" w:color="auto"/>
              <w:left w:val="single" w:sz="4" w:space="0" w:color="auto"/>
              <w:bottom w:val="single" w:sz="4" w:space="0" w:color="auto"/>
              <w:right w:val="single" w:sz="4" w:space="0" w:color="auto"/>
            </w:tcBorders>
            <w:hideMark/>
          </w:tcPr>
          <w:p w14:paraId="3C9EB784" w14:textId="77777777" w:rsidR="000167A2" w:rsidRDefault="000167A2" w:rsidP="001F0D6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FF324D0" w14:textId="76560750" w:rsidR="000167A2" w:rsidRPr="001124B3" w:rsidRDefault="000167A2" w:rsidP="001F0D60">
            <w:pPr>
              <w:pStyle w:val="CRCoverPage"/>
              <w:spacing w:after="0"/>
              <w:rPr>
                <w:noProof/>
              </w:rPr>
            </w:pPr>
            <w:r>
              <w:rPr>
                <w:noProof/>
              </w:rPr>
              <w:t>Removed the AT command to configure Automatic PLMN mode</w:t>
            </w:r>
            <w:r w:rsidR="00DA62A3">
              <w:rPr>
                <w:noProof/>
              </w:rPr>
              <w:t>.</w:t>
            </w:r>
          </w:p>
        </w:tc>
      </w:tr>
      <w:tr w:rsidR="000167A2" w14:paraId="627E81E9" w14:textId="77777777" w:rsidTr="001F0D60">
        <w:tc>
          <w:tcPr>
            <w:tcW w:w="1985" w:type="dxa"/>
            <w:tcBorders>
              <w:top w:val="single" w:sz="4" w:space="0" w:color="auto"/>
              <w:left w:val="single" w:sz="4" w:space="0" w:color="auto"/>
              <w:bottom w:val="single" w:sz="4" w:space="0" w:color="auto"/>
              <w:right w:val="single" w:sz="4" w:space="0" w:color="auto"/>
            </w:tcBorders>
            <w:hideMark/>
          </w:tcPr>
          <w:p w14:paraId="01DB4991" w14:textId="77777777" w:rsidR="000167A2" w:rsidRDefault="000167A2" w:rsidP="001F0D6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4A1E943" w14:textId="3F485910" w:rsidR="000167A2" w:rsidRPr="00CC39F9" w:rsidRDefault="00A74634" w:rsidP="001F0D60">
            <w:pPr>
              <w:spacing w:after="0"/>
              <w:rPr>
                <w:rFonts w:ascii="Arial" w:hAnsi="Arial" w:cs="Arial"/>
                <w:lang w:eastAsia="en-GB"/>
              </w:rPr>
            </w:pPr>
            <w:r w:rsidRPr="00A74634">
              <w:rPr>
                <w:rFonts w:ascii="Arial" w:hAnsi="Arial" w:cs="Arial"/>
                <w:lang w:eastAsia="en-GB"/>
              </w:rPr>
              <w:t>Common4G5G_Functions</w:t>
            </w:r>
          </w:p>
        </w:tc>
      </w:tr>
      <w:tr w:rsidR="000167A2" w14:paraId="55427243" w14:textId="77777777" w:rsidTr="001F0D60">
        <w:tc>
          <w:tcPr>
            <w:tcW w:w="1985" w:type="dxa"/>
            <w:tcBorders>
              <w:top w:val="single" w:sz="4" w:space="0" w:color="auto"/>
              <w:left w:val="single" w:sz="4" w:space="0" w:color="auto"/>
              <w:bottom w:val="single" w:sz="4" w:space="0" w:color="auto"/>
              <w:right w:val="single" w:sz="4" w:space="0" w:color="auto"/>
            </w:tcBorders>
            <w:hideMark/>
          </w:tcPr>
          <w:p w14:paraId="2A4ABEEF" w14:textId="77777777" w:rsidR="000167A2" w:rsidRDefault="000167A2" w:rsidP="001F0D60">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08B90E6" w14:textId="1D81941A" w:rsidR="000167A2" w:rsidRDefault="00D67D60" w:rsidP="001F0D60">
            <w:pPr>
              <w:rPr>
                <w:rFonts w:ascii="Arial" w:hAnsi="Arial"/>
                <w:highlight w:val="cyan"/>
                <w:lang w:eastAsia="zh-CN"/>
              </w:rPr>
            </w:pPr>
            <w:r>
              <w:rPr>
                <w:rFonts w:ascii="Arial" w:hAnsi="Arial"/>
                <w:highlight w:val="cyan"/>
                <w:lang w:eastAsia="zh-CN"/>
              </w:rPr>
              <w:t>Accepted</w:t>
            </w:r>
          </w:p>
        </w:tc>
      </w:tr>
    </w:tbl>
    <w:p w14:paraId="712662B5" w14:textId="77777777" w:rsidR="000167A2" w:rsidRDefault="000167A2" w:rsidP="000167A2">
      <w:pPr>
        <w:spacing w:after="0"/>
        <w:rPr>
          <w:rFonts w:ascii="Arial" w:hAnsi="Arial"/>
          <w:b/>
          <w:lang w:eastAsia="en-GB"/>
        </w:rPr>
      </w:pPr>
    </w:p>
    <w:p w14:paraId="68A5A8F2" w14:textId="77777777" w:rsidR="000167A2" w:rsidRDefault="000167A2" w:rsidP="000167A2">
      <w:pPr>
        <w:spacing w:after="0"/>
        <w:rPr>
          <w:rFonts w:ascii="Arial" w:hAnsi="Arial"/>
          <w:b/>
          <w:lang w:eastAsia="en-GB"/>
        </w:rPr>
      </w:pPr>
    </w:p>
    <w:p w14:paraId="364F3B09" w14:textId="77777777" w:rsidR="000167A2" w:rsidRDefault="000167A2" w:rsidP="000167A2">
      <w:pPr>
        <w:spacing w:after="0"/>
        <w:rPr>
          <w:rFonts w:ascii="Arial" w:hAnsi="Arial"/>
          <w:b/>
          <w:lang w:eastAsia="en-GB"/>
        </w:rPr>
      </w:pPr>
    </w:p>
    <w:p w14:paraId="18988A0F" w14:textId="77777777" w:rsidR="000167A2" w:rsidRDefault="000167A2" w:rsidP="000167A2">
      <w:pPr>
        <w:spacing w:after="0"/>
        <w:rPr>
          <w:rFonts w:ascii="Arial" w:hAnsi="Arial"/>
          <w:b/>
          <w:lang w:eastAsia="en-GB"/>
        </w:rPr>
      </w:pPr>
      <w:r w:rsidRPr="002249E0">
        <w:rPr>
          <w:rFonts w:ascii="Arial" w:hAnsi="Arial"/>
          <w:b/>
          <w:lang w:eastAsia="en-GB"/>
        </w:rPr>
        <w:t xml:space="preserve">    </w:t>
      </w:r>
    </w:p>
    <w:p w14:paraId="2EF5275C" w14:textId="77777777" w:rsidR="000167A2" w:rsidRDefault="000167A2" w:rsidP="000167A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167A2" w:rsidRPr="00CD057D" w14:paraId="6A953664" w14:textId="77777777" w:rsidTr="001F0D60">
        <w:tc>
          <w:tcPr>
            <w:tcW w:w="13575" w:type="dxa"/>
            <w:tcBorders>
              <w:top w:val="single" w:sz="4" w:space="0" w:color="auto"/>
              <w:left w:val="single" w:sz="4" w:space="0" w:color="auto"/>
              <w:bottom w:val="single" w:sz="4" w:space="0" w:color="auto"/>
              <w:right w:val="single" w:sz="4" w:space="0" w:color="auto"/>
            </w:tcBorders>
          </w:tcPr>
          <w:p w14:paraId="0DF3B9F5"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function </w:t>
            </w:r>
            <w:proofErr w:type="spellStart"/>
            <w:r w:rsidRPr="00E96AF8">
              <w:rPr>
                <w:rFonts w:ascii="Courier New" w:hAnsi="Courier New" w:cs="Courier New"/>
                <w:color w:val="000000"/>
                <w:lang w:eastAsia="de-DE"/>
              </w:rPr>
              <w:t>f_PreconfigureUE_</w:t>
            </w:r>
            <w:proofErr w:type="gramStart"/>
            <w:r w:rsidRPr="00E96AF8">
              <w:rPr>
                <w:rFonts w:ascii="Courier New" w:hAnsi="Courier New" w:cs="Courier New"/>
                <w:color w:val="000000"/>
                <w:lang w:eastAsia="de-DE"/>
              </w:rPr>
              <w:t>ForNTN</w:t>
            </w:r>
            <w:proofErr w:type="spellEnd"/>
            <w:r w:rsidRPr="00E96AF8">
              <w:rPr>
                <w:rFonts w:ascii="Courier New" w:hAnsi="Courier New" w:cs="Courier New"/>
                <w:color w:val="000000"/>
                <w:lang w:eastAsia="de-DE"/>
              </w:rPr>
              <w:t>(</w:t>
            </w:r>
            <w:proofErr w:type="gramEnd"/>
            <w:r w:rsidRPr="00E96AF8">
              <w:rPr>
                <w:rFonts w:ascii="Courier New" w:hAnsi="Courier New" w:cs="Courier New"/>
                <w:color w:val="000000"/>
                <w:lang w:eastAsia="de-DE"/>
              </w:rPr>
              <w:t xml:space="preserve">UT_PTC_MTC_PORT </w:t>
            </w:r>
            <w:proofErr w:type="spellStart"/>
            <w:r w:rsidRPr="00E96AF8">
              <w:rPr>
                <w:rFonts w:ascii="Courier New" w:hAnsi="Courier New" w:cs="Courier New"/>
                <w:color w:val="000000"/>
                <w:lang w:eastAsia="de-DE"/>
              </w:rPr>
              <w:t>p_Port</w:t>
            </w:r>
            <w:proofErr w:type="spellEnd"/>
            <w:r w:rsidRPr="00E96AF8">
              <w:rPr>
                <w:rFonts w:ascii="Courier New" w:hAnsi="Courier New" w:cs="Courier New"/>
                <w:color w:val="000000"/>
                <w:lang w:eastAsia="de-DE"/>
              </w:rPr>
              <w:t>)</w:t>
            </w:r>
          </w:p>
          <w:p w14:paraId="5A31B50F"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
          <w:p w14:paraId="3FFBDE1C"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f_UT_</w:t>
            </w:r>
            <w:proofErr w:type="gramStart"/>
            <w:r w:rsidRPr="00E96AF8">
              <w:rPr>
                <w:rFonts w:ascii="Courier New" w:hAnsi="Courier New" w:cs="Courier New"/>
                <w:color w:val="000000"/>
                <w:lang w:eastAsia="de-DE"/>
              </w:rPr>
              <w:t>SwitchOnUE</w:t>
            </w:r>
            <w:proofErr w:type="spellEnd"/>
            <w:r w:rsidRPr="00E96AF8">
              <w:rPr>
                <w:rFonts w:ascii="Courier New" w:hAnsi="Courier New" w:cs="Courier New"/>
                <w:color w:val="000000"/>
                <w:lang w:eastAsia="de-DE"/>
              </w:rPr>
              <w:t>(</w:t>
            </w:r>
            <w:proofErr w:type="spellStart"/>
            <w:proofErr w:type="gramEnd"/>
            <w:r w:rsidRPr="00E96AF8">
              <w:rPr>
                <w:rFonts w:ascii="Courier New" w:hAnsi="Courier New" w:cs="Courier New"/>
                <w:color w:val="000000"/>
                <w:lang w:eastAsia="de-DE"/>
              </w:rPr>
              <w:t>p_Port</w:t>
            </w:r>
            <w:proofErr w:type="spellEnd"/>
            <w:r w:rsidRPr="00E96AF8">
              <w:rPr>
                <w:rFonts w:ascii="Courier New" w:hAnsi="Courier New" w:cs="Courier New"/>
                <w:color w:val="000000"/>
                <w:lang w:eastAsia="de-DE"/>
              </w:rPr>
              <w:t>, false);</w:t>
            </w:r>
          </w:p>
          <w:p w14:paraId="3C84B3F6"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
          <w:p w14:paraId="49F8AB66"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//The UE is in Automatic PLMN selection mode</w:t>
            </w:r>
          </w:p>
          <w:p w14:paraId="63D44962"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f_UT_AutomaticPLMN_Select</w:t>
            </w:r>
            <w:proofErr w:type="spellEnd"/>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p_Port</w:t>
            </w:r>
            <w:proofErr w:type="spellEnd"/>
            <w:r w:rsidRPr="00E96AF8">
              <w:rPr>
                <w:rFonts w:ascii="Courier New" w:hAnsi="Courier New" w:cs="Courier New"/>
                <w:color w:val="000000"/>
                <w:lang w:eastAsia="de-DE"/>
              </w:rPr>
              <w:t>);</w:t>
            </w:r>
          </w:p>
          <w:p w14:paraId="621032EE"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
          <w:p w14:paraId="227EB7BE"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//The preconfigured UE location is defined in TS 36.508 [18] Clause 4.13.</w:t>
            </w:r>
          </w:p>
          <w:p w14:paraId="725BC159"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f_UT_ConfigureNTNPosition</w:t>
            </w:r>
            <w:proofErr w:type="spellEnd"/>
            <w:r w:rsidRPr="00E96AF8">
              <w:rPr>
                <w:rFonts w:ascii="Courier New" w:hAnsi="Courier New" w:cs="Courier New"/>
                <w:color w:val="000000"/>
                <w:lang w:eastAsia="de-DE"/>
              </w:rPr>
              <w:t>(</w:t>
            </w:r>
            <w:proofErr w:type="spellStart"/>
            <w:r w:rsidRPr="00E96AF8">
              <w:rPr>
                <w:rFonts w:ascii="Courier New" w:hAnsi="Courier New" w:cs="Courier New"/>
                <w:color w:val="000000"/>
                <w:lang w:eastAsia="de-DE"/>
              </w:rPr>
              <w:t>p_Port</w:t>
            </w:r>
            <w:proofErr w:type="spellEnd"/>
            <w:r w:rsidRPr="00E96AF8">
              <w:rPr>
                <w:rFonts w:ascii="Courier New" w:hAnsi="Courier New" w:cs="Courier New"/>
                <w:color w:val="000000"/>
                <w:lang w:eastAsia="de-DE"/>
              </w:rPr>
              <w:t>);</w:t>
            </w:r>
          </w:p>
          <w:p w14:paraId="45155E8E"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
          <w:p w14:paraId="5FD944BA"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f_UT_PowerOffUE</w:t>
            </w:r>
            <w:proofErr w:type="spellEnd"/>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p_Port</w:t>
            </w:r>
            <w:proofErr w:type="spellEnd"/>
            <w:r w:rsidRPr="00E96AF8">
              <w:rPr>
                <w:rFonts w:ascii="Courier New" w:hAnsi="Courier New" w:cs="Courier New"/>
                <w:color w:val="000000"/>
                <w:lang w:eastAsia="de-DE"/>
              </w:rPr>
              <w:t>);</w:t>
            </w:r>
          </w:p>
          <w:p w14:paraId="2D2E76ED" w14:textId="77777777" w:rsidR="000167A2" w:rsidRPr="00455951"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
        </w:tc>
      </w:tr>
    </w:tbl>
    <w:p w14:paraId="7954816D" w14:textId="77777777" w:rsidR="000167A2" w:rsidRPr="00CD057D" w:rsidRDefault="000167A2" w:rsidP="000167A2">
      <w:pPr>
        <w:spacing w:after="0"/>
        <w:rPr>
          <w:rFonts w:ascii="Arial" w:hAnsi="Arial"/>
          <w:b/>
          <w:color w:val="000000"/>
          <w:lang w:eastAsia="en-GB"/>
        </w:rPr>
      </w:pPr>
    </w:p>
    <w:p w14:paraId="39F63067" w14:textId="77777777" w:rsidR="000167A2" w:rsidRPr="00CD057D" w:rsidRDefault="000167A2" w:rsidP="000167A2">
      <w:pPr>
        <w:spacing w:after="0"/>
        <w:rPr>
          <w:rFonts w:ascii="Arial" w:hAnsi="Arial"/>
          <w:b/>
          <w:color w:val="000000"/>
          <w:lang w:eastAsia="en-GB"/>
        </w:rPr>
      </w:pPr>
      <w:r w:rsidRPr="00CD057D">
        <w:rPr>
          <w:rFonts w:ascii="Arial" w:hAnsi="Arial"/>
          <w:b/>
          <w:color w:val="000000"/>
          <w:lang w:eastAsia="en-GB"/>
        </w:rPr>
        <w:t>After 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167A2" w:rsidRPr="00CD057D" w14:paraId="61195443" w14:textId="77777777" w:rsidTr="000167A2">
        <w:tc>
          <w:tcPr>
            <w:tcW w:w="5000" w:type="pct"/>
            <w:tcBorders>
              <w:top w:val="single" w:sz="4" w:space="0" w:color="auto"/>
              <w:left w:val="single" w:sz="4" w:space="0" w:color="auto"/>
              <w:bottom w:val="single" w:sz="4" w:space="0" w:color="auto"/>
              <w:right w:val="single" w:sz="4" w:space="0" w:color="auto"/>
            </w:tcBorders>
          </w:tcPr>
          <w:p w14:paraId="34ABB85C"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function </w:t>
            </w:r>
            <w:proofErr w:type="spellStart"/>
            <w:r w:rsidRPr="00E96AF8">
              <w:rPr>
                <w:rFonts w:ascii="Courier New" w:hAnsi="Courier New" w:cs="Courier New"/>
                <w:color w:val="000000"/>
                <w:lang w:eastAsia="de-DE"/>
              </w:rPr>
              <w:t>f_PreconfigureUE_</w:t>
            </w:r>
            <w:proofErr w:type="gramStart"/>
            <w:r w:rsidRPr="00E96AF8">
              <w:rPr>
                <w:rFonts w:ascii="Courier New" w:hAnsi="Courier New" w:cs="Courier New"/>
                <w:color w:val="000000"/>
                <w:lang w:eastAsia="de-DE"/>
              </w:rPr>
              <w:t>ForNTN</w:t>
            </w:r>
            <w:proofErr w:type="spellEnd"/>
            <w:r w:rsidRPr="00E96AF8">
              <w:rPr>
                <w:rFonts w:ascii="Courier New" w:hAnsi="Courier New" w:cs="Courier New"/>
                <w:color w:val="000000"/>
                <w:lang w:eastAsia="de-DE"/>
              </w:rPr>
              <w:t>(</w:t>
            </w:r>
            <w:proofErr w:type="gramEnd"/>
            <w:r w:rsidRPr="00E96AF8">
              <w:rPr>
                <w:rFonts w:ascii="Courier New" w:hAnsi="Courier New" w:cs="Courier New"/>
                <w:color w:val="000000"/>
                <w:lang w:eastAsia="de-DE"/>
              </w:rPr>
              <w:t xml:space="preserve">UT_PTC_MTC_PORT </w:t>
            </w:r>
            <w:proofErr w:type="spellStart"/>
            <w:r w:rsidRPr="00E96AF8">
              <w:rPr>
                <w:rFonts w:ascii="Courier New" w:hAnsi="Courier New" w:cs="Courier New"/>
                <w:color w:val="000000"/>
                <w:lang w:eastAsia="de-DE"/>
              </w:rPr>
              <w:t>p_Port</w:t>
            </w:r>
            <w:proofErr w:type="spellEnd"/>
            <w:r w:rsidRPr="00E96AF8">
              <w:rPr>
                <w:rFonts w:ascii="Courier New" w:hAnsi="Courier New" w:cs="Courier New"/>
                <w:color w:val="000000"/>
                <w:lang w:eastAsia="de-DE"/>
              </w:rPr>
              <w:t>)</w:t>
            </w:r>
          </w:p>
          <w:p w14:paraId="3ACC6C33"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
          <w:p w14:paraId="4F5FC501"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f_UT_</w:t>
            </w:r>
            <w:proofErr w:type="gramStart"/>
            <w:r w:rsidRPr="00E96AF8">
              <w:rPr>
                <w:rFonts w:ascii="Courier New" w:hAnsi="Courier New" w:cs="Courier New"/>
                <w:color w:val="000000"/>
                <w:lang w:eastAsia="de-DE"/>
              </w:rPr>
              <w:t>SwitchOnUE</w:t>
            </w:r>
            <w:proofErr w:type="spellEnd"/>
            <w:r w:rsidRPr="00E96AF8">
              <w:rPr>
                <w:rFonts w:ascii="Courier New" w:hAnsi="Courier New" w:cs="Courier New"/>
                <w:color w:val="000000"/>
                <w:lang w:eastAsia="de-DE"/>
              </w:rPr>
              <w:t>(</w:t>
            </w:r>
            <w:proofErr w:type="spellStart"/>
            <w:proofErr w:type="gramEnd"/>
            <w:r w:rsidRPr="00E96AF8">
              <w:rPr>
                <w:rFonts w:ascii="Courier New" w:hAnsi="Courier New" w:cs="Courier New"/>
                <w:color w:val="000000"/>
                <w:lang w:eastAsia="de-DE"/>
              </w:rPr>
              <w:t>p_Port</w:t>
            </w:r>
            <w:proofErr w:type="spellEnd"/>
            <w:r w:rsidRPr="00E96AF8">
              <w:rPr>
                <w:rFonts w:ascii="Courier New" w:hAnsi="Courier New" w:cs="Courier New"/>
                <w:color w:val="000000"/>
                <w:lang w:eastAsia="de-DE"/>
              </w:rPr>
              <w:t>, false);</w:t>
            </w:r>
          </w:p>
          <w:p w14:paraId="2815A775"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
          <w:p w14:paraId="61C60327"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//The UE is in Automatic PLMN selection mode</w:t>
            </w:r>
          </w:p>
          <w:p w14:paraId="0473CC3C"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r w:rsidRPr="00DA62A3">
              <w:rPr>
                <w:rFonts w:ascii="Courier New" w:hAnsi="Courier New" w:cs="Courier New"/>
                <w:color w:val="000000"/>
                <w:highlight w:val="yellow"/>
                <w:lang w:eastAsia="de-DE"/>
              </w:rPr>
              <w:t>//</w:t>
            </w:r>
            <w:proofErr w:type="spellStart"/>
            <w:r w:rsidRPr="00DA62A3">
              <w:rPr>
                <w:rFonts w:ascii="Courier New" w:hAnsi="Courier New" w:cs="Courier New"/>
                <w:color w:val="000000"/>
                <w:highlight w:val="yellow"/>
                <w:lang w:eastAsia="de-DE"/>
              </w:rPr>
              <w:t>f_UT_AutomaticPLMN_Select</w:t>
            </w:r>
            <w:proofErr w:type="spellEnd"/>
            <w:r w:rsidRPr="00DA62A3">
              <w:rPr>
                <w:rFonts w:ascii="Courier New" w:hAnsi="Courier New" w:cs="Courier New"/>
                <w:color w:val="000000"/>
                <w:highlight w:val="yellow"/>
                <w:lang w:eastAsia="de-DE"/>
              </w:rPr>
              <w:t xml:space="preserve"> (</w:t>
            </w:r>
            <w:proofErr w:type="spellStart"/>
            <w:r w:rsidRPr="00DA62A3">
              <w:rPr>
                <w:rFonts w:ascii="Courier New" w:hAnsi="Courier New" w:cs="Courier New"/>
                <w:color w:val="000000"/>
                <w:highlight w:val="yellow"/>
                <w:lang w:eastAsia="de-DE"/>
              </w:rPr>
              <w:t>p_Port</w:t>
            </w:r>
            <w:proofErr w:type="spellEnd"/>
            <w:r w:rsidRPr="00DA62A3">
              <w:rPr>
                <w:rFonts w:ascii="Courier New" w:hAnsi="Courier New" w:cs="Courier New"/>
                <w:color w:val="000000"/>
                <w:highlight w:val="yellow"/>
                <w:lang w:eastAsia="de-DE"/>
              </w:rPr>
              <w:t xml:space="preserve">); // </w:t>
            </w:r>
            <w:r w:rsidRPr="00E96AF8">
              <w:rPr>
                <w:rFonts w:ascii="Courier New" w:hAnsi="Courier New" w:cs="Courier New"/>
                <w:color w:val="000000"/>
                <w:highlight w:val="yellow"/>
                <w:lang w:eastAsia="de-DE"/>
              </w:rPr>
              <w:t>not required to be configured</w:t>
            </w:r>
          </w:p>
          <w:p w14:paraId="696EBDD6"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
          <w:p w14:paraId="5875A2BE"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//The preconfigured UE location is defined in TS 36.508 [18] Clause 4.13.</w:t>
            </w:r>
          </w:p>
          <w:p w14:paraId="33F1315C"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f_UT_ConfigureNTNPosition</w:t>
            </w:r>
            <w:proofErr w:type="spellEnd"/>
            <w:r w:rsidRPr="00E96AF8">
              <w:rPr>
                <w:rFonts w:ascii="Courier New" w:hAnsi="Courier New" w:cs="Courier New"/>
                <w:color w:val="000000"/>
                <w:lang w:eastAsia="de-DE"/>
              </w:rPr>
              <w:t>(</w:t>
            </w:r>
            <w:proofErr w:type="spellStart"/>
            <w:r w:rsidRPr="00E96AF8">
              <w:rPr>
                <w:rFonts w:ascii="Courier New" w:hAnsi="Courier New" w:cs="Courier New"/>
                <w:color w:val="000000"/>
                <w:lang w:eastAsia="de-DE"/>
              </w:rPr>
              <w:t>p_Port</w:t>
            </w:r>
            <w:proofErr w:type="spellEnd"/>
            <w:r w:rsidRPr="00E96AF8">
              <w:rPr>
                <w:rFonts w:ascii="Courier New" w:hAnsi="Courier New" w:cs="Courier New"/>
                <w:color w:val="000000"/>
                <w:lang w:eastAsia="de-DE"/>
              </w:rPr>
              <w:t>);</w:t>
            </w:r>
          </w:p>
          <w:p w14:paraId="46FF6433"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
          <w:p w14:paraId="4EB3C0D5"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f_UT_PowerOffUE</w:t>
            </w:r>
            <w:proofErr w:type="spellEnd"/>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p_Port</w:t>
            </w:r>
            <w:proofErr w:type="spellEnd"/>
            <w:r w:rsidRPr="00E96AF8">
              <w:rPr>
                <w:rFonts w:ascii="Courier New" w:hAnsi="Courier New" w:cs="Courier New"/>
                <w:color w:val="000000"/>
                <w:lang w:eastAsia="de-DE"/>
              </w:rPr>
              <w:t>);</w:t>
            </w:r>
          </w:p>
          <w:p w14:paraId="60F99015" w14:textId="77777777" w:rsidR="000167A2" w:rsidRPr="00962EF0"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lastRenderedPageBreak/>
              <w:t xml:space="preserve">   }</w:t>
            </w:r>
          </w:p>
        </w:tc>
      </w:tr>
    </w:tbl>
    <w:p w14:paraId="23C277FE" w14:textId="77777777" w:rsidR="000167A2" w:rsidRPr="003D65E8" w:rsidRDefault="000167A2" w:rsidP="000167A2">
      <w:pPr>
        <w:pStyle w:val="Heading2"/>
        <w:numPr>
          <w:ilvl w:val="1"/>
          <w:numId w:val="2"/>
        </w:numPr>
        <w:overflowPunct w:val="0"/>
        <w:autoSpaceDE w:val="0"/>
        <w:autoSpaceDN w:val="0"/>
        <w:adjustRightInd w:val="0"/>
        <w:spacing w:before="480"/>
        <w:rPr>
          <w:rFonts w:cs="Arial"/>
          <w:b/>
          <w:color w:val="000000"/>
          <w:lang w:eastAsia="en-GB"/>
        </w:rPr>
      </w:pPr>
      <w:bookmarkStart w:id="38" w:name="_Toc162522035"/>
      <w:bookmarkStart w:id="39" w:name="_Toc162535891"/>
      <w:r>
        <w:rPr>
          <w:rFonts w:cs="Arial"/>
          <w:b/>
          <w:color w:val="000000"/>
          <w:lang w:eastAsia="en-GB"/>
        </w:rPr>
        <w:lastRenderedPageBreak/>
        <w:t xml:space="preserve">Correction to </w:t>
      </w:r>
      <w:proofErr w:type="spellStart"/>
      <w:r w:rsidRPr="00920F09">
        <w:rPr>
          <w:rFonts w:cs="Arial"/>
          <w:b/>
          <w:color w:val="000000"/>
          <w:lang w:eastAsia="en-GB"/>
        </w:rPr>
        <w:t>f_NBIOT_Preamble</w:t>
      </w:r>
      <w:bookmarkEnd w:id="38"/>
      <w:bookmarkEnd w:id="39"/>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167A2" w14:paraId="282D4F49" w14:textId="77777777" w:rsidTr="001F0D60">
        <w:tc>
          <w:tcPr>
            <w:tcW w:w="1985" w:type="dxa"/>
            <w:tcBorders>
              <w:top w:val="single" w:sz="4" w:space="0" w:color="auto"/>
              <w:left w:val="single" w:sz="4" w:space="0" w:color="auto"/>
              <w:bottom w:val="single" w:sz="4" w:space="0" w:color="auto"/>
              <w:right w:val="single" w:sz="4" w:space="0" w:color="auto"/>
            </w:tcBorders>
            <w:hideMark/>
          </w:tcPr>
          <w:p w14:paraId="76820318" w14:textId="77777777" w:rsidR="000167A2" w:rsidRDefault="000167A2" w:rsidP="001F0D60">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74BD95EB" w14:textId="77777777" w:rsidR="000167A2" w:rsidRPr="003E1068" w:rsidRDefault="000167A2" w:rsidP="001F0D60">
            <w:pPr>
              <w:pStyle w:val="CRCoverPage"/>
              <w:spacing w:after="0"/>
              <w:rPr>
                <w:noProof/>
              </w:rPr>
            </w:pPr>
            <w:r w:rsidRPr="00920F09">
              <w:rPr>
                <w:noProof/>
              </w:rPr>
              <w:t>f_NBIOT_Preamble</w:t>
            </w:r>
          </w:p>
        </w:tc>
      </w:tr>
      <w:tr w:rsidR="000167A2" w14:paraId="46BB5F5E" w14:textId="77777777" w:rsidTr="001F0D60">
        <w:trPr>
          <w:trHeight w:val="350"/>
        </w:trPr>
        <w:tc>
          <w:tcPr>
            <w:tcW w:w="1985" w:type="dxa"/>
            <w:tcBorders>
              <w:top w:val="single" w:sz="4" w:space="0" w:color="auto"/>
              <w:left w:val="single" w:sz="4" w:space="0" w:color="auto"/>
              <w:bottom w:val="single" w:sz="4" w:space="0" w:color="auto"/>
              <w:right w:val="single" w:sz="4" w:space="0" w:color="auto"/>
            </w:tcBorders>
            <w:hideMark/>
          </w:tcPr>
          <w:p w14:paraId="6D47612F" w14:textId="77777777" w:rsidR="000167A2" w:rsidRDefault="000167A2" w:rsidP="001F0D6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66834B8" w14:textId="56AF1932" w:rsidR="000167A2" w:rsidRPr="00AD4ADA" w:rsidRDefault="000167A2" w:rsidP="001F0D60">
            <w:pPr>
              <w:pStyle w:val="CRCoverPage"/>
              <w:spacing w:after="0"/>
              <w:rPr>
                <w:noProof/>
              </w:rPr>
            </w:pPr>
            <w:r>
              <w:rPr>
                <w:noProof/>
              </w:rPr>
              <w:t>As part of this function the UE is set to Automatic PLMN selection, this is not required as in all cases the UE is in automatic PLMN selection and for it is not required to set this command. This causes problems for UEs already configured with NTN UE position as the UE tries to RACH when TTCN is waiting for a response from AT commands</w:t>
            </w:r>
            <w:r w:rsidR="00DA62A3">
              <w:rPr>
                <w:noProof/>
              </w:rPr>
              <w:t>.</w:t>
            </w:r>
          </w:p>
        </w:tc>
      </w:tr>
      <w:tr w:rsidR="000167A2" w14:paraId="4988EEC3" w14:textId="77777777" w:rsidTr="001F0D60">
        <w:tc>
          <w:tcPr>
            <w:tcW w:w="1985" w:type="dxa"/>
            <w:tcBorders>
              <w:top w:val="single" w:sz="4" w:space="0" w:color="auto"/>
              <w:left w:val="single" w:sz="4" w:space="0" w:color="auto"/>
              <w:bottom w:val="single" w:sz="4" w:space="0" w:color="auto"/>
              <w:right w:val="single" w:sz="4" w:space="0" w:color="auto"/>
            </w:tcBorders>
            <w:hideMark/>
          </w:tcPr>
          <w:p w14:paraId="1D4681E7" w14:textId="77777777" w:rsidR="000167A2" w:rsidRDefault="000167A2" w:rsidP="001F0D6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4F22BD9" w14:textId="744D5B29" w:rsidR="000167A2" w:rsidRPr="001124B3" w:rsidRDefault="000167A2" w:rsidP="001F0D60">
            <w:pPr>
              <w:pStyle w:val="CRCoverPage"/>
              <w:spacing w:after="0"/>
              <w:rPr>
                <w:noProof/>
              </w:rPr>
            </w:pPr>
            <w:r>
              <w:rPr>
                <w:noProof/>
              </w:rPr>
              <w:t>Removed the AT command to configure Automatic PLMN mode</w:t>
            </w:r>
            <w:r w:rsidR="00DA62A3">
              <w:rPr>
                <w:noProof/>
              </w:rPr>
              <w:t>.</w:t>
            </w:r>
          </w:p>
        </w:tc>
      </w:tr>
      <w:tr w:rsidR="000167A2" w14:paraId="607A379B" w14:textId="77777777" w:rsidTr="001F0D60">
        <w:tc>
          <w:tcPr>
            <w:tcW w:w="1985" w:type="dxa"/>
            <w:tcBorders>
              <w:top w:val="single" w:sz="4" w:space="0" w:color="auto"/>
              <w:left w:val="single" w:sz="4" w:space="0" w:color="auto"/>
              <w:bottom w:val="single" w:sz="4" w:space="0" w:color="auto"/>
              <w:right w:val="single" w:sz="4" w:space="0" w:color="auto"/>
            </w:tcBorders>
            <w:hideMark/>
          </w:tcPr>
          <w:p w14:paraId="253C7AE5" w14:textId="77777777" w:rsidR="000167A2" w:rsidRDefault="000167A2" w:rsidP="001F0D6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C4364AE" w14:textId="6B3C4728" w:rsidR="000167A2" w:rsidRPr="00CC39F9" w:rsidRDefault="003819FE" w:rsidP="001F0D60">
            <w:pPr>
              <w:spacing w:after="0"/>
              <w:rPr>
                <w:rFonts w:ascii="Arial" w:hAnsi="Arial" w:cs="Arial"/>
                <w:lang w:eastAsia="en-GB"/>
              </w:rPr>
            </w:pPr>
            <w:proofErr w:type="spellStart"/>
            <w:r w:rsidRPr="003819FE">
              <w:rPr>
                <w:rFonts w:ascii="Arial" w:hAnsi="Arial" w:cs="Arial"/>
                <w:lang w:eastAsia="en-GB"/>
              </w:rPr>
              <w:t>NBIOT_CommonProcedures</w:t>
            </w:r>
            <w:proofErr w:type="spellEnd"/>
          </w:p>
        </w:tc>
      </w:tr>
      <w:tr w:rsidR="000167A2" w14:paraId="558A2F4E" w14:textId="77777777" w:rsidTr="001F0D60">
        <w:tc>
          <w:tcPr>
            <w:tcW w:w="1985" w:type="dxa"/>
            <w:tcBorders>
              <w:top w:val="single" w:sz="4" w:space="0" w:color="auto"/>
              <w:left w:val="single" w:sz="4" w:space="0" w:color="auto"/>
              <w:bottom w:val="single" w:sz="4" w:space="0" w:color="auto"/>
              <w:right w:val="single" w:sz="4" w:space="0" w:color="auto"/>
            </w:tcBorders>
            <w:hideMark/>
          </w:tcPr>
          <w:p w14:paraId="4BB431B0" w14:textId="77777777" w:rsidR="000167A2" w:rsidRDefault="000167A2" w:rsidP="001F0D60">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AE31ADB" w14:textId="6946F425" w:rsidR="000167A2" w:rsidRDefault="00D67D60" w:rsidP="001F0D60">
            <w:pPr>
              <w:rPr>
                <w:rFonts w:ascii="Arial" w:hAnsi="Arial"/>
                <w:highlight w:val="cyan"/>
                <w:lang w:eastAsia="zh-CN"/>
              </w:rPr>
            </w:pPr>
            <w:r>
              <w:rPr>
                <w:rFonts w:ascii="Arial" w:hAnsi="Arial"/>
                <w:highlight w:val="cyan"/>
                <w:lang w:eastAsia="zh-CN"/>
              </w:rPr>
              <w:t>Accepted</w:t>
            </w:r>
          </w:p>
        </w:tc>
      </w:tr>
    </w:tbl>
    <w:p w14:paraId="3145A4D2" w14:textId="77777777" w:rsidR="000167A2" w:rsidRDefault="000167A2" w:rsidP="000167A2">
      <w:pPr>
        <w:spacing w:after="0"/>
        <w:rPr>
          <w:rFonts w:ascii="Arial" w:hAnsi="Arial"/>
          <w:b/>
          <w:lang w:eastAsia="en-GB"/>
        </w:rPr>
      </w:pPr>
    </w:p>
    <w:p w14:paraId="57D0CBD4" w14:textId="77777777" w:rsidR="000167A2" w:rsidRDefault="000167A2" w:rsidP="000167A2">
      <w:pPr>
        <w:spacing w:after="0"/>
        <w:rPr>
          <w:rFonts w:ascii="Arial" w:hAnsi="Arial"/>
          <w:b/>
          <w:lang w:eastAsia="en-GB"/>
        </w:rPr>
      </w:pPr>
    </w:p>
    <w:p w14:paraId="00285F0F" w14:textId="77777777" w:rsidR="000167A2" w:rsidRDefault="000167A2" w:rsidP="000167A2">
      <w:pPr>
        <w:spacing w:after="0"/>
        <w:rPr>
          <w:rFonts w:ascii="Arial" w:hAnsi="Arial"/>
          <w:b/>
          <w:lang w:eastAsia="en-GB"/>
        </w:rPr>
      </w:pPr>
    </w:p>
    <w:p w14:paraId="27D36A2A" w14:textId="77777777" w:rsidR="000167A2" w:rsidRDefault="000167A2" w:rsidP="000167A2">
      <w:pPr>
        <w:spacing w:after="0"/>
        <w:rPr>
          <w:rFonts w:ascii="Arial" w:hAnsi="Arial"/>
          <w:b/>
          <w:lang w:eastAsia="en-GB"/>
        </w:rPr>
      </w:pPr>
      <w:r w:rsidRPr="002249E0">
        <w:rPr>
          <w:rFonts w:ascii="Arial" w:hAnsi="Arial"/>
          <w:b/>
          <w:lang w:eastAsia="en-GB"/>
        </w:rPr>
        <w:t xml:space="preserve">    </w:t>
      </w:r>
    </w:p>
    <w:p w14:paraId="749C8B12" w14:textId="77777777" w:rsidR="000167A2" w:rsidRDefault="000167A2" w:rsidP="000167A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167A2" w:rsidRPr="00CD057D" w14:paraId="05281333" w14:textId="77777777" w:rsidTr="001F0D60">
        <w:tc>
          <w:tcPr>
            <w:tcW w:w="13575" w:type="dxa"/>
            <w:tcBorders>
              <w:top w:val="single" w:sz="4" w:space="0" w:color="auto"/>
              <w:left w:val="single" w:sz="4" w:space="0" w:color="auto"/>
              <w:bottom w:val="single" w:sz="4" w:space="0" w:color="auto"/>
              <w:right w:val="single" w:sz="4" w:space="0" w:color="auto"/>
            </w:tcBorders>
          </w:tcPr>
          <w:p w14:paraId="34903A82"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function </w:t>
            </w:r>
            <w:proofErr w:type="spellStart"/>
            <w:r w:rsidRPr="00920F09">
              <w:rPr>
                <w:rFonts w:ascii="Courier New" w:hAnsi="Courier New" w:cs="Courier New"/>
                <w:color w:val="000000"/>
                <w:lang w:eastAsia="de-DE"/>
              </w:rPr>
              <w:t>f_NBIOT_</w:t>
            </w:r>
            <w:proofErr w:type="gramStart"/>
            <w:r w:rsidRPr="00920F09">
              <w:rPr>
                <w:rFonts w:ascii="Courier New" w:hAnsi="Courier New" w:cs="Courier New"/>
                <w:color w:val="000000"/>
                <w:lang w:eastAsia="de-DE"/>
              </w:rPr>
              <w:t>Preamble</w:t>
            </w:r>
            <w:proofErr w:type="spellEnd"/>
            <w:r w:rsidRPr="00920F09">
              <w:rPr>
                <w:rFonts w:ascii="Courier New" w:hAnsi="Courier New" w:cs="Courier New"/>
                <w:color w:val="000000"/>
                <w:lang w:eastAsia="de-DE"/>
              </w:rPr>
              <w:t>(</w:t>
            </w:r>
            <w:proofErr w:type="spellStart"/>
            <w:proofErr w:type="gramEnd"/>
            <w:r w:rsidRPr="00920F09">
              <w:rPr>
                <w:rFonts w:ascii="Courier New" w:hAnsi="Courier New" w:cs="Courier New"/>
                <w:color w:val="000000"/>
                <w:lang w:eastAsia="de-DE"/>
              </w:rPr>
              <w:t>NBIOT_CellId_Type</w:t>
            </w:r>
            <w:proofErr w:type="spellEnd"/>
            <w:r w:rsidRPr="00920F09">
              <w:rPr>
                <w:rFonts w:ascii="Courier New" w:hAnsi="Courier New" w:cs="Courier New"/>
                <w:color w:val="000000"/>
                <w:lang w:eastAsia="de-DE"/>
              </w:rPr>
              <w:t xml:space="preserve"> </w:t>
            </w:r>
            <w:proofErr w:type="spellStart"/>
            <w:r w:rsidRPr="00920F09">
              <w:rPr>
                <w:rFonts w:ascii="Courier New" w:hAnsi="Courier New" w:cs="Courier New"/>
                <w:color w:val="000000"/>
                <w:lang w:eastAsia="de-DE"/>
              </w:rPr>
              <w:t>p_CellId</w:t>
            </w:r>
            <w:proofErr w:type="spellEnd"/>
            <w:r w:rsidRPr="00920F09">
              <w:rPr>
                <w:rFonts w:ascii="Courier New" w:hAnsi="Courier New" w:cs="Courier New"/>
                <w:color w:val="000000"/>
                <w:lang w:eastAsia="de-DE"/>
              </w:rPr>
              <w:t>,</w:t>
            </w:r>
          </w:p>
          <w:p w14:paraId="1C216891"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roofErr w:type="spellStart"/>
            <w:r w:rsidRPr="00920F09">
              <w:rPr>
                <w:rFonts w:ascii="Courier New" w:hAnsi="Courier New" w:cs="Courier New"/>
                <w:color w:val="000000"/>
                <w:lang w:eastAsia="de-DE"/>
              </w:rPr>
              <w:t>IOT_STATE_Type</w:t>
            </w:r>
            <w:proofErr w:type="spellEnd"/>
            <w:r w:rsidRPr="00920F09">
              <w:rPr>
                <w:rFonts w:ascii="Courier New" w:hAnsi="Courier New" w:cs="Courier New"/>
                <w:color w:val="000000"/>
                <w:lang w:eastAsia="de-DE"/>
              </w:rPr>
              <w:t xml:space="preserve"> p_IOT_State,</w:t>
            </w:r>
          </w:p>
          <w:p w14:paraId="48B54643"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roofErr w:type="spellStart"/>
            <w:r w:rsidRPr="00920F09">
              <w:rPr>
                <w:rFonts w:ascii="Courier New" w:hAnsi="Courier New" w:cs="Courier New"/>
                <w:color w:val="000000"/>
                <w:lang w:eastAsia="de-DE"/>
              </w:rPr>
              <w:t>NBIOT_IDLEUPDATED_STATE_Type</w:t>
            </w:r>
            <w:proofErr w:type="spellEnd"/>
            <w:r w:rsidRPr="00920F09">
              <w:rPr>
                <w:rFonts w:ascii="Courier New" w:hAnsi="Courier New" w:cs="Courier New"/>
                <w:color w:val="000000"/>
                <w:lang w:eastAsia="de-DE"/>
              </w:rPr>
              <w:t xml:space="preserve"> </w:t>
            </w:r>
            <w:proofErr w:type="spellStart"/>
            <w:r w:rsidRPr="00920F09">
              <w:rPr>
                <w:rFonts w:ascii="Courier New" w:hAnsi="Courier New" w:cs="Courier New"/>
                <w:color w:val="000000"/>
                <w:lang w:eastAsia="de-DE"/>
              </w:rPr>
              <w:t>p_</w:t>
            </w:r>
            <w:proofErr w:type="gramStart"/>
            <w:r w:rsidRPr="00920F09">
              <w:rPr>
                <w:rFonts w:ascii="Courier New" w:hAnsi="Courier New" w:cs="Courier New"/>
                <w:color w:val="000000"/>
                <w:lang w:eastAsia="de-DE"/>
              </w:rPr>
              <w:t>State</w:t>
            </w:r>
            <w:proofErr w:type="spellEnd"/>
            <w:r w:rsidRPr="00920F09">
              <w:rPr>
                <w:rFonts w:ascii="Courier New" w:hAnsi="Courier New" w:cs="Courier New"/>
                <w:color w:val="000000"/>
                <w:lang w:eastAsia="de-DE"/>
              </w:rPr>
              <w:t xml:space="preserve"> :</w:t>
            </w:r>
            <w:proofErr w:type="gramEnd"/>
            <w:r w:rsidRPr="00920F09">
              <w:rPr>
                <w:rFonts w:ascii="Courier New" w:hAnsi="Courier New" w:cs="Courier New"/>
                <w:color w:val="000000"/>
                <w:lang w:eastAsia="de-DE"/>
              </w:rPr>
              <w:t>= STATE2_NB_CONNECTED_UPDATED,</w:t>
            </w:r>
          </w:p>
          <w:p w14:paraId="6D554C08"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template (omit) </w:t>
            </w:r>
            <w:proofErr w:type="spellStart"/>
            <w:r w:rsidRPr="00920F09">
              <w:rPr>
                <w:rFonts w:ascii="Courier New" w:hAnsi="Courier New" w:cs="Courier New"/>
                <w:color w:val="000000"/>
                <w:lang w:eastAsia="de-DE"/>
              </w:rPr>
              <w:t>ExtdDRXParams</w:t>
            </w:r>
            <w:proofErr w:type="spellEnd"/>
            <w:r w:rsidRPr="00920F09">
              <w:rPr>
                <w:rFonts w:ascii="Courier New" w:hAnsi="Courier New" w:cs="Courier New"/>
                <w:color w:val="000000"/>
                <w:lang w:eastAsia="de-DE"/>
              </w:rPr>
              <w:t xml:space="preserve"> </w:t>
            </w:r>
            <w:proofErr w:type="spellStart"/>
            <w:r w:rsidRPr="00920F09">
              <w:rPr>
                <w:rFonts w:ascii="Courier New" w:hAnsi="Courier New" w:cs="Courier New"/>
                <w:color w:val="000000"/>
                <w:lang w:eastAsia="de-DE"/>
              </w:rPr>
              <w:t>p_</w:t>
            </w:r>
            <w:proofErr w:type="gramStart"/>
            <w:r w:rsidRPr="00920F09">
              <w:rPr>
                <w:rFonts w:ascii="Courier New" w:hAnsi="Courier New" w:cs="Courier New"/>
                <w:color w:val="000000"/>
                <w:lang w:eastAsia="de-DE"/>
              </w:rPr>
              <w:t>ExtdDRXParams</w:t>
            </w:r>
            <w:proofErr w:type="spellEnd"/>
            <w:r w:rsidRPr="00920F09">
              <w:rPr>
                <w:rFonts w:ascii="Courier New" w:hAnsi="Courier New" w:cs="Courier New"/>
                <w:color w:val="000000"/>
                <w:lang w:eastAsia="de-DE"/>
              </w:rPr>
              <w:t xml:space="preserve"> :</w:t>
            </w:r>
            <w:proofErr w:type="gramEnd"/>
            <w:r w:rsidRPr="00920F09">
              <w:rPr>
                <w:rFonts w:ascii="Courier New" w:hAnsi="Courier New" w:cs="Courier New"/>
                <w:color w:val="000000"/>
                <w:lang w:eastAsia="de-DE"/>
              </w:rPr>
              <w:t>= omit  //@sic R5-212889 sic@</w:t>
            </w:r>
          </w:p>
          <w:p w14:paraId="7C52CAFC"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 runs on NBIOT_PTC</w:t>
            </w:r>
          </w:p>
          <w:p w14:paraId="0F421DF6"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
          <w:p w14:paraId="768415F2"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timer </w:t>
            </w:r>
            <w:proofErr w:type="spellStart"/>
            <w:r w:rsidRPr="00920F09">
              <w:rPr>
                <w:rFonts w:ascii="Courier New" w:hAnsi="Courier New" w:cs="Courier New"/>
                <w:color w:val="000000"/>
                <w:lang w:eastAsia="de-DE"/>
              </w:rPr>
              <w:t>t_</w:t>
            </w:r>
            <w:proofErr w:type="gramStart"/>
            <w:r w:rsidRPr="00920F09">
              <w:rPr>
                <w:rFonts w:ascii="Courier New" w:hAnsi="Courier New" w:cs="Courier New"/>
                <w:color w:val="000000"/>
                <w:lang w:eastAsia="de-DE"/>
              </w:rPr>
              <w:t>GuardTimer</w:t>
            </w:r>
            <w:proofErr w:type="spellEnd"/>
            <w:r w:rsidRPr="00920F09">
              <w:rPr>
                <w:rFonts w:ascii="Courier New" w:hAnsi="Courier New" w:cs="Courier New"/>
                <w:color w:val="000000"/>
                <w:lang w:eastAsia="de-DE"/>
              </w:rPr>
              <w:t xml:space="preserve"> :</w:t>
            </w:r>
            <w:proofErr w:type="gramEnd"/>
            <w:r w:rsidRPr="00920F09">
              <w:rPr>
                <w:rFonts w:ascii="Courier New" w:hAnsi="Courier New" w:cs="Courier New"/>
                <w:color w:val="000000"/>
                <w:lang w:eastAsia="de-DE"/>
              </w:rPr>
              <w:t>= tsc_GuardTimePreamble_12min; // @sic R5s200494 sic@</w:t>
            </w:r>
          </w:p>
          <w:p w14:paraId="444ACBDE"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p>
          <w:p w14:paraId="047BCD4F"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roofErr w:type="spellStart"/>
            <w:r w:rsidRPr="00920F09">
              <w:rPr>
                <w:rFonts w:ascii="Courier New" w:hAnsi="Courier New" w:cs="Courier New"/>
                <w:color w:val="000000"/>
                <w:lang w:eastAsia="de-DE"/>
              </w:rPr>
              <w:t>t_GuardTimer.start</w:t>
            </w:r>
            <w:proofErr w:type="spellEnd"/>
            <w:r w:rsidRPr="00920F09">
              <w:rPr>
                <w:rFonts w:ascii="Courier New" w:hAnsi="Courier New" w:cs="Courier New"/>
                <w:color w:val="000000"/>
                <w:lang w:eastAsia="de-DE"/>
              </w:rPr>
              <w:t>;</w:t>
            </w:r>
          </w:p>
          <w:p w14:paraId="1C7FF205"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p>
          <w:p w14:paraId="737464A2"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 First switch cell back on</w:t>
            </w:r>
          </w:p>
          <w:p w14:paraId="53458B3E"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roofErr w:type="spellStart"/>
            <w:r w:rsidRPr="00920F09">
              <w:rPr>
                <w:rFonts w:ascii="Courier New" w:hAnsi="Courier New" w:cs="Courier New"/>
                <w:color w:val="000000"/>
                <w:lang w:eastAsia="de-DE"/>
              </w:rPr>
              <w:t>f_NBIOT_</w:t>
            </w:r>
            <w:proofErr w:type="gramStart"/>
            <w:r w:rsidRPr="00920F09">
              <w:rPr>
                <w:rFonts w:ascii="Courier New" w:hAnsi="Courier New" w:cs="Courier New"/>
                <w:color w:val="000000"/>
                <w:lang w:eastAsia="de-DE"/>
              </w:rPr>
              <w:t>SetCellPower</w:t>
            </w:r>
            <w:proofErr w:type="spellEnd"/>
            <w:r w:rsidRPr="00920F09">
              <w:rPr>
                <w:rFonts w:ascii="Courier New" w:hAnsi="Courier New" w:cs="Courier New"/>
                <w:color w:val="000000"/>
                <w:lang w:eastAsia="de-DE"/>
              </w:rPr>
              <w:t>(</w:t>
            </w:r>
            <w:proofErr w:type="spellStart"/>
            <w:proofErr w:type="gramEnd"/>
            <w:r w:rsidRPr="00920F09">
              <w:rPr>
                <w:rFonts w:ascii="Courier New" w:hAnsi="Courier New" w:cs="Courier New"/>
                <w:color w:val="000000"/>
                <w:lang w:eastAsia="de-DE"/>
              </w:rPr>
              <w:t>p_CellId</w:t>
            </w:r>
            <w:proofErr w:type="spellEnd"/>
            <w:r w:rsidRPr="00920F09">
              <w:rPr>
                <w:rFonts w:ascii="Courier New" w:hAnsi="Courier New" w:cs="Courier New"/>
                <w:color w:val="000000"/>
                <w:lang w:eastAsia="de-DE"/>
              </w:rPr>
              <w:t xml:space="preserve">, </w:t>
            </w:r>
            <w:proofErr w:type="spellStart"/>
            <w:r w:rsidRPr="00920F09">
              <w:rPr>
                <w:rFonts w:ascii="Courier New" w:hAnsi="Courier New" w:cs="Courier New"/>
                <w:color w:val="000000"/>
                <w:lang w:eastAsia="de-DE"/>
              </w:rPr>
              <w:t>tsc_ServingCellRS_EPRE</w:t>
            </w:r>
            <w:proofErr w:type="spellEnd"/>
            <w:r w:rsidRPr="00920F09">
              <w:rPr>
                <w:rFonts w:ascii="Courier New" w:hAnsi="Courier New" w:cs="Courier New"/>
                <w:color w:val="000000"/>
                <w:lang w:eastAsia="de-DE"/>
              </w:rPr>
              <w:t>);</w:t>
            </w:r>
          </w:p>
          <w:p w14:paraId="2DFBB50C"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p>
          <w:p w14:paraId="2C5D59F0"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 Switch on UE</w:t>
            </w:r>
          </w:p>
          <w:p w14:paraId="14501818"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roofErr w:type="spellStart"/>
            <w:r w:rsidRPr="00920F09">
              <w:rPr>
                <w:rFonts w:ascii="Courier New" w:hAnsi="Courier New" w:cs="Courier New"/>
                <w:color w:val="000000"/>
                <w:lang w:eastAsia="de-DE"/>
              </w:rPr>
              <w:t>f_UT_</w:t>
            </w:r>
            <w:proofErr w:type="gramStart"/>
            <w:r w:rsidRPr="00920F09">
              <w:rPr>
                <w:rFonts w:ascii="Courier New" w:hAnsi="Courier New" w:cs="Courier New"/>
                <w:color w:val="000000"/>
                <w:lang w:eastAsia="de-DE"/>
              </w:rPr>
              <w:t>SwitchOnUE</w:t>
            </w:r>
            <w:proofErr w:type="spellEnd"/>
            <w:r w:rsidRPr="00920F09">
              <w:rPr>
                <w:rFonts w:ascii="Courier New" w:hAnsi="Courier New" w:cs="Courier New"/>
                <w:color w:val="000000"/>
                <w:lang w:eastAsia="de-DE"/>
              </w:rPr>
              <w:t>(</w:t>
            </w:r>
            <w:proofErr w:type="gramEnd"/>
            <w:r w:rsidRPr="00920F09">
              <w:rPr>
                <w:rFonts w:ascii="Courier New" w:hAnsi="Courier New" w:cs="Courier New"/>
                <w:color w:val="000000"/>
                <w:lang w:eastAsia="de-DE"/>
              </w:rPr>
              <w:t>UT, false);</w:t>
            </w:r>
          </w:p>
          <w:p w14:paraId="5FB90445"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
          <w:p w14:paraId="57E5A3B5"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//Preconfigure UE supporting NTN only access in NB-IoT with UE position</w:t>
            </w:r>
          </w:p>
          <w:p w14:paraId="1FC62C06"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if(</w:t>
            </w:r>
            <w:proofErr w:type="spellStart"/>
            <w:r w:rsidRPr="00920F09">
              <w:rPr>
                <w:rFonts w:ascii="Courier New" w:hAnsi="Courier New" w:cs="Courier New"/>
                <w:color w:val="000000"/>
                <w:lang w:eastAsia="de-DE"/>
              </w:rPr>
              <w:t>pc_NB_ntn_only_Connectivity_EPC</w:t>
            </w:r>
            <w:proofErr w:type="spellEnd"/>
            <w:r w:rsidRPr="00920F09">
              <w:rPr>
                <w:rFonts w:ascii="Courier New" w:hAnsi="Courier New" w:cs="Courier New"/>
                <w:color w:val="000000"/>
                <w:lang w:eastAsia="de-DE"/>
              </w:rPr>
              <w:t>)</w:t>
            </w:r>
          </w:p>
          <w:p w14:paraId="1093B0C8"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{//@sic R5-237126, R5s240092 sic@</w:t>
            </w:r>
          </w:p>
          <w:p w14:paraId="0CF1B0E4"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//The UE is in Automatic PLMN selection mode</w:t>
            </w:r>
          </w:p>
          <w:p w14:paraId="2F1BD234"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roofErr w:type="spellStart"/>
            <w:r w:rsidRPr="00920F09">
              <w:rPr>
                <w:rFonts w:ascii="Courier New" w:hAnsi="Courier New" w:cs="Courier New"/>
                <w:color w:val="000000"/>
                <w:lang w:eastAsia="de-DE"/>
              </w:rPr>
              <w:t>f_UT_AutomaticPLMN_Select</w:t>
            </w:r>
            <w:proofErr w:type="spellEnd"/>
            <w:r w:rsidRPr="00920F09">
              <w:rPr>
                <w:rFonts w:ascii="Courier New" w:hAnsi="Courier New" w:cs="Courier New"/>
                <w:color w:val="000000"/>
                <w:lang w:eastAsia="de-DE"/>
              </w:rPr>
              <w:t xml:space="preserve"> (UT);</w:t>
            </w:r>
          </w:p>
          <w:p w14:paraId="595BD148"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
          <w:p w14:paraId="3278A06F"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//The preconfigured UE location is defined in TS 36.508 [18] Clause 4.13.</w:t>
            </w:r>
          </w:p>
          <w:p w14:paraId="58AF7DAB"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roofErr w:type="spellStart"/>
            <w:r w:rsidRPr="00920F09">
              <w:rPr>
                <w:rFonts w:ascii="Courier New" w:hAnsi="Courier New" w:cs="Courier New"/>
                <w:color w:val="000000"/>
                <w:lang w:eastAsia="de-DE"/>
              </w:rPr>
              <w:t>f_UT_</w:t>
            </w:r>
            <w:proofErr w:type="gramStart"/>
            <w:r w:rsidRPr="00920F09">
              <w:rPr>
                <w:rFonts w:ascii="Courier New" w:hAnsi="Courier New" w:cs="Courier New"/>
                <w:color w:val="000000"/>
                <w:lang w:eastAsia="de-DE"/>
              </w:rPr>
              <w:t>ConfigureNTNPosition</w:t>
            </w:r>
            <w:proofErr w:type="spellEnd"/>
            <w:r w:rsidRPr="00920F09">
              <w:rPr>
                <w:rFonts w:ascii="Courier New" w:hAnsi="Courier New" w:cs="Courier New"/>
                <w:color w:val="000000"/>
                <w:lang w:eastAsia="de-DE"/>
              </w:rPr>
              <w:t>(</w:t>
            </w:r>
            <w:proofErr w:type="gramEnd"/>
            <w:r w:rsidRPr="00920F09">
              <w:rPr>
                <w:rFonts w:ascii="Courier New" w:hAnsi="Courier New" w:cs="Courier New"/>
                <w:color w:val="000000"/>
                <w:lang w:eastAsia="de-DE"/>
              </w:rPr>
              <w:t>UT);</w:t>
            </w:r>
          </w:p>
          <w:p w14:paraId="5F74DD90"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
          <w:p w14:paraId="2164D25A"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p>
          <w:p w14:paraId="33E695E5"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 Now continue with the procedure</w:t>
            </w:r>
          </w:p>
          <w:p w14:paraId="30114BCF"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roofErr w:type="spellStart"/>
            <w:r w:rsidRPr="00920F09">
              <w:rPr>
                <w:rFonts w:ascii="Courier New" w:hAnsi="Courier New" w:cs="Courier New"/>
                <w:color w:val="000000"/>
                <w:lang w:eastAsia="de-DE"/>
              </w:rPr>
              <w:t>f_NBIOT_</w:t>
            </w:r>
            <w:proofErr w:type="gramStart"/>
            <w:r w:rsidRPr="00920F09">
              <w:rPr>
                <w:rFonts w:ascii="Courier New" w:hAnsi="Courier New" w:cs="Courier New"/>
                <w:color w:val="000000"/>
                <w:lang w:eastAsia="de-DE"/>
              </w:rPr>
              <w:t>InitialRegistration</w:t>
            </w:r>
            <w:proofErr w:type="spellEnd"/>
            <w:r w:rsidRPr="00920F09">
              <w:rPr>
                <w:rFonts w:ascii="Courier New" w:hAnsi="Courier New" w:cs="Courier New"/>
                <w:color w:val="000000"/>
                <w:lang w:eastAsia="de-DE"/>
              </w:rPr>
              <w:t>(</w:t>
            </w:r>
            <w:proofErr w:type="spellStart"/>
            <w:proofErr w:type="gramEnd"/>
            <w:r w:rsidRPr="00920F09">
              <w:rPr>
                <w:rFonts w:ascii="Courier New" w:hAnsi="Courier New" w:cs="Courier New"/>
                <w:color w:val="000000"/>
                <w:lang w:eastAsia="de-DE"/>
              </w:rPr>
              <w:t>p_CellId</w:t>
            </w:r>
            <w:proofErr w:type="spellEnd"/>
            <w:r w:rsidRPr="00920F09">
              <w:rPr>
                <w:rFonts w:ascii="Courier New" w:hAnsi="Courier New" w:cs="Courier New"/>
                <w:color w:val="000000"/>
                <w:lang w:eastAsia="de-DE"/>
              </w:rPr>
              <w:t xml:space="preserve">, </w:t>
            </w:r>
            <w:proofErr w:type="spellStart"/>
            <w:r w:rsidRPr="00920F09">
              <w:rPr>
                <w:rFonts w:ascii="Courier New" w:hAnsi="Courier New" w:cs="Courier New"/>
                <w:color w:val="000000"/>
                <w:lang w:eastAsia="de-DE"/>
              </w:rPr>
              <w:t>p_IOT_State</w:t>
            </w:r>
            <w:proofErr w:type="spellEnd"/>
            <w:r w:rsidRPr="00920F09">
              <w:rPr>
                <w:rFonts w:ascii="Courier New" w:hAnsi="Courier New" w:cs="Courier New"/>
                <w:color w:val="000000"/>
                <w:lang w:eastAsia="de-DE"/>
              </w:rPr>
              <w:t xml:space="preserve">, PREAMBLE, </w:t>
            </w:r>
            <w:proofErr w:type="spellStart"/>
            <w:r w:rsidRPr="00920F09">
              <w:rPr>
                <w:rFonts w:ascii="Courier New" w:hAnsi="Courier New" w:cs="Courier New"/>
                <w:color w:val="000000"/>
                <w:lang w:eastAsia="de-DE"/>
              </w:rPr>
              <w:t>p_State</w:t>
            </w:r>
            <w:proofErr w:type="spellEnd"/>
            <w:r w:rsidRPr="00920F09">
              <w:rPr>
                <w:rFonts w:ascii="Courier New" w:hAnsi="Courier New" w:cs="Courier New"/>
                <w:color w:val="000000"/>
                <w:lang w:eastAsia="de-DE"/>
              </w:rPr>
              <w:t xml:space="preserve">, -, </w:t>
            </w:r>
            <w:proofErr w:type="spellStart"/>
            <w:r w:rsidRPr="00920F09">
              <w:rPr>
                <w:rFonts w:ascii="Courier New" w:hAnsi="Courier New" w:cs="Courier New"/>
                <w:color w:val="000000"/>
                <w:lang w:eastAsia="de-DE"/>
              </w:rPr>
              <w:t>p_ExtdDRXParams</w:t>
            </w:r>
            <w:proofErr w:type="spellEnd"/>
            <w:r w:rsidRPr="00920F09">
              <w:rPr>
                <w:rFonts w:ascii="Courier New" w:hAnsi="Courier New" w:cs="Courier New"/>
                <w:color w:val="000000"/>
                <w:lang w:eastAsia="de-DE"/>
              </w:rPr>
              <w:t>);</w:t>
            </w:r>
          </w:p>
          <w:p w14:paraId="229600F8"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
          <w:p w14:paraId="6FAFE97B"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roofErr w:type="spellStart"/>
            <w:r w:rsidRPr="00920F09">
              <w:rPr>
                <w:rFonts w:ascii="Courier New" w:hAnsi="Courier New" w:cs="Courier New"/>
                <w:color w:val="000000"/>
                <w:lang w:eastAsia="de-DE"/>
              </w:rPr>
              <w:t>t_GuardTimer.stop</w:t>
            </w:r>
            <w:proofErr w:type="spellEnd"/>
            <w:r w:rsidRPr="00920F09">
              <w:rPr>
                <w:rFonts w:ascii="Courier New" w:hAnsi="Courier New" w:cs="Courier New"/>
                <w:color w:val="000000"/>
                <w:lang w:eastAsia="de-DE"/>
              </w:rPr>
              <w:t>;</w:t>
            </w:r>
          </w:p>
          <w:p w14:paraId="4A9D0726" w14:textId="77777777" w:rsidR="000167A2" w:rsidRPr="00455951"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
        </w:tc>
      </w:tr>
    </w:tbl>
    <w:p w14:paraId="6D754F8F" w14:textId="77777777" w:rsidR="000167A2" w:rsidRPr="00CD057D" w:rsidRDefault="000167A2" w:rsidP="000167A2">
      <w:pPr>
        <w:spacing w:after="0"/>
        <w:rPr>
          <w:rFonts w:ascii="Arial" w:hAnsi="Arial"/>
          <w:b/>
          <w:color w:val="000000"/>
          <w:lang w:eastAsia="en-GB"/>
        </w:rPr>
      </w:pPr>
    </w:p>
    <w:p w14:paraId="487A1E74" w14:textId="77777777" w:rsidR="000167A2" w:rsidRPr="00CD057D" w:rsidRDefault="000167A2" w:rsidP="000167A2">
      <w:pPr>
        <w:spacing w:after="0"/>
        <w:rPr>
          <w:rFonts w:ascii="Arial" w:hAnsi="Arial"/>
          <w:b/>
          <w:color w:val="000000"/>
          <w:lang w:eastAsia="en-GB"/>
        </w:rPr>
      </w:pPr>
      <w:r w:rsidRPr="00CD057D">
        <w:rPr>
          <w:rFonts w:ascii="Arial" w:hAnsi="Arial"/>
          <w:b/>
          <w:color w:val="000000"/>
          <w:lang w:eastAsia="en-GB"/>
        </w:rPr>
        <w:t>After 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167A2" w:rsidRPr="00CD057D" w14:paraId="7A2E59CC" w14:textId="77777777" w:rsidTr="000167A2">
        <w:tc>
          <w:tcPr>
            <w:tcW w:w="5000" w:type="pct"/>
            <w:tcBorders>
              <w:top w:val="single" w:sz="4" w:space="0" w:color="auto"/>
              <w:left w:val="single" w:sz="4" w:space="0" w:color="auto"/>
              <w:bottom w:val="single" w:sz="4" w:space="0" w:color="auto"/>
              <w:right w:val="single" w:sz="4" w:space="0" w:color="auto"/>
            </w:tcBorders>
          </w:tcPr>
          <w:p w14:paraId="0FEF2B93"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function </w:t>
            </w:r>
            <w:proofErr w:type="spellStart"/>
            <w:r w:rsidRPr="00920F09">
              <w:rPr>
                <w:rFonts w:ascii="Courier New" w:hAnsi="Courier New" w:cs="Courier New"/>
                <w:color w:val="000000"/>
                <w:lang w:eastAsia="de-DE"/>
              </w:rPr>
              <w:t>f_NBIOT_</w:t>
            </w:r>
            <w:proofErr w:type="gramStart"/>
            <w:r w:rsidRPr="00920F09">
              <w:rPr>
                <w:rFonts w:ascii="Courier New" w:hAnsi="Courier New" w:cs="Courier New"/>
                <w:color w:val="000000"/>
                <w:lang w:eastAsia="de-DE"/>
              </w:rPr>
              <w:t>Preamble</w:t>
            </w:r>
            <w:proofErr w:type="spellEnd"/>
            <w:r w:rsidRPr="00920F09">
              <w:rPr>
                <w:rFonts w:ascii="Courier New" w:hAnsi="Courier New" w:cs="Courier New"/>
                <w:color w:val="000000"/>
                <w:lang w:eastAsia="de-DE"/>
              </w:rPr>
              <w:t>(</w:t>
            </w:r>
            <w:proofErr w:type="spellStart"/>
            <w:proofErr w:type="gramEnd"/>
            <w:r w:rsidRPr="00920F09">
              <w:rPr>
                <w:rFonts w:ascii="Courier New" w:hAnsi="Courier New" w:cs="Courier New"/>
                <w:color w:val="000000"/>
                <w:lang w:eastAsia="de-DE"/>
              </w:rPr>
              <w:t>NBIOT_CellId_Type</w:t>
            </w:r>
            <w:proofErr w:type="spellEnd"/>
            <w:r w:rsidRPr="00920F09">
              <w:rPr>
                <w:rFonts w:ascii="Courier New" w:hAnsi="Courier New" w:cs="Courier New"/>
                <w:color w:val="000000"/>
                <w:lang w:eastAsia="de-DE"/>
              </w:rPr>
              <w:t xml:space="preserve"> </w:t>
            </w:r>
            <w:proofErr w:type="spellStart"/>
            <w:r w:rsidRPr="00920F09">
              <w:rPr>
                <w:rFonts w:ascii="Courier New" w:hAnsi="Courier New" w:cs="Courier New"/>
                <w:color w:val="000000"/>
                <w:lang w:eastAsia="de-DE"/>
              </w:rPr>
              <w:t>p_CellId</w:t>
            </w:r>
            <w:proofErr w:type="spellEnd"/>
            <w:r w:rsidRPr="00920F09">
              <w:rPr>
                <w:rFonts w:ascii="Courier New" w:hAnsi="Courier New" w:cs="Courier New"/>
                <w:color w:val="000000"/>
                <w:lang w:eastAsia="de-DE"/>
              </w:rPr>
              <w:t>,</w:t>
            </w:r>
          </w:p>
          <w:p w14:paraId="65675B4D"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roofErr w:type="spellStart"/>
            <w:r w:rsidRPr="00920F09">
              <w:rPr>
                <w:rFonts w:ascii="Courier New" w:hAnsi="Courier New" w:cs="Courier New"/>
                <w:color w:val="000000"/>
                <w:lang w:eastAsia="de-DE"/>
              </w:rPr>
              <w:t>IOT_STATE_Type</w:t>
            </w:r>
            <w:proofErr w:type="spellEnd"/>
            <w:r w:rsidRPr="00920F09">
              <w:rPr>
                <w:rFonts w:ascii="Courier New" w:hAnsi="Courier New" w:cs="Courier New"/>
                <w:color w:val="000000"/>
                <w:lang w:eastAsia="de-DE"/>
              </w:rPr>
              <w:t xml:space="preserve"> p_IOT_State,</w:t>
            </w:r>
          </w:p>
          <w:p w14:paraId="49267BF4"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lastRenderedPageBreak/>
              <w:t xml:space="preserve">                            </w:t>
            </w:r>
            <w:proofErr w:type="spellStart"/>
            <w:r w:rsidRPr="00920F09">
              <w:rPr>
                <w:rFonts w:ascii="Courier New" w:hAnsi="Courier New" w:cs="Courier New"/>
                <w:color w:val="000000"/>
                <w:lang w:eastAsia="de-DE"/>
              </w:rPr>
              <w:t>NBIOT_IDLEUPDATED_STATE_Type</w:t>
            </w:r>
            <w:proofErr w:type="spellEnd"/>
            <w:r w:rsidRPr="00920F09">
              <w:rPr>
                <w:rFonts w:ascii="Courier New" w:hAnsi="Courier New" w:cs="Courier New"/>
                <w:color w:val="000000"/>
                <w:lang w:eastAsia="de-DE"/>
              </w:rPr>
              <w:t xml:space="preserve"> </w:t>
            </w:r>
            <w:proofErr w:type="spellStart"/>
            <w:r w:rsidRPr="00920F09">
              <w:rPr>
                <w:rFonts w:ascii="Courier New" w:hAnsi="Courier New" w:cs="Courier New"/>
                <w:color w:val="000000"/>
                <w:lang w:eastAsia="de-DE"/>
              </w:rPr>
              <w:t>p_</w:t>
            </w:r>
            <w:proofErr w:type="gramStart"/>
            <w:r w:rsidRPr="00920F09">
              <w:rPr>
                <w:rFonts w:ascii="Courier New" w:hAnsi="Courier New" w:cs="Courier New"/>
                <w:color w:val="000000"/>
                <w:lang w:eastAsia="de-DE"/>
              </w:rPr>
              <w:t>State</w:t>
            </w:r>
            <w:proofErr w:type="spellEnd"/>
            <w:r w:rsidRPr="00920F09">
              <w:rPr>
                <w:rFonts w:ascii="Courier New" w:hAnsi="Courier New" w:cs="Courier New"/>
                <w:color w:val="000000"/>
                <w:lang w:eastAsia="de-DE"/>
              </w:rPr>
              <w:t xml:space="preserve"> :</w:t>
            </w:r>
            <w:proofErr w:type="gramEnd"/>
            <w:r w:rsidRPr="00920F09">
              <w:rPr>
                <w:rFonts w:ascii="Courier New" w:hAnsi="Courier New" w:cs="Courier New"/>
                <w:color w:val="000000"/>
                <w:lang w:eastAsia="de-DE"/>
              </w:rPr>
              <w:t>= STATE2_NB_CONNECTED_UPDATED,</w:t>
            </w:r>
          </w:p>
          <w:p w14:paraId="646E1774"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template (omit) </w:t>
            </w:r>
            <w:proofErr w:type="spellStart"/>
            <w:r w:rsidRPr="00920F09">
              <w:rPr>
                <w:rFonts w:ascii="Courier New" w:hAnsi="Courier New" w:cs="Courier New"/>
                <w:color w:val="000000"/>
                <w:lang w:eastAsia="de-DE"/>
              </w:rPr>
              <w:t>ExtdDRXParams</w:t>
            </w:r>
            <w:proofErr w:type="spellEnd"/>
            <w:r w:rsidRPr="00920F09">
              <w:rPr>
                <w:rFonts w:ascii="Courier New" w:hAnsi="Courier New" w:cs="Courier New"/>
                <w:color w:val="000000"/>
                <w:lang w:eastAsia="de-DE"/>
              </w:rPr>
              <w:t xml:space="preserve"> </w:t>
            </w:r>
            <w:proofErr w:type="spellStart"/>
            <w:r w:rsidRPr="00920F09">
              <w:rPr>
                <w:rFonts w:ascii="Courier New" w:hAnsi="Courier New" w:cs="Courier New"/>
                <w:color w:val="000000"/>
                <w:lang w:eastAsia="de-DE"/>
              </w:rPr>
              <w:t>p_</w:t>
            </w:r>
            <w:proofErr w:type="gramStart"/>
            <w:r w:rsidRPr="00920F09">
              <w:rPr>
                <w:rFonts w:ascii="Courier New" w:hAnsi="Courier New" w:cs="Courier New"/>
                <w:color w:val="000000"/>
                <w:lang w:eastAsia="de-DE"/>
              </w:rPr>
              <w:t>ExtdDRXParams</w:t>
            </w:r>
            <w:proofErr w:type="spellEnd"/>
            <w:r w:rsidRPr="00920F09">
              <w:rPr>
                <w:rFonts w:ascii="Courier New" w:hAnsi="Courier New" w:cs="Courier New"/>
                <w:color w:val="000000"/>
                <w:lang w:eastAsia="de-DE"/>
              </w:rPr>
              <w:t xml:space="preserve"> :</w:t>
            </w:r>
            <w:proofErr w:type="gramEnd"/>
            <w:r w:rsidRPr="00920F09">
              <w:rPr>
                <w:rFonts w:ascii="Courier New" w:hAnsi="Courier New" w:cs="Courier New"/>
                <w:color w:val="000000"/>
                <w:lang w:eastAsia="de-DE"/>
              </w:rPr>
              <w:t>= omit  //@sic R5-212889 sic@</w:t>
            </w:r>
          </w:p>
          <w:p w14:paraId="6E86B8D8"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 runs on NBIOT_PTC</w:t>
            </w:r>
          </w:p>
          <w:p w14:paraId="416E3267"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
          <w:p w14:paraId="3B905DAE"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timer </w:t>
            </w:r>
            <w:proofErr w:type="spellStart"/>
            <w:r w:rsidRPr="00920F09">
              <w:rPr>
                <w:rFonts w:ascii="Courier New" w:hAnsi="Courier New" w:cs="Courier New"/>
                <w:color w:val="000000"/>
                <w:lang w:eastAsia="de-DE"/>
              </w:rPr>
              <w:t>t_</w:t>
            </w:r>
            <w:proofErr w:type="gramStart"/>
            <w:r w:rsidRPr="00920F09">
              <w:rPr>
                <w:rFonts w:ascii="Courier New" w:hAnsi="Courier New" w:cs="Courier New"/>
                <w:color w:val="000000"/>
                <w:lang w:eastAsia="de-DE"/>
              </w:rPr>
              <w:t>GuardTimer</w:t>
            </w:r>
            <w:proofErr w:type="spellEnd"/>
            <w:r w:rsidRPr="00920F09">
              <w:rPr>
                <w:rFonts w:ascii="Courier New" w:hAnsi="Courier New" w:cs="Courier New"/>
                <w:color w:val="000000"/>
                <w:lang w:eastAsia="de-DE"/>
              </w:rPr>
              <w:t xml:space="preserve"> :</w:t>
            </w:r>
            <w:proofErr w:type="gramEnd"/>
            <w:r w:rsidRPr="00920F09">
              <w:rPr>
                <w:rFonts w:ascii="Courier New" w:hAnsi="Courier New" w:cs="Courier New"/>
                <w:color w:val="000000"/>
                <w:lang w:eastAsia="de-DE"/>
              </w:rPr>
              <w:t>= tsc_GuardTimePreamble_12min; // @sic R5s200494 sic@</w:t>
            </w:r>
          </w:p>
          <w:p w14:paraId="2C66A1E5"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p>
          <w:p w14:paraId="785DA52E"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roofErr w:type="spellStart"/>
            <w:r w:rsidRPr="00920F09">
              <w:rPr>
                <w:rFonts w:ascii="Courier New" w:hAnsi="Courier New" w:cs="Courier New"/>
                <w:color w:val="000000"/>
                <w:lang w:eastAsia="de-DE"/>
              </w:rPr>
              <w:t>t_GuardTimer.start</w:t>
            </w:r>
            <w:proofErr w:type="spellEnd"/>
            <w:r w:rsidRPr="00920F09">
              <w:rPr>
                <w:rFonts w:ascii="Courier New" w:hAnsi="Courier New" w:cs="Courier New"/>
                <w:color w:val="000000"/>
                <w:lang w:eastAsia="de-DE"/>
              </w:rPr>
              <w:t>;</w:t>
            </w:r>
          </w:p>
          <w:p w14:paraId="3B96D17E"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p>
          <w:p w14:paraId="23EFAB50"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 First switch cell back on</w:t>
            </w:r>
          </w:p>
          <w:p w14:paraId="3C8BDC0D"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roofErr w:type="spellStart"/>
            <w:r w:rsidRPr="00920F09">
              <w:rPr>
                <w:rFonts w:ascii="Courier New" w:hAnsi="Courier New" w:cs="Courier New"/>
                <w:color w:val="000000"/>
                <w:lang w:eastAsia="de-DE"/>
              </w:rPr>
              <w:t>f_NBIOT_</w:t>
            </w:r>
            <w:proofErr w:type="gramStart"/>
            <w:r w:rsidRPr="00920F09">
              <w:rPr>
                <w:rFonts w:ascii="Courier New" w:hAnsi="Courier New" w:cs="Courier New"/>
                <w:color w:val="000000"/>
                <w:lang w:eastAsia="de-DE"/>
              </w:rPr>
              <w:t>SetCellPower</w:t>
            </w:r>
            <w:proofErr w:type="spellEnd"/>
            <w:r w:rsidRPr="00920F09">
              <w:rPr>
                <w:rFonts w:ascii="Courier New" w:hAnsi="Courier New" w:cs="Courier New"/>
                <w:color w:val="000000"/>
                <w:lang w:eastAsia="de-DE"/>
              </w:rPr>
              <w:t>(</w:t>
            </w:r>
            <w:proofErr w:type="spellStart"/>
            <w:proofErr w:type="gramEnd"/>
            <w:r w:rsidRPr="00920F09">
              <w:rPr>
                <w:rFonts w:ascii="Courier New" w:hAnsi="Courier New" w:cs="Courier New"/>
                <w:color w:val="000000"/>
                <w:lang w:eastAsia="de-DE"/>
              </w:rPr>
              <w:t>p_CellId</w:t>
            </w:r>
            <w:proofErr w:type="spellEnd"/>
            <w:r w:rsidRPr="00920F09">
              <w:rPr>
                <w:rFonts w:ascii="Courier New" w:hAnsi="Courier New" w:cs="Courier New"/>
                <w:color w:val="000000"/>
                <w:lang w:eastAsia="de-DE"/>
              </w:rPr>
              <w:t xml:space="preserve">, </w:t>
            </w:r>
            <w:proofErr w:type="spellStart"/>
            <w:r w:rsidRPr="00920F09">
              <w:rPr>
                <w:rFonts w:ascii="Courier New" w:hAnsi="Courier New" w:cs="Courier New"/>
                <w:color w:val="000000"/>
                <w:lang w:eastAsia="de-DE"/>
              </w:rPr>
              <w:t>tsc_ServingCellRS_EPRE</w:t>
            </w:r>
            <w:proofErr w:type="spellEnd"/>
            <w:r w:rsidRPr="00920F09">
              <w:rPr>
                <w:rFonts w:ascii="Courier New" w:hAnsi="Courier New" w:cs="Courier New"/>
                <w:color w:val="000000"/>
                <w:lang w:eastAsia="de-DE"/>
              </w:rPr>
              <w:t>);</w:t>
            </w:r>
          </w:p>
          <w:p w14:paraId="5C85BD35"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p>
          <w:p w14:paraId="11B875F8"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 Switch on UE</w:t>
            </w:r>
          </w:p>
          <w:p w14:paraId="6C926B28"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roofErr w:type="spellStart"/>
            <w:r w:rsidRPr="00920F09">
              <w:rPr>
                <w:rFonts w:ascii="Courier New" w:hAnsi="Courier New" w:cs="Courier New"/>
                <w:color w:val="000000"/>
                <w:lang w:eastAsia="de-DE"/>
              </w:rPr>
              <w:t>f_UT_</w:t>
            </w:r>
            <w:proofErr w:type="gramStart"/>
            <w:r w:rsidRPr="00920F09">
              <w:rPr>
                <w:rFonts w:ascii="Courier New" w:hAnsi="Courier New" w:cs="Courier New"/>
                <w:color w:val="000000"/>
                <w:lang w:eastAsia="de-DE"/>
              </w:rPr>
              <w:t>SwitchOnUE</w:t>
            </w:r>
            <w:proofErr w:type="spellEnd"/>
            <w:r w:rsidRPr="00920F09">
              <w:rPr>
                <w:rFonts w:ascii="Courier New" w:hAnsi="Courier New" w:cs="Courier New"/>
                <w:color w:val="000000"/>
                <w:lang w:eastAsia="de-DE"/>
              </w:rPr>
              <w:t>(</w:t>
            </w:r>
            <w:proofErr w:type="gramEnd"/>
            <w:r w:rsidRPr="00920F09">
              <w:rPr>
                <w:rFonts w:ascii="Courier New" w:hAnsi="Courier New" w:cs="Courier New"/>
                <w:color w:val="000000"/>
                <w:lang w:eastAsia="de-DE"/>
              </w:rPr>
              <w:t>UT, false);</w:t>
            </w:r>
          </w:p>
          <w:p w14:paraId="4825C2FC"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
          <w:p w14:paraId="6BB61549"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//Preconfigure UE supporting NTN only access in NB-IoT with UE position</w:t>
            </w:r>
          </w:p>
          <w:p w14:paraId="435B8642"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if(</w:t>
            </w:r>
            <w:proofErr w:type="spellStart"/>
            <w:r w:rsidRPr="00920F09">
              <w:rPr>
                <w:rFonts w:ascii="Courier New" w:hAnsi="Courier New" w:cs="Courier New"/>
                <w:color w:val="000000"/>
                <w:lang w:eastAsia="de-DE"/>
              </w:rPr>
              <w:t>pc_NB_ntn_only_Connectivity_EPC</w:t>
            </w:r>
            <w:proofErr w:type="spellEnd"/>
            <w:r w:rsidRPr="00920F09">
              <w:rPr>
                <w:rFonts w:ascii="Courier New" w:hAnsi="Courier New" w:cs="Courier New"/>
                <w:color w:val="000000"/>
                <w:lang w:eastAsia="de-DE"/>
              </w:rPr>
              <w:t>)</w:t>
            </w:r>
          </w:p>
          <w:p w14:paraId="293A6BD1"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{//@sic R5-237126, R5s240092 sic@</w:t>
            </w:r>
          </w:p>
          <w:p w14:paraId="41470299"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//The UE is in Automatic PLMN selection mode</w:t>
            </w:r>
          </w:p>
          <w:p w14:paraId="5C3B80F8"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r w:rsidRPr="00920F09">
              <w:rPr>
                <w:rFonts w:ascii="Courier New" w:hAnsi="Courier New" w:cs="Courier New"/>
                <w:color w:val="000000"/>
                <w:highlight w:val="yellow"/>
                <w:lang w:eastAsia="de-DE"/>
              </w:rPr>
              <w:t>//</w:t>
            </w:r>
            <w:proofErr w:type="spellStart"/>
            <w:r w:rsidRPr="00DA62A3">
              <w:rPr>
                <w:rFonts w:ascii="Courier New" w:hAnsi="Courier New" w:cs="Courier New"/>
                <w:color w:val="000000"/>
                <w:highlight w:val="yellow"/>
                <w:lang w:eastAsia="de-DE"/>
              </w:rPr>
              <w:t>f_UT_AutomaticPLMN_Select</w:t>
            </w:r>
            <w:proofErr w:type="spellEnd"/>
            <w:r w:rsidRPr="00DA62A3">
              <w:rPr>
                <w:rFonts w:ascii="Courier New" w:hAnsi="Courier New" w:cs="Courier New"/>
                <w:color w:val="000000"/>
                <w:highlight w:val="yellow"/>
                <w:lang w:eastAsia="de-DE"/>
              </w:rPr>
              <w:t xml:space="preserve"> (UT); // not required to configure</w:t>
            </w:r>
          </w:p>
          <w:p w14:paraId="71CF9EAE"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
          <w:p w14:paraId="45076B54"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//The preconfigured UE location is defined in TS 36.508 [18] Clause 4.13.</w:t>
            </w:r>
          </w:p>
          <w:p w14:paraId="48AD4191"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roofErr w:type="spellStart"/>
            <w:r w:rsidRPr="00920F09">
              <w:rPr>
                <w:rFonts w:ascii="Courier New" w:hAnsi="Courier New" w:cs="Courier New"/>
                <w:color w:val="000000"/>
                <w:lang w:eastAsia="de-DE"/>
              </w:rPr>
              <w:t>f_UT_</w:t>
            </w:r>
            <w:proofErr w:type="gramStart"/>
            <w:r w:rsidRPr="00920F09">
              <w:rPr>
                <w:rFonts w:ascii="Courier New" w:hAnsi="Courier New" w:cs="Courier New"/>
                <w:color w:val="000000"/>
                <w:lang w:eastAsia="de-DE"/>
              </w:rPr>
              <w:t>ConfigureNTNPosition</w:t>
            </w:r>
            <w:proofErr w:type="spellEnd"/>
            <w:r w:rsidRPr="00920F09">
              <w:rPr>
                <w:rFonts w:ascii="Courier New" w:hAnsi="Courier New" w:cs="Courier New"/>
                <w:color w:val="000000"/>
                <w:lang w:eastAsia="de-DE"/>
              </w:rPr>
              <w:t>(</w:t>
            </w:r>
            <w:proofErr w:type="gramEnd"/>
            <w:r w:rsidRPr="00920F09">
              <w:rPr>
                <w:rFonts w:ascii="Courier New" w:hAnsi="Courier New" w:cs="Courier New"/>
                <w:color w:val="000000"/>
                <w:lang w:eastAsia="de-DE"/>
              </w:rPr>
              <w:t>UT);</w:t>
            </w:r>
          </w:p>
          <w:p w14:paraId="39B93F87"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
          <w:p w14:paraId="12C6EE72"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p>
          <w:p w14:paraId="74B63B11"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 Now continue with the procedure</w:t>
            </w:r>
          </w:p>
          <w:p w14:paraId="0E04E919"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roofErr w:type="spellStart"/>
            <w:r w:rsidRPr="00920F09">
              <w:rPr>
                <w:rFonts w:ascii="Courier New" w:hAnsi="Courier New" w:cs="Courier New"/>
                <w:color w:val="000000"/>
                <w:lang w:eastAsia="de-DE"/>
              </w:rPr>
              <w:t>f_NBIOT_</w:t>
            </w:r>
            <w:proofErr w:type="gramStart"/>
            <w:r w:rsidRPr="00920F09">
              <w:rPr>
                <w:rFonts w:ascii="Courier New" w:hAnsi="Courier New" w:cs="Courier New"/>
                <w:color w:val="000000"/>
                <w:lang w:eastAsia="de-DE"/>
              </w:rPr>
              <w:t>InitialRegistration</w:t>
            </w:r>
            <w:proofErr w:type="spellEnd"/>
            <w:r w:rsidRPr="00920F09">
              <w:rPr>
                <w:rFonts w:ascii="Courier New" w:hAnsi="Courier New" w:cs="Courier New"/>
                <w:color w:val="000000"/>
                <w:lang w:eastAsia="de-DE"/>
              </w:rPr>
              <w:t>(</w:t>
            </w:r>
            <w:proofErr w:type="spellStart"/>
            <w:proofErr w:type="gramEnd"/>
            <w:r w:rsidRPr="00920F09">
              <w:rPr>
                <w:rFonts w:ascii="Courier New" w:hAnsi="Courier New" w:cs="Courier New"/>
                <w:color w:val="000000"/>
                <w:lang w:eastAsia="de-DE"/>
              </w:rPr>
              <w:t>p_CellId</w:t>
            </w:r>
            <w:proofErr w:type="spellEnd"/>
            <w:r w:rsidRPr="00920F09">
              <w:rPr>
                <w:rFonts w:ascii="Courier New" w:hAnsi="Courier New" w:cs="Courier New"/>
                <w:color w:val="000000"/>
                <w:lang w:eastAsia="de-DE"/>
              </w:rPr>
              <w:t xml:space="preserve">, </w:t>
            </w:r>
            <w:proofErr w:type="spellStart"/>
            <w:r w:rsidRPr="00920F09">
              <w:rPr>
                <w:rFonts w:ascii="Courier New" w:hAnsi="Courier New" w:cs="Courier New"/>
                <w:color w:val="000000"/>
                <w:lang w:eastAsia="de-DE"/>
              </w:rPr>
              <w:t>p_IOT_State</w:t>
            </w:r>
            <w:proofErr w:type="spellEnd"/>
            <w:r w:rsidRPr="00920F09">
              <w:rPr>
                <w:rFonts w:ascii="Courier New" w:hAnsi="Courier New" w:cs="Courier New"/>
                <w:color w:val="000000"/>
                <w:lang w:eastAsia="de-DE"/>
              </w:rPr>
              <w:t xml:space="preserve">, PREAMBLE, </w:t>
            </w:r>
            <w:proofErr w:type="spellStart"/>
            <w:r w:rsidRPr="00920F09">
              <w:rPr>
                <w:rFonts w:ascii="Courier New" w:hAnsi="Courier New" w:cs="Courier New"/>
                <w:color w:val="000000"/>
                <w:lang w:eastAsia="de-DE"/>
              </w:rPr>
              <w:t>p_State</w:t>
            </w:r>
            <w:proofErr w:type="spellEnd"/>
            <w:r w:rsidRPr="00920F09">
              <w:rPr>
                <w:rFonts w:ascii="Courier New" w:hAnsi="Courier New" w:cs="Courier New"/>
                <w:color w:val="000000"/>
                <w:lang w:eastAsia="de-DE"/>
              </w:rPr>
              <w:t xml:space="preserve">, -, </w:t>
            </w:r>
            <w:proofErr w:type="spellStart"/>
            <w:r w:rsidRPr="00920F09">
              <w:rPr>
                <w:rFonts w:ascii="Courier New" w:hAnsi="Courier New" w:cs="Courier New"/>
                <w:color w:val="000000"/>
                <w:lang w:eastAsia="de-DE"/>
              </w:rPr>
              <w:t>p_ExtdDRXParams</w:t>
            </w:r>
            <w:proofErr w:type="spellEnd"/>
            <w:r w:rsidRPr="00920F09">
              <w:rPr>
                <w:rFonts w:ascii="Courier New" w:hAnsi="Courier New" w:cs="Courier New"/>
                <w:color w:val="000000"/>
                <w:lang w:eastAsia="de-DE"/>
              </w:rPr>
              <w:t>);</w:t>
            </w:r>
          </w:p>
          <w:p w14:paraId="6D6F298A"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
          <w:p w14:paraId="5C997B95" w14:textId="77777777" w:rsidR="000167A2" w:rsidRPr="00920F09"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roofErr w:type="spellStart"/>
            <w:r w:rsidRPr="00920F09">
              <w:rPr>
                <w:rFonts w:ascii="Courier New" w:hAnsi="Courier New" w:cs="Courier New"/>
                <w:color w:val="000000"/>
                <w:lang w:eastAsia="de-DE"/>
              </w:rPr>
              <w:t>t_GuardTimer.stop</w:t>
            </w:r>
            <w:proofErr w:type="spellEnd"/>
            <w:r w:rsidRPr="00920F09">
              <w:rPr>
                <w:rFonts w:ascii="Courier New" w:hAnsi="Courier New" w:cs="Courier New"/>
                <w:color w:val="000000"/>
                <w:lang w:eastAsia="de-DE"/>
              </w:rPr>
              <w:t>;</w:t>
            </w:r>
          </w:p>
          <w:p w14:paraId="0726E510" w14:textId="77777777" w:rsidR="000167A2" w:rsidRPr="00962EF0" w:rsidRDefault="000167A2" w:rsidP="001F0D60">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
        </w:tc>
      </w:tr>
    </w:tbl>
    <w:p w14:paraId="5F37CFC8" w14:textId="77777777" w:rsidR="000167A2" w:rsidRPr="003D65E8" w:rsidRDefault="000167A2" w:rsidP="000167A2">
      <w:pPr>
        <w:pStyle w:val="Heading2"/>
        <w:numPr>
          <w:ilvl w:val="1"/>
          <w:numId w:val="2"/>
        </w:numPr>
        <w:overflowPunct w:val="0"/>
        <w:autoSpaceDE w:val="0"/>
        <w:autoSpaceDN w:val="0"/>
        <w:adjustRightInd w:val="0"/>
        <w:spacing w:before="480"/>
        <w:rPr>
          <w:rFonts w:cs="Arial"/>
          <w:b/>
          <w:color w:val="000000"/>
          <w:lang w:eastAsia="en-GB"/>
        </w:rPr>
      </w:pPr>
      <w:bookmarkStart w:id="40" w:name="_Toc162522036"/>
      <w:bookmarkStart w:id="41" w:name="_Toc162535892"/>
      <w:r>
        <w:rPr>
          <w:rFonts w:cs="Arial"/>
          <w:b/>
          <w:color w:val="000000"/>
          <w:lang w:eastAsia="en-GB"/>
        </w:rPr>
        <w:lastRenderedPageBreak/>
        <w:t xml:space="preserve">Correction to </w:t>
      </w:r>
      <w:r w:rsidRPr="00E96AF8">
        <w:rPr>
          <w:rFonts w:cs="Arial"/>
          <w:b/>
          <w:color w:val="000000"/>
          <w:lang w:eastAsia="en-GB"/>
        </w:rPr>
        <w:t>f_TC_22_1_2_NBIOT</w:t>
      </w:r>
      <w:r>
        <w:rPr>
          <w:rFonts w:cs="Arial"/>
          <w:b/>
          <w:color w:val="000000"/>
          <w:lang w:eastAsia="en-GB"/>
        </w:rPr>
        <w:t xml:space="preserve"> and other NTN specific test cases</w:t>
      </w:r>
      <w:bookmarkEnd w:id="40"/>
      <w:bookmarkEnd w:id="4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167A2" w14:paraId="28974A63" w14:textId="77777777" w:rsidTr="001F0D60">
        <w:tc>
          <w:tcPr>
            <w:tcW w:w="1985" w:type="dxa"/>
            <w:tcBorders>
              <w:top w:val="single" w:sz="4" w:space="0" w:color="auto"/>
              <w:left w:val="single" w:sz="4" w:space="0" w:color="auto"/>
              <w:bottom w:val="single" w:sz="4" w:space="0" w:color="auto"/>
              <w:right w:val="single" w:sz="4" w:space="0" w:color="auto"/>
            </w:tcBorders>
            <w:hideMark/>
          </w:tcPr>
          <w:p w14:paraId="7B2B226A" w14:textId="77777777" w:rsidR="000167A2" w:rsidRDefault="000167A2" w:rsidP="001F0D60">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40D438E4" w14:textId="77777777" w:rsidR="000167A2" w:rsidRPr="003E1068" w:rsidRDefault="000167A2" w:rsidP="001F0D60">
            <w:pPr>
              <w:pStyle w:val="CRCoverPage"/>
              <w:spacing w:after="0"/>
              <w:rPr>
                <w:noProof/>
              </w:rPr>
            </w:pPr>
            <w:r w:rsidRPr="00E96AF8">
              <w:rPr>
                <w:noProof/>
              </w:rPr>
              <w:t>f_PreconfigureUE_ForNTN</w:t>
            </w:r>
          </w:p>
        </w:tc>
      </w:tr>
      <w:tr w:rsidR="000167A2" w14:paraId="21BC3178" w14:textId="77777777" w:rsidTr="001F0D60">
        <w:trPr>
          <w:trHeight w:val="350"/>
        </w:trPr>
        <w:tc>
          <w:tcPr>
            <w:tcW w:w="1985" w:type="dxa"/>
            <w:tcBorders>
              <w:top w:val="single" w:sz="4" w:space="0" w:color="auto"/>
              <w:left w:val="single" w:sz="4" w:space="0" w:color="auto"/>
              <w:bottom w:val="single" w:sz="4" w:space="0" w:color="auto"/>
              <w:right w:val="single" w:sz="4" w:space="0" w:color="auto"/>
            </w:tcBorders>
            <w:hideMark/>
          </w:tcPr>
          <w:p w14:paraId="4F0D7D59" w14:textId="77777777" w:rsidR="000167A2" w:rsidRDefault="000167A2" w:rsidP="001F0D6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38EA0D0" w14:textId="75C36AC0" w:rsidR="000167A2" w:rsidRPr="00AD4ADA" w:rsidRDefault="000167A2" w:rsidP="001F0D60">
            <w:pPr>
              <w:pStyle w:val="CRCoverPage"/>
              <w:spacing w:after="0"/>
              <w:rPr>
                <w:noProof/>
              </w:rPr>
            </w:pPr>
            <w:r>
              <w:rPr>
                <w:noProof/>
              </w:rPr>
              <w:t>As part of this testcase initialisation the UE is set to Automatic PLMN selection, this is not required as in all cases the UE is in automatic PLMN selection and for it is not required to set this command. This causes problems for UEs already configured with NTN UE position as the UE tries to RACH when TTCN is waiting for a response from AT commands</w:t>
            </w:r>
            <w:r w:rsidR="00DA62A3">
              <w:rPr>
                <w:noProof/>
              </w:rPr>
              <w:t>.</w:t>
            </w:r>
          </w:p>
        </w:tc>
      </w:tr>
      <w:tr w:rsidR="000167A2" w14:paraId="4A809B6A" w14:textId="77777777" w:rsidTr="001F0D60">
        <w:tc>
          <w:tcPr>
            <w:tcW w:w="1985" w:type="dxa"/>
            <w:tcBorders>
              <w:top w:val="single" w:sz="4" w:space="0" w:color="auto"/>
              <w:left w:val="single" w:sz="4" w:space="0" w:color="auto"/>
              <w:bottom w:val="single" w:sz="4" w:space="0" w:color="auto"/>
              <w:right w:val="single" w:sz="4" w:space="0" w:color="auto"/>
            </w:tcBorders>
            <w:hideMark/>
          </w:tcPr>
          <w:p w14:paraId="4BC27D45" w14:textId="77777777" w:rsidR="000167A2" w:rsidRDefault="000167A2" w:rsidP="001F0D6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F4C8E23" w14:textId="1666832F" w:rsidR="000167A2" w:rsidRDefault="000167A2" w:rsidP="001F0D60">
            <w:pPr>
              <w:pStyle w:val="CRCoverPage"/>
              <w:spacing w:after="0"/>
              <w:rPr>
                <w:noProof/>
              </w:rPr>
            </w:pPr>
            <w:r>
              <w:rPr>
                <w:noProof/>
              </w:rPr>
              <w:t>Removed the AT command to configure Automatic PLMN mode</w:t>
            </w:r>
            <w:r w:rsidR="00DA62A3">
              <w:rPr>
                <w:noProof/>
              </w:rPr>
              <w:t>.</w:t>
            </w:r>
          </w:p>
          <w:p w14:paraId="36F5DF42" w14:textId="77777777" w:rsidR="000167A2" w:rsidRDefault="000167A2" w:rsidP="001F0D60">
            <w:pPr>
              <w:pStyle w:val="CRCoverPage"/>
              <w:spacing w:after="0"/>
              <w:rPr>
                <w:noProof/>
              </w:rPr>
            </w:pPr>
          </w:p>
          <w:p w14:paraId="1182BB46" w14:textId="4E6D6121" w:rsidR="000167A2" w:rsidRDefault="000167A2" w:rsidP="001F0D60">
            <w:pPr>
              <w:pStyle w:val="CRCoverPage"/>
              <w:spacing w:after="0"/>
              <w:rPr>
                <w:noProof/>
              </w:rPr>
            </w:pPr>
            <w:r>
              <w:rPr>
                <w:noProof/>
              </w:rPr>
              <w:t>Similar changes are done for</w:t>
            </w:r>
            <w:r w:rsidR="00DA62A3">
              <w:rPr>
                <w:noProof/>
              </w:rPr>
              <w:t>:</w:t>
            </w:r>
          </w:p>
          <w:p w14:paraId="463B4D19" w14:textId="77777777" w:rsidR="00DA62A3" w:rsidRDefault="00DA62A3" w:rsidP="001F0D60">
            <w:pPr>
              <w:pStyle w:val="CRCoverPage"/>
              <w:spacing w:after="0"/>
              <w:rPr>
                <w:noProof/>
              </w:rPr>
            </w:pPr>
          </w:p>
          <w:p w14:paraId="5F572D2B" w14:textId="77777777" w:rsidR="000167A2" w:rsidRDefault="000167A2" w:rsidP="001F0D60">
            <w:pPr>
              <w:pStyle w:val="CRCoverPage"/>
              <w:spacing w:after="0"/>
              <w:rPr>
                <w:b/>
                <w:noProof/>
              </w:rPr>
            </w:pPr>
            <w:r w:rsidRPr="00920F09">
              <w:rPr>
                <w:b/>
                <w:noProof/>
              </w:rPr>
              <w:t>f_TC_22_2_13_NBIOT</w:t>
            </w:r>
          </w:p>
          <w:p w14:paraId="2E6CA210" w14:textId="77777777" w:rsidR="000167A2" w:rsidRDefault="000167A2" w:rsidP="001F0D60">
            <w:pPr>
              <w:pStyle w:val="CRCoverPage"/>
              <w:spacing w:after="0"/>
              <w:rPr>
                <w:b/>
                <w:noProof/>
              </w:rPr>
            </w:pPr>
            <w:r w:rsidRPr="00920F09">
              <w:rPr>
                <w:b/>
                <w:noProof/>
              </w:rPr>
              <w:t>f_TC_22_3_1_13_NBIOT</w:t>
            </w:r>
          </w:p>
          <w:p w14:paraId="189218AE" w14:textId="77777777" w:rsidR="000167A2" w:rsidRDefault="000167A2" w:rsidP="001F0D60">
            <w:pPr>
              <w:pStyle w:val="CRCoverPage"/>
              <w:spacing w:after="0"/>
              <w:rPr>
                <w:b/>
                <w:noProof/>
              </w:rPr>
            </w:pPr>
            <w:r w:rsidRPr="00920F09">
              <w:rPr>
                <w:b/>
                <w:noProof/>
              </w:rPr>
              <w:t>f_TC_22_3_1_5a_NBIOT</w:t>
            </w:r>
          </w:p>
          <w:p w14:paraId="474F4F79" w14:textId="77777777" w:rsidR="000167A2" w:rsidRDefault="000167A2" w:rsidP="001F0D60">
            <w:pPr>
              <w:pStyle w:val="CRCoverPage"/>
              <w:spacing w:after="0"/>
              <w:rPr>
                <w:b/>
                <w:noProof/>
              </w:rPr>
            </w:pPr>
            <w:r w:rsidRPr="00920F09">
              <w:rPr>
                <w:b/>
                <w:noProof/>
              </w:rPr>
              <w:t>f_TC_22_4_30_NBIOT</w:t>
            </w:r>
          </w:p>
          <w:p w14:paraId="37C98F06" w14:textId="77777777" w:rsidR="00DA62A3" w:rsidRPr="00920F09" w:rsidRDefault="00DA62A3" w:rsidP="001F0D60">
            <w:pPr>
              <w:pStyle w:val="CRCoverPage"/>
              <w:spacing w:after="0"/>
              <w:rPr>
                <w:b/>
                <w:noProof/>
              </w:rPr>
            </w:pPr>
          </w:p>
        </w:tc>
      </w:tr>
      <w:tr w:rsidR="000167A2" w14:paraId="10C4F2D4" w14:textId="77777777" w:rsidTr="001F0D60">
        <w:tc>
          <w:tcPr>
            <w:tcW w:w="1985" w:type="dxa"/>
            <w:tcBorders>
              <w:top w:val="single" w:sz="4" w:space="0" w:color="auto"/>
              <w:left w:val="single" w:sz="4" w:space="0" w:color="auto"/>
              <w:bottom w:val="single" w:sz="4" w:space="0" w:color="auto"/>
              <w:right w:val="single" w:sz="4" w:space="0" w:color="auto"/>
            </w:tcBorders>
            <w:hideMark/>
          </w:tcPr>
          <w:p w14:paraId="42D7213A" w14:textId="77777777" w:rsidR="000167A2" w:rsidRDefault="000167A2" w:rsidP="001F0D6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222813D" w14:textId="77777777" w:rsidR="000167A2" w:rsidRPr="00CC39F9" w:rsidRDefault="000167A2" w:rsidP="001F0D60">
            <w:pPr>
              <w:spacing w:after="0"/>
              <w:rPr>
                <w:rFonts w:ascii="Arial" w:hAnsi="Arial" w:cs="Arial"/>
                <w:lang w:eastAsia="en-GB"/>
              </w:rPr>
            </w:pPr>
            <w:proofErr w:type="spellStart"/>
            <w:r w:rsidRPr="00920F09">
              <w:rPr>
                <w:rFonts w:ascii="Arial" w:hAnsi="Arial" w:cs="Arial"/>
                <w:lang w:eastAsia="en-GB"/>
              </w:rPr>
              <w:t>NBIOT_General_NTN</w:t>
            </w:r>
            <w:proofErr w:type="spellEnd"/>
          </w:p>
        </w:tc>
      </w:tr>
      <w:tr w:rsidR="000167A2" w14:paraId="0EE92328" w14:textId="77777777" w:rsidTr="001F0D60">
        <w:tc>
          <w:tcPr>
            <w:tcW w:w="1985" w:type="dxa"/>
            <w:tcBorders>
              <w:top w:val="single" w:sz="4" w:space="0" w:color="auto"/>
              <w:left w:val="single" w:sz="4" w:space="0" w:color="auto"/>
              <w:bottom w:val="single" w:sz="4" w:space="0" w:color="auto"/>
              <w:right w:val="single" w:sz="4" w:space="0" w:color="auto"/>
            </w:tcBorders>
            <w:hideMark/>
          </w:tcPr>
          <w:p w14:paraId="6EA4778B" w14:textId="77777777" w:rsidR="000167A2" w:rsidRDefault="000167A2" w:rsidP="001F0D60">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68B091B" w14:textId="628236D1" w:rsidR="000167A2" w:rsidRDefault="005A5FC6" w:rsidP="001F0D60">
            <w:pPr>
              <w:rPr>
                <w:rFonts w:ascii="Arial" w:hAnsi="Arial"/>
                <w:highlight w:val="cyan"/>
                <w:lang w:eastAsia="zh-CN"/>
              </w:rPr>
            </w:pPr>
            <w:r>
              <w:rPr>
                <w:rFonts w:ascii="Arial" w:hAnsi="Arial"/>
                <w:highlight w:val="cyan"/>
                <w:lang w:eastAsia="zh-CN"/>
              </w:rPr>
              <w:t>Accepted conditional prose CR approval at RAN5#103</w:t>
            </w:r>
          </w:p>
        </w:tc>
      </w:tr>
    </w:tbl>
    <w:p w14:paraId="20F680E9" w14:textId="77777777" w:rsidR="000167A2" w:rsidRDefault="000167A2" w:rsidP="000167A2">
      <w:pPr>
        <w:spacing w:after="0"/>
        <w:rPr>
          <w:rFonts w:ascii="Arial" w:hAnsi="Arial"/>
          <w:b/>
          <w:lang w:eastAsia="en-GB"/>
        </w:rPr>
      </w:pPr>
    </w:p>
    <w:p w14:paraId="2BBC3A25" w14:textId="77777777" w:rsidR="000167A2" w:rsidRDefault="000167A2" w:rsidP="000167A2">
      <w:pPr>
        <w:spacing w:after="0"/>
        <w:rPr>
          <w:rFonts w:ascii="Arial" w:hAnsi="Arial"/>
          <w:b/>
          <w:lang w:eastAsia="en-GB"/>
        </w:rPr>
      </w:pPr>
    </w:p>
    <w:p w14:paraId="6F0F6C90" w14:textId="77777777" w:rsidR="000167A2" w:rsidRDefault="000167A2" w:rsidP="000167A2">
      <w:pPr>
        <w:spacing w:after="0"/>
        <w:rPr>
          <w:rFonts w:ascii="Arial" w:hAnsi="Arial"/>
          <w:b/>
          <w:lang w:eastAsia="en-GB"/>
        </w:rPr>
      </w:pPr>
    </w:p>
    <w:p w14:paraId="3DC4C952" w14:textId="77777777" w:rsidR="000167A2" w:rsidRDefault="000167A2" w:rsidP="000167A2">
      <w:pPr>
        <w:spacing w:after="0"/>
        <w:rPr>
          <w:rFonts w:ascii="Arial" w:hAnsi="Arial"/>
          <w:b/>
          <w:lang w:eastAsia="en-GB"/>
        </w:rPr>
      </w:pPr>
      <w:r w:rsidRPr="002249E0">
        <w:rPr>
          <w:rFonts w:ascii="Arial" w:hAnsi="Arial"/>
          <w:b/>
          <w:lang w:eastAsia="en-GB"/>
        </w:rPr>
        <w:t xml:space="preserve">    </w:t>
      </w:r>
    </w:p>
    <w:p w14:paraId="416C361E" w14:textId="77777777" w:rsidR="000167A2" w:rsidRDefault="000167A2" w:rsidP="000167A2">
      <w:pPr>
        <w:spacing w:after="0"/>
        <w:rPr>
          <w:rFonts w:ascii="Arial" w:hAnsi="Arial"/>
          <w:b/>
          <w:lang w:eastAsia="en-GB"/>
        </w:rPr>
      </w:pPr>
      <w:r>
        <w:rPr>
          <w:rFonts w:ascii="Arial" w:hAnsi="Arial"/>
          <w:b/>
          <w:lang w:eastAsia="en-GB"/>
        </w:rPr>
        <w:lastRenderedPageBreak/>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167A2" w:rsidRPr="00CD057D" w14:paraId="42880A5D" w14:textId="77777777" w:rsidTr="001F0D60">
        <w:tc>
          <w:tcPr>
            <w:tcW w:w="13575" w:type="dxa"/>
            <w:tcBorders>
              <w:top w:val="single" w:sz="4" w:space="0" w:color="auto"/>
              <w:left w:val="single" w:sz="4" w:space="0" w:color="auto"/>
              <w:bottom w:val="single" w:sz="4" w:space="0" w:color="auto"/>
              <w:right w:val="single" w:sz="4" w:space="0" w:color="auto"/>
            </w:tcBorders>
          </w:tcPr>
          <w:p w14:paraId="6F64E2E1"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function f_TC_22_1_2_</w:t>
            </w:r>
            <w:proofErr w:type="gramStart"/>
            <w:r w:rsidRPr="00E96AF8">
              <w:rPr>
                <w:rFonts w:ascii="Courier New" w:hAnsi="Courier New" w:cs="Courier New"/>
                <w:color w:val="000000"/>
                <w:lang w:eastAsia="de-DE"/>
              </w:rPr>
              <w:t>NBIOT(</w:t>
            </w:r>
            <w:proofErr w:type="gramEnd"/>
            <w:r w:rsidRPr="00E96AF8">
              <w:rPr>
                <w:rFonts w:ascii="Courier New" w:hAnsi="Courier New" w:cs="Courier New"/>
                <w:color w:val="000000"/>
                <w:lang w:eastAsia="de-DE"/>
              </w:rPr>
              <w:t>) runs on NBIOT_PTC</w:t>
            </w:r>
          </w:p>
          <w:p w14:paraId="0C60C49B"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roofErr w:type="gramStart"/>
            <w:r w:rsidRPr="00E96AF8">
              <w:rPr>
                <w:rFonts w:ascii="Courier New" w:hAnsi="Courier New" w:cs="Courier New"/>
                <w:color w:val="000000"/>
                <w:lang w:eastAsia="de-DE"/>
              </w:rPr>
              <w:t>{ /</w:t>
            </w:r>
            <w:proofErr w:type="gramEnd"/>
            <w:r w:rsidRPr="00E96AF8">
              <w:rPr>
                <w:rFonts w:ascii="Courier New" w:hAnsi="Courier New" w:cs="Courier New"/>
                <w:color w:val="000000"/>
                <w:lang w:eastAsia="de-DE"/>
              </w:rPr>
              <w:t>/ NB-IoT / NTN</w:t>
            </w:r>
          </w:p>
          <w:p w14:paraId="77633351"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var </w:t>
            </w:r>
            <w:proofErr w:type="spellStart"/>
            <w:r w:rsidRPr="00E96AF8">
              <w:rPr>
                <w:rFonts w:ascii="Courier New" w:hAnsi="Courier New" w:cs="Courier New"/>
                <w:color w:val="000000"/>
                <w:lang w:eastAsia="de-DE"/>
              </w:rPr>
              <w:t>NAS_MSG_Indication_Type</w:t>
            </w:r>
            <w:proofErr w:type="spellEnd"/>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v_NasInd</w:t>
            </w:r>
            <w:proofErr w:type="spellEnd"/>
            <w:r w:rsidRPr="00E96AF8">
              <w:rPr>
                <w:rFonts w:ascii="Courier New" w:hAnsi="Courier New" w:cs="Courier New"/>
                <w:color w:val="000000"/>
                <w:lang w:eastAsia="de-DE"/>
              </w:rPr>
              <w:t>;</w:t>
            </w:r>
          </w:p>
          <w:p w14:paraId="33B48F6E"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var template (present) </w:t>
            </w:r>
            <w:proofErr w:type="spellStart"/>
            <w:r w:rsidRPr="00E96AF8">
              <w:rPr>
                <w:rFonts w:ascii="Courier New" w:hAnsi="Courier New" w:cs="Courier New"/>
                <w:color w:val="000000"/>
                <w:lang w:eastAsia="de-DE"/>
              </w:rPr>
              <w:t>NAS_UL_Message_Type</w:t>
            </w:r>
            <w:proofErr w:type="spellEnd"/>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v_ESMMessage</w:t>
            </w:r>
            <w:proofErr w:type="spellEnd"/>
            <w:r w:rsidRPr="00E96AF8">
              <w:rPr>
                <w:rFonts w:ascii="Courier New" w:hAnsi="Courier New" w:cs="Courier New"/>
                <w:color w:val="000000"/>
                <w:lang w:eastAsia="de-DE"/>
              </w:rPr>
              <w:t>;</w:t>
            </w:r>
          </w:p>
          <w:p w14:paraId="30EF431B"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var template (present) B3_Type </w:t>
            </w:r>
            <w:proofErr w:type="spellStart"/>
            <w:r w:rsidRPr="00E96AF8">
              <w:rPr>
                <w:rFonts w:ascii="Courier New" w:hAnsi="Courier New" w:cs="Courier New"/>
                <w:color w:val="000000"/>
                <w:lang w:eastAsia="de-DE"/>
              </w:rPr>
              <w:t>v_</w:t>
            </w:r>
            <w:proofErr w:type="gramStart"/>
            <w:r w:rsidRPr="00E96AF8">
              <w:rPr>
                <w:rFonts w:ascii="Courier New" w:hAnsi="Courier New" w:cs="Courier New"/>
                <w:color w:val="000000"/>
                <w:lang w:eastAsia="de-DE"/>
              </w:rPr>
              <w:t>PDNType</w:t>
            </w:r>
            <w:proofErr w:type="spellEnd"/>
            <w:r w:rsidRPr="00E96AF8">
              <w:rPr>
                <w:rFonts w:ascii="Courier New" w:hAnsi="Courier New" w:cs="Courier New"/>
                <w:color w:val="000000"/>
                <w:lang w:eastAsia="de-DE"/>
              </w:rPr>
              <w:t xml:space="preserve"> :</w:t>
            </w:r>
            <w:proofErr w:type="gramEnd"/>
            <w:r w:rsidRPr="00E96AF8">
              <w:rPr>
                <w:rFonts w:ascii="Courier New" w:hAnsi="Courier New" w:cs="Courier New"/>
                <w:color w:val="000000"/>
                <w:lang w:eastAsia="de-DE"/>
              </w:rPr>
              <w:t>= (</w:t>
            </w:r>
            <w:proofErr w:type="spellStart"/>
            <w:r w:rsidRPr="00E96AF8">
              <w:rPr>
                <w:rFonts w:ascii="Courier New" w:hAnsi="Courier New" w:cs="Courier New"/>
                <w:color w:val="000000"/>
                <w:lang w:eastAsia="de-DE"/>
              </w:rPr>
              <w:t>f_GetPdnType</w:t>
            </w:r>
            <w:proofErr w:type="spellEnd"/>
            <w:r w:rsidRPr="00E96AF8">
              <w:rPr>
                <w:rFonts w:ascii="Courier New" w:hAnsi="Courier New" w:cs="Courier New"/>
                <w:color w:val="000000"/>
                <w:lang w:eastAsia="de-DE"/>
              </w:rPr>
              <w:t>(), '101'B);</w:t>
            </w:r>
          </w:p>
          <w:p w14:paraId="65EE3BF9"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var template (present) </w:t>
            </w:r>
            <w:proofErr w:type="spellStart"/>
            <w:r w:rsidRPr="00E96AF8">
              <w:rPr>
                <w:rFonts w:ascii="Courier New" w:hAnsi="Courier New" w:cs="Courier New"/>
                <w:color w:val="000000"/>
                <w:lang w:eastAsia="de-DE"/>
              </w:rPr>
              <w:t>UL_DCCH_Message_NB</w:t>
            </w:r>
            <w:proofErr w:type="spellEnd"/>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v_RRCConnectionSetupComplete_</w:t>
            </w:r>
            <w:proofErr w:type="gramStart"/>
            <w:r w:rsidRPr="00E96AF8">
              <w:rPr>
                <w:rFonts w:ascii="Courier New" w:hAnsi="Courier New" w:cs="Courier New"/>
                <w:color w:val="000000"/>
                <w:lang w:eastAsia="de-DE"/>
              </w:rPr>
              <w:t>NB</w:t>
            </w:r>
            <w:proofErr w:type="spellEnd"/>
            <w:r w:rsidRPr="00E96AF8">
              <w:rPr>
                <w:rFonts w:ascii="Courier New" w:hAnsi="Courier New" w:cs="Courier New"/>
                <w:color w:val="000000"/>
                <w:lang w:eastAsia="de-DE"/>
              </w:rPr>
              <w:t xml:space="preserve"> :</w:t>
            </w:r>
            <w:proofErr w:type="gramEnd"/>
            <w:r w:rsidRPr="00E96AF8">
              <w:rPr>
                <w:rFonts w:ascii="Courier New" w:hAnsi="Courier New" w:cs="Courier New"/>
                <w:color w:val="000000"/>
                <w:lang w:eastAsia="de-DE"/>
              </w:rPr>
              <w:t>= cr_508_RRCConnectionSetupComplete_NB;</w:t>
            </w:r>
          </w:p>
          <w:p w14:paraId="7F7F9F23"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p>
          <w:p w14:paraId="5E090031"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//Initialise all cell, security and mobile parameters</w:t>
            </w:r>
          </w:p>
          <w:p w14:paraId="1A594905"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f_NBIOT_Init</w:t>
            </w:r>
            <w:proofErr w:type="spellEnd"/>
            <w:r w:rsidRPr="00E96AF8">
              <w:rPr>
                <w:rFonts w:ascii="Courier New" w:hAnsi="Courier New" w:cs="Courier New"/>
                <w:color w:val="000000"/>
                <w:lang w:eastAsia="de-DE"/>
              </w:rPr>
              <w:t>(c8);</w:t>
            </w:r>
          </w:p>
          <w:p w14:paraId="6E5309E6"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p>
          <w:p w14:paraId="02AFA888"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//Create and configure </w:t>
            </w:r>
            <w:proofErr w:type="spellStart"/>
            <w:r w:rsidRPr="00E96AF8">
              <w:rPr>
                <w:rFonts w:ascii="Courier New" w:hAnsi="Courier New" w:cs="Courier New"/>
                <w:color w:val="000000"/>
                <w:lang w:eastAsia="de-DE"/>
              </w:rPr>
              <w:t>NCell</w:t>
            </w:r>
            <w:proofErr w:type="spellEnd"/>
            <w:r w:rsidRPr="00E96AF8">
              <w:rPr>
                <w:rFonts w:ascii="Courier New" w:hAnsi="Courier New" w:cs="Courier New"/>
                <w:color w:val="000000"/>
                <w:lang w:eastAsia="de-DE"/>
              </w:rPr>
              <w:t xml:space="preserve"> 1</w:t>
            </w:r>
          </w:p>
          <w:p w14:paraId="27E11325"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f_NBIOT_CellConfig_</w:t>
            </w:r>
            <w:proofErr w:type="gramStart"/>
            <w:r w:rsidRPr="00E96AF8">
              <w:rPr>
                <w:rFonts w:ascii="Courier New" w:hAnsi="Courier New" w:cs="Courier New"/>
                <w:color w:val="000000"/>
                <w:lang w:eastAsia="de-DE"/>
              </w:rPr>
              <w:t>Def</w:t>
            </w:r>
            <w:proofErr w:type="spellEnd"/>
            <w:r w:rsidRPr="00E96AF8">
              <w:rPr>
                <w:rFonts w:ascii="Courier New" w:hAnsi="Courier New" w:cs="Courier New"/>
                <w:color w:val="000000"/>
                <w:lang w:eastAsia="de-DE"/>
              </w:rPr>
              <w:t>(</w:t>
            </w:r>
            <w:proofErr w:type="gramEnd"/>
            <w:r w:rsidRPr="00E96AF8">
              <w:rPr>
                <w:rFonts w:ascii="Courier New" w:hAnsi="Courier New" w:cs="Courier New"/>
                <w:color w:val="000000"/>
                <w:lang w:eastAsia="de-DE"/>
              </w:rPr>
              <w:t>nbiot_Cell1, CONTROL_PLANE);</w:t>
            </w:r>
          </w:p>
          <w:p w14:paraId="00A82C98"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p>
          <w:p w14:paraId="4EC36589"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//UE is Switched ON to configure Automatic PLMN selection mode</w:t>
            </w:r>
          </w:p>
          <w:p w14:paraId="391B19F4"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f_UT_</w:t>
            </w:r>
            <w:proofErr w:type="gramStart"/>
            <w:r w:rsidRPr="00E96AF8">
              <w:rPr>
                <w:rFonts w:ascii="Courier New" w:hAnsi="Courier New" w:cs="Courier New"/>
                <w:color w:val="000000"/>
                <w:lang w:eastAsia="de-DE"/>
              </w:rPr>
              <w:t>SwitchOnUE</w:t>
            </w:r>
            <w:proofErr w:type="spellEnd"/>
            <w:r w:rsidRPr="00E96AF8">
              <w:rPr>
                <w:rFonts w:ascii="Courier New" w:hAnsi="Courier New" w:cs="Courier New"/>
                <w:color w:val="000000"/>
                <w:lang w:eastAsia="de-DE"/>
              </w:rPr>
              <w:t>(</w:t>
            </w:r>
            <w:proofErr w:type="gramEnd"/>
            <w:r w:rsidRPr="00E96AF8">
              <w:rPr>
                <w:rFonts w:ascii="Courier New" w:hAnsi="Courier New" w:cs="Courier New"/>
                <w:color w:val="000000"/>
                <w:lang w:eastAsia="de-DE"/>
              </w:rPr>
              <w:t>UT, false);</w:t>
            </w:r>
          </w:p>
          <w:p w14:paraId="5FBF7B22"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//Make sure the UE is in automatic PLMN selection mode</w:t>
            </w:r>
          </w:p>
          <w:p w14:paraId="4FE3AADB"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f_UT_AutomaticPLMN_Select</w:t>
            </w:r>
            <w:proofErr w:type="spellEnd"/>
            <w:r w:rsidRPr="00E96AF8">
              <w:rPr>
                <w:rFonts w:ascii="Courier New" w:hAnsi="Courier New" w:cs="Courier New"/>
                <w:color w:val="000000"/>
                <w:lang w:eastAsia="de-DE"/>
              </w:rPr>
              <w:t xml:space="preserve"> (UT);</w:t>
            </w:r>
          </w:p>
          <w:p w14:paraId="6C1E75CA"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//Make sure that No UE location is pre-configured</w:t>
            </w:r>
          </w:p>
          <w:p w14:paraId="6799A53D"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f_UT_</w:t>
            </w:r>
            <w:proofErr w:type="gramStart"/>
            <w:r w:rsidRPr="00E96AF8">
              <w:rPr>
                <w:rFonts w:ascii="Courier New" w:hAnsi="Courier New" w:cs="Courier New"/>
                <w:color w:val="000000"/>
                <w:lang w:eastAsia="de-DE"/>
              </w:rPr>
              <w:t>ConfigureNTNPosition</w:t>
            </w:r>
            <w:proofErr w:type="spellEnd"/>
            <w:r w:rsidRPr="00E96AF8">
              <w:rPr>
                <w:rFonts w:ascii="Courier New" w:hAnsi="Courier New" w:cs="Courier New"/>
                <w:color w:val="000000"/>
                <w:lang w:eastAsia="de-DE"/>
              </w:rPr>
              <w:t>(</w:t>
            </w:r>
            <w:proofErr w:type="spellStart"/>
            <w:proofErr w:type="gramEnd"/>
            <w:r w:rsidRPr="00E96AF8">
              <w:rPr>
                <w:rFonts w:ascii="Courier New" w:hAnsi="Courier New" w:cs="Courier New"/>
                <w:color w:val="000000"/>
                <w:lang w:eastAsia="de-DE"/>
              </w:rPr>
              <w:t>UT,"No</w:t>
            </w:r>
            <w:proofErr w:type="spellEnd"/>
            <w:r w:rsidRPr="00E96AF8">
              <w:rPr>
                <w:rFonts w:ascii="Courier New" w:hAnsi="Courier New" w:cs="Courier New"/>
                <w:color w:val="000000"/>
                <w:lang w:eastAsia="de-DE"/>
              </w:rPr>
              <w:t xml:space="preserve"> UE location is pre-configured");</w:t>
            </w:r>
          </w:p>
          <w:p w14:paraId="0C6513DE"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//Now Power OFF the UE</w:t>
            </w:r>
          </w:p>
          <w:p w14:paraId="1CB7E50C"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f_UT_PowerOffUE</w:t>
            </w:r>
            <w:proofErr w:type="spellEnd"/>
            <w:r w:rsidRPr="00E96AF8">
              <w:rPr>
                <w:rFonts w:ascii="Courier New" w:hAnsi="Courier New" w:cs="Courier New"/>
                <w:color w:val="000000"/>
                <w:lang w:eastAsia="de-DE"/>
              </w:rPr>
              <w:t xml:space="preserve"> (UT);</w:t>
            </w:r>
          </w:p>
          <w:p w14:paraId="55DAB614" w14:textId="77777777" w:rsidR="000167A2" w:rsidRPr="00455951"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f_NBIOT_TestBody_Set</w:t>
            </w:r>
            <w:proofErr w:type="spellEnd"/>
            <w:r w:rsidRPr="00E96AF8">
              <w:rPr>
                <w:rFonts w:ascii="Courier New" w:hAnsi="Courier New" w:cs="Courier New"/>
                <w:color w:val="000000"/>
                <w:lang w:eastAsia="de-DE"/>
              </w:rPr>
              <w:t>(true);</w:t>
            </w:r>
          </w:p>
        </w:tc>
      </w:tr>
    </w:tbl>
    <w:p w14:paraId="7802573E" w14:textId="77777777" w:rsidR="000167A2" w:rsidRPr="00CD057D" w:rsidRDefault="000167A2" w:rsidP="000167A2">
      <w:pPr>
        <w:spacing w:after="0"/>
        <w:rPr>
          <w:rFonts w:ascii="Arial" w:hAnsi="Arial"/>
          <w:b/>
          <w:color w:val="000000"/>
          <w:lang w:eastAsia="en-GB"/>
        </w:rPr>
      </w:pPr>
    </w:p>
    <w:p w14:paraId="0CD9CDFA" w14:textId="77777777" w:rsidR="000167A2" w:rsidRPr="00CD057D" w:rsidRDefault="000167A2" w:rsidP="000167A2">
      <w:pPr>
        <w:spacing w:after="0"/>
        <w:rPr>
          <w:rFonts w:ascii="Arial" w:hAnsi="Arial"/>
          <w:b/>
          <w:color w:val="000000"/>
          <w:lang w:eastAsia="en-GB"/>
        </w:rPr>
      </w:pPr>
      <w:r w:rsidRPr="00CD057D">
        <w:rPr>
          <w:rFonts w:ascii="Arial" w:hAnsi="Arial"/>
          <w:b/>
          <w:color w:val="000000"/>
          <w:lang w:eastAsia="en-GB"/>
        </w:rPr>
        <w:t>After 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167A2" w:rsidRPr="00CD057D" w14:paraId="46E20D62" w14:textId="77777777" w:rsidTr="000167A2">
        <w:tc>
          <w:tcPr>
            <w:tcW w:w="5000" w:type="pct"/>
            <w:tcBorders>
              <w:top w:val="single" w:sz="4" w:space="0" w:color="auto"/>
              <w:left w:val="single" w:sz="4" w:space="0" w:color="auto"/>
              <w:bottom w:val="single" w:sz="4" w:space="0" w:color="auto"/>
              <w:right w:val="single" w:sz="4" w:space="0" w:color="auto"/>
            </w:tcBorders>
          </w:tcPr>
          <w:p w14:paraId="1ABFAB64"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function f_TC_22_1_2_</w:t>
            </w:r>
            <w:proofErr w:type="gramStart"/>
            <w:r w:rsidRPr="00E96AF8">
              <w:rPr>
                <w:rFonts w:ascii="Courier New" w:hAnsi="Courier New" w:cs="Courier New"/>
                <w:color w:val="000000"/>
                <w:lang w:eastAsia="de-DE"/>
              </w:rPr>
              <w:t>NBIOT(</w:t>
            </w:r>
            <w:proofErr w:type="gramEnd"/>
            <w:r w:rsidRPr="00E96AF8">
              <w:rPr>
                <w:rFonts w:ascii="Courier New" w:hAnsi="Courier New" w:cs="Courier New"/>
                <w:color w:val="000000"/>
                <w:lang w:eastAsia="de-DE"/>
              </w:rPr>
              <w:t>) runs on NBIOT_PTC</w:t>
            </w:r>
          </w:p>
          <w:p w14:paraId="461EDE50"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roofErr w:type="gramStart"/>
            <w:r w:rsidRPr="00E96AF8">
              <w:rPr>
                <w:rFonts w:ascii="Courier New" w:hAnsi="Courier New" w:cs="Courier New"/>
                <w:color w:val="000000"/>
                <w:lang w:eastAsia="de-DE"/>
              </w:rPr>
              <w:t>{ /</w:t>
            </w:r>
            <w:proofErr w:type="gramEnd"/>
            <w:r w:rsidRPr="00E96AF8">
              <w:rPr>
                <w:rFonts w:ascii="Courier New" w:hAnsi="Courier New" w:cs="Courier New"/>
                <w:color w:val="000000"/>
                <w:lang w:eastAsia="de-DE"/>
              </w:rPr>
              <w:t>/ NB-IoT / NTN</w:t>
            </w:r>
          </w:p>
          <w:p w14:paraId="29438BBD"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var </w:t>
            </w:r>
            <w:proofErr w:type="spellStart"/>
            <w:r w:rsidRPr="00E96AF8">
              <w:rPr>
                <w:rFonts w:ascii="Courier New" w:hAnsi="Courier New" w:cs="Courier New"/>
                <w:color w:val="000000"/>
                <w:lang w:eastAsia="de-DE"/>
              </w:rPr>
              <w:t>NAS_MSG_Indication_Type</w:t>
            </w:r>
            <w:proofErr w:type="spellEnd"/>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v_NasInd</w:t>
            </w:r>
            <w:proofErr w:type="spellEnd"/>
            <w:r w:rsidRPr="00E96AF8">
              <w:rPr>
                <w:rFonts w:ascii="Courier New" w:hAnsi="Courier New" w:cs="Courier New"/>
                <w:color w:val="000000"/>
                <w:lang w:eastAsia="de-DE"/>
              </w:rPr>
              <w:t>;</w:t>
            </w:r>
          </w:p>
          <w:p w14:paraId="1F54A1FC"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var template (present) </w:t>
            </w:r>
            <w:proofErr w:type="spellStart"/>
            <w:r w:rsidRPr="00E96AF8">
              <w:rPr>
                <w:rFonts w:ascii="Courier New" w:hAnsi="Courier New" w:cs="Courier New"/>
                <w:color w:val="000000"/>
                <w:lang w:eastAsia="de-DE"/>
              </w:rPr>
              <w:t>NAS_UL_Message_Type</w:t>
            </w:r>
            <w:proofErr w:type="spellEnd"/>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v_ESMMessage</w:t>
            </w:r>
            <w:proofErr w:type="spellEnd"/>
            <w:r w:rsidRPr="00E96AF8">
              <w:rPr>
                <w:rFonts w:ascii="Courier New" w:hAnsi="Courier New" w:cs="Courier New"/>
                <w:color w:val="000000"/>
                <w:lang w:eastAsia="de-DE"/>
              </w:rPr>
              <w:t>;</w:t>
            </w:r>
          </w:p>
          <w:p w14:paraId="0CD70F9A"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var template (present) B3_Type </w:t>
            </w:r>
            <w:proofErr w:type="spellStart"/>
            <w:r w:rsidRPr="00E96AF8">
              <w:rPr>
                <w:rFonts w:ascii="Courier New" w:hAnsi="Courier New" w:cs="Courier New"/>
                <w:color w:val="000000"/>
                <w:lang w:eastAsia="de-DE"/>
              </w:rPr>
              <w:t>v_</w:t>
            </w:r>
            <w:proofErr w:type="gramStart"/>
            <w:r w:rsidRPr="00E96AF8">
              <w:rPr>
                <w:rFonts w:ascii="Courier New" w:hAnsi="Courier New" w:cs="Courier New"/>
                <w:color w:val="000000"/>
                <w:lang w:eastAsia="de-DE"/>
              </w:rPr>
              <w:t>PDNType</w:t>
            </w:r>
            <w:proofErr w:type="spellEnd"/>
            <w:r w:rsidRPr="00E96AF8">
              <w:rPr>
                <w:rFonts w:ascii="Courier New" w:hAnsi="Courier New" w:cs="Courier New"/>
                <w:color w:val="000000"/>
                <w:lang w:eastAsia="de-DE"/>
              </w:rPr>
              <w:t xml:space="preserve"> :</w:t>
            </w:r>
            <w:proofErr w:type="gramEnd"/>
            <w:r w:rsidRPr="00E96AF8">
              <w:rPr>
                <w:rFonts w:ascii="Courier New" w:hAnsi="Courier New" w:cs="Courier New"/>
                <w:color w:val="000000"/>
                <w:lang w:eastAsia="de-DE"/>
              </w:rPr>
              <w:t>= (</w:t>
            </w:r>
            <w:proofErr w:type="spellStart"/>
            <w:r w:rsidRPr="00E96AF8">
              <w:rPr>
                <w:rFonts w:ascii="Courier New" w:hAnsi="Courier New" w:cs="Courier New"/>
                <w:color w:val="000000"/>
                <w:lang w:eastAsia="de-DE"/>
              </w:rPr>
              <w:t>f_GetPdnType</w:t>
            </w:r>
            <w:proofErr w:type="spellEnd"/>
            <w:r w:rsidRPr="00E96AF8">
              <w:rPr>
                <w:rFonts w:ascii="Courier New" w:hAnsi="Courier New" w:cs="Courier New"/>
                <w:color w:val="000000"/>
                <w:lang w:eastAsia="de-DE"/>
              </w:rPr>
              <w:t>(), '101'B);</w:t>
            </w:r>
          </w:p>
          <w:p w14:paraId="317E2C43"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var template (present) </w:t>
            </w:r>
            <w:proofErr w:type="spellStart"/>
            <w:r w:rsidRPr="00E96AF8">
              <w:rPr>
                <w:rFonts w:ascii="Courier New" w:hAnsi="Courier New" w:cs="Courier New"/>
                <w:color w:val="000000"/>
                <w:lang w:eastAsia="de-DE"/>
              </w:rPr>
              <w:t>UL_DCCH_Message_NB</w:t>
            </w:r>
            <w:proofErr w:type="spellEnd"/>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v_RRCConnectionSetupComplete_</w:t>
            </w:r>
            <w:proofErr w:type="gramStart"/>
            <w:r w:rsidRPr="00E96AF8">
              <w:rPr>
                <w:rFonts w:ascii="Courier New" w:hAnsi="Courier New" w:cs="Courier New"/>
                <w:color w:val="000000"/>
                <w:lang w:eastAsia="de-DE"/>
              </w:rPr>
              <w:t>NB</w:t>
            </w:r>
            <w:proofErr w:type="spellEnd"/>
            <w:r w:rsidRPr="00E96AF8">
              <w:rPr>
                <w:rFonts w:ascii="Courier New" w:hAnsi="Courier New" w:cs="Courier New"/>
                <w:color w:val="000000"/>
                <w:lang w:eastAsia="de-DE"/>
              </w:rPr>
              <w:t xml:space="preserve"> :</w:t>
            </w:r>
            <w:proofErr w:type="gramEnd"/>
            <w:r w:rsidRPr="00E96AF8">
              <w:rPr>
                <w:rFonts w:ascii="Courier New" w:hAnsi="Courier New" w:cs="Courier New"/>
                <w:color w:val="000000"/>
                <w:lang w:eastAsia="de-DE"/>
              </w:rPr>
              <w:t>= cr_508_RRCConnectionSetupComplete_NB;</w:t>
            </w:r>
          </w:p>
          <w:p w14:paraId="5074CB59"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p>
          <w:p w14:paraId="2BA9FA56"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//Initialise all cell, security and mobile parameters</w:t>
            </w:r>
          </w:p>
          <w:p w14:paraId="32F58963"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f_NBIOT_Init</w:t>
            </w:r>
            <w:proofErr w:type="spellEnd"/>
            <w:r w:rsidRPr="00E96AF8">
              <w:rPr>
                <w:rFonts w:ascii="Courier New" w:hAnsi="Courier New" w:cs="Courier New"/>
                <w:color w:val="000000"/>
                <w:lang w:eastAsia="de-DE"/>
              </w:rPr>
              <w:t>(c8);</w:t>
            </w:r>
          </w:p>
          <w:p w14:paraId="10A47422"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p>
          <w:p w14:paraId="1007F5AD"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//Create and configure </w:t>
            </w:r>
            <w:proofErr w:type="spellStart"/>
            <w:r w:rsidRPr="00E96AF8">
              <w:rPr>
                <w:rFonts w:ascii="Courier New" w:hAnsi="Courier New" w:cs="Courier New"/>
                <w:color w:val="000000"/>
                <w:lang w:eastAsia="de-DE"/>
              </w:rPr>
              <w:t>NCell</w:t>
            </w:r>
            <w:proofErr w:type="spellEnd"/>
            <w:r w:rsidRPr="00E96AF8">
              <w:rPr>
                <w:rFonts w:ascii="Courier New" w:hAnsi="Courier New" w:cs="Courier New"/>
                <w:color w:val="000000"/>
                <w:lang w:eastAsia="de-DE"/>
              </w:rPr>
              <w:t xml:space="preserve"> 1</w:t>
            </w:r>
          </w:p>
          <w:p w14:paraId="1C689F9A"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f_NBIOT_CellConfig_</w:t>
            </w:r>
            <w:proofErr w:type="gramStart"/>
            <w:r w:rsidRPr="00E96AF8">
              <w:rPr>
                <w:rFonts w:ascii="Courier New" w:hAnsi="Courier New" w:cs="Courier New"/>
                <w:color w:val="000000"/>
                <w:lang w:eastAsia="de-DE"/>
              </w:rPr>
              <w:t>Def</w:t>
            </w:r>
            <w:proofErr w:type="spellEnd"/>
            <w:r w:rsidRPr="00E96AF8">
              <w:rPr>
                <w:rFonts w:ascii="Courier New" w:hAnsi="Courier New" w:cs="Courier New"/>
                <w:color w:val="000000"/>
                <w:lang w:eastAsia="de-DE"/>
              </w:rPr>
              <w:t>(</w:t>
            </w:r>
            <w:proofErr w:type="gramEnd"/>
            <w:r w:rsidRPr="00E96AF8">
              <w:rPr>
                <w:rFonts w:ascii="Courier New" w:hAnsi="Courier New" w:cs="Courier New"/>
                <w:color w:val="000000"/>
                <w:lang w:eastAsia="de-DE"/>
              </w:rPr>
              <w:t>nbiot_Cell1, CONTROL_PLANE);</w:t>
            </w:r>
          </w:p>
          <w:p w14:paraId="74BFA1CC"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p>
          <w:p w14:paraId="76AEFA8E"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//UE is Switched ON to configure Automatic PLMN selection mode</w:t>
            </w:r>
          </w:p>
          <w:p w14:paraId="31CF05B5"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f_UT_</w:t>
            </w:r>
            <w:proofErr w:type="gramStart"/>
            <w:r w:rsidRPr="00E96AF8">
              <w:rPr>
                <w:rFonts w:ascii="Courier New" w:hAnsi="Courier New" w:cs="Courier New"/>
                <w:color w:val="000000"/>
                <w:lang w:eastAsia="de-DE"/>
              </w:rPr>
              <w:t>SwitchOnUE</w:t>
            </w:r>
            <w:proofErr w:type="spellEnd"/>
            <w:r w:rsidRPr="00E96AF8">
              <w:rPr>
                <w:rFonts w:ascii="Courier New" w:hAnsi="Courier New" w:cs="Courier New"/>
                <w:color w:val="000000"/>
                <w:lang w:eastAsia="de-DE"/>
              </w:rPr>
              <w:t>(</w:t>
            </w:r>
            <w:proofErr w:type="gramEnd"/>
            <w:r w:rsidRPr="00E96AF8">
              <w:rPr>
                <w:rFonts w:ascii="Courier New" w:hAnsi="Courier New" w:cs="Courier New"/>
                <w:color w:val="000000"/>
                <w:lang w:eastAsia="de-DE"/>
              </w:rPr>
              <w:t>UT, false);</w:t>
            </w:r>
          </w:p>
          <w:p w14:paraId="6E1ACEC9"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//Make sure the UE is in automatic PLMN selection mode</w:t>
            </w:r>
          </w:p>
          <w:p w14:paraId="157BF3A7"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r w:rsidRPr="00E96AF8">
              <w:rPr>
                <w:rFonts w:ascii="Courier New" w:hAnsi="Courier New" w:cs="Courier New"/>
                <w:color w:val="000000"/>
                <w:highlight w:val="yellow"/>
                <w:lang w:eastAsia="de-DE"/>
              </w:rPr>
              <w:t>//</w:t>
            </w:r>
            <w:proofErr w:type="spellStart"/>
            <w:r w:rsidRPr="00DA62A3">
              <w:rPr>
                <w:rFonts w:ascii="Courier New" w:hAnsi="Courier New" w:cs="Courier New"/>
                <w:color w:val="000000"/>
                <w:highlight w:val="yellow"/>
                <w:lang w:eastAsia="de-DE"/>
              </w:rPr>
              <w:t>f_UT_AutomaticPLMN_Select</w:t>
            </w:r>
            <w:proofErr w:type="spellEnd"/>
            <w:r w:rsidRPr="00DA62A3">
              <w:rPr>
                <w:rFonts w:ascii="Courier New" w:hAnsi="Courier New" w:cs="Courier New"/>
                <w:color w:val="000000"/>
                <w:highlight w:val="yellow"/>
                <w:lang w:eastAsia="de-DE"/>
              </w:rPr>
              <w:t xml:space="preserve"> (UT</w:t>
            </w:r>
            <w:proofErr w:type="gramStart"/>
            <w:r w:rsidRPr="00DA62A3">
              <w:rPr>
                <w:rFonts w:ascii="Courier New" w:hAnsi="Courier New" w:cs="Courier New"/>
                <w:color w:val="000000"/>
                <w:highlight w:val="yellow"/>
                <w:lang w:eastAsia="de-DE"/>
              </w:rPr>
              <w:t>);  /</w:t>
            </w:r>
            <w:proofErr w:type="gramEnd"/>
            <w:r w:rsidRPr="00DA62A3">
              <w:rPr>
                <w:rFonts w:ascii="Courier New" w:hAnsi="Courier New" w:cs="Courier New"/>
                <w:color w:val="000000"/>
                <w:highlight w:val="yellow"/>
                <w:lang w:eastAsia="de-DE"/>
              </w:rPr>
              <w:t xml:space="preserve">/ not </w:t>
            </w:r>
            <w:r w:rsidRPr="00920F09">
              <w:rPr>
                <w:rFonts w:ascii="Courier New" w:hAnsi="Courier New" w:cs="Courier New"/>
                <w:color w:val="000000"/>
                <w:highlight w:val="yellow"/>
                <w:lang w:eastAsia="de-DE"/>
              </w:rPr>
              <w:t>required to be configured</w:t>
            </w:r>
          </w:p>
          <w:p w14:paraId="4F3F003E"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//Make sure that No UE location is pre-configured</w:t>
            </w:r>
          </w:p>
          <w:p w14:paraId="3EF93BAA"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f_UT_</w:t>
            </w:r>
            <w:proofErr w:type="gramStart"/>
            <w:r w:rsidRPr="00E96AF8">
              <w:rPr>
                <w:rFonts w:ascii="Courier New" w:hAnsi="Courier New" w:cs="Courier New"/>
                <w:color w:val="000000"/>
                <w:lang w:eastAsia="de-DE"/>
              </w:rPr>
              <w:t>ConfigureNTNPosition</w:t>
            </w:r>
            <w:proofErr w:type="spellEnd"/>
            <w:r w:rsidRPr="00E96AF8">
              <w:rPr>
                <w:rFonts w:ascii="Courier New" w:hAnsi="Courier New" w:cs="Courier New"/>
                <w:color w:val="000000"/>
                <w:lang w:eastAsia="de-DE"/>
              </w:rPr>
              <w:t>(</w:t>
            </w:r>
            <w:proofErr w:type="spellStart"/>
            <w:proofErr w:type="gramEnd"/>
            <w:r w:rsidRPr="00E96AF8">
              <w:rPr>
                <w:rFonts w:ascii="Courier New" w:hAnsi="Courier New" w:cs="Courier New"/>
                <w:color w:val="000000"/>
                <w:lang w:eastAsia="de-DE"/>
              </w:rPr>
              <w:t>UT,"No</w:t>
            </w:r>
            <w:proofErr w:type="spellEnd"/>
            <w:r w:rsidRPr="00E96AF8">
              <w:rPr>
                <w:rFonts w:ascii="Courier New" w:hAnsi="Courier New" w:cs="Courier New"/>
                <w:color w:val="000000"/>
                <w:lang w:eastAsia="de-DE"/>
              </w:rPr>
              <w:t xml:space="preserve"> UE location is pre-configured");</w:t>
            </w:r>
          </w:p>
          <w:p w14:paraId="7A72CD3C"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//Now Power OFF the UE</w:t>
            </w:r>
          </w:p>
          <w:p w14:paraId="213866E4" w14:textId="77777777" w:rsidR="000167A2" w:rsidRPr="00E96AF8"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f_UT_PowerOffUE</w:t>
            </w:r>
            <w:proofErr w:type="spellEnd"/>
            <w:r w:rsidRPr="00E96AF8">
              <w:rPr>
                <w:rFonts w:ascii="Courier New" w:hAnsi="Courier New" w:cs="Courier New"/>
                <w:color w:val="000000"/>
                <w:lang w:eastAsia="de-DE"/>
              </w:rPr>
              <w:t xml:space="preserve"> (UT);</w:t>
            </w:r>
          </w:p>
          <w:p w14:paraId="0BD0087B" w14:textId="77777777" w:rsidR="000167A2" w:rsidRPr="00962EF0" w:rsidRDefault="000167A2" w:rsidP="001F0D60">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f_NBIOT_TestBody_Set</w:t>
            </w:r>
            <w:proofErr w:type="spellEnd"/>
            <w:r w:rsidRPr="00E96AF8">
              <w:rPr>
                <w:rFonts w:ascii="Courier New" w:hAnsi="Courier New" w:cs="Courier New"/>
                <w:color w:val="000000"/>
                <w:lang w:eastAsia="de-DE"/>
              </w:rPr>
              <w:t>(true);</w:t>
            </w:r>
          </w:p>
        </w:tc>
      </w:tr>
    </w:tbl>
    <w:p w14:paraId="69283301" w14:textId="77777777" w:rsidR="000167A2" w:rsidRPr="00140ADF" w:rsidRDefault="000167A2" w:rsidP="000167A2"/>
    <w:p w14:paraId="4639955D" w14:textId="77777777" w:rsidR="000167A2" w:rsidRPr="003D65E8" w:rsidRDefault="000167A2" w:rsidP="000167A2">
      <w:pPr>
        <w:pStyle w:val="Heading2"/>
        <w:numPr>
          <w:ilvl w:val="1"/>
          <w:numId w:val="2"/>
        </w:numPr>
        <w:overflowPunct w:val="0"/>
        <w:autoSpaceDE w:val="0"/>
        <w:autoSpaceDN w:val="0"/>
        <w:adjustRightInd w:val="0"/>
        <w:spacing w:before="480"/>
        <w:rPr>
          <w:rFonts w:cs="Arial"/>
          <w:b/>
          <w:color w:val="000000"/>
          <w:lang w:eastAsia="en-GB"/>
        </w:rPr>
      </w:pPr>
      <w:bookmarkStart w:id="42" w:name="_Toc162522037"/>
      <w:bookmarkStart w:id="43" w:name="_Toc162535893"/>
      <w:r>
        <w:rPr>
          <w:rFonts w:cs="Arial"/>
          <w:b/>
          <w:color w:val="000000"/>
          <w:lang w:eastAsia="en-GB"/>
        </w:rPr>
        <w:t xml:space="preserve">Correction to </w:t>
      </w:r>
      <w:r w:rsidRPr="00140ADF">
        <w:rPr>
          <w:rFonts w:cs="Arial"/>
          <w:b/>
          <w:color w:val="000000"/>
          <w:lang w:eastAsia="en-GB"/>
        </w:rPr>
        <w:t>f_TC_22_4_1_NBIOT</w:t>
      </w:r>
      <w:bookmarkEnd w:id="42"/>
      <w:bookmarkEnd w:id="4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167A2" w14:paraId="7620B5F0" w14:textId="77777777" w:rsidTr="001F0D60">
        <w:tc>
          <w:tcPr>
            <w:tcW w:w="1985" w:type="dxa"/>
            <w:tcBorders>
              <w:top w:val="single" w:sz="4" w:space="0" w:color="auto"/>
              <w:left w:val="single" w:sz="4" w:space="0" w:color="auto"/>
              <w:bottom w:val="single" w:sz="4" w:space="0" w:color="auto"/>
              <w:right w:val="single" w:sz="4" w:space="0" w:color="auto"/>
            </w:tcBorders>
            <w:hideMark/>
          </w:tcPr>
          <w:p w14:paraId="2A23EF1F" w14:textId="77777777" w:rsidR="000167A2" w:rsidRDefault="000167A2" w:rsidP="001F0D60">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3F99460A" w14:textId="77777777" w:rsidR="000167A2" w:rsidRPr="003E1068" w:rsidRDefault="000167A2" w:rsidP="001F0D60">
            <w:pPr>
              <w:pStyle w:val="CRCoverPage"/>
              <w:spacing w:after="0"/>
              <w:rPr>
                <w:noProof/>
              </w:rPr>
            </w:pPr>
            <w:r w:rsidRPr="00140ADF">
              <w:rPr>
                <w:noProof/>
              </w:rPr>
              <w:t>f_TC_22_4_1_NBIOT</w:t>
            </w:r>
          </w:p>
        </w:tc>
      </w:tr>
      <w:tr w:rsidR="000167A2" w14:paraId="51A15984" w14:textId="77777777" w:rsidTr="001F0D60">
        <w:trPr>
          <w:trHeight w:val="350"/>
        </w:trPr>
        <w:tc>
          <w:tcPr>
            <w:tcW w:w="1985" w:type="dxa"/>
            <w:tcBorders>
              <w:top w:val="single" w:sz="4" w:space="0" w:color="auto"/>
              <w:left w:val="single" w:sz="4" w:space="0" w:color="auto"/>
              <w:bottom w:val="single" w:sz="4" w:space="0" w:color="auto"/>
              <w:right w:val="single" w:sz="4" w:space="0" w:color="auto"/>
            </w:tcBorders>
            <w:hideMark/>
          </w:tcPr>
          <w:p w14:paraId="5FF09CE4" w14:textId="77777777" w:rsidR="000167A2" w:rsidRDefault="000167A2" w:rsidP="001F0D6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CBFB577" w14:textId="48A8B863" w:rsidR="000167A2" w:rsidRPr="00AD4ADA" w:rsidRDefault="000167A2" w:rsidP="001F0D60">
            <w:pPr>
              <w:pStyle w:val="CRCoverPage"/>
              <w:spacing w:after="0"/>
              <w:rPr>
                <w:noProof/>
              </w:rPr>
            </w:pPr>
            <w:r>
              <w:rPr>
                <w:noProof/>
              </w:rPr>
              <w:t>The test case can be executed with NTN configured UEs and there is no function call to configure the position of the UE</w:t>
            </w:r>
            <w:r w:rsidR="00DA62A3">
              <w:rPr>
                <w:noProof/>
              </w:rPr>
              <w:t>.</w:t>
            </w:r>
          </w:p>
        </w:tc>
      </w:tr>
      <w:tr w:rsidR="000167A2" w14:paraId="63FE2EEB" w14:textId="77777777" w:rsidTr="001F0D60">
        <w:tc>
          <w:tcPr>
            <w:tcW w:w="1985" w:type="dxa"/>
            <w:tcBorders>
              <w:top w:val="single" w:sz="4" w:space="0" w:color="auto"/>
              <w:left w:val="single" w:sz="4" w:space="0" w:color="auto"/>
              <w:bottom w:val="single" w:sz="4" w:space="0" w:color="auto"/>
              <w:right w:val="single" w:sz="4" w:space="0" w:color="auto"/>
            </w:tcBorders>
            <w:hideMark/>
          </w:tcPr>
          <w:p w14:paraId="35F3FB24" w14:textId="77777777" w:rsidR="000167A2" w:rsidRDefault="000167A2" w:rsidP="001F0D6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BF653EA" w14:textId="74BB590C" w:rsidR="000167A2" w:rsidRPr="001124B3" w:rsidRDefault="000167A2" w:rsidP="001F0D60">
            <w:pPr>
              <w:pStyle w:val="CRCoverPage"/>
              <w:spacing w:after="0"/>
              <w:rPr>
                <w:noProof/>
              </w:rPr>
            </w:pPr>
            <w:r>
              <w:rPr>
                <w:noProof/>
              </w:rPr>
              <w:t xml:space="preserve">Added </w:t>
            </w:r>
            <w:r w:rsidRPr="00140ADF">
              <w:rPr>
                <w:noProof/>
              </w:rPr>
              <w:t>f_UT_ConfigureNTNPosition</w:t>
            </w:r>
            <w:r>
              <w:rPr>
                <w:noProof/>
              </w:rPr>
              <w:t xml:space="preserve"> for NTN testing.</w:t>
            </w:r>
          </w:p>
        </w:tc>
      </w:tr>
      <w:tr w:rsidR="000167A2" w14:paraId="17E01568" w14:textId="77777777" w:rsidTr="001F0D60">
        <w:tc>
          <w:tcPr>
            <w:tcW w:w="1985" w:type="dxa"/>
            <w:tcBorders>
              <w:top w:val="single" w:sz="4" w:space="0" w:color="auto"/>
              <w:left w:val="single" w:sz="4" w:space="0" w:color="auto"/>
              <w:bottom w:val="single" w:sz="4" w:space="0" w:color="auto"/>
              <w:right w:val="single" w:sz="4" w:space="0" w:color="auto"/>
            </w:tcBorders>
            <w:hideMark/>
          </w:tcPr>
          <w:p w14:paraId="295AD167" w14:textId="77777777" w:rsidR="000167A2" w:rsidRDefault="000167A2" w:rsidP="001F0D6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C2022B4" w14:textId="4A4E070E" w:rsidR="000167A2" w:rsidRPr="00CC39F9" w:rsidRDefault="002C21CE" w:rsidP="001F0D60">
            <w:pPr>
              <w:spacing w:after="0"/>
              <w:rPr>
                <w:rFonts w:ascii="Arial" w:hAnsi="Arial" w:cs="Arial"/>
                <w:lang w:eastAsia="en-GB"/>
              </w:rPr>
            </w:pPr>
            <w:proofErr w:type="spellStart"/>
            <w:r w:rsidRPr="002C21CE">
              <w:rPr>
                <w:rFonts w:ascii="Arial" w:hAnsi="Arial" w:cs="Arial"/>
                <w:lang w:eastAsia="en-GB"/>
              </w:rPr>
              <w:t>NBIOT_RRC_Paging</w:t>
            </w:r>
            <w:proofErr w:type="spellEnd"/>
          </w:p>
        </w:tc>
      </w:tr>
      <w:tr w:rsidR="000167A2" w14:paraId="63B99545" w14:textId="77777777" w:rsidTr="001F0D60">
        <w:tc>
          <w:tcPr>
            <w:tcW w:w="1985" w:type="dxa"/>
            <w:tcBorders>
              <w:top w:val="single" w:sz="4" w:space="0" w:color="auto"/>
              <w:left w:val="single" w:sz="4" w:space="0" w:color="auto"/>
              <w:bottom w:val="single" w:sz="4" w:space="0" w:color="auto"/>
              <w:right w:val="single" w:sz="4" w:space="0" w:color="auto"/>
            </w:tcBorders>
            <w:hideMark/>
          </w:tcPr>
          <w:p w14:paraId="0AA1EB3C" w14:textId="77777777" w:rsidR="000167A2" w:rsidRDefault="000167A2" w:rsidP="001F0D60">
            <w:pPr>
              <w:spacing w:before="40" w:after="40"/>
              <w:rPr>
                <w:rFonts w:ascii="Arial" w:hAnsi="Arial"/>
                <w:b/>
                <w:highlight w:val="cyan"/>
              </w:rPr>
            </w:pPr>
            <w:r>
              <w:rPr>
                <w:rFonts w:ascii="Arial" w:hAnsi="Arial"/>
                <w:b/>
              </w:rPr>
              <w:lastRenderedPageBreak/>
              <w:t>MCC160 Comment</w:t>
            </w:r>
          </w:p>
        </w:tc>
        <w:tc>
          <w:tcPr>
            <w:tcW w:w="7513" w:type="dxa"/>
            <w:tcBorders>
              <w:top w:val="single" w:sz="4" w:space="0" w:color="auto"/>
              <w:left w:val="single" w:sz="4" w:space="0" w:color="auto"/>
              <w:bottom w:val="single" w:sz="4" w:space="0" w:color="auto"/>
              <w:right w:val="single" w:sz="4" w:space="0" w:color="auto"/>
            </w:tcBorders>
          </w:tcPr>
          <w:p w14:paraId="00CA15F9" w14:textId="006B8C8C" w:rsidR="000167A2" w:rsidRDefault="001F0D60" w:rsidP="001F0D60">
            <w:pPr>
              <w:rPr>
                <w:rFonts w:ascii="Arial" w:hAnsi="Arial"/>
                <w:highlight w:val="cyan"/>
                <w:lang w:eastAsia="zh-CN"/>
              </w:rPr>
            </w:pPr>
            <w:r>
              <w:rPr>
                <w:rFonts w:ascii="Arial" w:hAnsi="Arial"/>
                <w:highlight w:val="cyan"/>
                <w:lang w:eastAsia="zh-CN"/>
              </w:rPr>
              <w:t>Accepted.</w:t>
            </w:r>
          </w:p>
        </w:tc>
      </w:tr>
    </w:tbl>
    <w:p w14:paraId="61A07186" w14:textId="77777777" w:rsidR="000167A2" w:rsidRDefault="000167A2" w:rsidP="000167A2">
      <w:pPr>
        <w:spacing w:after="0"/>
        <w:rPr>
          <w:rFonts w:ascii="Arial" w:hAnsi="Arial"/>
          <w:b/>
          <w:lang w:eastAsia="en-GB"/>
        </w:rPr>
      </w:pPr>
    </w:p>
    <w:p w14:paraId="633017D7" w14:textId="77777777" w:rsidR="000167A2" w:rsidRDefault="000167A2" w:rsidP="000167A2">
      <w:pPr>
        <w:spacing w:after="0"/>
        <w:rPr>
          <w:rFonts w:ascii="Arial" w:hAnsi="Arial"/>
          <w:b/>
          <w:lang w:eastAsia="en-GB"/>
        </w:rPr>
      </w:pPr>
    </w:p>
    <w:p w14:paraId="470F7E1A" w14:textId="77777777" w:rsidR="000167A2" w:rsidRDefault="000167A2" w:rsidP="000167A2">
      <w:pPr>
        <w:spacing w:after="0"/>
        <w:rPr>
          <w:rFonts w:ascii="Arial" w:hAnsi="Arial"/>
          <w:b/>
          <w:lang w:eastAsia="en-GB"/>
        </w:rPr>
      </w:pPr>
      <w:r w:rsidRPr="002249E0">
        <w:rPr>
          <w:rFonts w:ascii="Arial" w:hAnsi="Arial"/>
          <w:b/>
          <w:lang w:eastAsia="en-GB"/>
        </w:rPr>
        <w:t xml:space="preserve">   </w:t>
      </w:r>
    </w:p>
    <w:p w14:paraId="386593F9" w14:textId="77777777" w:rsidR="000167A2" w:rsidRDefault="000167A2" w:rsidP="000167A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167A2" w:rsidRPr="00CD057D" w14:paraId="2585CBE8" w14:textId="77777777" w:rsidTr="001F0D60">
        <w:tc>
          <w:tcPr>
            <w:tcW w:w="13575" w:type="dxa"/>
            <w:tcBorders>
              <w:top w:val="single" w:sz="4" w:space="0" w:color="auto"/>
              <w:left w:val="single" w:sz="4" w:space="0" w:color="auto"/>
              <w:bottom w:val="single" w:sz="4" w:space="0" w:color="auto"/>
              <w:right w:val="single" w:sz="4" w:space="0" w:color="auto"/>
            </w:tcBorders>
          </w:tcPr>
          <w:p w14:paraId="2BEA79D8" w14:textId="77777777" w:rsidR="000167A2" w:rsidRPr="00140ADF" w:rsidRDefault="000167A2" w:rsidP="001F0D60">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function f_TC_22_4_1_</w:t>
            </w:r>
            <w:proofErr w:type="gramStart"/>
            <w:r w:rsidRPr="00140ADF">
              <w:rPr>
                <w:rFonts w:ascii="Courier New" w:hAnsi="Courier New" w:cs="Courier New"/>
                <w:color w:val="000000"/>
                <w:lang w:eastAsia="de-DE"/>
              </w:rPr>
              <w:t>NBIOT(</w:t>
            </w:r>
            <w:proofErr w:type="gramEnd"/>
            <w:r w:rsidRPr="00140ADF">
              <w:rPr>
                <w:rFonts w:ascii="Courier New" w:hAnsi="Courier New" w:cs="Courier New"/>
                <w:color w:val="000000"/>
                <w:lang w:eastAsia="de-DE"/>
              </w:rPr>
              <w:t>) runs on NBIOT_PTC</w:t>
            </w:r>
          </w:p>
          <w:p w14:paraId="5D512AC2" w14:textId="77777777" w:rsidR="000167A2" w:rsidRPr="00140ADF" w:rsidRDefault="000167A2" w:rsidP="001F0D60">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w:t>
            </w:r>
            <w:proofErr w:type="gramStart"/>
            <w:r w:rsidRPr="00140ADF">
              <w:rPr>
                <w:rFonts w:ascii="Courier New" w:hAnsi="Courier New" w:cs="Courier New"/>
                <w:color w:val="000000"/>
                <w:lang w:eastAsia="de-DE"/>
              </w:rPr>
              <w:t>{ /</w:t>
            </w:r>
            <w:proofErr w:type="gramEnd"/>
            <w:r w:rsidRPr="00140ADF">
              <w:rPr>
                <w:rFonts w:ascii="Courier New" w:hAnsi="Courier New" w:cs="Courier New"/>
                <w:color w:val="000000"/>
                <w:lang w:eastAsia="de-DE"/>
              </w:rPr>
              <w:t xml:space="preserve">/ NB-IoT / Paging for notification of BCCH modification in idle mode / </w:t>
            </w:r>
            <w:proofErr w:type="spellStart"/>
            <w:r w:rsidRPr="00140ADF">
              <w:rPr>
                <w:rFonts w:ascii="Courier New" w:hAnsi="Courier New" w:cs="Courier New"/>
                <w:color w:val="000000"/>
                <w:lang w:eastAsia="de-DE"/>
              </w:rPr>
              <w:t>eDRX</w:t>
            </w:r>
            <w:proofErr w:type="spellEnd"/>
            <w:r w:rsidRPr="00140ADF">
              <w:rPr>
                <w:rFonts w:ascii="Courier New" w:hAnsi="Courier New" w:cs="Courier New"/>
                <w:color w:val="000000"/>
                <w:lang w:eastAsia="de-DE"/>
              </w:rPr>
              <w:t xml:space="preserve"> cycle longer than the modification period @sic R5-170708 R5s170460 sic@</w:t>
            </w:r>
          </w:p>
          <w:p w14:paraId="0DE245C6" w14:textId="77777777" w:rsidR="000167A2" w:rsidRPr="00140ADF" w:rsidRDefault="000167A2" w:rsidP="001F0D60">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var template (value) SystemInformationBlockType2_NB_r13 v_SIB2;</w:t>
            </w:r>
          </w:p>
          <w:p w14:paraId="3C9B629F" w14:textId="77777777" w:rsidR="000167A2" w:rsidRPr="00140ADF" w:rsidRDefault="000167A2" w:rsidP="001F0D60">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var </w:t>
            </w:r>
            <w:proofErr w:type="spellStart"/>
            <w:r w:rsidRPr="00140ADF">
              <w:rPr>
                <w:rFonts w:ascii="Courier New" w:hAnsi="Courier New" w:cs="Courier New"/>
                <w:color w:val="000000"/>
                <w:lang w:eastAsia="de-DE"/>
              </w:rPr>
              <w:t>NB_DefaultPagingCycle_Type</w:t>
            </w:r>
            <w:proofErr w:type="spellEnd"/>
            <w:r w:rsidRPr="00140ADF">
              <w:rPr>
                <w:rFonts w:ascii="Courier New" w:hAnsi="Courier New" w:cs="Courier New"/>
                <w:color w:val="000000"/>
                <w:lang w:eastAsia="de-DE"/>
              </w:rPr>
              <w:t xml:space="preserve"> </w:t>
            </w:r>
            <w:proofErr w:type="spellStart"/>
            <w:r w:rsidRPr="00140ADF">
              <w:rPr>
                <w:rFonts w:ascii="Courier New" w:hAnsi="Courier New" w:cs="Courier New"/>
                <w:color w:val="000000"/>
                <w:lang w:eastAsia="de-DE"/>
              </w:rPr>
              <w:t>v_</w:t>
            </w:r>
            <w:proofErr w:type="gramStart"/>
            <w:r w:rsidRPr="00140ADF">
              <w:rPr>
                <w:rFonts w:ascii="Courier New" w:hAnsi="Courier New" w:cs="Courier New"/>
                <w:color w:val="000000"/>
                <w:lang w:eastAsia="de-DE"/>
              </w:rPr>
              <w:t>PagingCycle</w:t>
            </w:r>
            <w:proofErr w:type="spellEnd"/>
            <w:r w:rsidRPr="00140ADF">
              <w:rPr>
                <w:rFonts w:ascii="Courier New" w:hAnsi="Courier New" w:cs="Courier New"/>
                <w:color w:val="000000"/>
                <w:lang w:eastAsia="de-DE"/>
              </w:rPr>
              <w:t xml:space="preserve"> :</w:t>
            </w:r>
            <w:proofErr w:type="gramEnd"/>
            <w:r w:rsidRPr="00140ADF">
              <w:rPr>
                <w:rFonts w:ascii="Courier New" w:hAnsi="Courier New" w:cs="Courier New"/>
                <w:color w:val="000000"/>
                <w:lang w:eastAsia="de-DE"/>
              </w:rPr>
              <w:t>= rf256;</w:t>
            </w:r>
          </w:p>
          <w:p w14:paraId="30232F40" w14:textId="77777777" w:rsidR="000167A2" w:rsidRPr="00140ADF" w:rsidRDefault="000167A2" w:rsidP="001F0D60">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var SystemInformationBlockType2_NB_r13.radioResourceConfigCommon_r13.bcch_Config_r13.modificationPeriodCoeff_r13 </w:t>
            </w:r>
            <w:proofErr w:type="spellStart"/>
            <w:r w:rsidRPr="00140ADF">
              <w:rPr>
                <w:rFonts w:ascii="Courier New" w:hAnsi="Courier New" w:cs="Courier New"/>
                <w:color w:val="000000"/>
                <w:lang w:eastAsia="de-DE"/>
              </w:rPr>
              <w:t>v_</w:t>
            </w:r>
            <w:proofErr w:type="gramStart"/>
            <w:r w:rsidRPr="00140ADF">
              <w:rPr>
                <w:rFonts w:ascii="Courier New" w:hAnsi="Courier New" w:cs="Courier New"/>
                <w:color w:val="000000"/>
                <w:lang w:eastAsia="de-DE"/>
              </w:rPr>
              <w:t>ModificationPeriod</w:t>
            </w:r>
            <w:proofErr w:type="spellEnd"/>
            <w:r w:rsidRPr="00140ADF">
              <w:rPr>
                <w:rFonts w:ascii="Courier New" w:hAnsi="Courier New" w:cs="Courier New"/>
                <w:color w:val="000000"/>
                <w:lang w:eastAsia="de-DE"/>
              </w:rPr>
              <w:t xml:space="preserve"> :</w:t>
            </w:r>
            <w:proofErr w:type="gramEnd"/>
            <w:r w:rsidRPr="00140ADF">
              <w:rPr>
                <w:rFonts w:ascii="Courier New" w:hAnsi="Courier New" w:cs="Courier New"/>
                <w:color w:val="000000"/>
                <w:lang w:eastAsia="de-DE"/>
              </w:rPr>
              <w:t>= n16;</w:t>
            </w:r>
          </w:p>
          <w:p w14:paraId="50D87AA6" w14:textId="77777777" w:rsidR="000167A2" w:rsidRPr="000167A2" w:rsidRDefault="000167A2" w:rsidP="001F0D60">
            <w:pPr>
              <w:autoSpaceDE w:val="0"/>
              <w:autoSpaceDN w:val="0"/>
              <w:adjustRightInd w:val="0"/>
              <w:spacing w:after="0"/>
              <w:rPr>
                <w:rFonts w:ascii="Courier New" w:hAnsi="Courier New" w:cs="Courier New"/>
                <w:color w:val="000000"/>
                <w:lang w:val="de-DE" w:eastAsia="de-DE"/>
              </w:rPr>
            </w:pPr>
            <w:r w:rsidRPr="00140ADF">
              <w:rPr>
                <w:rFonts w:ascii="Courier New" w:hAnsi="Courier New" w:cs="Courier New"/>
                <w:color w:val="000000"/>
                <w:lang w:eastAsia="de-DE"/>
              </w:rPr>
              <w:t xml:space="preserve">    </w:t>
            </w:r>
            <w:r w:rsidRPr="000167A2">
              <w:rPr>
                <w:rFonts w:ascii="Courier New" w:hAnsi="Courier New" w:cs="Courier New"/>
                <w:color w:val="000000"/>
                <w:lang w:val="de-DE" w:eastAsia="de-DE"/>
              </w:rPr>
              <w:t>var NB_SYSTEM_IND v_NB_SYSTEM_IND;</w:t>
            </w:r>
          </w:p>
          <w:p w14:paraId="1BE60853" w14:textId="77777777" w:rsidR="000167A2" w:rsidRPr="00140ADF" w:rsidRDefault="000167A2" w:rsidP="001F0D60">
            <w:pPr>
              <w:autoSpaceDE w:val="0"/>
              <w:autoSpaceDN w:val="0"/>
              <w:adjustRightInd w:val="0"/>
              <w:spacing w:after="0"/>
              <w:rPr>
                <w:rFonts w:ascii="Courier New" w:hAnsi="Courier New" w:cs="Courier New"/>
                <w:color w:val="000000"/>
                <w:lang w:eastAsia="de-DE"/>
              </w:rPr>
            </w:pPr>
            <w:r w:rsidRPr="000167A2">
              <w:rPr>
                <w:rFonts w:ascii="Courier New" w:hAnsi="Courier New" w:cs="Courier New"/>
                <w:color w:val="000000"/>
                <w:lang w:val="de-DE" w:eastAsia="de-DE"/>
              </w:rPr>
              <w:t xml:space="preserve">    </w:t>
            </w:r>
            <w:r w:rsidRPr="00140ADF">
              <w:rPr>
                <w:rFonts w:ascii="Courier New" w:hAnsi="Courier New" w:cs="Courier New"/>
                <w:color w:val="000000"/>
                <w:lang w:eastAsia="de-DE"/>
              </w:rPr>
              <w:t xml:space="preserve">var </w:t>
            </w:r>
            <w:proofErr w:type="spellStart"/>
            <w:r w:rsidRPr="00140ADF">
              <w:rPr>
                <w:rFonts w:ascii="Courier New" w:hAnsi="Courier New" w:cs="Courier New"/>
                <w:color w:val="000000"/>
                <w:lang w:eastAsia="de-DE"/>
              </w:rPr>
              <w:t>NAS_MSG_Indication_Type</w:t>
            </w:r>
            <w:proofErr w:type="spellEnd"/>
            <w:r w:rsidRPr="00140ADF">
              <w:rPr>
                <w:rFonts w:ascii="Courier New" w:hAnsi="Courier New" w:cs="Courier New"/>
                <w:color w:val="000000"/>
                <w:lang w:eastAsia="de-DE"/>
              </w:rPr>
              <w:t xml:space="preserve"> </w:t>
            </w:r>
            <w:proofErr w:type="spellStart"/>
            <w:r w:rsidRPr="00140ADF">
              <w:rPr>
                <w:rFonts w:ascii="Courier New" w:hAnsi="Courier New" w:cs="Courier New"/>
                <w:color w:val="000000"/>
                <w:lang w:eastAsia="de-DE"/>
              </w:rPr>
              <w:t>v_NAS_Ind</w:t>
            </w:r>
            <w:proofErr w:type="spellEnd"/>
            <w:r w:rsidRPr="00140ADF">
              <w:rPr>
                <w:rFonts w:ascii="Courier New" w:hAnsi="Courier New" w:cs="Courier New"/>
                <w:color w:val="000000"/>
                <w:lang w:eastAsia="de-DE"/>
              </w:rPr>
              <w:t>;</w:t>
            </w:r>
          </w:p>
          <w:p w14:paraId="62DA1FB5" w14:textId="77777777" w:rsidR="000167A2" w:rsidRPr="00140ADF" w:rsidRDefault="000167A2" w:rsidP="001F0D60">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var </w:t>
            </w:r>
            <w:proofErr w:type="spellStart"/>
            <w:r w:rsidRPr="00140ADF">
              <w:rPr>
                <w:rFonts w:ascii="Courier New" w:hAnsi="Courier New" w:cs="Courier New"/>
                <w:color w:val="000000"/>
                <w:lang w:eastAsia="de-DE"/>
              </w:rPr>
              <w:t>GutiParameters_Type</w:t>
            </w:r>
            <w:proofErr w:type="spellEnd"/>
            <w:r w:rsidRPr="00140ADF">
              <w:rPr>
                <w:rFonts w:ascii="Courier New" w:hAnsi="Courier New" w:cs="Courier New"/>
                <w:color w:val="000000"/>
                <w:lang w:eastAsia="de-DE"/>
              </w:rPr>
              <w:t xml:space="preserve"> </w:t>
            </w:r>
            <w:proofErr w:type="spellStart"/>
            <w:r w:rsidRPr="00140ADF">
              <w:rPr>
                <w:rFonts w:ascii="Courier New" w:hAnsi="Courier New" w:cs="Courier New"/>
                <w:color w:val="000000"/>
                <w:lang w:eastAsia="de-DE"/>
              </w:rPr>
              <w:t>v_GutiParams</w:t>
            </w:r>
            <w:proofErr w:type="spellEnd"/>
            <w:r w:rsidRPr="00140ADF">
              <w:rPr>
                <w:rFonts w:ascii="Courier New" w:hAnsi="Courier New" w:cs="Courier New"/>
                <w:color w:val="000000"/>
                <w:lang w:eastAsia="de-DE"/>
              </w:rPr>
              <w:t>;</w:t>
            </w:r>
          </w:p>
          <w:p w14:paraId="64FF4E80" w14:textId="77777777" w:rsidR="000167A2" w:rsidRPr="00140ADF" w:rsidRDefault="000167A2" w:rsidP="001F0D60">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var </w:t>
            </w:r>
            <w:proofErr w:type="spellStart"/>
            <w:r w:rsidRPr="00140ADF">
              <w:rPr>
                <w:rFonts w:ascii="Courier New" w:hAnsi="Courier New" w:cs="Courier New"/>
                <w:color w:val="000000"/>
                <w:lang w:eastAsia="de-DE"/>
              </w:rPr>
              <w:t>EPS_BearerIdentity</w:t>
            </w:r>
            <w:proofErr w:type="spellEnd"/>
            <w:r w:rsidRPr="00140ADF">
              <w:rPr>
                <w:rFonts w:ascii="Courier New" w:hAnsi="Courier New" w:cs="Courier New"/>
                <w:color w:val="000000"/>
                <w:lang w:eastAsia="de-DE"/>
              </w:rPr>
              <w:t xml:space="preserve"> </w:t>
            </w:r>
            <w:proofErr w:type="spellStart"/>
            <w:r w:rsidRPr="00140ADF">
              <w:rPr>
                <w:rFonts w:ascii="Courier New" w:hAnsi="Courier New" w:cs="Courier New"/>
                <w:color w:val="000000"/>
                <w:lang w:eastAsia="de-DE"/>
              </w:rPr>
              <w:t>v_</w:t>
            </w:r>
            <w:proofErr w:type="gramStart"/>
            <w:r w:rsidRPr="00140ADF">
              <w:rPr>
                <w:rFonts w:ascii="Courier New" w:hAnsi="Courier New" w:cs="Courier New"/>
                <w:color w:val="000000"/>
                <w:lang w:eastAsia="de-DE"/>
              </w:rPr>
              <w:t>EpsDefaultBearerId</w:t>
            </w:r>
            <w:proofErr w:type="spellEnd"/>
            <w:r w:rsidRPr="00140ADF">
              <w:rPr>
                <w:rFonts w:ascii="Courier New" w:hAnsi="Courier New" w:cs="Courier New"/>
                <w:color w:val="000000"/>
                <w:lang w:eastAsia="de-DE"/>
              </w:rPr>
              <w:t xml:space="preserve"> :</w:t>
            </w:r>
            <w:proofErr w:type="gramEnd"/>
            <w:r w:rsidRPr="00140ADF">
              <w:rPr>
                <w:rFonts w:ascii="Courier New" w:hAnsi="Courier New" w:cs="Courier New"/>
                <w:color w:val="000000"/>
                <w:lang w:eastAsia="de-DE"/>
              </w:rPr>
              <w:t xml:space="preserve">= </w:t>
            </w:r>
            <w:proofErr w:type="spellStart"/>
            <w:r w:rsidRPr="00140ADF">
              <w:rPr>
                <w:rFonts w:ascii="Courier New" w:hAnsi="Courier New" w:cs="Courier New"/>
                <w:color w:val="000000"/>
                <w:lang w:eastAsia="de-DE"/>
              </w:rPr>
              <w:t>tsc_EpsDefaultBearerId</w:t>
            </w:r>
            <w:proofErr w:type="spellEnd"/>
            <w:r w:rsidRPr="00140ADF">
              <w:rPr>
                <w:rFonts w:ascii="Courier New" w:hAnsi="Courier New" w:cs="Courier New"/>
                <w:color w:val="000000"/>
                <w:lang w:eastAsia="de-DE"/>
              </w:rPr>
              <w:t>;</w:t>
            </w:r>
          </w:p>
          <w:p w14:paraId="317365FC" w14:textId="77777777" w:rsidR="000167A2" w:rsidRPr="00140ADF" w:rsidRDefault="000167A2" w:rsidP="001F0D60">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var float </w:t>
            </w:r>
            <w:proofErr w:type="spellStart"/>
            <w:r w:rsidRPr="00140ADF">
              <w:rPr>
                <w:rFonts w:ascii="Courier New" w:hAnsi="Courier New" w:cs="Courier New"/>
                <w:color w:val="000000"/>
                <w:lang w:eastAsia="de-DE"/>
              </w:rPr>
              <w:t>v_WaitForNext_eDRX_Acquisition</w:t>
            </w:r>
            <w:proofErr w:type="spellEnd"/>
            <w:r w:rsidRPr="00140ADF">
              <w:rPr>
                <w:rFonts w:ascii="Courier New" w:hAnsi="Courier New" w:cs="Courier New"/>
                <w:color w:val="000000"/>
                <w:lang w:eastAsia="de-DE"/>
              </w:rPr>
              <w:t>;</w:t>
            </w:r>
          </w:p>
          <w:p w14:paraId="331C3416" w14:textId="77777777" w:rsidR="000167A2" w:rsidRPr="00140ADF" w:rsidRDefault="000167A2" w:rsidP="001F0D60">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var </w:t>
            </w:r>
            <w:proofErr w:type="spellStart"/>
            <w:r w:rsidRPr="00140ADF">
              <w:rPr>
                <w:rFonts w:ascii="Courier New" w:hAnsi="Courier New" w:cs="Courier New"/>
                <w:color w:val="000000"/>
                <w:lang w:eastAsia="de-DE"/>
              </w:rPr>
              <w:t>SubFrameTiming_Type</w:t>
            </w:r>
            <w:proofErr w:type="spellEnd"/>
            <w:r w:rsidRPr="00140ADF">
              <w:rPr>
                <w:rFonts w:ascii="Courier New" w:hAnsi="Courier New" w:cs="Courier New"/>
                <w:color w:val="000000"/>
                <w:lang w:eastAsia="de-DE"/>
              </w:rPr>
              <w:t xml:space="preserve"> </w:t>
            </w:r>
            <w:proofErr w:type="spellStart"/>
            <w:r w:rsidRPr="00140ADF">
              <w:rPr>
                <w:rFonts w:ascii="Courier New" w:hAnsi="Courier New" w:cs="Courier New"/>
                <w:color w:val="000000"/>
                <w:lang w:eastAsia="de-DE"/>
              </w:rPr>
              <w:t>v_CurrentTime</w:t>
            </w:r>
            <w:proofErr w:type="spellEnd"/>
            <w:r w:rsidRPr="00140ADF">
              <w:rPr>
                <w:rFonts w:ascii="Courier New" w:hAnsi="Courier New" w:cs="Courier New"/>
                <w:color w:val="000000"/>
                <w:lang w:eastAsia="de-DE"/>
              </w:rPr>
              <w:t>;</w:t>
            </w:r>
          </w:p>
          <w:p w14:paraId="5C070B07" w14:textId="77777777" w:rsidR="000167A2" w:rsidRPr="000167A2" w:rsidRDefault="000167A2" w:rsidP="001F0D60">
            <w:pPr>
              <w:autoSpaceDE w:val="0"/>
              <w:autoSpaceDN w:val="0"/>
              <w:adjustRightInd w:val="0"/>
              <w:spacing w:after="0"/>
              <w:rPr>
                <w:rFonts w:ascii="Courier New" w:hAnsi="Courier New" w:cs="Courier New"/>
                <w:color w:val="000000"/>
                <w:lang w:val="de-DE" w:eastAsia="de-DE"/>
              </w:rPr>
            </w:pPr>
            <w:r w:rsidRPr="00140ADF">
              <w:rPr>
                <w:rFonts w:ascii="Courier New" w:hAnsi="Courier New" w:cs="Courier New"/>
                <w:color w:val="000000"/>
                <w:lang w:eastAsia="de-DE"/>
              </w:rPr>
              <w:t xml:space="preserve">    </w:t>
            </w:r>
            <w:r w:rsidRPr="000167A2">
              <w:rPr>
                <w:rFonts w:ascii="Courier New" w:hAnsi="Courier New" w:cs="Courier New"/>
                <w:color w:val="000000"/>
                <w:lang w:val="de-DE" w:eastAsia="de-DE"/>
              </w:rPr>
              <w:t>var integer v_HSFN_Gap;</w:t>
            </w:r>
          </w:p>
          <w:p w14:paraId="153EFFFC" w14:textId="77777777" w:rsidR="000167A2" w:rsidRPr="00140ADF" w:rsidRDefault="000167A2" w:rsidP="001F0D60">
            <w:pPr>
              <w:autoSpaceDE w:val="0"/>
              <w:autoSpaceDN w:val="0"/>
              <w:adjustRightInd w:val="0"/>
              <w:spacing w:after="0"/>
              <w:rPr>
                <w:rFonts w:ascii="Courier New" w:hAnsi="Courier New" w:cs="Courier New"/>
                <w:color w:val="000000"/>
                <w:lang w:eastAsia="de-DE"/>
              </w:rPr>
            </w:pPr>
            <w:r w:rsidRPr="000167A2">
              <w:rPr>
                <w:rFonts w:ascii="Courier New" w:hAnsi="Courier New" w:cs="Courier New"/>
                <w:color w:val="000000"/>
                <w:lang w:val="de-DE" w:eastAsia="de-DE"/>
              </w:rPr>
              <w:t xml:space="preserve">    </w:t>
            </w:r>
            <w:r w:rsidRPr="00140ADF">
              <w:rPr>
                <w:rFonts w:ascii="Courier New" w:hAnsi="Courier New" w:cs="Courier New"/>
                <w:color w:val="000000"/>
                <w:lang w:eastAsia="de-DE"/>
              </w:rPr>
              <w:t xml:space="preserve">var </w:t>
            </w:r>
            <w:proofErr w:type="spellStart"/>
            <w:r w:rsidRPr="00140ADF">
              <w:rPr>
                <w:rFonts w:ascii="Courier New" w:hAnsi="Courier New" w:cs="Courier New"/>
                <w:color w:val="000000"/>
                <w:lang w:eastAsia="de-DE"/>
              </w:rPr>
              <w:t>NB_Paging_SystemInfoModification_eDRX_Type</w:t>
            </w:r>
            <w:proofErr w:type="spellEnd"/>
            <w:r w:rsidRPr="00140ADF">
              <w:rPr>
                <w:rFonts w:ascii="Courier New" w:hAnsi="Courier New" w:cs="Courier New"/>
                <w:color w:val="000000"/>
                <w:lang w:eastAsia="de-DE"/>
              </w:rPr>
              <w:t xml:space="preserve"> v_SystemInfoModification_eDRX_r</w:t>
            </w:r>
            <w:proofErr w:type="gramStart"/>
            <w:r w:rsidRPr="00140ADF">
              <w:rPr>
                <w:rFonts w:ascii="Courier New" w:hAnsi="Courier New" w:cs="Courier New"/>
                <w:color w:val="000000"/>
                <w:lang w:eastAsia="de-DE"/>
              </w:rPr>
              <w:t>13 :</w:t>
            </w:r>
            <w:proofErr w:type="gramEnd"/>
            <w:r w:rsidRPr="00140ADF">
              <w:rPr>
                <w:rFonts w:ascii="Courier New" w:hAnsi="Courier New" w:cs="Courier New"/>
                <w:color w:val="000000"/>
                <w:lang w:eastAsia="de-DE"/>
              </w:rPr>
              <w:t>= true_;</w:t>
            </w:r>
          </w:p>
          <w:p w14:paraId="2CEF245D" w14:textId="77777777" w:rsidR="000167A2" w:rsidRPr="00140ADF" w:rsidRDefault="000167A2" w:rsidP="001F0D60">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w:t>
            </w:r>
          </w:p>
          <w:p w14:paraId="6D52D801" w14:textId="77777777" w:rsidR="000167A2" w:rsidRPr="00140ADF" w:rsidRDefault="000167A2" w:rsidP="001F0D60">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var template (value) NPRACH_ParametersList_NB_r13 </w:t>
            </w:r>
            <w:proofErr w:type="spellStart"/>
            <w:r w:rsidRPr="00140ADF">
              <w:rPr>
                <w:rFonts w:ascii="Courier New" w:hAnsi="Courier New" w:cs="Courier New"/>
                <w:color w:val="000000"/>
                <w:lang w:eastAsia="de-DE"/>
              </w:rPr>
              <w:t>v_NPRACH_ParametersList_</w:t>
            </w:r>
            <w:proofErr w:type="gramStart"/>
            <w:r w:rsidRPr="00140ADF">
              <w:rPr>
                <w:rFonts w:ascii="Courier New" w:hAnsi="Courier New" w:cs="Courier New"/>
                <w:color w:val="000000"/>
                <w:lang w:eastAsia="de-DE"/>
              </w:rPr>
              <w:t>NB</w:t>
            </w:r>
            <w:proofErr w:type="spellEnd"/>
            <w:r w:rsidRPr="00140ADF">
              <w:rPr>
                <w:rFonts w:ascii="Courier New" w:hAnsi="Courier New" w:cs="Courier New"/>
                <w:color w:val="000000"/>
                <w:lang w:eastAsia="de-DE"/>
              </w:rPr>
              <w:t xml:space="preserve"> :</w:t>
            </w:r>
            <w:proofErr w:type="gramEnd"/>
            <w:r w:rsidRPr="00140ADF">
              <w:rPr>
                <w:rFonts w:ascii="Courier New" w:hAnsi="Courier New" w:cs="Courier New"/>
                <w:color w:val="000000"/>
                <w:lang w:eastAsia="de-DE"/>
              </w:rPr>
              <w:t>= {</w:t>
            </w:r>
          </w:p>
          <w:p w14:paraId="1E357E80" w14:textId="77777777" w:rsidR="000167A2" w:rsidRPr="00140ADF" w:rsidRDefault="000167A2" w:rsidP="001F0D60">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w:t>
            </w:r>
            <w:proofErr w:type="spellStart"/>
            <w:r w:rsidRPr="00140ADF">
              <w:rPr>
                <w:rFonts w:ascii="Courier New" w:hAnsi="Courier New" w:cs="Courier New"/>
                <w:color w:val="000000"/>
                <w:lang w:eastAsia="de-DE"/>
              </w:rPr>
              <w:t>cs_NPRACH_Parameters_</w:t>
            </w:r>
            <w:proofErr w:type="gramStart"/>
            <w:r w:rsidRPr="00140ADF">
              <w:rPr>
                <w:rFonts w:ascii="Courier New" w:hAnsi="Courier New" w:cs="Courier New"/>
                <w:color w:val="000000"/>
                <w:lang w:eastAsia="de-DE"/>
              </w:rPr>
              <w:t>Default</w:t>
            </w:r>
            <w:proofErr w:type="spellEnd"/>
            <w:r w:rsidRPr="00140ADF">
              <w:rPr>
                <w:rFonts w:ascii="Courier New" w:hAnsi="Courier New" w:cs="Courier New"/>
                <w:color w:val="000000"/>
                <w:lang w:eastAsia="de-DE"/>
              </w:rPr>
              <w:t>(</w:t>
            </w:r>
            <w:proofErr w:type="gramEnd"/>
            <w:r w:rsidRPr="00140ADF">
              <w:rPr>
                <w:rFonts w:ascii="Courier New" w:hAnsi="Courier New" w:cs="Courier New"/>
                <w:color w:val="000000"/>
                <w:lang w:eastAsia="de-DE"/>
              </w:rPr>
              <w:t>-, -, n24) // Table 22.4.1.3.3-7: nprach-SubcarrierOffset-r13=24</w:t>
            </w:r>
          </w:p>
          <w:p w14:paraId="0542A9C7" w14:textId="77777777" w:rsidR="000167A2" w:rsidRPr="00140ADF" w:rsidRDefault="000167A2" w:rsidP="001F0D60">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w:t>
            </w:r>
          </w:p>
          <w:p w14:paraId="6977F063" w14:textId="77777777" w:rsidR="000167A2" w:rsidRPr="00140ADF" w:rsidRDefault="000167A2" w:rsidP="001F0D60">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var template (value) NPRACH_ConfigSIB_NB_r13 </w:t>
            </w:r>
            <w:proofErr w:type="spellStart"/>
            <w:r w:rsidRPr="00140ADF">
              <w:rPr>
                <w:rFonts w:ascii="Courier New" w:hAnsi="Courier New" w:cs="Courier New"/>
                <w:color w:val="000000"/>
                <w:lang w:eastAsia="de-DE"/>
              </w:rPr>
              <w:t>v_NPRACH_</w:t>
            </w:r>
            <w:proofErr w:type="gramStart"/>
            <w:r w:rsidRPr="00140ADF">
              <w:rPr>
                <w:rFonts w:ascii="Courier New" w:hAnsi="Courier New" w:cs="Courier New"/>
                <w:color w:val="000000"/>
                <w:lang w:eastAsia="de-DE"/>
              </w:rPr>
              <w:t>ConfigSIB</w:t>
            </w:r>
            <w:proofErr w:type="spellEnd"/>
            <w:r w:rsidRPr="00140ADF">
              <w:rPr>
                <w:rFonts w:ascii="Courier New" w:hAnsi="Courier New" w:cs="Courier New"/>
                <w:color w:val="000000"/>
                <w:lang w:eastAsia="de-DE"/>
              </w:rPr>
              <w:t xml:space="preserve"> :</w:t>
            </w:r>
            <w:proofErr w:type="gramEnd"/>
            <w:r w:rsidRPr="00140ADF">
              <w:rPr>
                <w:rFonts w:ascii="Courier New" w:hAnsi="Courier New" w:cs="Courier New"/>
                <w:color w:val="000000"/>
                <w:lang w:eastAsia="de-DE"/>
              </w:rPr>
              <w:t xml:space="preserve">= cs_508_NPRACH_ConfigSIB_NB(-, </w:t>
            </w:r>
            <w:proofErr w:type="spellStart"/>
            <w:r w:rsidRPr="00140ADF">
              <w:rPr>
                <w:rFonts w:ascii="Courier New" w:hAnsi="Courier New" w:cs="Courier New"/>
                <w:color w:val="000000"/>
                <w:lang w:eastAsia="de-DE"/>
              </w:rPr>
              <w:t>v_NPRACH_ParametersList_NB</w:t>
            </w:r>
            <w:proofErr w:type="spellEnd"/>
            <w:r w:rsidRPr="00140ADF">
              <w:rPr>
                <w:rFonts w:ascii="Courier New" w:hAnsi="Courier New" w:cs="Courier New"/>
                <w:color w:val="000000"/>
                <w:lang w:eastAsia="de-DE"/>
              </w:rPr>
              <w:t>);</w:t>
            </w:r>
          </w:p>
          <w:p w14:paraId="394DEF8A" w14:textId="77777777" w:rsidR="000167A2" w:rsidRPr="00140ADF" w:rsidRDefault="000167A2" w:rsidP="001F0D60">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w:t>
            </w:r>
          </w:p>
          <w:p w14:paraId="7DEB5859" w14:textId="77777777" w:rsidR="000167A2" w:rsidRPr="00140ADF" w:rsidRDefault="000167A2" w:rsidP="001F0D60">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var template (value) NPRACH_ParametersList_NB_r13 v_NPRACH_ParametersList_NB_Step</w:t>
            </w:r>
            <w:proofErr w:type="gramStart"/>
            <w:r w:rsidRPr="00140ADF">
              <w:rPr>
                <w:rFonts w:ascii="Courier New" w:hAnsi="Courier New" w:cs="Courier New"/>
                <w:color w:val="000000"/>
                <w:lang w:eastAsia="de-DE"/>
              </w:rPr>
              <w:t>15 :</w:t>
            </w:r>
            <w:proofErr w:type="gramEnd"/>
            <w:r w:rsidRPr="00140ADF">
              <w:rPr>
                <w:rFonts w:ascii="Courier New" w:hAnsi="Courier New" w:cs="Courier New"/>
                <w:color w:val="000000"/>
                <w:lang w:eastAsia="de-DE"/>
              </w:rPr>
              <w:t>= {</w:t>
            </w:r>
          </w:p>
          <w:p w14:paraId="48A938A8" w14:textId="77777777" w:rsidR="000167A2" w:rsidRPr="00140ADF" w:rsidRDefault="000167A2" w:rsidP="001F0D60">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w:t>
            </w:r>
            <w:proofErr w:type="spellStart"/>
            <w:r w:rsidRPr="00140ADF">
              <w:rPr>
                <w:rFonts w:ascii="Courier New" w:hAnsi="Courier New" w:cs="Courier New"/>
                <w:color w:val="000000"/>
                <w:lang w:eastAsia="de-DE"/>
              </w:rPr>
              <w:t>cs_NPRACH_Parameters_</w:t>
            </w:r>
            <w:proofErr w:type="gramStart"/>
            <w:r w:rsidRPr="00140ADF">
              <w:rPr>
                <w:rFonts w:ascii="Courier New" w:hAnsi="Courier New" w:cs="Courier New"/>
                <w:color w:val="000000"/>
                <w:lang w:eastAsia="de-DE"/>
              </w:rPr>
              <w:t>Default</w:t>
            </w:r>
            <w:proofErr w:type="spellEnd"/>
            <w:r w:rsidRPr="00140ADF">
              <w:rPr>
                <w:rFonts w:ascii="Courier New" w:hAnsi="Courier New" w:cs="Courier New"/>
                <w:color w:val="000000"/>
                <w:lang w:eastAsia="de-DE"/>
              </w:rPr>
              <w:t>(</w:t>
            </w:r>
            <w:proofErr w:type="gramEnd"/>
            <w:r w:rsidRPr="00140ADF">
              <w:rPr>
                <w:rFonts w:ascii="Courier New" w:hAnsi="Courier New" w:cs="Courier New"/>
                <w:color w:val="000000"/>
                <w:lang w:eastAsia="de-DE"/>
              </w:rPr>
              <w:t>-, -, n12) // Table 22.4.1.3.3-9: nprach-SubcarrierOffset-r13=12</w:t>
            </w:r>
          </w:p>
          <w:p w14:paraId="1EEF5548" w14:textId="77777777" w:rsidR="000167A2" w:rsidRPr="00140ADF" w:rsidRDefault="000167A2" w:rsidP="001F0D60">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w:t>
            </w:r>
          </w:p>
          <w:p w14:paraId="5EA7733C" w14:textId="77777777" w:rsidR="000167A2" w:rsidRPr="00140ADF" w:rsidRDefault="000167A2" w:rsidP="001F0D60">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w:t>
            </w:r>
          </w:p>
          <w:p w14:paraId="58FCBAF5" w14:textId="77777777" w:rsidR="000167A2" w:rsidRPr="00140ADF" w:rsidRDefault="000167A2" w:rsidP="001F0D60">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w:t>
            </w:r>
            <w:proofErr w:type="spellStart"/>
            <w:r w:rsidRPr="00140ADF">
              <w:rPr>
                <w:rFonts w:ascii="Courier New" w:hAnsi="Courier New" w:cs="Courier New"/>
                <w:color w:val="000000"/>
                <w:lang w:eastAsia="de-DE"/>
              </w:rPr>
              <w:t>f_NBIOT_Init</w:t>
            </w:r>
            <w:proofErr w:type="spellEnd"/>
            <w:r w:rsidRPr="00140ADF">
              <w:rPr>
                <w:rFonts w:ascii="Courier New" w:hAnsi="Courier New" w:cs="Courier New"/>
                <w:color w:val="000000"/>
                <w:lang w:eastAsia="de-DE"/>
              </w:rPr>
              <w:t>(c1); /* @sic R5-237126/R5-236913 sic@ */</w:t>
            </w:r>
          </w:p>
          <w:p w14:paraId="729D3400" w14:textId="77777777" w:rsidR="000167A2" w:rsidRPr="00140ADF" w:rsidRDefault="000167A2" w:rsidP="001F0D60">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w:t>
            </w:r>
          </w:p>
          <w:p w14:paraId="13E0CC87" w14:textId="77777777" w:rsidR="000167A2" w:rsidRPr="00140ADF" w:rsidRDefault="000167A2" w:rsidP="001F0D60">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 Get SIB2 to modify system information on Preamble and set acc. to Table 22.4.1.3.3-2</w:t>
            </w:r>
          </w:p>
          <w:p w14:paraId="32131981" w14:textId="77777777" w:rsidR="000167A2" w:rsidRPr="00140ADF" w:rsidRDefault="000167A2" w:rsidP="001F0D60">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v_SIB</w:t>
            </w:r>
            <w:proofErr w:type="gramStart"/>
            <w:r w:rsidRPr="00140ADF">
              <w:rPr>
                <w:rFonts w:ascii="Courier New" w:hAnsi="Courier New" w:cs="Courier New"/>
                <w:color w:val="000000"/>
                <w:lang w:eastAsia="de-DE"/>
              </w:rPr>
              <w:t>2 :</w:t>
            </w:r>
            <w:proofErr w:type="gramEnd"/>
            <w:r w:rsidRPr="00140ADF">
              <w:rPr>
                <w:rFonts w:ascii="Courier New" w:hAnsi="Courier New" w:cs="Courier New"/>
                <w:color w:val="000000"/>
                <w:lang w:eastAsia="de-DE"/>
              </w:rPr>
              <w:t>= f_NBIOT_CellInfo_GetSIB2(nbiot_Cell1);</w:t>
            </w:r>
          </w:p>
          <w:p w14:paraId="21C64820" w14:textId="77777777" w:rsidR="000167A2" w:rsidRPr="00140ADF" w:rsidRDefault="000167A2" w:rsidP="001F0D60">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v_SIB2.radioResourceConfigCommon_r13.bcch_Config_r13.modificationPeriodCoeff_r</w:t>
            </w:r>
            <w:proofErr w:type="gramStart"/>
            <w:r w:rsidRPr="00140ADF">
              <w:rPr>
                <w:rFonts w:ascii="Courier New" w:hAnsi="Courier New" w:cs="Courier New"/>
                <w:color w:val="000000"/>
                <w:lang w:eastAsia="de-DE"/>
              </w:rPr>
              <w:t>13 :</w:t>
            </w:r>
            <w:proofErr w:type="gramEnd"/>
            <w:r w:rsidRPr="00140ADF">
              <w:rPr>
                <w:rFonts w:ascii="Courier New" w:hAnsi="Courier New" w:cs="Courier New"/>
                <w:color w:val="000000"/>
                <w:lang w:eastAsia="de-DE"/>
              </w:rPr>
              <w:t xml:space="preserve">= </w:t>
            </w:r>
            <w:proofErr w:type="spellStart"/>
            <w:r w:rsidRPr="00140ADF">
              <w:rPr>
                <w:rFonts w:ascii="Courier New" w:hAnsi="Courier New" w:cs="Courier New"/>
                <w:color w:val="000000"/>
                <w:lang w:eastAsia="de-DE"/>
              </w:rPr>
              <w:t>v_ModificationPeriod</w:t>
            </w:r>
            <w:proofErr w:type="spellEnd"/>
            <w:r w:rsidRPr="00140ADF">
              <w:rPr>
                <w:rFonts w:ascii="Courier New" w:hAnsi="Courier New" w:cs="Courier New"/>
                <w:color w:val="000000"/>
                <w:lang w:eastAsia="de-DE"/>
              </w:rPr>
              <w:t>;</w:t>
            </w:r>
          </w:p>
          <w:p w14:paraId="4EC9BA6F" w14:textId="77777777" w:rsidR="000167A2" w:rsidRPr="00140ADF" w:rsidRDefault="000167A2" w:rsidP="001F0D60">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v_SIB2.radioResourceConfigCommon_r13.pcch_Config_r13.defaultPagingCycle_r</w:t>
            </w:r>
            <w:proofErr w:type="gramStart"/>
            <w:r w:rsidRPr="00140ADF">
              <w:rPr>
                <w:rFonts w:ascii="Courier New" w:hAnsi="Courier New" w:cs="Courier New"/>
                <w:color w:val="000000"/>
                <w:lang w:eastAsia="de-DE"/>
              </w:rPr>
              <w:t>13 :</w:t>
            </w:r>
            <w:proofErr w:type="gramEnd"/>
            <w:r w:rsidRPr="00140ADF">
              <w:rPr>
                <w:rFonts w:ascii="Courier New" w:hAnsi="Courier New" w:cs="Courier New"/>
                <w:color w:val="000000"/>
                <w:lang w:eastAsia="de-DE"/>
              </w:rPr>
              <w:t xml:space="preserve">= </w:t>
            </w:r>
            <w:proofErr w:type="spellStart"/>
            <w:r w:rsidRPr="00140ADF">
              <w:rPr>
                <w:rFonts w:ascii="Courier New" w:hAnsi="Courier New" w:cs="Courier New"/>
                <w:color w:val="000000"/>
                <w:lang w:eastAsia="de-DE"/>
              </w:rPr>
              <w:t>v_PagingCycle</w:t>
            </w:r>
            <w:proofErr w:type="spellEnd"/>
            <w:r w:rsidRPr="00140ADF">
              <w:rPr>
                <w:rFonts w:ascii="Courier New" w:hAnsi="Courier New" w:cs="Courier New"/>
                <w:color w:val="000000"/>
                <w:lang w:eastAsia="de-DE"/>
              </w:rPr>
              <w:t>;</w:t>
            </w:r>
          </w:p>
          <w:p w14:paraId="2C0200C1" w14:textId="77777777" w:rsidR="000167A2" w:rsidRPr="00140ADF" w:rsidRDefault="000167A2" w:rsidP="001F0D60">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f_NBIOT_CellInfo_SetSIB2(nbiot_Cell1, v_SIB2);</w:t>
            </w:r>
          </w:p>
          <w:p w14:paraId="63E3AA14" w14:textId="77777777" w:rsidR="000167A2" w:rsidRPr="00140ADF" w:rsidRDefault="000167A2" w:rsidP="001F0D60">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w:t>
            </w:r>
          </w:p>
          <w:p w14:paraId="3000A36C" w14:textId="77777777" w:rsidR="000167A2" w:rsidRPr="00140ADF" w:rsidRDefault="000167A2" w:rsidP="001F0D60">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//Create and configure all cells</w:t>
            </w:r>
          </w:p>
          <w:p w14:paraId="238A3E21" w14:textId="77777777" w:rsidR="000167A2" w:rsidRPr="00140ADF" w:rsidRDefault="000167A2" w:rsidP="001F0D60">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w:t>
            </w:r>
            <w:proofErr w:type="spellStart"/>
            <w:r w:rsidRPr="00140ADF">
              <w:rPr>
                <w:rFonts w:ascii="Courier New" w:hAnsi="Courier New" w:cs="Courier New"/>
                <w:color w:val="000000"/>
                <w:lang w:eastAsia="de-DE"/>
              </w:rPr>
              <w:t>f_NBIOT_CellConfig_</w:t>
            </w:r>
            <w:proofErr w:type="gramStart"/>
            <w:r w:rsidRPr="00140ADF">
              <w:rPr>
                <w:rFonts w:ascii="Courier New" w:hAnsi="Courier New" w:cs="Courier New"/>
                <w:color w:val="000000"/>
                <w:lang w:eastAsia="de-DE"/>
              </w:rPr>
              <w:t>Def</w:t>
            </w:r>
            <w:proofErr w:type="spellEnd"/>
            <w:r w:rsidRPr="00140ADF">
              <w:rPr>
                <w:rFonts w:ascii="Courier New" w:hAnsi="Courier New" w:cs="Courier New"/>
                <w:color w:val="000000"/>
                <w:lang w:eastAsia="de-DE"/>
              </w:rPr>
              <w:t>(</w:t>
            </w:r>
            <w:proofErr w:type="gramEnd"/>
            <w:r w:rsidRPr="00140ADF">
              <w:rPr>
                <w:rFonts w:ascii="Courier New" w:hAnsi="Courier New" w:cs="Courier New"/>
                <w:color w:val="000000"/>
                <w:lang w:eastAsia="de-DE"/>
              </w:rPr>
              <w:t>nbiot_Cell1, CONTROL_PLANE);</w:t>
            </w:r>
          </w:p>
          <w:p w14:paraId="097E2DF1" w14:textId="77777777" w:rsidR="000167A2" w:rsidRPr="00140ADF" w:rsidRDefault="000167A2" w:rsidP="001F0D60">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w:t>
            </w:r>
            <w:proofErr w:type="spellStart"/>
            <w:r w:rsidRPr="00140ADF">
              <w:rPr>
                <w:rFonts w:ascii="Courier New" w:hAnsi="Courier New" w:cs="Courier New"/>
                <w:color w:val="000000"/>
                <w:lang w:eastAsia="de-DE"/>
              </w:rPr>
              <w:t>f_UT_</w:t>
            </w:r>
            <w:proofErr w:type="gramStart"/>
            <w:r w:rsidRPr="00140ADF">
              <w:rPr>
                <w:rFonts w:ascii="Courier New" w:hAnsi="Courier New" w:cs="Courier New"/>
                <w:color w:val="000000"/>
                <w:lang w:eastAsia="de-DE"/>
              </w:rPr>
              <w:t>SwitchOnUE</w:t>
            </w:r>
            <w:proofErr w:type="spellEnd"/>
            <w:r w:rsidRPr="00140ADF">
              <w:rPr>
                <w:rFonts w:ascii="Courier New" w:hAnsi="Courier New" w:cs="Courier New"/>
                <w:color w:val="000000"/>
                <w:lang w:eastAsia="de-DE"/>
              </w:rPr>
              <w:t>(</w:t>
            </w:r>
            <w:proofErr w:type="gramEnd"/>
            <w:r w:rsidRPr="00140ADF">
              <w:rPr>
                <w:rFonts w:ascii="Courier New" w:hAnsi="Courier New" w:cs="Courier New"/>
                <w:color w:val="000000"/>
                <w:lang w:eastAsia="de-DE"/>
              </w:rPr>
              <w:t>UT, false, CNF_REQUIRED); // @sic R5s180153 sic@</w:t>
            </w:r>
          </w:p>
          <w:p w14:paraId="48B521A2" w14:textId="77777777" w:rsidR="000167A2" w:rsidRPr="00140ADF" w:rsidRDefault="000167A2" w:rsidP="001F0D60">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w:t>
            </w:r>
            <w:proofErr w:type="spellStart"/>
            <w:r w:rsidRPr="00140ADF">
              <w:rPr>
                <w:rFonts w:ascii="Courier New" w:hAnsi="Courier New" w:cs="Courier New"/>
                <w:color w:val="000000"/>
                <w:lang w:eastAsia="de-DE"/>
              </w:rPr>
              <w:t>f_UT_</w:t>
            </w:r>
            <w:proofErr w:type="gramStart"/>
            <w:r w:rsidRPr="00140ADF">
              <w:rPr>
                <w:rFonts w:ascii="Courier New" w:hAnsi="Courier New" w:cs="Courier New"/>
                <w:color w:val="000000"/>
                <w:lang w:eastAsia="de-DE"/>
              </w:rPr>
              <w:t>ConfigureEDRX</w:t>
            </w:r>
            <w:proofErr w:type="spellEnd"/>
            <w:r w:rsidRPr="00140ADF">
              <w:rPr>
                <w:rFonts w:ascii="Courier New" w:hAnsi="Courier New" w:cs="Courier New"/>
                <w:color w:val="000000"/>
                <w:lang w:eastAsia="de-DE"/>
              </w:rPr>
              <w:t>(</w:t>
            </w:r>
            <w:proofErr w:type="gramEnd"/>
            <w:r w:rsidRPr="00140ADF">
              <w:rPr>
                <w:rFonts w:ascii="Courier New" w:hAnsi="Courier New" w:cs="Courier New"/>
                <w:color w:val="000000"/>
                <w:lang w:eastAsia="de-DE"/>
              </w:rPr>
              <w:t>UT, true, -, CNF_REQUIRED); // @sic R5-176154 sic@</w:t>
            </w:r>
          </w:p>
          <w:p w14:paraId="67D82EB2" w14:textId="77777777" w:rsidR="000167A2" w:rsidRPr="00140ADF" w:rsidRDefault="000167A2" w:rsidP="001F0D60">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w:t>
            </w:r>
            <w:proofErr w:type="spellStart"/>
            <w:r w:rsidRPr="00140ADF">
              <w:rPr>
                <w:rFonts w:ascii="Courier New" w:hAnsi="Courier New" w:cs="Courier New"/>
                <w:color w:val="000000"/>
                <w:lang w:eastAsia="de-DE"/>
              </w:rPr>
              <w:t>f_UT_</w:t>
            </w:r>
            <w:proofErr w:type="gramStart"/>
            <w:r w:rsidRPr="00140ADF">
              <w:rPr>
                <w:rFonts w:ascii="Courier New" w:hAnsi="Courier New" w:cs="Courier New"/>
                <w:color w:val="000000"/>
                <w:lang w:eastAsia="de-DE"/>
              </w:rPr>
              <w:t>SwitchOffUE</w:t>
            </w:r>
            <w:proofErr w:type="spellEnd"/>
            <w:r w:rsidRPr="00140ADF">
              <w:rPr>
                <w:rFonts w:ascii="Courier New" w:hAnsi="Courier New" w:cs="Courier New"/>
                <w:color w:val="000000"/>
                <w:lang w:eastAsia="de-DE"/>
              </w:rPr>
              <w:t>(</w:t>
            </w:r>
            <w:proofErr w:type="gramEnd"/>
            <w:r w:rsidRPr="00140ADF">
              <w:rPr>
                <w:rFonts w:ascii="Courier New" w:hAnsi="Courier New" w:cs="Courier New"/>
                <w:color w:val="000000"/>
                <w:lang w:eastAsia="de-DE"/>
              </w:rPr>
              <w:t>UT, false, CNF_REQUIRED); // @sic R5s180153 sic@</w:t>
            </w:r>
          </w:p>
          <w:p w14:paraId="6B84639D" w14:textId="77777777" w:rsidR="000167A2" w:rsidRPr="00140ADF" w:rsidRDefault="000167A2" w:rsidP="001F0D60">
            <w:pPr>
              <w:autoSpaceDE w:val="0"/>
              <w:autoSpaceDN w:val="0"/>
              <w:adjustRightInd w:val="0"/>
              <w:spacing w:after="0"/>
              <w:rPr>
                <w:rFonts w:ascii="Courier New" w:hAnsi="Courier New" w:cs="Courier New"/>
                <w:color w:val="000000"/>
                <w:lang w:eastAsia="de-DE"/>
              </w:rPr>
            </w:pPr>
          </w:p>
          <w:p w14:paraId="50EE6F07" w14:textId="77777777" w:rsidR="000167A2" w:rsidRPr="00140ADF" w:rsidRDefault="000167A2" w:rsidP="001F0D60">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//Bring UE to initial state</w:t>
            </w:r>
          </w:p>
          <w:p w14:paraId="66263615" w14:textId="77777777" w:rsidR="000167A2" w:rsidRPr="00140ADF" w:rsidRDefault="000167A2" w:rsidP="001F0D60">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 First switch cell back on</w:t>
            </w:r>
          </w:p>
          <w:p w14:paraId="62F5BBF6" w14:textId="77777777" w:rsidR="000167A2" w:rsidRPr="00140ADF" w:rsidRDefault="000167A2" w:rsidP="001F0D60">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w:t>
            </w:r>
            <w:proofErr w:type="spellStart"/>
            <w:r w:rsidRPr="00140ADF">
              <w:rPr>
                <w:rFonts w:ascii="Courier New" w:hAnsi="Courier New" w:cs="Courier New"/>
                <w:color w:val="000000"/>
                <w:lang w:eastAsia="de-DE"/>
              </w:rPr>
              <w:t>f_NBIOT_</w:t>
            </w:r>
            <w:proofErr w:type="gramStart"/>
            <w:r w:rsidRPr="00140ADF">
              <w:rPr>
                <w:rFonts w:ascii="Courier New" w:hAnsi="Courier New" w:cs="Courier New"/>
                <w:color w:val="000000"/>
                <w:lang w:eastAsia="de-DE"/>
              </w:rPr>
              <w:t>SetCellPower</w:t>
            </w:r>
            <w:proofErr w:type="spellEnd"/>
            <w:r w:rsidRPr="00140ADF">
              <w:rPr>
                <w:rFonts w:ascii="Courier New" w:hAnsi="Courier New" w:cs="Courier New"/>
                <w:color w:val="000000"/>
                <w:lang w:eastAsia="de-DE"/>
              </w:rPr>
              <w:t>(</w:t>
            </w:r>
            <w:proofErr w:type="gramEnd"/>
            <w:r w:rsidRPr="00140ADF">
              <w:rPr>
                <w:rFonts w:ascii="Courier New" w:hAnsi="Courier New" w:cs="Courier New"/>
                <w:color w:val="000000"/>
                <w:lang w:eastAsia="de-DE"/>
              </w:rPr>
              <w:t xml:space="preserve">nbiot_Cell1, </w:t>
            </w:r>
            <w:proofErr w:type="spellStart"/>
            <w:r w:rsidRPr="00140ADF">
              <w:rPr>
                <w:rFonts w:ascii="Courier New" w:hAnsi="Courier New" w:cs="Courier New"/>
                <w:color w:val="000000"/>
                <w:lang w:eastAsia="de-DE"/>
              </w:rPr>
              <w:t>tsc_ServingCellRS_EPRE</w:t>
            </w:r>
            <w:proofErr w:type="spellEnd"/>
            <w:r w:rsidRPr="00140ADF">
              <w:rPr>
                <w:rFonts w:ascii="Courier New" w:hAnsi="Courier New" w:cs="Courier New"/>
                <w:color w:val="000000"/>
                <w:lang w:eastAsia="de-DE"/>
              </w:rPr>
              <w:t>);</w:t>
            </w:r>
          </w:p>
          <w:p w14:paraId="0838C1A2" w14:textId="77777777" w:rsidR="000167A2" w:rsidRPr="00140ADF" w:rsidRDefault="000167A2" w:rsidP="001F0D60">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 Switch on UE</w:t>
            </w:r>
          </w:p>
          <w:p w14:paraId="04692199" w14:textId="77777777" w:rsidR="000167A2" w:rsidRPr="00140ADF" w:rsidRDefault="000167A2" w:rsidP="001F0D60">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w:t>
            </w:r>
            <w:proofErr w:type="spellStart"/>
            <w:r w:rsidRPr="00140ADF">
              <w:rPr>
                <w:rFonts w:ascii="Courier New" w:hAnsi="Courier New" w:cs="Courier New"/>
                <w:color w:val="000000"/>
                <w:lang w:eastAsia="de-DE"/>
              </w:rPr>
              <w:t>f_UT_</w:t>
            </w:r>
            <w:proofErr w:type="gramStart"/>
            <w:r w:rsidRPr="00140ADF">
              <w:rPr>
                <w:rFonts w:ascii="Courier New" w:hAnsi="Courier New" w:cs="Courier New"/>
                <w:color w:val="000000"/>
                <w:lang w:eastAsia="de-DE"/>
              </w:rPr>
              <w:t>SwitchOnUE</w:t>
            </w:r>
            <w:proofErr w:type="spellEnd"/>
            <w:r w:rsidRPr="00140ADF">
              <w:rPr>
                <w:rFonts w:ascii="Courier New" w:hAnsi="Courier New" w:cs="Courier New"/>
                <w:color w:val="000000"/>
                <w:lang w:eastAsia="de-DE"/>
              </w:rPr>
              <w:t>(</w:t>
            </w:r>
            <w:proofErr w:type="gramEnd"/>
            <w:r w:rsidRPr="00140ADF">
              <w:rPr>
                <w:rFonts w:ascii="Courier New" w:hAnsi="Courier New" w:cs="Courier New"/>
                <w:color w:val="000000"/>
                <w:lang w:eastAsia="de-DE"/>
              </w:rPr>
              <w:t>UT, false);</w:t>
            </w:r>
          </w:p>
          <w:p w14:paraId="503A9178" w14:textId="77777777" w:rsidR="000167A2" w:rsidRPr="00140ADF" w:rsidRDefault="000167A2" w:rsidP="001F0D60">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w:t>
            </w:r>
          </w:p>
          <w:p w14:paraId="2CFD1C88" w14:textId="77777777" w:rsidR="000167A2" w:rsidRPr="00140ADF" w:rsidRDefault="000167A2" w:rsidP="001F0D60">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lastRenderedPageBreak/>
              <w:t xml:space="preserve">    // Now continue with steps 1-12 of UE Registration acc. to 36.508 cl. 8.1.5.2 handling Attach Accept parameters for </w:t>
            </w:r>
            <w:proofErr w:type="spellStart"/>
            <w:r w:rsidRPr="00140ADF">
              <w:rPr>
                <w:rFonts w:ascii="Courier New" w:hAnsi="Courier New" w:cs="Courier New"/>
                <w:color w:val="000000"/>
                <w:lang w:eastAsia="de-DE"/>
              </w:rPr>
              <w:t>eDRX</w:t>
            </w:r>
            <w:proofErr w:type="spellEnd"/>
          </w:p>
          <w:p w14:paraId="053C6B72" w14:textId="77777777" w:rsidR="000167A2" w:rsidRPr="00140ADF" w:rsidRDefault="000167A2" w:rsidP="001F0D60">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w:t>
            </w:r>
            <w:proofErr w:type="spellStart"/>
            <w:r w:rsidRPr="00140ADF">
              <w:rPr>
                <w:rFonts w:ascii="Courier New" w:hAnsi="Courier New" w:cs="Courier New"/>
                <w:color w:val="000000"/>
                <w:lang w:eastAsia="de-DE"/>
              </w:rPr>
              <w:t>v_NAS_</w:t>
            </w:r>
            <w:proofErr w:type="gramStart"/>
            <w:r w:rsidRPr="00140ADF">
              <w:rPr>
                <w:rFonts w:ascii="Courier New" w:hAnsi="Courier New" w:cs="Courier New"/>
                <w:color w:val="000000"/>
                <w:lang w:eastAsia="de-DE"/>
              </w:rPr>
              <w:t>Ind</w:t>
            </w:r>
            <w:proofErr w:type="spellEnd"/>
            <w:r w:rsidRPr="00140ADF">
              <w:rPr>
                <w:rFonts w:ascii="Courier New" w:hAnsi="Courier New" w:cs="Courier New"/>
                <w:color w:val="000000"/>
                <w:lang w:eastAsia="de-DE"/>
              </w:rPr>
              <w:t xml:space="preserve"> :</w:t>
            </w:r>
            <w:proofErr w:type="gramEnd"/>
            <w:r w:rsidRPr="00140ADF">
              <w:rPr>
                <w:rFonts w:ascii="Courier New" w:hAnsi="Courier New" w:cs="Courier New"/>
                <w:color w:val="000000"/>
                <w:lang w:eastAsia="de-DE"/>
              </w:rPr>
              <w:t>= f_NBIOT_InitialRegistration_Step2_4(nbiot_Cell1, CONTROL_PLANE, PREAMBLE);</w:t>
            </w:r>
          </w:p>
          <w:p w14:paraId="79F2A650" w14:textId="77777777" w:rsidR="000167A2" w:rsidRPr="00140ADF" w:rsidRDefault="000167A2" w:rsidP="001F0D60">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f_NBIOT_InitialRegistration_Step5_12(nbiot_Cell1, CONTROL_PLANE, STATE3_NB_IDLEUPDATED, </w:t>
            </w:r>
            <w:proofErr w:type="spellStart"/>
            <w:r w:rsidRPr="00140ADF">
              <w:rPr>
                <w:rFonts w:ascii="Courier New" w:hAnsi="Courier New" w:cs="Courier New"/>
                <w:color w:val="000000"/>
                <w:lang w:eastAsia="de-DE"/>
              </w:rPr>
              <w:t>v_NAS_Ind</w:t>
            </w:r>
            <w:proofErr w:type="spellEnd"/>
            <w:r w:rsidRPr="00140ADF">
              <w:rPr>
                <w:rFonts w:ascii="Courier New" w:hAnsi="Courier New" w:cs="Courier New"/>
                <w:color w:val="000000"/>
                <w:lang w:eastAsia="de-DE"/>
              </w:rPr>
              <w:t>);</w:t>
            </w:r>
          </w:p>
          <w:p w14:paraId="6CE34A37" w14:textId="77777777" w:rsidR="000167A2" w:rsidRPr="00140ADF" w:rsidRDefault="000167A2" w:rsidP="001F0D60">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w:t>
            </w:r>
          </w:p>
          <w:p w14:paraId="66A30342" w14:textId="77777777" w:rsidR="000167A2" w:rsidRPr="00140ADF" w:rsidRDefault="000167A2" w:rsidP="001F0D60">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//Step 13 of UE Registration acc. to 36.508 cl. 8.1.5.2</w:t>
            </w:r>
          </w:p>
          <w:p w14:paraId="16C0EEBE" w14:textId="77777777" w:rsidR="000167A2" w:rsidRPr="00140ADF" w:rsidRDefault="000167A2" w:rsidP="001F0D60">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f_NBIOT_InitialRegistration_Step13(nbiot_Cell1,</w:t>
            </w:r>
          </w:p>
          <w:p w14:paraId="0293BADB" w14:textId="77777777" w:rsidR="000167A2" w:rsidRPr="00140ADF" w:rsidRDefault="000167A2" w:rsidP="001F0D60">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CONTROL_PLANE,</w:t>
            </w:r>
          </w:p>
          <w:p w14:paraId="78741023" w14:textId="77777777" w:rsidR="000167A2" w:rsidRPr="00140ADF" w:rsidRDefault="000167A2" w:rsidP="001F0D60">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w:t>
            </w:r>
            <w:proofErr w:type="spellStart"/>
            <w:r w:rsidRPr="00140ADF">
              <w:rPr>
                <w:rFonts w:ascii="Courier New" w:hAnsi="Courier New" w:cs="Courier New"/>
                <w:color w:val="000000"/>
                <w:lang w:eastAsia="de-DE"/>
              </w:rPr>
              <w:t>v_NAS_Ind</w:t>
            </w:r>
            <w:proofErr w:type="spellEnd"/>
            <w:r w:rsidRPr="00140ADF">
              <w:rPr>
                <w:rFonts w:ascii="Courier New" w:hAnsi="Courier New" w:cs="Courier New"/>
                <w:color w:val="000000"/>
                <w:lang w:eastAsia="de-DE"/>
              </w:rPr>
              <w:t>,</w:t>
            </w:r>
          </w:p>
          <w:p w14:paraId="179C11D8" w14:textId="77777777" w:rsidR="000167A2" w:rsidRPr="007526E1" w:rsidRDefault="000167A2" w:rsidP="001F0D60">
            <w:pPr>
              <w:autoSpaceDE w:val="0"/>
              <w:autoSpaceDN w:val="0"/>
              <w:adjustRightInd w:val="0"/>
              <w:spacing w:after="0"/>
              <w:rPr>
                <w:rFonts w:ascii="Courier New" w:hAnsi="Courier New" w:cs="Courier New"/>
                <w:color w:val="000000"/>
                <w:lang w:val="de-DE" w:eastAsia="de-DE"/>
              </w:rPr>
            </w:pPr>
            <w:r w:rsidRPr="00140ADF">
              <w:rPr>
                <w:rFonts w:ascii="Courier New" w:hAnsi="Courier New" w:cs="Courier New"/>
                <w:color w:val="000000"/>
                <w:lang w:eastAsia="de-DE"/>
              </w:rPr>
              <w:t xml:space="preserve">                                       </w:t>
            </w:r>
            <w:r w:rsidRPr="007526E1">
              <w:rPr>
                <w:rFonts w:ascii="Courier New" w:hAnsi="Courier New" w:cs="Courier New"/>
                <w:color w:val="000000"/>
                <w:lang w:val="de-DE" w:eastAsia="de-DE"/>
              </w:rPr>
              <w:t>-,</w:t>
            </w:r>
          </w:p>
          <w:p w14:paraId="59655113" w14:textId="77777777" w:rsidR="000167A2" w:rsidRPr="000167A2" w:rsidRDefault="000167A2" w:rsidP="001F0D60">
            <w:pPr>
              <w:autoSpaceDE w:val="0"/>
              <w:autoSpaceDN w:val="0"/>
              <w:adjustRightInd w:val="0"/>
              <w:spacing w:after="0"/>
              <w:rPr>
                <w:rFonts w:ascii="Courier New" w:hAnsi="Courier New" w:cs="Courier New"/>
                <w:color w:val="000000"/>
                <w:lang w:val="de-DE" w:eastAsia="de-DE"/>
              </w:rPr>
            </w:pPr>
            <w:r w:rsidRPr="007526E1">
              <w:rPr>
                <w:rFonts w:ascii="Courier New" w:hAnsi="Courier New" w:cs="Courier New"/>
                <w:color w:val="000000"/>
                <w:lang w:val="de-DE" w:eastAsia="de-DE"/>
              </w:rPr>
              <w:t xml:space="preserve">                                       </w:t>
            </w:r>
            <w:r w:rsidRPr="000167A2">
              <w:rPr>
                <w:rFonts w:ascii="Courier New" w:hAnsi="Courier New" w:cs="Courier New"/>
                <w:color w:val="000000"/>
                <w:lang w:val="de-DE" w:eastAsia="de-DE"/>
              </w:rPr>
              <w:t>omit,</w:t>
            </w:r>
          </w:p>
          <w:p w14:paraId="1EE43C4B" w14:textId="77777777" w:rsidR="000167A2" w:rsidRPr="000167A2" w:rsidRDefault="000167A2" w:rsidP="001F0D60">
            <w:pPr>
              <w:autoSpaceDE w:val="0"/>
              <w:autoSpaceDN w:val="0"/>
              <w:adjustRightInd w:val="0"/>
              <w:spacing w:after="0"/>
              <w:rPr>
                <w:rFonts w:ascii="Courier New" w:hAnsi="Courier New" w:cs="Courier New"/>
                <w:color w:val="000000"/>
                <w:lang w:val="de-DE" w:eastAsia="de-DE"/>
              </w:rPr>
            </w:pPr>
            <w:r w:rsidRPr="000167A2">
              <w:rPr>
                <w:rFonts w:ascii="Courier New" w:hAnsi="Courier New" w:cs="Courier New"/>
                <w:color w:val="000000"/>
                <w:lang w:val="de-DE" w:eastAsia="de-DE"/>
              </w:rPr>
              <w:t xml:space="preserve">                                       omit,</w:t>
            </w:r>
          </w:p>
          <w:p w14:paraId="34E9BC6C" w14:textId="77777777" w:rsidR="000167A2" w:rsidRPr="000167A2" w:rsidRDefault="000167A2" w:rsidP="001F0D60">
            <w:pPr>
              <w:autoSpaceDE w:val="0"/>
              <w:autoSpaceDN w:val="0"/>
              <w:adjustRightInd w:val="0"/>
              <w:spacing w:after="0"/>
              <w:rPr>
                <w:rFonts w:ascii="Courier New" w:hAnsi="Courier New" w:cs="Courier New"/>
                <w:color w:val="000000"/>
                <w:lang w:val="de-DE" w:eastAsia="de-DE"/>
              </w:rPr>
            </w:pPr>
            <w:r w:rsidRPr="000167A2">
              <w:rPr>
                <w:rFonts w:ascii="Courier New" w:hAnsi="Courier New" w:cs="Courier New"/>
                <w:color w:val="000000"/>
                <w:lang w:val="de-DE" w:eastAsia="de-DE"/>
              </w:rPr>
              <w:t xml:space="preserve">                                       omit,</w:t>
            </w:r>
          </w:p>
          <w:p w14:paraId="05EE5766" w14:textId="77777777" w:rsidR="000167A2" w:rsidRPr="000167A2" w:rsidRDefault="000167A2" w:rsidP="001F0D60">
            <w:pPr>
              <w:autoSpaceDE w:val="0"/>
              <w:autoSpaceDN w:val="0"/>
              <w:adjustRightInd w:val="0"/>
              <w:spacing w:after="0"/>
              <w:rPr>
                <w:rFonts w:ascii="Courier New" w:hAnsi="Courier New" w:cs="Courier New"/>
                <w:color w:val="000000"/>
                <w:lang w:val="de-DE" w:eastAsia="de-DE"/>
              </w:rPr>
            </w:pPr>
            <w:r w:rsidRPr="000167A2">
              <w:rPr>
                <w:rFonts w:ascii="Courier New" w:hAnsi="Courier New" w:cs="Courier New"/>
                <w:color w:val="000000"/>
                <w:lang w:val="de-DE" w:eastAsia="de-DE"/>
              </w:rPr>
              <w:t xml:space="preserve">                                       omit,</w:t>
            </w:r>
          </w:p>
          <w:p w14:paraId="239BA791" w14:textId="77777777" w:rsidR="000167A2" w:rsidRPr="000167A2" w:rsidRDefault="000167A2" w:rsidP="001F0D60">
            <w:pPr>
              <w:autoSpaceDE w:val="0"/>
              <w:autoSpaceDN w:val="0"/>
              <w:adjustRightInd w:val="0"/>
              <w:spacing w:after="0"/>
              <w:rPr>
                <w:rFonts w:ascii="Courier New" w:hAnsi="Courier New" w:cs="Courier New"/>
                <w:color w:val="000000"/>
                <w:lang w:val="de-DE" w:eastAsia="de-DE"/>
              </w:rPr>
            </w:pPr>
            <w:r w:rsidRPr="000167A2">
              <w:rPr>
                <w:rFonts w:ascii="Courier New" w:hAnsi="Courier New" w:cs="Courier New"/>
                <w:color w:val="000000"/>
                <w:lang w:val="de-DE" w:eastAsia="de-DE"/>
              </w:rPr>
              <w:t xml:space="preserve">                                       cs_GprsTimer_v_deact,</w:t>
            </w:r>
          </w:p>
          <w:p w14:paraId="25783268" w14:textId="77777777" w:rsidR="000167A2" w:rsidRPr="000167A2" w:rsidRDefault="000167A2" w:rsidP="001F0D60">
            <w:pPr>
              <w:autoSpaceDE w:val="0"/>
              <w:autoSpaceDN w:val="0"/>
              <w:adjustRightInd w:val="0"/>
              <w:spacing w:after="0"/>
              <w:rPr>
                <w:rFonts w:ascii="Courier New" w:hAnsi="Courier New" w:cs="Courier New"/>
                <w:color w:val="000000"/>
                <w:lang w:val="de-DE" w:eastAsia="de-DE"/>
              </w:rPr>
            </w:pPr>
            <w:r w:rsidRPr="000167A2">
              <w:rPr>
                <w:rFonts w:ascii="Courier New" w:hAnsi="Courier New" w:cs="Courier New"/>
                <w:color w:val="000000"/>
                <w:lang w:val="de-DE" w:eastAsia="de-DE"/>
              </w:rPr>
              <w:t xml:space="preserve">                                       omit,</w:t>
            </w:r>
          </w:p>
          <w:p w14:paraId="0F327343" w14:textId="77777777" w:rsidR="000167A2" w:rsidRPr="000167A2" w:rsidRDefault="000167A2" w:rsidP="001F0D60">
            <w:pPr>
              <w:autoSpaceDE w:val="0"/>
              <w:autoSpaceDN w:val="0"/>
              <w:adjustRightInd w:val="0"/>
              <w:spacing w:after="0"/>
              <w:rPr>
                <w:rFonts w:ascii="Courier New" w:hAnsi="Courier New" w:cs="Courier New"/>
                <w:color w:val="000000"/>
                <w:lang w:val="de-DE" w:eastAsia="de-DE"/>
              </w:rPr>
            </w:pPr>
            <w:r w:rsidRPr="000167A2">
              <w:rPr>
                <w:rFonts w:ascii="Courier New" w:hAnsi="Courier New" w:cs="Courier New"/>
                <w:color w:val="000000"/>
                <w:lang w:val="de-DE" w:eastAsia="de-DE"/>
              </w:rPr>
              <w:t xml:space="preserve">                                       omit,</w:t>
            </w:r>
          </w:p>
          <w:p w14:paraId="1D7C7CA7" w14:textId="77777777" w:rsidR="000167A2" w:rsidRPr="000167A2" w:rsidRDefault="000167A2" w:rsidP="001F0D60">
            <w:pPr>
              <w:autoSpaceDE w:val="0"/>
              <w:autoSpaceDN w:val="0"/>
              <w:adjustRightInd w:val="0"/>
              <w:spacing w:after="0"/>
              <w:rPr>
                <w:rFonts w:ascii="Courier New" w:hAnsi="Courier New" w:cs="Courier New"/>
                <w:color w:val="000000"/>
                <w:lang w:val="de-DE" w:eastAsia="de-DE"/>
              </w:rPr>
            </w:pPr>
            <w:r w:rsidRPr="000167A2">
              <w:rPr>
                <w:rFonts w:ascii="Courier New" w:hAnsi="Courier New" w:cs="Courier New"/>
                <w:color w:val="000000"/>
                <w:lang w:val="de-DE" w:eastAsia="de-DE"/>
              </w:rPr>
              <w:t xml:space="preserve">                                       omit,</w:t>
            </w:r>
          </w:p>
          <w:p w14:paraId="4BC6C5B2" w14:textId="77777777" w:rsidR="000167A2" w:rsidRPr="000167A2" w:rsidRDefault="000167A2" w:rsidP="001F0D60">
            <w:pPr>
              <w:autoSpaceDE w:val="0"/>
              <w:autoSpaceDN w:val="0"/>
              <w:adjustRightInd w:val="0"/>
              <w:spacing w:after="0"/>
              <w:rPr>
                <w:rFonts w:ascii="Courier New" w:hAnsi="Courier New" w:cs="Courier New"/>
                <w:color w:val="000000"/>
                <w:lang w:val="de-DE" w:eastAsia="de-DE"/>
              </w:rPr>
            </w:pPr>
            <w:r w:rsidRPr="000167A2">
              <w:rPr>
                <w:rFonts w:ascii="Courier New" w:hAnsi="Courier New" w:cs="Courier New"/>
                <w:color w:val="000000"/>
                <w:lang w:val="de-DE" w:eastAsia="de-DE"/>
              </w:rPr>
              <w:t xml:space="preserve">                                       omit,</w:t>
            </w:r>
          </w:p>
          <w:p w14:paraId="239B0BE4" w14:textId="77777777" w:rsidR="000167A2" w:rsidRPr="000167A2" w:rsidRDefault="000167A2" w:rsidP="001F0D60">
            <w:pPr>
              <w:autoSpaceDE w:val="0"/>
              <w:autoSpaceDN w:val="0"/>
              <w:adjustRightInd w:val="0"/>
              <w:spacing w:after="0"/>
              <w:rPr>
                <w:rFonts w:ascii="Courier New" w:hAnsi="Courier New" w:cs="Courier New"/>
                <w:color w:val="000000"/>
                <w:lang w:val="de-DE" w:eastAsia="de-DE"/>
              </w:rPr>
            </w:pPr>
            <w:r w:rsidRPr="000167A2">
              <w:rPr>
                <w:rFonts w:ascii="Courier New" w:hAnsi="Courier New" w:cs="Courier New"/>
                <w:color w:val="000000"/>
                <w:lang w:val="de-DE" w:eastAsia="de-DE"/>
              </w:rPr>
              <w:t xml:space="preserve">                                       omit,</w:t>
            </w:r>
          </w:p>
          <w:p w14:paraId="0E23F596" w14:textId="77777777" w:rsidR="000167A2" w:rsidRPr="00140ADF" w:rsidRDefault="000167A2" w:rsidP="001F0D60">
            <w:pPr>
              <w:autoSpaceDE w:val="0"/>
              <w:autoSpaceDN w:val="0"/>
              <w:adjustRightInd w:val="0"/>
              <w:spacing w:after="0"/>
              <w:rPr>
                <w:rFonts w:ascii="Courier New" w:hAnsi="Courier New" w:cs="Courier New"/>
                <w:color w:val="000000"/>
                <w:lang w:eastAsia="de-DE"/>
              </w:rPr>
            </w:pPr>
            <w:r w:rsidRPr="000167A2">
              <w:rPr>
                <w:rFonts w:ascii="Courier New" w:hAnsi="Courier New" w:cs="Courier New"/>
                <w:color w:val="000000"/>
                <w:lang w:val="de-DE" w:eastAsia="de-DE"/>
              </w:rPr>
              <w:t xml:space="preserve">                                       </w:t>
            </w:r>
            <w:proofErr w:type="spellStart"/>
            <w:r w:rsidRPr="00140ADF">
              <w:rPr>
                <w:rFonts w:ascii="Courier New" w:hAnsi="Courier New" w:cs="Courier New"/>
                <w:color w:val="000000"/>
                <w:lang w:eastAsia="de-DE"/>
              </w:rPr>
              <w:t>cs_</w:t>
            </w:r>
            <w:proofErr w:type="gramStart"/>
            <w:r w:rsidRPr="00140ADF">
              <w:rPr>
                <w:rFonts w:ascii="Courier New" w:hAnsi="Courier New" w:cs="Courier New"/>
                <w:color w:val="000000"/>
                <w:lang w:eastAsia="de-DE"/>
              </w:rPr>
              <w:t>EDRXParams</w:t>
            </w:r>
            <w:proofErr w:type="spellEnd"/>
            <w:r w:rsidRPr="00140ADF">
              <w:rPr>
                <w:rFonts w:ascii="Courier New" w:hAnsi="Courier New" w:cs="Courier New"/>
                <w:color w:val="000000"/>
                <w:lang w:eastAsia="de-DE"/>
              </w:rPr>
              <w:t>(</w:t>
            </w:r>
            <w:proofErr w:type="gramEnd"/>
            <w:r w:rsidRPr="00140ADF">
              <w:rPr>
                <w:rFonts w:ascii="Courier New" w:hAnsi="Courier New" w:cs="Courier New"/>
                <w:color w:val="000000"/>
                <w:lang w:eastAsia="de-DE"/>
              </w:rPr>
              <w:t>'0001'B, '0101'B)); // @sic R5s170597 sic@</w:t>
            </w:r>
          </w:p>
          <w:p w14:paraId="1491211C" w14:textId="77777777" w:rsidR="000167A2" w:rsidRPr="00140ADF" w:rsidRDefault="000167A2" w:rsidP="001F0D60">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w:t>
            </w:r>
          </w:p>
          <w:p w14:paraId="1EAFE9B1" w14:textId="77777777" w:rsidR="000167A2" w:rsidRPr="00140ADF" w:rsidRDefault="000167A2" w:rsidP="001F0D60">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//36.508 cl. 8.1.5.2 Step14 - NAS ATTACH COMPLETE Rx</w:t>
            </w:r>
          </w:p>
          <w:p w14:paraId="5DA4FFD2" w14:textId="77777777" w:rsidR="000167A2" w:rsidRPr="00140ADF" w:rsidRDefault="000167A2" w:rsidP="001F0D60">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w:t>
            </w:r>
            <w:proofErr w:type="spellStart"/>
            <w:r w:rsidRPr="00140ADF">
              <w:rPr>
                <w:rFonts w:ascii="Courier New" w:hAnsi="Courier New" w:cs="Courier New"/>
                <w:color w:val="000000"/>
                <w:lang w:eastAsia="de-DE"/>
              </w:rPr>
              <w:t>f_NBIOT_NAS_AttachComplete_</w:t>
            </w:r>
            <w:proofErr w:type="gramStart"/>
            <w:r w:rsidRPr="00140ADF">
              <w:rPr>
                <w:rFonts w:ascii="Courier New" w:hAnsi="Courier New" w:cs="Courier New"/>
                <w:color w:val="000000"/>
                <w:lang w:eastAsia="de-DE"/>
              </w:rPr>
              <w:t>CP</w:t>
            </w:r>
            <w:proofErr w:type="spellEnd"/>
            <w:r w:rsidRPr="00140ADF">
              <w:rPr>
                <w:rFonts w:ascii="Courier New" w:hAnsi="Courier New" w:cs="Courier New"/>
                <w:color w:val="000000"/>
                <w:lang w:eastAsia="de-DE"/>
              </w:rPr>
              <w:t>(</w:t>
            </w:r>
            <w:proofErr w:type="gramEnd"/>
            <w:r w:rsidRPr="00140ADF">
              <w:rPr>
                <w:rFonts w:ascii="Courier New" w:hAnsi="Courier New" w:cs="Courier New"/>
                <w:color w:val="000000"/>
                <w:lang w:eastAsia="de-DE"/>
              </w:rPr>
              <w:t xml:space="preserve">nbiot_Cell1, </w:t>
            </w:r>
            <w:proofErr w:type="spellStart"/>
            <w:r w:rsidRPr="00140ADF">
              <w:rPr>
                <w:rFonts w:ascii="Courier New" w:hAnsi="Courier New" w:cs="Courier New"/>
                <w:color w:val="000000"/>
                <w:lang w:eastAsia="de-DE"/>
              </w:rPr>
              <w:t>v_EpsDefaultBearerId</w:t>
            </w:r>
            <w:proofErr w:type="spellEnd"/>
            <w:r w:rsidRPr="00140ADF">
              <w:rPr>
                <w:rFonts w:ascii="Courier New" w:hAnsi="Courier New" w:cs="Courier New"/>
                <w:color w:val="000000"/>
                <w:lang w:eastAsia="de-DE"/>
              </w:rPr>
              <w:t>); // @sic R5s170597 sic@</w:t>
            </w:r>
          </w:p>
          <w:p w14:paraId="1DF6F0EF" w14:textId="77777777" w:rsidR="000167A2" w:rsidRPr="00455951" w:rsidRDefault="000167A2" w:rsidP="001F0D60">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w:t>
            </w:r>
          </w:p>
        </w:tc>
      </w:tr>
    </w:tbl>
    <w:p w14:paraId="3CADEDF1" w14:textId="77777777" w:rsidR="00DA62A3" w:rsidRPr="00CD057D" w:rsidRDefault="00DA62A3" w:rsidP="000167A2">
      <w:pPr>
        <w:spacing w:after="0"/>
        <w:rPr>
          <w:rFonts w:ascii="Arial" w:hAnsi="Arial"/>
          <w:b/>
          <w:color w:val="000000"/>
          <w:lang w:eastAsia="en-GB"/>
        </w:rPr>
      </w:pPr>
    </w:p>
    <w:p w14:paraId="390341E4" w14:textId="77777777" w:rsidR="000167A2" w:rsidRPr="00CD057D" w:rsidRDefault="000167A2" w:rsidP="000167A2">
      <w:pPr>
        <w:spacing w:after="0"/>
        <w:rPr>
          <w:rFonts w:ascii="Arial" w:hAnsi="Arial"/>
          <w:b/>
          <w:color w:val="000000"/>
          <w:lang w:eastAsia="en-GB"/>
        </w:rPr>
      </w:pPr>
      <w:r w:rsidRPr="00CD057D">
        <w:rPr>
          <w:rFonts w:ascii="Arial" w:hAnsi="Arial"/>
          <w:b/>
          <w:color w:val="000000"/>
          <w:lang w:eastAsia="en-GB"/>
        </w:rPr>
        <w:t>After 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167A2" w:rsidRPr="00CD057D" w14:paraId="5E866D84" w14:textId="77777777" w:rsidTr="000167A2">
        <w:trPr>
          <w:cantSplit/>
        </w:trPr>
        <w:tc>
          <w:tcPr>
            <w:tcW w:w="5000" w:type="pct"/>
            <w:tcBorders>
              <w:top w:val="single" w:sz="4" w:space="0" w:color="auto"/>
              <w:left w:val="single" w:sz="4" w:space="0" w:color="auto"/>
              <w:bottom w:val="single" w:sz="4" w:space="0" w:color="auto"/>
              <w:right w:val="single" w:sz="4" w:space="0" w:color="auto"/>
            </w:tcBorders>
          </w:tcPr>
          <w:p w14:paraId="3FE95647"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lastRenderedPageBreak/>
              <w:t>function f_TC_22_4_1_</w:t>
            </w:r>
            <w:proofErr w:type="gramStart"/>
            <w:r w:rsidRPr="002C21CE">
              <w:rPr>
                <w:rFonts w:ascii="Courier New" w:hAnsi="Courier New" w:cs="Courier New"/>
                <w:color w:val="000000"/>
                <w:lang w:eastAsia="de-DE"/>
              </w:rPr>
              <w:t>NBIOT(</w:t>
            </w:r>
            <w:proofErr w:type="gramEnd"/>
            <w:r w:rsidRPr="002C21CE">
              <w:rPr>
                <w:rFonts w:ascii="Courier New" w:hAnsi="Courier New" w:cs="Courier New"/>
                <w:color w:val="000000"/>
                <w:lang w:eastAsia="de-DE"/>
              </w:rPr>
              <w:t>) runs on NBIOT_PTC</w:t>
            </w:r>
          </w:p>
          <w:p w14:paraId="759FB2F0"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w:t>
            </w:r>
            <w:proofErr w:type="gramStart"/>
            <w:r w:rsidRPr="002C21CE">
              <w:rPr>
                <w:rFonts w:ascii="Courier New" w:hAnsi="Courier New" w:cs="Courier New"/>
                <w:color w:val="000000"/>
                <w:lang w:eastAsia="de-DE"/>
              </w:rPr>
              <w:t>{ /</w:t>
            </w:r>
            <w:proofErr w:type="gramEnd"/>
            <w:r w:rsidRPr="002C21CE">
              <w:rPr>
                <w:rFonts w:ascii="Courier New" w:hAnsi="Courier New" w:cs="Courier New"/>
                <w:color w:val="000000"/>
                <w:lang w:eastAsia="de-DE"/>
              </w:rPr>
              <w:t xml:space="preserve">/ NB-IoT / Paging for notification of BCCH modification in idle mode / </w:t>
            </w:r>
            <w:proofErr w:type="spellStart"/>
            <w:r w:rsidRPr="002C21CE">
              <w:rPr>
                <w:rFonts w:ascii="Courier New" w:hAnsi="Courier New" w:cs="Courier New"/>
                <w:color w:val="000000"/>
                <w:lang w:eastAsia="de-DE"/>
              </w:rPr>
              <w:t>eDRX</w:t>
            </w:r>
            <w:proofErr w:type="spellEnd"/>
            <w:r w:rsidRPr="002C21CE">
              <w:rPr>
                <w:rFonts w:ascii="Courier New" w:hAnsi="Courier New" w:cs="Courier New"/>
                <w:color w:val="000000"/>
                <w:lang w:eastAsia="de-DE"/>
              </w:rPr>
              <w:t xml:space="preserve"> cycle longer than the modification period @sic R5-170708 R5s170460 sic@</w:t>
            </w:r>
          </w:p>
          <w:p w14:paraId="0AA09687"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var template (value) SystemInformationBlockType2_NB_r13 v_SIB2;</w:t>
            </w:r>
          </w:p>
          <w:p w14:paraId="4DBB7DE7"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var </w:t>
            </w:r>
            <w:proofErr w:type="spellStart"/>
            <w:r w:rsidRPr="002C21CE">
              <w:rPr>
                <w:rFonts w:ascii="Courier New" w:hAnsi="Courier New" w:cs="Courier New"/>
                <w:color w:val="000000"/>
                <w:lang w:eastAsia="de-DE"/>
              </w:rPr>
              <w:t>NB_DefaultPagingCycle_Type</w:t>
            </w:r>
            <w:proofErr w:type="spellEnd"/>
            <w:r w:rsidRPr="002C21CE">
              <w:rPr>
                <w:rFonts w:ascii="Courier New" w:hAnsi="Courier New" w:cs="Courier New"/>
                <w:color w:val="000000"/>
                <w:lang w:eastAsia="de-DE"/>
              </w:rPr>
              <w:t xml:space="preserve"> </w:t>
            </w:r>
            <w:proofErr w:type="spellStart"/>
            <w:r w:rsidRPr="002C21CE">
              <w:rPr>
                <w:rFonts w:ascii="Courier New" w:hAnsi="Courier New" w:cs="Courier New"/>
                <w:color w:val="000000"/>
                <w:lang w:eastAsia="de-DE"/>
              </w:rPr>
              <w:t>v_</w:t>
            </w:r>
            <w:proofErr w:type="gramStart"/>
            <w:r w:rsidRPr="002C21CE">
              <w:rPr>
                <w:rFonts w:ascii="Courier New" w:hAnsi="Courier New" w:cs="Courier New"/>
                <w:color w:val="000000"/>
                <w:lang w:eastAsia="de-DE"/>
              </w:rPr>
              <w:t>PagingCycle</w:t>
            </w:r>
            <w:proofErr w:type="spellEnd"/>
            <w:r w:rsidRPr="002C21CE">
              <w:rPr>
                <w:rFonts w:ascii="Courier New" w:hAnsi="Courier New" w:cs="Courier New"/>
                <w:color w:val="000000"/>
                <w:lang w:eastAsia="de-DE"/>
              </w:rPr>
              <w:t xml:space="preserve"> :</w:t>
            </w:r>
            <w:proofErr w:type="gramEnd"/>
            <w:r w:rsidRPr="002C21CE">
              <w:rPr>
                <w:rFonts w:ascii="Courier New" w:hAnsi="Courier New" w:cs="Courier New"/>
                <w:color w:val="000000"/>
                <w:lang w:eastAsia="de-DE"/>
              </w:rPr>
              <w:t>= rf256;</w:t>
            </w:r>
          </w:p>
          <w:p w14:paraId="2CD9DDFC"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var SystemInformationBlockType2_NB_r13.radioResourceConfigCommon_r13.bcch_Config_r13.modificationPeriodCoeff_r13 </w:t>
            </w:r>
            <w:proofErr w:type="spellStart"/>
            <w:r w:rsidRPr="002C21CE">
              <w:rPr>
                <w:rFonts w:ascii="Courier New" w:hAnsi="Courier New" w:cs="Courier New"/>
                <w:color w:val="000000"/>
                <w:lang w:eastAsia="de-DE"/>
              </w:rPr>
              <w:t>v_</w:t>
            </w:r>
            <w:proofErr w:type="gramStart"/>
            <w:r w:rsidRPr="002C21CE">
              <w:rPr>
                <w:rFonts w:ascii="Courier New" w:hAnsi="Courier New" w:cs="Courier New"/>
                <w:color w:val="000000"/>
                <w:lang w:eastAsia="de-DE"/>
              </w:rPr>
              <w:t>ModificationPeriod</w:t>
            </w:r>
            <w:proofErr w:type="spellEnd"/>
            <w:r w:rsidRPr="002C21CE">
              <w:rPr>
                <w:rFonts w:ascii="Courier New" w:hAnsi="Courier New" w:cs="Courier New"/>
                <w:color w:val="000000"/>
                <w:lang w:eastAsia="de-DE"/>
              </w:rPr>
              <w:t xml:space="preserve"> :</w:t>
            </w:r>
            <w:proofErr w:type="gramEnd"/>
            <w:r w:rsidRPr="002C21CE">
              <w:rPr>
                <w:rFonts w:ascii="Courier New" w:hAnsi="Courier New" w:cs="Courier New"/>
                <w:color w:val="000000"/>
                <w:lang w:eastAsia="de-DE"/>
              </w:rPr>
              <w:t>= n16;</w:t>
            </w:r>
          </w:p>
          <w:p w14:paraId="3D25E8EF" w14:textId="77777777" w:rsidR="002C21CE" w:rsidRPr="002C21CE" w:rsidRDefault="002C21CE" w:rsidP="002C21CE">
            <w:pPr>
              <w:autoSpaceDE w:val="0"/>
              <w:autoSpaceDN w:val="0"/>
              <w:adjustRightInd w:val="0"/>
              <w:spacing w:after="0"/>
              <w:rPr>
                <w:rFonts w:ascii="Courier New" w:hAnsi="Courier New" w:cs="Courier New"/>
                <w:color w:val="000000"/>
                <w:lang w:val="de-DE" w:eastAsia="de-DE"/>
              </w:rPr>
            </w:pPr>
            <w:r w:rsidRPr="002C21CE">
              <w:rPr>
                <w:rFonts w:ascii="Courier New" w:hAnsi="Courier New" w:cs="Courier New"/>
                <w:color w:val="000000"/>
                <w:lang w:eastAsia="de-DE"/>
              </w:rPr>
              <w:t xml:space="preserve">    </w:t>
            </w:r>
            <w:r w:rsidRPr="002C21CE">
              <w:rPr>
                <w:rFonts w:ascii="Courier New" w:hAnsi="Courier New" w:cs="Courier New"/>
                <w:color w:val="000000"/>
                <w:lang w:val="de-DE" w:eastAsia="de-DE"/>
              </w:rPr>
              <w:t>var NB_SYSTEM_IND v_NB_SYSTEM_IND;</w:t>
            </w:r>
          </w:p>
          <w:p w14:paraId="7265F13D"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val="de-DE" w:eastAsia="de-DE"/>
              </w:rPr>
              <w:t xml:space="preserve">    </w:t>
            </w:r>
            <w:r w:rsidRPr="002C21CE">
              <w:rPr>
                <w:rFonts w:ascii="Courier New" w:hAnsi="Courier New" w:cs="Courier New"/>
                <w:color w:val="000000"/>
                <w:lang w:eastAsia="de-DE"/>
              </w:rPr>
              <w:t xml:space="preserve">var </w:t>
            </w:r>
            <w:proofErr w:type="spellStart"/>
            <w:r w:rsidRPr="002C21CE">
              <w:rPr>
                <w:rFonts w:ascii="Courier New" w:hAnsi="Courier New" w:cs="Courier New"/>
                <w:color w:val="000000"/>
                <w:lang w:eastAsia="de-DE"/>
              </w:rPr>
              <w:t>NAS_MSG_Indication_Type</w:t>
            </w:r>
            <w:proofErr w:type="spellEnd"/>
            <w:r w:rsidRPr="002C21CE">
              <w:rPr>
                <w:rFonts w:ascii="Courier New" w:hAnsi="Courier New" w:cs="Courier New"/>
                <w:color w:val="000000"/>
                <w:lang w:eastAsia="de-DE"/>
              </w:rPr>
              <w:t xml:space="preserve"> </w:t>
            </w:r>
            <w:proofErr w:type="spellStart"/>
            <w:r w:rsidRPr="002C21CE">
              <w:rPr>
                <w:rFonts w:ascii="Courier New" w:hAnsi="Courier New" w:cs="Courier New"/>
                <w:color w:val="000000"/>
                <w:lang w:eastAsia="de-DE"/>
              </w:rPr>
              <w:t>v_NAS_Ind</w:t>
            </w:r>
            <w:proofErr w:type="spellEnd"/>
            <w:r w:rsidRPr="002C21CE">
              <w:rPr>
                <w:rFonts w:ascii="Courier New" w:hAnsi="Courier New" w:cs="Courier New"/>
                <w:color w:val="000000"/>
                <w:lang w:eastAsia="de-DE"/>
              </w:rPr>
              <w:t>;</w:t>
            </w:r>
          </w:p>
          <w:p w14:paraId="4BE497E3"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var </w:t>
            </w:r>
            <w:proofErr w:type="spellStart"/>
            <w:r w:rsidRPr="002C21CE">
              <w:rPr>
                <w:rFonts w:ascii="Courier New" w:hAnsi="Courier New" w:cs="Courier New"/>
                <w:color w:val="000000"/>
                <w:lang w:eastAsia="de-DE"/>
              </w:rPr>
              <w:t>GutiParameters_Type</w:t>
            </w:r>
            <w:proofErr w:type="spellEnd"/>
            <w:r w:rsidRPr="002C21CE">
              <w:rPr>
                <w:rFonts w:ascii="Courier New" w:hAnsi="Courier New" w:cs="Courier New"/>
                <w:color w:val="000000"/>
                <w:lang w:eastAsia="de-DE"/>
              </w:rPr>
              <w:t xml:space="preserve"> </w:t>
            </w:r>
            <w:proofErr w:type="spellStart"/>
            <w:r w:rsidRPr="002C21CE">
              <w:rPr>
                <w:rFonts w:ascii="Courier New" w:hAnsi="Courier New" w:cs="Courier New"/>
                <w:color w:val="000000"/>
                <w:lang w:eastAsia="de-DE"/>
              </w:rPr>
              <w:t>v_GutiParams</w:t>
            </w:r>
            <w:proofErr w:type="spellEnd"/>
            <w:r w:rsidRPr="002C21CE">
              <w:rPr>
                <w:rFonts w:ascii="Courier New" w:hAnsi="Courier New" w:cs="Courier New"/>
                <w:color w:val="000000"/>
                <w:lang w:eastAsia="de-DE"/>
              </w:rPr>
              <w:t>;</w:t>
            </w:r>
          </w:p>
          <w:p w14:paraId="1BA3BA81"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var </w:t>
            </w:r>
            <w:proofErr w:type="spellStart"/>
            <w:r w:rsidRPr="002C21CE">
              <w:rPr>
                <w:rFonts w:ascii="Courier New" w:hAnsi="Courier New" w:cs="Courier New"/>
                <w:color w:val="000000"/>
                <w:lang w:eastAsia="de-DE"/>
              </w:rPr>
              <w:t>EPS_BearerIdentity</w:t>
            </w:r>
            <w:proofErr w:type="spellEnd"/>
            <w:r w:rsidRPr="002C21CE">
              <w:rPr>
                <w:rFonts w:ascii="Courier New" w:hAnsi="Courier New" w:cs="Courier New"/>
                <w:color w:val="000000"/>
                <w:lang w:eastAsia="de-DE"/>
              </w:rPr>
              <w:t xml:space="preserve"> </w:t>
            </w:r>
            <w:proofErr w:type="spellStart"/>
            <w:r w:rsidRPr="002C21CE">
              <w:rPr>
                <w:rFonts w:ascii="Courier New" w:hAnsi="Courier New" w:cs="Courier New"/>
                <w:color w:val="000000"/>
                <w:lang w:eastAsia="de-DE"/>
              </w:rPr>
              <w:t>v_</w:t>
            </w:r>
            <w:proofErr w:type="gramStart"/>
            <w:r w:rsidRPr="002C21CE">
              <w:rPr>
                <w:rFonts w:ascii="Courier New" w:hAnsi="Courier New" w:cs="Courier New"/>
                <w:color w:val="000000"/>
                <w:lang w:eastAsia="de-DE"/>
              </w:rPr>
              <w:t>EpsDefaultBearerId</w:t>
            </w:r>
            <w:proofErr w:type="spellEnd"/>
            <w:r w:rsidRPr="002C21CE">
              <w:rPr>
                <w:rFonts w:ascii="Courier New" w:hAnsi="Courier New" w:cs="Courier New"/>
                <w:color w:val="000000"/>
                <w:lang w:eastAsia="de-DE"/>
              </w:rPr>
              <w:t xml:space="preserve"> :</w:t>
            </w:r>
            <w:proofErr w:type="gramEnd"/>
            <w:r w:rsidRPr="002C21CE">
              <w:rPr>
                <w:rFonts w:ascii="Courier New" w:hAnsi="Courier New" w:cs="Courier New"/>
                <w:color w:val="000000"/>
                <w:lang w:eastAsia="de-DE"/>
              </w:rPr>
              <w:t xml:space="preserve">= </w:t>
            </w:r>
            <w:proofErr w:type="spellStart"/>
            <w:r w:rsidRPr="002C21CE">
              <w:rPr>
                <w:rFonts w:ascii="Courier New" w:hAnsi="Courier New" w:cs="Courier New"/>
                <w:color w:val="000000"/>
                <w:lang w:eastAsia="de-DE"/>
              </w:rPr>
              <w:t>tsc_EpsDefaultBearerId</w:t>
            </w:r>
            <w:proofErr w:type="spellEnd"/>
            <w:r w:rsidRPr="002C21CE">
              <w:rPr>
                <w:rFonts w:ascii="Courier New" w:hAnsi="Courier New" w:cs="Courier New"/>
                <w:color w:val="000000"/>
                <w:lang w:eastAsia="de-DE"/>
              </w:rPr>
              <w:t>;</w:t>
            </w:r>
          </w:p>
          <w:p w14:paraId="7336B4F0"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var float </w:t>
            </w:r>
            <w:proofErr w:type="spellStart"/>
            <w:r w:rsidRPr="002C21CE">
              <w:rPr>
                <w:rFonts w:ascii="Courier New" w:hAnsi="Courier New" w:cs="Courier New"/>
                <w:color w:val="000000"/>
                <w:lang w:eastAsia="de-DE"/>
              </w:rPr>
              <w:t>v_WaitForNext_eDRX_Acquisition</w:t>
            </w:r>
            <w:proofErr w:type="spellEnd"/>
            <w:r w:rsidRPr="002C21CE">
              <w:rPr>
                <w:rFonts w:ascii="Courier New" w:hAnsi="Courier New" w:cs="Courier New"/>
                <w:color w:val="000000"/>
                <w:lang w:eastAsia="de-DE"/>
              </w:rPr>
              <w:t>;</w:t>
            </w:r>
          </w:p>
          <w:p w14:paraId="14C83F5F"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var </w:t>
            </w:r>
            <w:proofErr w:type="spellStart"/>
            <w:r w:rsidRPr="002C21CE">
              <w:rPr>
                <w:rFonts w:ascii="Courier New" w:hAnsi="Courier New" w:cs="Courier New"/>
                <w:color w:val="000000"/>
                <w:lang w:eastAsia="de-DE"/>
              </w:rPr>
              <w:t>SubFrameTiming_Type</w:t>
            </w:r>
            <w:proofErr w:type="spellEnd"/>
            <w:r w:rsidRPr="002C21CE">
              <w:rPr>
                <w:rFonts w:ascii="Courier New" w:hAnsi="Courier New" w:cs="Courier New"/>
                <w:color w:val="000000"/>
                <w:lang w:eastAsia="de-DE"/>
              </w:rPr>
              <w:t xml:space="preserve"> </w:t>
            </w:r>
            <w:proofErr w:type="spellStart"/>
            <w:r w:rsidRPr="002C21CE">
              <w:rPr>
                <w:rFonts w:ascii="Courier New" w:hAnsi="Courier New" w:cs="Courier New"/>
                <w:color w:val="000000"/>
                <w:lang w:eastAsia="de-DE"/>
              </w:rPr>
              <w:t>v_CurrentTime</w:t>
            </w:r>
            <w:proofErr w:type="spellEnd"/>
            <w:r w:rsidRPr="002C21CE">
              <w:rPr>
                <w:rFonts w:ascii="Courier New" w:hAnsi="Courier New" w:cs="Courier New"/>
                <w:color w:val="000000"/>
                <w:lang w:eastAsia="de-DE"/>
              </w:rPr>
              <w:t>;</w:t>
            </w:r>
          </w:p>
          <w:p w14:paraId="6133CD71" w14:textId="77777777" w:rsidR="002C21CE" w:rsidRPr="002C21CE" w:rsidRDefault="002C21CE" w:rsidP="002C21CE">
            <w:pPr>
              <w:autoSpaceDE w:val="0"/>
              <w:autoSpaceDN w:val="0"/>
              <w:adjustRightInd w:val="0"/>
              <w:spacing w:after="0"/>
              <w:rPr>
                <w:rFonts w:ascii="Courier New" w:hAnsi="Courier New" w:cs="Courier New"/>
                <w:color w:val="000000"/>
                <w:lang w:val="de-DE" w:eastAsia="de-DE"/>
              </w:rPr>
            </w:pPr>
            <w:r w:rsidRPr="002C21CE">
              <w:rPr>
                <w:rFonts w:ascii="Courier New" w:hAnsi="Courier New" w:cs="Courier New"/>
                <w:color w:val="000000"/>
                <w:lang w:eastAsia="de-DE"/>
              </w:rPr>
              <w:t xml:space="preserve">    </w:t>
            </w:r>
            <w:r w:rsidRPr="002C21CE">
              <w:rPr>
                <w:rFonts w:ascii="Courier New" w:hAnsi="Courier New" w:cs="Courier New"/>
                <w:color w:val="000000"/>
                <w:lang w:val="de-DE" w:eastAsia="de-DE"/>
              </w:rPr>
              <w:t>var integer v_HSFN_Gap;</w:t>
            </w:r>
          </w:p>
          <w:p w14:paraId="1B5D4F28"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val="de-DE" w:eastAsia="de-DE"/>
              </w:rPr>
              <w:t xml:space="preserve">    </w:t>
            </w:r>
            <w:r w:rsidRPr="002C21CE">
              <w:rPr>
                <w:rFonts w:ascii="Courier New" w:hAnsi="Courier New" w:cs="Courier New"/>
                <w:color w:val="000000"/>
                <w:lang w:eastAsia="de-DE"/>
              </w:rPr>
              <w:t xml:space="preserve">var </w:t>
            </w:r>
            <w:proofErr w:type="spellStart"/>
            <w:r w:rsidRPr="002C21CE">
              <w:rPr>
                <w:rFonts w:ascii="Courier New" w:hAnsi="Courier New" w:cs="Courier New"/>
                <w:color w:val="000000"/>
                <w:lang w:eastAsia="de-DE"/>
              </w:rPr>
              <w:t>NB_Paging_SystemInfoModification_eDRX_Type</w:t>
            </w:r>
            <w:proofErr w:type="spellEnd"/>
            <w:r w:rsidRPr="002C21CE">
              <w:rPr>
                <w:rFonts w:ascii="Courier New" w:hAnsi="Courier New" w:cs="Courier New"/>
                <w:color w:val="000000"/>
                <w:lang w:eastAsia="de-DE"/>
              </w:rPr>
              <w:t xml:space="preserve"> v_SystemInfoModification_eDRX_r</w:t>
            </w:r>
            <w:proofErr w:type="gramStart"/>
            <w:r w:rsidRPr="002C21CE">
              <w:rPr>
                <w:rFonts w:ascii="Courier New" w:hAnsi="Courier New" w:cs="Courier New"/>
                <w:color w:val="000000"/>
                <w:lang w:eastAsia="de-DE"/>
              </w:rPr>
              <w:t>13 :</w:t>
            </w:r>
            <w:proofErr w:type="gramEnd"/>
            <w:r w:rsidRPr="002C21CE">
              <w:rPr>
                <w:rFonts w:ascii="Courier New" w:hAnsi="Courier New" w:cs="Courier New"/>
                <w:color w:val="000000"/>
                <w:lang w:eastAsia="de-DE"/>
              </w:rPr>
              <w:t>= true_;</w:t>
            </w:r>
          </w:p>
          <w:p w14:paraId="65B2629B"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w:t>
            </w:r>
          </w:p>
          <w:p w14:paraId="077DD38A"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var template (value) NPRACH_ParametersList_NB_r13 </w:t>
            </w:r>
            <w:proofErr w:type="spellStart"/>
            <w:r w:rsidRPr="002C21CE">
              <w:rPr>
                <w:rFonts w:ascii="Courier New" w:hAnsi="Courier New" w:cs="Courier New"/>
                <w:color w:val="000000"/>
                <w:lang w:eastAsia="de-DE"/>
              </w:rPr>
              <w:t>v_NPRACH_ParametersList_</w:t>
            </w:r>
            <w:proofErr w:type="gramStart"/>
            <w:r w:rsidRPr="002C21CE">
              <w:rPr>
                <w:rFonts w:ascii="Courier New" w:hAnsi="Courier New" w:cs="Courier New"/>
                <w:color w:val="000000"/>
                <w:lang w:eastAsia="de-DE"/>
              </w:rPr>
              <w:t>NB</w:t>
            </w:r>
            <w:proofErr w:type="spellEnd"/>
            <w:r w:rsidRPr="002C21CE">
              <w:rPr>
                <w:rFonts w:ascii="Courier New" w:hAnsi="Courier New" w:cs="Courier New"/>
                <w:color w:val="000000"/>
                <w:lang w:eastAsia="de-DE"/>
              </w:rPr>
              <w:t xml:space="preserve"> :</w:t>
            </w:r>
            <w:proofErr w:type="gramEnd"/>
            <w:r w:rsidRPr="002C21CE">
              <w:rPr>
                <w:rFonts w:ascii="Courier New" w:hAnsi="Courier New" w:cs="Courier New"/>
                <w:color w:val="000000"/>
                <w:lang w:eastAsia="de-DE"/>
              </w:rPr>
              <w:t>= {</w:t>
            </w:r>
          </w:p>
          <w:p w14:paraId="012918F2"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w:t>
            </w:r>
            <w:proofErr w:type="spellStart"/>
            <w:r w:rsidRPr="002C21CE">
              <w:rPr>
                <w:rFonts w:ascii="Courier New" w:hAnsi="Courier New" w:cs="Courier New"/>
                <w:color w:val="000000"/>
                <w:lang w:eastAsia="de-DE"/>
              </w:rPr>
              <w:t>cs_NPRACH_Parameters_</w:t>
            </w:r>
            <w:proofErr w:type="gramStart"/>
            <w:r w:rsidRPr="002C21CE">
              <w:rPr>
                <w:rFonts w:ascii="Courier New" w:hAnsi="Courier New" w:cs="Courier New"/>
                <w:color w:val="000000"/>
                <w:lang w:eastAsia="de-DE"/>
              </w:rPr>
              <w:t>Default</w:t>
            </w:r>
            <w:proofErr w:type="spellEnd"/>
            <w:r w:rsidRPr="002C21CE">
              <w:rPr>
                <w:rFonts w:ascii="Courier New" w:hAnsi="Courier New" w:cs="Courier New"/>
                <w:color w:val="000000"/>
                <w:lang w:eastAsia="de-DE"/>
              </w:rPr>
              <w:t>(</w:t>
            </w:r>
            <w:proofErr w:type="gramEnd"/>
            <w:r w:rsidRPr="002C21CE">
              <w:rPr>
                <w:rFonts w:ascii="Courier New" w:hAnsi="Courier New" w:cs="Courier New"/>
                <w:color w:val="000000"/>
                <w:lang w:eastAsia="de-DE"/>
              </w:rPr>
              <w:t>-, -, n24) // Table 22.4.1.3.3-7: nprach-SubcarrierOffset-r13=24</w:t>
            </w:r>
          </w:p>
          <w:p w14:paraId="20AEBE27"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w:t>
            </w:r>
          </w:p>
          <w:p w14:paraId="6AC1A786"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var template (value) NPRACH_ConfigSIB_NB_r13 </w:t>
            </w:r>
            <w:proofErr w:type="spellStart"/>
            <w:r w:rsidRPr="002C21CE">
              <w:rPr>
                <w:rFonts w:ascii="Courier New" w:hAnsi="Courier New" w:cs="Courier New"/>
                <w:color w:val="000000"/>
                <w:lang w:eastAsia="de-DE"/>
              </w:rPr>
              <w:t>v_NPRACH_</w:t>
            </w:r>
            <w:proofErr w:type="gramStart"/>
            <w:r w:rsidRPr="002C21CE">
              <w:rPr>
                <w:rFonts w:ascii="Courier New" w:hAnsi="Courier New" w:cs="Courier New"/>
                <w:color w:val="000000"/>
                <w:lang w:eastAsia="de-DE"/>
              </w:rPr>
              <w:t>ConfigSIB</w:t>
            </w:r>
            <w:proofErr w:type="spellEnd"/>
            <w:r w:rsidRPr="002C21CE">
              <w:rPr>
                <w:rFonts w:ascii="Courier New" w:hAnsi="Courier New" w:cs="Courier New"/>
                <w:color w:val="000000"/>
                <w:lang w:eastAsia="de-DE"/>
              </w:rPr>
              <w:t xml:space="preserve"> :</w:t>
            </w:r>
            <w:proofErr w:type="gramEnd"/>
            <w:r w:rsidRPr="002C21CE">
              <w:rPr>
                <w:rFonts w:ascii="Courier New" w:hAnsi="Courier New" w:cs="Courier New"/>
                <w:color w:val="000000"/>
                <w:lang w:eastAsia="de-DE"/>
              </w:rPr>
              <w:t xml:space="preserve">= cs_508_NPRACH_ConfigSIB_NB(-, </w:t>
            </w:r>
            <w:proofErr w:type="spellStart"/>
            <w:r w:rsidRPr="002C21CE">
              <w:rPr>
                <w:rFonts w:ascii="Courier New" w:hAnsi="Courier New" w:cs="Courier New"/>
                <w:color w:val="000000"/>
                <w:lang w:eastAsia="de-DE"/>
              </w:rPr>
              <w:t>v_NPRACH_ParametersList_NB</w:t>
            </w:r>
            <w:proofErr w:type="spellEnd"/>
            <w:r w:rsidRPr="002C21CE">
              <w:rPr>
                <w:rFonts w:ascii="Courier New" w:hAnsi="Courier New" w:cs="Courier New"/>
                <w:color w:val="000000"/>
                <w:lang w:eastAsia="de-DE"/>
              </w:rPr>
              <w:t>);</w:t>
            </w:r>
          </w:p>
          <w:p w14:paraId="22449E5B"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w:t>
            </w:r>
          </w:p>
          <w:p w14:paraId="3D7BBC9C"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var template (value) NPRACH_ParametersList_NB_r13 v_NPRACH_ParametersList_NB_Step</w:t>
            </w:r>
            <w:proofErr w:type="gramStart"/>
            <w:r w:rsidRPr="002C21CE">
              <w:rPr>
                <w:rFonts w:ascii="Courier New" w:hAnsi="Courier New" w:cs="Courier New"/>
                <w:color w:val="000000"/>
                <w:lang w:eastAsia="de-DE"/>
              </w:rPr>
              <w:t>15 :</w:t>
            </w:r>
            <w:proofErr w:type="gramEnd"/>
            <w:r w:rsidRPr="002C21CE">
              <w:rPr>
                <w:rFonts w:ascii="Courier New" w:hAnsi="Courier New" w:cs="Courier New"/>
                <w:color w:val="000000"/>
                <w:lang w:eastAsia="de-DE"/>
              </w:rPr>
              <w:t>= {</w:t>
            </w:r>
          </w:p>
          <w:p w14:paraId="4EFF8550"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w:t>
            </w:r>
            <w:proofErr w:type="spellStart"/>
            <w:r w:rsidRPr="002C21CE">
              <w:rPr>
                <w:rFonts w:ascii="Courier New" w:hAnsi="Courier New" w:cs="Courier New"/>
                <w:color w:val="000000"/>
                <w:lang w:eastAsia="de-DE"/>
              </w:rPr>
              <w:t>cs_NPRACH_Parameters_</w:t>
            </w:r>
            <w:proofErr w:type="gramStart"/>
            <w:r w:rsidRPr="002C21CE">
              <w:rPr>
                <w:rFonts w:ascii="Courier New" w:hAnsi="Courier New" w:cs="Courier New"/>
                <w:color w:val="000000"/>
                <w:lang w:eastAsia="de-DE"/>
              </w:rPr>
              <w:t>Default</w:t>
            </w:r>
            <w:proofErr w:type="spellEnd"/>
            <w:r w:rsidRPr="002C21CE">
              <w:rPr>
                <w:rFonts w:ascii="Courier New" w:hAnsi="Courier New" w:cs="Courier New"/>
                <w:color w:val="000000"/>
                <w:lang w:eastAsia="de-DE"/>
              </w:rPr>
              <w:t>(</w:t>
            </w:r>
            <w:proofErr w:type="gramEnd"/>
            <w:r w:rsidRPr="002C21CE">
              <w:rPr>
                <w:rFonts w:ascii="Courier New" w:hAnsi="Courier New" w:cs="Courier New"/>
                <w:color w:val="000000"/>
                <w:lang w:eastAsia="de-DE"/>
              </w:rPr>
              <w:t>-, -, n12) // Table 22.4.1.3.3-9: nprach-SubcarrierOffset-r13=12</w:t>
            </w:r>
          </w:p>
          <w:p w14:paraId="3BAA2355"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w:t>
            </w:r>
          </w:p>
          <w:p w14:paraId="091A427B"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w:t>
            </w:r>
          </w:p>
          <w:p w14:paraId="4F7530EA"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w:t>
            </w:r>
            <w:proofErr w:type="spellStart"/>
            <w:r w:rsidRPr="002C21CE">
              <w:rPr>
                <w:rFonts w:ascii="Courier New" w:hAnsi="Courier New" w:cs="Courier New"/>
                <w:color w:val="000000"/>
                <w:lang w:eastAsia="de-DE"/>
              </w:rPr>
              <w:t>f_NBIOT_Init</w:t>
            </w:r>
            <w:proofErr w:type="spellEnd"/>
            <w:r w:rsidRPr="002C21CE">
              <w:rPr>
                <w:rFonts w:ascii="Courier New" w:hAnsi="Courier New" w:cs="Courier New"/>
                <w:color w:val="000000"/>
                <w:lang w:eastAsia="de-DE"/>
              </w:rPr>
              <w:t>(c1); /* @sic R5-237126/R5-236913 sic@ */</w:t>
            </w:r>
          </w:p>
          <w:p w14:paraId="5DE25EBE"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w:t>
            </w:r>
          </w:p>
          <w:p w14:paraId="505981C7"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 Get SIB2 to modify system information on Preamble and set acc. to Table 22.4.1.3.3-2</w:t>
            </w:r>
          </w:p>
          <w:p w14:paraId="14D49892"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v_SIB</w:t>
            </w:r>
            <w:proofErr w:type="gramStart"/>
            <w:r w:rsidRPr="002C21CE">
              <w:rPr>
                <w:rFonts w:ascii="Courier New" w:hAnsi="Courier New" w:cs="Courier New"/>
                <w:color w:val="000000"/>
                <w:lang w:eastAsia="de-DE"/>
              </w:rPr>
              <w:t>2 :</w:t>
            </w:r>
            <w:proofErr w:type="gramEnd"/>
            <w:r w:rsidRPr="002C21CE">
              <w:rPr>
                <w:rFonts w:ascii="Courier New" w:hAnsi="Courier New" w:cs="Courier New"/>
                <w:color w:val="000000"/>
                <w:lang w:eastAsia="de-DE"/>
              </w:rPr>
              <w:t>= f_NBIOT_CellInfo_GetSIB2(nbiot_Cell1);</w:t>
            </w:r>
          </w:p>
          <w:p w14:paraId="3AEDD462"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v_SIB2.radioResourceConfigCommon_r13.bcch_Config_r13.modificationPeriodCoeff_r</w:t>
            </w:r>
            <w:proofErr w:type="gramStart"/>
            <w:r w:rsidRPr="002C21CE">
              <w:rPr>
                <w:rFonts w:ascii="Courier New" w:hAnsi="Courier New" w:cs="Courier New"/>
                <w:color w:val="000000"/>
                <w:lang w:eastAsia="de-DE"/>
              </w:rPr>
              <w:t>13 :</w:t>
            </w:r>
            <w:proofErr w:type="gramEnd"/>
            <w:r w:rsidRPr="002C21CE">
              <w:rPr>
                <w:rFonts w:ascii="Courier New" w:hAnsi="Courier New" w:cs="Courier New"/>
                <w:color w:val="000000"/>
                <w:lang w:eastAsia="de-DE"/>
              </w:rPr>
              <w:t xml:space="preserve">= </w:t>
            </w:r>
            <w:proofErr w:type="spellStart"/>
            <w:r w:rsidRPr="002C21CE">
              <w:rPr>
                <w:rFonts w:ascii="Courier New" w:hAnsi="Courier New" w:cs="Courier New"/>
                <w:color w:val="000000"/>
                <w:lang w:eastAsia="de-DE"/>
              </w:rPr>
              <w:t>v_ModificationPeriod</w:t>
            </w:r>
            <w:proofErr w:type="spellEnd"/>
            <w:r w:rsidRPr="002C21CE">
              <w:rPr>
                <w:rFonts w:ascii="Courier New" w:hAnsi="Courier New" w:cs="Courier New"/>
                <w:color w:val="000000"/>
                <w:lang w:eastAsia="de-DE"/>
              </w:rPr>
              <w:t>;</w:t>
            </w:r>
          </w:p>
          <w:p w14:paraId="50F9880C"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v_SIB2.radioResourceConfigCommon_r13.pcch_Config_r13.defaultPagingCycle_r</w:t>
            </w:r>
            <w:proofErr w:type="gramStart"/>
            <w:r w:rsidRPr="002C21CE">
              <w:rPr>
                <w:rFonts w:ascii="Courier New" w:hAnsi="Courier New" w:cs="Courier New"/>
                <w:color w:val="000000"/>
                <w:lang w:eastAsia="de-DE"/>
              </w:rPr>
              <w:t>13 :</w:t>
            </w:r>
            <w:proofErr w:type="gramEnd"/>
            <w:r w:rsidRPr="002C21CE">
              <w:rPr>
                <w:rFonts w:ascii="Courier New" w:hAnsi="Courier New" w:cs="Courier New"/>
                <w:color w:val="000000"/>
                <w:lang w:eastAsia="de-DE"/>
              </w:rPr>
              <w:t xml:space="preserve">= </w:t>
            </w:r>
            <w:proofErr w:type="spellStart"/>
            <w:r w:rsidRPr="002C21CE">
              <w:rPr>
                <w:rFonts w:ascii="Courier New" w:hAnsi="Courier New" w:cs="Courier New"/>
                <w:color w:val="000000"/>
                <w:lang w:eastAsia="de-DE"/>
              </w:rPr>
              <w:t>v_PagingCycle</w:t>
            </w:r>
            <w:proofErr w:type="spellEnd"/>
            <w:r w:rsidRPr="002C21CE">
              <w:rPr>
                <w:rFonts w:ascii="Courier New" w:hAnsi="Courier New" w:cs="Courier New"/>
                <w:color w:val="000000"/>
                <w:lang w:eastAsia="de-DE"/>
              </w:rPr>
              <w:t>;</w:t>
            </w:r>
          </w:p>
          <w:p w14:paraId="0FE5030A"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f_NBIOT_CellInfo_SetSIB2(nbiot_Cell1, v_SIB2);</w:t>
            </w:r>
          </w:p>
          <w:p w14:paraId="5FB23F78"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w:t>
            </w:r>
          </w:p>
          <w:p w14:paraId="5439B835"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//Create and configure all cells</w:t>
            </w:r>
          </w:p>
          <w:p w14:paraId="455CAC62"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w:t>
            </w:r>
            <w:proofErr w:type="spellStart"/>
            <w:r w:rsidRPr="002C21CE">
              <w:rPr>
                <w:rFonts w:ascii="Courier New" w:hAnsi="Courier New" w:cs="Courier New"/>
                <w:color w:val="000000"/>
                <w:lang w:eastAsia="de-DE"/>
              </w:rPr>
              <w:t>f_NBIOT_CellConfig_</w:t>
            </w:r>
            <w:proofErr w:type="gramStart"/>
            <w:r w:rsidRPr="002C21CE">
              <w:rPr>
                <w:rFonts w:ascii="Courier New" w:hAnsi="Courier New" w:cs="Courier New"/>
                <w:color w:val="000000"/>
                <w:lang w:eastAsia="de-DE"/>
              </w:rPr>
              <w:t>Def</w:t>
            </w:r>
            <w:proofErr w:type="spellEnd"/>
            <w:r w:rsidRPr="002C21CE">
              <w:rPr>
                <w:rFonts w:ascii="Courier New" w:hAnsi="Courier New" w:cs="Courier New"/>
                <w:color w:val="000000"/>
                <w:lang w:eastAsia="de-DE"/>
              </w:rPr>
              <w:t>(</w:t>
            </w:r>
            <w:proofErr w:type="gramEnd"/>
            <w:r w:rsidRPr="002C21CE">
              <w:rPr>
                <w:rFonts w:ascii="Courier New" w:hAnsi="Courier New" w:cs="Courier New"/>
                <w:color w:val="000000"/>
                <w:lang w:eastAsia="de-DE"/>
              </w:rPr>
              <w:t>nbiot_Cell1, CONTROL_PLANE);</w:t>
            </w:r>
          </w:p>
          <w:p w14:paraId="0F4E115C"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w:t>
            </w:r>
            <w:proofErr w:type="spellStart"/>
            <w:r w:rsidRPr="002C21CE">
              <w:rPr>
                <w:rFonts w:ascii="Courier New" w:hAnsi="Courier New" w:cs="Courier New"/>
                <w:color w:val="000000"/>
                <w:lang w:eastAsia="de-DE"/>
              </w:rPr>
              <w:t>f_UT_</w:t>
            </w:r>
            <w:proofErr w:type="gramStart"/>
            <w:r w:rsidRPr="002C21CE">
              <w:rPr>
                <w:rFonts w:ascii="Courier New" w:hAnsi="Courier New" w:cs="Courier New"/>
                <w:color w:val="000000"/>
                <w:lang w:eastAsia="de-DE"/>
              </w:rPr>
              <w:t>SwitchOnUE</w:t>
            </w:r>
            <w:proofErr w:type="spellEnd"/>
            <w:r w:rsidRPr="002C21CE">
              <w:rPr>
                <w:rFonts w:ascii="Courier New" w:hAnsi="Courier New" w:cs="Courier New"/>
                <w:color w:val="000000"/>
                <w:lang w:eastAsia="de-DE"/>
              </w:rPr>
              <w:t>(</w:t>
            </w:r>
            <w:proofErr w:type="gramEnd"/>
            <w:r w:rsidRPr="002C21CE">
              <w:rPr>
                <w:rFonts w:ascii="Courier New" w:hAnsi="Courier New" w:cs="Courier New"/>
                <w:color w:val="000000"/>
                <w:lang w:eastAsia="de-DE"/>
              </w:rPr>
              <w:t>UT, false, CNF_REQUIRED); // @sic R5s180153 sic@</w:t>
            </w:r>
          </w:p>
          <w:p w14:paraId="40FC9D29"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w:t>
            </w:r>
            <w:proofErr w:type="spellStart"/>
            <w:r w:rsidRPr="002C21CE">
              <w:rPr>
                <w:rFonts w:ascii="Courier New" w:hAnsi="Courier New" w:cs="Courier New"/>
                <w:color w:val="000000"/>
                <w:lang w:eastAsia="de-DE"/>
              </w:rPr>
              <w:t>f_UT_</w:t>
            </w:r>
            <w:proofErr w:type="gramStart"/>
            <w:r w:rsidRPr="002C21CE">
              <w:rPr>
                <w:rFonts w:ascii="Courier New" w:hAnsi="Courier New" w:cs="Courier New"/>
                <w:color w:val="000000"/>
                <w:lang w:eastAsia="de-DE"/>
              </w:rPr>
              <w:t>ConfigureEDRX</w:t>
            </w:r>
            <w:proofErr w:type="spellEnd"/>
            <w:r w:rsidRPr="002C21CE">
              <w:rPr>
                <w:rFonts w:ascii="Courier New" w:hAnsi="Courier New" w:cs="Courier New"/>
                <w:color w:val="000000"/>
                <w:lang w:eastAsia="de-DE"/>
              </w:rPr>
              <w:t>(</w:t>
            </w:r>
            <w:proofErr w:type="gramEnd"/>
            <w:r w:rsidRPr="002C21CE">
              <w:rPr>
                <w:rFonts w:ascii="Courier New" w:hAnsi="Courier New" w:cs="Courier New"/>
                <w:color w:val="000000"/>
                <w:lang w:eastAsia="de-DE"/>
              </w:rPr>
              <w:t>UT, true, -, CNF_REQUIRED); // @sic R5-176154 sic@</w:t>
            </w:r>
          </w:p>
          <w:p w14:paraId="36260436"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w:t>
            </w:r>
            <w:proofErr w:type="spellStart"/>
            <w:r w:rsidRPr="002C21CE">
              <w:rPr>
                <w:rFonts w:ascii="Courier New" w:hAnsi="Courier New" w:cs="Courier New"/>
                <w:color w:val="000000"/>
                <w:lang w:eastAsia="de-DE"/>
              </w:rPr>
              <w:t>f_UT_</w:t>
            </w:r>
            <w:proofErr w:type="gramStart"/>
            <w:r w:rsidRPr="002C21CE">
              <w:rPr>
                <w:rFonts w:ascii="Courier New" w:hAnsi="Courier New" w:cs="Courier New"/>
                <w:color w:val="000000"/>
                <w:lang w:eastAsia="de-DE"/>
              </w:rPr>
              <w:t>SwitchOffUE</w:t>
            </w:r>
            <w:proofErr w:type="spellEnd"/>
            <w:r w:rsidRPr="002C21CE">
              <w:rPr>
                <w:rFonts w:ascii="Courier New" w:hAnsi="Courier New" w:cs="Courier New"/>
                <w:color w:val="000000"/>
                <w:lang w:eastAsia="de-DE"/>
              </w:rPr>
              <w:t>(</w:t>
            </w:r>
            <w:proofErr w:type="gramEnd"/>
            <w:r w:rsidRPr="002C21CE">
              <w:rPr>
                <w:rFonts w:ascii="Courier New" w:hAnsi="Courier New" w:cs="Courier New"/>
                <w:color w:val="000000"/>
                <w:lang w:eastAsia="de-DE"/>
              </w:rPr>
              <w:t>UT, false, CNF_REQUIRED); // @sic R5s180153 sic@</w:t>
            </w:r>
          </w:p>
          <w:p w14:paraId="6B7C6F0B"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p>
          <w:p w14:paraId="1FBCFAA0"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//Bring UE to initial state</w:t>
            </w:r>
          </w:p>
          <w:p w14:paraId="2FE788E5"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 First switch cell back on</w:t>
            </w:r>
          </w:p>
          <w:p w14:paraId="607B7894"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w:t>
            </w:r>
            <w:proofErr w:type="spellStart"/>
            <w:r w:rsidRPr="002C21CE">
              <w:rPr>
                <w:rFonts w:ascii="Courier New" w:hAnsi="Courier New" w:cs="Courier New"/>
                <w:color w:val="000000"/>
                <w:lang w:eastAsia="de-DE"/>
              </w:rPr>
              <w:t>f_NBIOT_</w:t>
            </w:r>
            <w:proofErr w:type="gramStart"/>
            <w:r w:rsidRPr="002C21CE">
              <w:rPr>
                <w:rFonts w:ascii="Courier New" w:hAnsi="Courier New" w:cs="Courier New"/>
                <w:color w:val="000000"/>
                <w:lang w:eastAsia="de-DE"/>
              </w:rPr>
              <w:t>SetCellPower</w:t>
            </w:r>
            <w:proofErr w:type="spellEnd"/>
            <w:r w:rsidRPr="002C21CE">
              <w:rPr>
                <w:rFonts w:ascii="Courier New" w:hAnsi="Courier New" w:cs="Courier New"/>
                <w:color w:val="000000"/>
                <w:lang w:eastAsia="de-DE"/>
              </w:rPr>
              <w:t>(</w:t>
            </w:r>
            <w:proofErr w:type="gramEnd"/>
            <w:r w:rsidRPr="002C21CE">
              <w:rPr>
                <w:rFonts w:ascii="Courier New" w:hAnsi="Courier New" w:cs="Courier New"/>
                <w:color w:val="000000"/>
                <w:lang w:eastAsia="de-DE"/>
              </w:rPr>
              <w:t xml:space="preserve">nbiot_Cell1, </w:t>
            </w:r>
            <w:proofErr w:type="spellStart"/>
            <w:r w:rsidRPr="002C21CE">
              <w:rPr>
                <w:rFonts w:ascii="Courier New" w:hAnsi="Courier New" w:cs="Courier New"/>
                <w:color w:val="000000"/>
                <w:lang w:eastAsia="de-DE"/>
              </w:rPr>
              <w:t>tsc_ServingCellRS_EPRE</w:t>
            </w:r>
            <w:proofErr w:type="spellEnd"/>
            <w:r w:rsidRPr="002C21CE">
              <w:rPr>
                <w:rFonts w:ascii="Courier New" w:hAnsi="Courier New" w:cs="Courier New"/>
                <w:color w:val="000000"/>
                <w:lang w:eastAsia="de-DE"/>
              </w:rPr>
              <w:t>);</w:t>
            </w:r>
          </w:p>
          <w:p w14:paraId="7BCDB93A"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 Switch on UE</w:t>
            </w:r>
          </w:p>
          <w:p w14:paraId="1E47E2C1"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w:t>
            </w:r>
            <w:proofErr w:type="spellStart"/>
            <w:r w:rsidRPr="002C21CE">
              <w:rPr>
                <w:rFonts w:ascii="Courier New" w:hAnsi="Courier New" w:cs="Courier New"/>
                <w:color w:val="000000"/>
                <w:lang w:eastAsia="de-DE"/>
              </w:rPr>
              <w:t>f_UT_</w:t>
            </w:r>
            <w:proofErr w:type="gramStart"/>
            <w:r w:rsidRPr="002C21CE">
              <w:rPr>
                <w:rFonts w:ascii="Courier New" w:hAnsi="Courier New" w:cs="Courier New"/>
                <w:color w:val="000000"/>
                <w:lang w:eastAsia="de-DE"/>
              </w:rPr>
              <w:t>SwitchOnUE</w:t>
            </w:r>
            <w:proofErr w:type="spellEnd"/>
            <w:r w:rsidRPr="002C21CE">
              <w:rPr>
                <w:rFonts w:ascii="Courier New" w:hAnsi="Courier New" w:cs="Courier New"/>
                <w:color w:val="000000"/>
                <w:lang w:eastAsia="de-DE"/>
              </w:rPr>
              <w:t>(</w:t>
            </w:r>
            <w:proofErr w:type="gramEnd"/>
            <w:r w:rsidRPr="002C21CE">
              <w:rPr>
                <w:rFonts w:ascii="Courier New" w:hAnsi="Courier New" w:cs="Courier New"/>
                <w:color w:val="000000"/>
                <w:lang w:eastAsia="de-DE"/>
              </w:rPr>
              <w:t>UT, false);</w:t>
            </w:r>
          </w:p>
          <w:p w14:paraId="46D2C32E"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w:t>
            </w:r>
          </w:p>
          <w:p w14:paraId="1E9696FA" w14:textId="77777777" w:rsidR="002C21CE" w:rsidRPr="002C21CE" w:rsidRDefault="002C21CE" w:rsidP="002C21CE">
            <w:pPr>
              <w:autoSpaceDE w:val="0"/>
              <w:autoSpaceDN w:val="0"/>
              <w:adjustRightInd w:val="0"/>
              <w:spacing w:after="0"/>
              <w:rPr>
                <w:rFonts w:ascii="Courier New" w:hAnsi="Courier New" w:cs="Courier New"/>
                <w:color w:val="000000"/>
                <w:highlight w:val="yellow"/>
                <w:lang w:eastAsia="de-DE"/>
              </w:rPr>
            </w:pPr>
            <w:r w:rsidRPr="002C21CE">
              <w:rPr>
                <w:rFonts w:ascii="Courier New" w:hAnsi="Courier New" w:cs="Courier New"/>
                <w:color w:val="000000"/>
                <w:lang w:eastAsia="de-DE"/>
              </w:rPr>
              <w:t xml:space="preserve">    </w:t>
            </w:r>
            <w:r w:rsidRPr="002C21CE">
              <w:rPr>
                <w:rFonts w:ascii="Courier New" w:hAnsi="Courier New" w:cs="Courier New"/>
                <w:color w:val="000000"/>
                <w:highlight w:val="yellow"/>
                <w:lang w:eastAsia="de-DE"/>
              </w:rPr>
              <w:t>if(</w:t>
            </w:r>
            <w:proofErr w:type="spellStart"/>
            <w:r w:rsidRPr="002C21CE">
              <w:rPr>
                <w:rFonts w:ascii="Courier New" w:hAnsi="Courier New" w:cs="Courier New"/>
                <w:color w:val="000000"/>
                <w:highlight w:val="yellow"/>
                <w:lang w:eastAsia="de-DE"/>
              </w:rPr>
              <w:t>pc_NB_ntn_only_Connectivity_EPC</w:t>
            </w:r>
            <w:proofErr w:type="spellEnd"/>
            <w:r w:rsidRPr="002C21CE">
              <w:rPr>
                <w:rFonts w:ascii="Courier New" w:hAnsi="Courier New" w:cs="Courier New"/>
                <w:color w:val="000000"/>
                <w:highlight w:val="yellow"/>
                <w:lang w:eastAsia="de-DE"/>
              </w:rPr>
              <w:t>) /</w:t>
            </w:r>
            <w:proofErr w:type="gramStart"/>
            <w:r w:rsidRPr="002C21CE">
              <w:rPr>
                <w:rFonts w:ascii="Courier New" w:hAnsi="Courier New" w:cs="Courier New"/>
                <w:color w:val="000000"/>
                <w:highlight w:val="yellow"/>
                <w:lang w:eastAsia="de-DE"/>
              </w:rPr>
              <w:t>/  added</w:t>
            </w:r>
            <w:proofErr w:type="gramEnd"/>
            <w:r w:rsidRPr="002C21CE">
              <w:rPr>
                <w:rFonts w:ascii="Courier New" w:hAnsi="Courier New" w:cs="Courier New"/>
                <w:color w:val="000000"/>
                <w:highlight w:val="yellow"/>
                <w:lang w:eastAsia="de-DE"/>
              </w:rPr>
              <w:t xml:space="preserve"> configure NTN position</w:t>
            </w:r>
          </w:p>
          <w:p w14:paraId="122AB171" w14:textId="77777777" w:rsidR="002C21CE" w:rsidRPr="002C21CE" w:rsidRDefault="002C21CE" w:rsidP="002C21CE">
            <w:pPr>
              <w:autoSpaceDE w:val="0"/>
              <w:autoSpaceDN w:val="0"/>
              <w:adjustRightInd w:val="0"/>
              <w:spacing w:after="0"/>
              <w:rPr>
                <w:rFonts w:ascii="Courier New" w:hAnsi="Courier New" w:cs="Courier New"/>
                <w:color w:val="000000"/>
                <w:highlight w:val="yellow"/>
                <w:lang w:eastAsia="de-DE"/>
              </w:rPr>
            </w:pPr>
            <w:r w:rsidRPr="002C21CE">
              <w:rPr>
                <w:rFonts w:ascii="Courier New" w:hAnsi="Courier New" w:cs="Courier New"/>
                <w:color w:val="000000"/>
                <w:highlight w:val="yellow"/>
                <w:lang w:eastAsia="de-DE"/>
              </w:rPr>
              <w:t xml:space="preserve">    {</w:t>
            </w:r>
          </w:p>
          <w:p w14:paraId="0AE5ED82" w14:textId="77777777" w:rsidR="002C21CE" w:rsidRPr="002C21CE" w:rsidRDefault="002C21CE" w:rsidP="002C21CE">
            <w:pPr>
              <w:autoSpaceDE w:val="0"/>
              <w:autoSpaceDN w:val="0"/>
              <w:adjustRightInd w:val="0"/>
              <w:spacing w:after="0"/>
              <w:rPr>
                <w:rFonts w:ascii="Courier New" w:hAnsi="Courier New" w:cs="Courier New"/>
                <w:color w:val="000000"/>
                <w:highlight w:val="yellow"/>
                <w:lang w:eastAsia="de-DE"/>
              </w:rPr>
            </w:pPr>
            <w:r w:rsidRPr="002C21CE">
              <w:rPr>
                <w:rFonts w:ascii="Courier New" w:hAnsi="Courier New" w:cs="Courier New"/>
                <w:color w:val="000000"/>
                <w:highlight w:val="yellow"/>
                <w:lang w:eastAsia="de-DE"/>
              </w:rPr>
              <w:t xml:space="preserve">        </w:t>
            </w:r>
          </w:p>
          <w:p w14:paraId="31D54335" w14:textId="77777777" w:rsidR="002C21CE" w:rsidRPr="002C21CE" w:rsidRDefault="002C21CE" w:rsidP="002C21CE">
            <w:pPr>
              <w:autoSpaceDE w:val="0"/>
              <w:autoSpaceDN w:val="0"/>
              <w:adjustRightInd w:val="0"/>
              <w:spacing w:after="0"/>
              <w:rPr>
                <w:rFonts w:ascii="Courier New" w:hAnsi="Courier New" w:cs="Courier New"/>
                <w:color w:val="000000"/>
                <w:highlight w:val="yellow"/>
                <w:lang w:eastAsia="de-DE"/>
              </w:rPr>
            </w:pPr>
            <w:r w:rsidRPr="002C21CE">
              <w:rPr>
                <w:rFonts w:ascii="Courier New" w:hAnsi="Courier New" w:cs="Courier New"/>
                <w:color w:val="000000"/>
                <w:highlight w:val="yellow"/>
                <w:lang w:eastAsia="de-DE"/>
              </w:rPr>
              <w:t xml:space="preserve">      </w:t>
            </w:r>
          </w:p>
          <w:p w14:paraId="5D801DD2" w14:textId="77777777" w:rsidR="002C21CE" w:rsidRPr="002C21CE" w:rsidRDefault="002C21CE" w:rsidP="002C21CE">
            <w:pPr>
              <w:autoSpaceDE w:val="0"/>
              <w:autoSpaceDN w:val="0"/>
              <w:adjustRightInd w:val="0"/>
              <w:spacing w:after="0"/>
              <w:rPr>
                <w:rFonts w:ascii="Courier New" w:hAnsi="Courier New" w:cs="Courier New"/>
                <w:color w:val="000000"/>
                <w:highlight w:val="yellow"/>
                <w:lang w:eastAsia="de-DE"/>
              </w:rPr>
            </w:pPr>
            <w:r w:rsidRPr="002C21CE">
              <w:rPr>
                <w:rFonts w:ascii="Courier New" w:hAnsi="Courier New" w:cs="Courier New"/>
                <w:color w:val="000000"/>
                <w:highlight w:val="yellow"/>
                <w:lang w:eastAsia="de-DE"/>
              </w:rPr>
              <w:lastRenderedPageBreak/>
              <w:t xml:space="preserve">      //The preconfigured UE location is defined in TS 36.508 [18] Clause 4.13.</w:t>
            </w:r>
          </w:p>
          <w:p w14:paraId="1704EBC4" w14:textId="77777777" w:rsidR="002C21CE" w:rsidRPr="002C21CE" w:rsidRDefault="002C21CE" w:rsidP="002C21CE">
            <w:pPr>
              <w:autoSpaceDE w:val="0"/>
              <w:autoSpaceDN w:val="0"/>
              <w:adjustRightInd w:val="0"/>
              <w:spacing w:after="0"/>
              <w:rPr>
                <w:rFonts w:ascii="Courier New" w:hAnsi="Courier New" w:cs="Courier New"/>
                <w:color w:val="000000"/>
                <w:highlight w:val="yellow"/>
                <w:lang w:eastAsia="de-DE"/>
              </w:rPr>
            </w:pPr>
            <w:r w:rsidRPr="002C21CE">
              <w:rPr>
                <w:rFonts w:ascii="Courier New" w:hAnsi="Courier New" w:cs="Courier New"/>
                <w:color w:val="000000"/>
                <w:highlight w:val="yellow"/>
                <w:lang w:eastAsia="de-DE"/>
              </w:rPr>
              <w:t xml:space="preserve">      </w:t>
            </w:r>
            <w:proofErr w:type="spellStart"/>
            <w:r w:rsidRPr="002C21CE">
              <w:rPr>
                <w:rFonts w:ascii="Courier New" w:hAnsi="Courier New" w:cs="Courier New"/>
                <w:color w:val="000000"/>
                <w:highlight w:val="yellow"/>
                <w:lang w:eastAsia="de-DE"/>
              </w:rPr>
              <w:t>f_UT_</w:t>
            </w:r>
            <w:proofErr w:type="gramStart"/>
            <w:r w:rsidRPr="002C21CE">
              <w:rPr>
                <w:rFonts w:ascii="Courier New" w:hAnsi="Courier New" w:cs="Courier New"/>
                <w:color w:val="000000"/>
                <w:highlight w:val="yellow"/>
                <w:lang w:eastAsia="de-DE"/>
              </w:rPr>
              <w:t>ConfigureNTNPosition</w:t>
            </w:r>
            <w:proofErr w:type="spellEnd"/>
            <w:r w:rsidRPr="002C21CE">
              <w:rPr>
                <w:rFonts w:ascii="Courier New" w:hAnsi="Courier New" w:cs="Courier New"/>
                <w:color w:val="000000"/>
                <w:highlight w:val="yellow"/>
                <w:lang w:eastAsia="de-DE"/>
              </w:rPr>
              <w:t>(</w:t>
            </w:r>
            <w:proofErr w:type="gramEnd"/>
            <w:r w:rsidRPr="002C21CE">
              <w:rPr>
                <w:rFonts w:ascii="Courier New" w:hAnsi="Courier New" w:cs="Courier New"/>
                <w:color w:val="000000"/>
                <w:highlight w:val="yellow"/>
                <w:lang w:eastAsia="de-DE"/>
              </w:rPr>
              <w:t>UT);</w:t>
            </w:r>
          </w:p>
          <w:p w14:paraId="32D575F3"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highlight w:val="yellow"/>
                <w:lang w:eastAsia="de-DE"/>
              </w:rPr>
              <w:t xml:space="preserve">    }</w:t>
            </w:r>
          </w:p>
          <w:p w14:paraId="421ACA83"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 Now continue with steps 1-12 of UE Registration acc. to 36.508 cl. 8.1.5.2 handling Attach Accept parameters for </w:t>
            </w:r>
            <w:proofErr w:type="spellStart"/>
            <w:r w:rsidRPr="002C21CE">
              <w:rPr>
                <w:rFonts w:ascii="Courier New" w:hAnsi="Courier New" w:cs="Courier New"/>
                <w:color w:val="000000"/>
                <w:lang w:eastAsia="de-DE"/>
              </w:rPr>
              <w:t>eDRX</w:t>
            </w:r>
            <w:proofErr w:type="spellEnd"/>
          </w:p>
          <w:p w14:paraId="18D7D843"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w:t>
            </w:r>
            <w:proofErr w:type="spellStart"/>
            <w:r w:rsidRPr="002C21CE">
              <w:rPr>
                <w:rFonts w:ascii="Courier New" w:hAnsi="Courier New" w:cs="Courier New"/>
                <w:color w:val="000000"/>
                <w:lang w:eastAsia="de-DE"/>
              </w:rPr>
              <w:t>v_NAS_</w:t>
            </w:r>
            <w:proofErr w:type="gramStart"/>
            <w:r w:rsidRPr="002C21CE">
              <w:rPr>
                <w:rFonts w:ascii="Courier New" w:hAnsi="Courier New" w:cs="Courier New"/>
                <w:color w:val="000000"/>
                <w:lang w:eastAsia="de-DE"/>
              </w:rPr>
              <w:t>Ind</w:t>
            </w:r>
            <w:proofErr w:type="spellEnd"/>
            <w:r w:rsidRPr="002C21CE">
              <w:rPr>
                <w:rFonts w:ascii="Courier New" w:hAnsi="Courier New" w:cs="Courier New"/>
                <w:color w:val="000000"/>
                <w:lang w:eastAsia="de-DE"/>
              </w:rPr>
              <w:t xml:space="preserve"> :</w:t>
            </w:r>
            <w:proofErr w:type="gramEnd"/>
            <w:r w:rsidRPr="002C21CE">
              <w:rPr>
                <w:rFonts w:ascii="Courier New" w:hAnsi="Courier New" w:cs="Courier New"/>
                <w:color w:val="000000"/>
                <w:lang w:eastAsia="de-DE"/>
              </w:rPr>
              <w:t>= f_NBIOT_InitialRegistration_Step2_4(nbiot_Cell1, CONTROL_PLANE, PREAMBLE);</w:t>
            </w:r>
          </w:p>
          <w:p w14:paraId="2B903F8F"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f_NBIOT_InitialRegistration_Step5_12(nbiot_Cell1, CONTROL_PLANE, STATE3_NB_IDLEUPDATED, </w:t>
            </w:r>
            <w:proofErr w:type="spellStart"/>
            <w:r w:rsidRPr="002C21CE">
              <w:rPr>
                <w:rFonts w:ascii="Courier New" w:hAnsi="Courier New" w:cs="Courier New"/>
                <w:color w:val="000000"/>
                <w:lang w:eastAsia="de-DE"/>
              </w:rPr>
              <w:t>v_NAS_Ind</w:t>
            </w:r>
            <w:proofErr w:type="spellEnd"/>
            <w:r w:rsidRPr="002C21CE">
              <w:rPr>
                <w:rFonts w:ascii="Courier New" w:hAnsi="Courier New" w:cs="Courier New"/>
                <w:color w:val="000000"/>
                <w:lang w:eastAsia="de-DE"/>
              </w:rPr>
              <w:t>);</w:t>
            </w:r>
          </w:p>
          <w:p w14:paraId="05746D01" w14:textId="57E313C9" w:rsidR="000167A2" w:rsidRPr="00962EF0"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w:t>
            </w:r>
          </w:p>
        </w:tc>
      </w:tr>
    </w:tbl>
    <w:p w14:paraId="68C9CD36" w14:textId="77777777" w:rsidR="001E41F3" w:rsidRDefault="001E41F3">
      <w:pPr>
        <w:rPr>
          <w:noProof/>
        </w:rPr>
      </w:pPr>
    </w:p>
    <w:sectPr w:rsidR="001E41F3" w:rsidSect="002543E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A35B2" w14:textId="77777777" w:rsidR="002543EA" w:rsidRDefault="002543EA">
      <w:r>
        <w:separator/>
      </w:r>
    </w:p>
  </w:endnote>
  <w:endnote w:type="continuationSeparator" w:id="0">
    <w:p w14:paraId="49244C2D" w14:textId="77777777" w:rsidR="002543EA" w:rsidRDefault="00254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A42FB" w14:textId="77777777" w:rsidR="002543EA" w:rsidRDefault="002543EA">
      <w:r>
        <w:separator/>
      </w:r>
    </w:p>
  </w:footnote>
  <w:footnote w:type="continuationSeparator" w:id="0">
    <w:p w14:paraId="686D34B3" w14:textId="77777777" w:rsidR="002543EA" w:rsidRDefault="002543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9AEE71F" w:rsidR="001F0D60" w:rsidRDefault="001F0D60">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45E589DF" wp14:editId="11E7025C">
              <wp:simplePos x="0" y="0"/>
              <wp:positionH relativeFrom="margin">
                <wp:align>left</wp:align>
              </wp:positionH>
              <wp:positionV relativeFrom="page">
                <wp:posOffset>180340</wp:posOffset>
              </wp:positionV>
              <wp:extent cx="5767200" cy="327600"/>
              <wp:effectExtent l="0" t="0" r="15240" b="8890"/>
              <wp:wrapNone/>
              <wp:docPr id="131396160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79982170"/>
                          </w:sdtPr>
                          <w:sdtContent>
                            <w:p w14:paraId="592E9345" w14:textId="28E01E67" w:rsidR="001F0D60" w:rsidRPr="00A11327" w:rsidRDefault="001F0D60" w:rsidP="001F0D6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E589D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AnnmpTOwIAAGsEAAAOAAAAAAAAAAAA&#10;AAAAAC4CAABkcnMvZTJvRG9jLnhtbFBLAQItABQABgAIAAAAIQDHofd42gAAAAYBAAAPAAAAAAAA&#10;AAAAAAAAAJUEAABkcnMvZG93bnJldi54bWxQSwUGAAAAAAQABADzAAAAnAUAAAAA&#10;" filled="f" stroked="f" strokeweight=".5pt">
              <v:textbox style="mso-fit-shape-to-text:t" inset="0,0,0,0">
                <w:txbxContent>
                  <w:sdt>
                    <w:sdtPr>
                      <w:rPr>
                        <w:lang w:val="fr-CH"/>
                      </w:rPr>
                      <w:tag w:val="RS_Classification_Standard"/>
                      <w:id w:val="1279982170"/>
                    </w:sdtPr>
                    <w:sdtContent>
                      <w:p w14:paraId="592E9345" w14:textId="28E01E67" w:rsidR="001F0D60" w:rsidRPr="00A11327" w:rsidRDefault="001F0D60" w:rsidP="001F0D6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32392" w14:textId="69B28AF0" w:rsidR="001F0D60" w:rsidRDefault="001F0D60">
    <w:pPr>
      <w:pStyle w:val="Header"/>
    </w:pPr>
    <w:r w:rsidRPr="002D3E8C">
      <w:rPr>
        <w:lang w:val="de-DE"/>
      </w:rPr>
      <mc:AlternateContent>
        <mc:Choice Requires="wps">
          <w:drawing>
            <wp:anchor distT="0" distB="0" distL="114300" distR="114300" simplePos="0" relativeHeight="251659264" behindDoc="0" locked="1" layoutInCell="1" allowOverlap="1" wp14:anchorId="0189059D" wp14:editId="00A9052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C7B86B1" w14:textId="6487A4D4" w:rsidR="001F0D60" w:rsidRPr="00A11327" w:rsidRDefault="001F0D60" w:rsidP="001F0D6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89059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2C7B86B1" w14:textId="6487A4D4" w:rsidR="001F0D60" w:rsidRPr="00A11327" w:rsidRDefault="001F0D60" w:rsidP="001F0D6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49D3F" w14:textId="2407B7BE" w:rsidR="001F0D60" w:rsidRDefault="001F0D60">
    <w:pPr>
      <w:pStyle w:val="Header"/>
    </w:pPr>
    <w:r w:rsidRPr="002D3E8C">
      <w:rPr>
        <w:lang w:val="de-DE"/>
      </w:rPr>
      <mc:AlternateContent>
        <mc:Choice Requires="wps">
          <w:drawing>
            <wp:anchor distT="0" distB="0" distL="114300" distR="114300" simplePos="0" relativeHeight="251661312" behindDoc="0" locked="1" layoutInCell="1" allowOverlap="1" wp14:anchorId="5720BD01" wp14:editId="1DFFA60F">
              <wp:simplePos x="0" y="0"/>
              <wp:positionH relativeFrom="margin">
                <wp:align>left</wp:align>
              </wp:positionH>
              <wp:positionV relativeFrom="page">
                <wp:posOffset>180340</wp:posOffset>
              </wp:positionV>
              <wp:extent cx="5767200" cy="327600"/>
              <wp:effectExtent l="0" t="0" r="15240" b="8890"/>
              <wp:wrapNone/>
              <wp:docPr id="18379192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57363853"/>
                          </w:sdtPr>
                          <w:sdtContent>
                            <w:p w14:paraId="63073C99" w14:textId="541BDEF8" w:rsidR="001F0D60" w:rsidRPr="00A11327" w:rsidRDefault="001F0D60" w:rsidP="001F0D6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20BD01"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DyiJJVPgIAAHI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1757363853"/>
                    </w:sdtPr>
                    <w:sdtContent>
                      <w:p w14:paraId="63073C99" w14:textId="541BDEF8" w:rsidR="001F0D60" w:rsidRPr="00A11327" w:rsidRDefault="001F0D60" w:rsidP="001F0D6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315F0C41" w:rsidR="001F0D60" w:rsidRDefault="001F0D60">
    <w:pPr>
      <w:pStyle w:val="Header"/>
    </w:pPr>
    <w:r w:rsidRPr="002D3E8C">
      <w:rPr>
        <w:lang w:val="de-DE"/>
      </w:rPr>
      <mc:AlternateContent>
        <mc:Choice Requires="wps">
          <w:drawing>
            <wp:anchor distT="0" distB="0" distL="114300" distR="114300" simplePos="0" relativeHeight="251669504" behindDoc="0" locked="1" layoutInCell="1" allowOverlap="1" wp14:anchorId="2665D52F" wp14:editId="2BB02F10">
              <wp:simplePos x="0" y="0"/>
              <wp:positionH relativeFrom="margin">
                <wp:align>left</wp:align>
              </wp:positionH>
              <wp:positionV relativeFrom="page">
                <wp:posOffset>180340</wp:posOffset>
              </wp:positionV>
              <wp:extent cx="5767200" cy="327600"/>
              <wp:effectExtent l="0" t="0" r="15240" b="8890"/>
              <wp:wrapNone/>
              <wp:docPr id="203046868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98690877"/>
                          </w:sdtPr>
                          <w:sdtContent>
                            <w:p w14:paraId="0FE908D9" w14:textId="31011A95" w:rsidR="001F0D60" w:rsidRPr="00A11327" w:rsidRDefault="001F0D60" w:rsidP="001F0D6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665D52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98690877"/>
                    </w:sdtPr>
                    <w:sdtContent>
                      <w:p w14:paraId="0FE908D9" w14:textId="31011A95" w:rsidR="000167A2" w:rsidRPr="00A11327" w:rsidRDefault="000167A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1C9B494" w:rsidR="001F0D60" w:rsidRDefault="001F0D6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2217EC9" wp14:editId="3A09C9F3">
              <wp:simplePos x="0" y="0"/>
              <wp:positionH relativeFrom="margin">
                <wp:align>left</wp:align>
              </wp:positionH>
              <wp:positionV relativeFrom="page">
                <wp:posOffset>180340</wp:posOffset>
              </wp:positionV>
              <wp:extent cx="5767200" cy="327600"/>
              <wp:effectExtent l="0" t="0" r="15240" b="8890"/>
              <wp:wrapNone/>
              <wp:docPr id="169922685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83454699"/>
                          </w:sdtPr>
                          <w:sdtContent>
                            <w:p w14:paraId="22CEB5FB" w14:textId="7FDBE599" w:rsidR="001F0D60" w:rsidRPr="00A11327" w:rsidRDefault="001F0D60" w:rsidP="001F0D6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2217EC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083454699"/>
                    </w:sdtPr>
                    <w:sdtContent>
                      <w:p w14:paraId="22CEB5FB" w14:textId="7FDBE599" w:rsidR="000167A2" w:rsidRPr="00A11327" w:rsidRDefault="000167A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5DB95C75" w:rsidR="001F0D60" w:rsidRDefault="001F0D60">
    <w:pPr>
      <w:pStyle w:val="Header"/>
    </w:pPr>
    <w:r w:rsidRPr="002D3E8C">
      <w:rPr>
        <w:lang w:val="de-DE"/>
      </w:rPr>
      <mc:AlternateContent>
        <mc:Choice Requires="wps">
          <w:drawing>
            <wp:anchor distT="0" distB="0" distL="114300" distR="114300" simplePos="0" relativeHeight="251667456" behindDoc="0" locked="1" layoutInCell="1" allowOverlap="1" wp14:anchorId="2B1CDBFB" wp14:editId="0D30001B">
              <wp:simplePos x="0" y="0"/>
              <wp:positionH relativeFrom="margin">
                <wp:align>left</wp:align>
              </wp:positionH>
              <wp:positionV relativeFrom="page">
                <wp:posOffset>180340</wp:posOffset>
              </wp:positionV>
              <wp:extent cx="5767200" cy="327600"/>
              <wp:effectExtent l="0" t="0" r="15240" b="8890"/>
              <wp:wrapNone/>
              <wp:docPr id="107652727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50705480"/>
                          </w:sdtPr>
                          <w:sdtContent>
                            <w:p w14:paraId="2DB2B213" w14:textId="6C3E58EC" w:rsidR="001F0D60" w:rsidRPr="00A11327" w:rsidRDefault="001F0D60" w:rsidP="001F0D6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B1CDBFB"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650705480"/>
                    </w:sdtPr>
                    <w:sdtContent>
                      <w:p w14:paraId="2DB2B213" w14:textId="6C3E58EC" w:rsidR="000167A2" w:rsidRPr="00A11327" w:rsidRDefault="000167A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4726062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948793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A2"/>
    <w:rsid w:val="00022E4A"/>
    <w:rsid w:val="000A6394"/>
    <w:rsid w:val="000B7FED"/>
    <w:rsid w:val="000C038A"/>
    <w:rsid w:val="000C6598"/>
    <w:rsid w:val="000D44B3"/>
    <w:rsid w:val="000F69AA"/>
    <w:rsid w:val="00100B8C"/>
    <w:rsid w:val="00145D43"/>
    <w:rsid w:val="00154B8D"/>
    <w:rsid w:val="00192C46"/>
    <w:rsid w:val="001A08B3"/>
    <w:rsid w:val="001A2CA0"/>
    <w:rsid w:val="001A7B60"/>
    <w:rsid w:val="001B52F0"/>
    <w:rsid w:val="001B7A65"/>
    <w:rsid w:val="001E41F3"/>
    <w:rsid w:val="001F0D60"/>
    <w:rsid w:val="002543EA"/>
    <w:rsid w:val="0026004D"/>
    <w:rsid w:val="002640DD"/>
    <w:rsid w:val="00275D12"/>
    <w:rsid w:val="00284FEB"/>
    <w:rsid w:val="002860C4"/>
    <w:rsid w:val="002B3705"/>
    <w:rsid w:val="002B5741"/>
    <w:rsid w:val="002C21CE"/>
    <w:rsid w:val="002E472E"/>
    <w:rsid w:val="00305409"/>
    <w:rsid w:val="003609EF"/>
    <w:rsid w:val="0036231A"/>
    <w:rsid w:val="00374DD4"/>
    <w:rsid w:val="003819FE"/>
    <w:rsid w:val="003E1A36"/>
    <w:rsid w:val="00410371"/>
    <w:rsid w:val="004242F1"/>
    <w:rsid w:val="004B75B7"/>
    <w:rsid w:val="0051580D"/>
    <w:rsid w:val="00547111"/>
    <w:rsid w:val="00592D74"/>
    <w:rsid w:val="005962DF"/>
    <w:rsid w:val="0059723C"/>
    <w:rsid w:val="005A5FC6"/>
    <w:rsid w:val="005C2108"/>
    <w:rsid w:val="005E2C44"/>
    <w:rsid w:val="00621188"/>
    <w:rsid w:val="006257ED"/>
    <w:rsid w:val="0066117B"/>
    <w:rsid w:val="00665C47"/>
    <w:rsid w:val="00695808"/>
    <w:rsid w:val="006B46FB"/>
    <w:rsid w:val="006E21FB"/>
    <w:rsid w:val="007176FF"/>
    <w:rsid w:val="007526E1"/>
    <w:rsid w:val="00792342"/>
    <w:rsid w:val="007977A8"/>
    <w:rsid w:val="007B512A"/>
    <w:rsid w:val="007C2097"/>
    <w:rsid w:val="007D6A07"/>
    <w:rsid w:val="007E51FF"/>
    <w:rsid w:val="007F7259"/>
    <w:rsid w:val="008040A8"/>
    <w:rsid w:val="008279FA"/>
    <w:rsid w:val="008626E7"/>
    <w:rsid w:val="00870EE7"/>
    <w:rsid w:val="008863B9"/>
    <w:rsid w:val="008A45A6"/>
    <w:rsid w:val="008B10BC"/>
    <w:rsid w:val="008F3789"/>
    <w:rsid w:val="008F686C"/>
    <w:rsid w:val="009148DE"/>
    <w:rsid w:val="00941E30"/>
    <w:rsid w:val="009777D9"/>
    <w:rsid w:val="00991B88"/>
    <w:rsid w:val="009A5753"/>
    <w:rsid w:val="009A579D"/>
    <w:rsid w:val="009E3297"/>
    <w:rsid w:val="009F734F"/>
    <w:rsid w:val="00A246B6"/>
    <w:rsid w:val="00A47E70"/>
    <w:rsid w:val="00A50CF0"/>
    <w:rsid w:val="00A74634"/>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67D60"/>
    <w:rsid w:val="00DA62A3"/>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0167A2"/>
    <w:rPr>
      <w:rFonts w:ascii="Arial" w:hAnsi="Arial"/>
      <w:lang w:val="en-GB" w:eastAsia="en-US"/>
    </w:rPr>
  </w:style>
  <w:style w:type="character" w:styleId="PlaceholderText">
    <w:name w:val="Placeholder Text"/>
    <w:basedOn w:val="DefaultParagraphFont"/>
    <w:uiPriority w:val="99"/>
    <w:unhideWhenUsed/>
    <w:rsid w:val="000167A2"/>
    <w:rPr>
      <w:vanish/>
      <w:color w:val="AEB5BB"/>
    </w:rPr>
  </w:style>
  <w:style w:type="paragraph" w:styleId="NoSpacing">
    <w:name w:val="No Spacing"/>
    <w:basedOn w:val="Normal"/>
    <w:link w:val="NoSpacingChar"/>
    <w:uiPriority w:val="1"/>
    <w:qFormat/>
    <w:rsid w:val="000167A2"/>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0167A2"/>
    <w:rPr>
      <w:rFonts w:asciiTheme="minorHAnsi" w:eastAsiaTheme="minorHAnsi" w:hAnsiTheme="minorHAnsi" w:cstheme="minorBidi"/>
      <w:kern w:val="2"/>
      <w:lang w:val="en-US" w:eastAsia="en-US"/>
      <w14:ligatures w14:val="standardContextual"/>
    </w:rPr>
  </w:style>
  <w:style w:type="paragraph" w:styleId="Revision">
    <w:name w:val="Revision"/>
    <w:hidden/>
    <w:uiPriority w:val="99"/>
    <w:semiHidden/>
    <w:rsid w:val="00100B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about:blank"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about:blank"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about:blank"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C18C1-ABAE-4545-B53E-94368943E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2950</Words>
  <Characters>16818</Characters>
  <Application>Microsoft Office Word</Application>
  <DocSecurity>0</DocSecurity>
  <Lines>140</Lines>
  <Paragraphs>39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1900-01-01T00:00:00Z</cp:lastPrinted>
  <dcterms:created xsi:type="dcterms:W3CDTF">2024-04-10T14:29:00Z</dcterms:created>
  <dcterms:modified xsi:type="dcterms:W3CDTF">2024-04-10T14:29:00Z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R5s240281</vt:lpwstr>
  </property>
  <property fmtid="{D5CDD505-2E9C-101B-9397-08002B2CF9AE}" pid="10" name="Spec#">
    <vt:lpwstr>36.523-3</vt:lpwstr>
  </property>
  <property fmtid="{D5CDD505-2E9C-101B-9397-08002B2CF9AE}" pid="11" name="Cr#">
    <vt:lpwstr>4805</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the AT commands in NB-NTN testcases   </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TEI13_Test, NB_IOT-UEConTest, LTE_NBIOT_eMTC_NTN_plus_EPS-UEConTest</vt:lpwstr>
  </property>
  <property fmtid="{D5CDD505-2E9C-101B-9397-08002B2CF9AE}" pid="18" name="Cat">
    <vt:lpwstr>F</vt:lpwstr>
  </property>
  <property fmtid="{D5CDD505-2E9C-101B-9397-08002B2CF9AE}" pid="19" name="ResDate">
    <vt:lpwstr>2024-03-28</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2024-03-28T15:05:11Z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d21f34d7-0d7a-49cc-906c-ea11b1948e93</vt:lpwstr>
  </property>
  <property fmtid="{D5CDD505-2E9C-101B-9397-08002B2CF9AE}" pid="27" name="MSIP_Label_9764cdcd-3664-4d05-9615-7cbf65a4f0a8_ContentBits">
    <vt:lpwstr>0</vt:lpwstr>
  </property>
</Properties>
</file>