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7BD99" w14:textId="77777777" w:rsidR="0030697A" w:rsidRDefault="0030697A" w:rsidP="003069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R5s240275</w:t>
        </w:r>
      </w:fldSimple>
    </w:p>
    <w:p w14:paraId="4E616A34" w14:textId="77777777" w:rsidR="0030697A" w:rsidRDefault="00DB1522" w:rsidP="0030697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0697A" w:rsidRPr="00BA51D9">
          <w:rPr>
            <w:b/>
            <w:noProof/>
            <w:sz w:val="24"/>
          </w:rPr>
          <w:t>Online</w:t>
        </w:r>
      </w:fldSimple>
      <w:r w:rsidR="0030697A">
        <w:rPr>
          <w:b/>
          <w:noProof/>
          <w:sz w:val="24"/>
        </w:rPr>
        <w:t xml:space="preserve">, </w:t>
      </w:r>
      <w:r w:rsidR="0030697A">
        <w:fldChar w:fldCharType="begin"/>
      </w:r>
      <w:r w:rsidR="0030697A">
        <w:instrText xml:space="preserve"> DOCPROPERTY  Country  \* MERGEFORMAT </w:instrText>
      </w:r>
      <w:r w:rsidR="0030697A">
        <w:fldChar w:fldCharType="end"/>
      </w:r>
      <w:r w:rsidR="0030697A">
        <w:rPr>
          <w:b/>
          <w:noProof/>
          <w:sz w:val="24"/>
        </w:rPr>
        <w:t xml:space="preserve">, </w:t>
      </w:r>
      <w:fldSimple w:instr=" DOCPROPERTY  StartDate  \* MERGEFORMAT ">
        <w:r w:rsidR="0030697A" w:rsidRPr="00BA51D9">
          <w:rPr>
            <w:b/>
            <w:noProof/>
            <w:sz w:val="24"/>
          </w:rPr>
          <w:t>8th Dec 2023</w:t>
        </w:r>
      </w:fldSimple>
      <w:r w:rsidR="0030697A">
        <w:rPr>
          <w:b/>
          <w:noProof/>
          <w:sz w:val="24"/>
        </w:rPr>
        <w:t xml:space="preserve"> - </w:t>
      </w:r>
      <w:fldSimple w:instr=" DOCPROPERTY  EndDate  \* MERGEFORMAT ">
        <w:r w:rsidR="0030697A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0697A" w14:paraId="0C1538C0" w14:textId="77777777" w:rsidTr="008A3A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341BA5" w14:textId="77777777" w:rsidR="0030697A" w:rsidRDefault="0030697A" w:rsidP="008A3A0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0697A" w14:paraId="0F76B73F" w14:textId="77777777" w:rsidTr="008A3A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2ECCE2" w14:textId="77777777" w:rsidR="0030697A" w:rsidRDefault="0030697A" w:rsidP="008A3A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0697A" w14:paraId="0F1075FA" w14:textId="77777777" w:rsidTr="008A3A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60A7C1" w14:textId="77777777" w:rsidR="0030697A" w:rsidRDefault="0030697A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97A" w14:paraId="64E98666" w14:textId="77777777" w:rsidTr="008A3A02">
        <w:tc>
          <w:tcPr>
            <w:tcW w:w="142" w:type="dxa"/>
            <w:tcBorders>
              <w:left w:val="single" w:sz="4" w:space="0" w:color="auto"/>
            </w:tcBorders>
          </w:tcPr>
          <w:p w14:paraId="058AA9A7" w14:textId="77777777" w:rsidR="0030697A" w:rsidRDefault="0030697A" w:rsidP="008A3A0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9B1721" w14:textId="77777777" w:rsidR="0030697A" w:rsidRPr="00410371" w:rsidRDefault="00DB1522" w:rsidP="008A3A0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0697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FD30DF3" w14:textId="77777777" w:rsidR="0030697A" w:rsidRDefault="0030697A" w:rsidP="008A3A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CB0FA0" w14:textId="77777777" w:rsidR="0030697A" w:rsidRPr="00410371" w:rsidRDefault="00DB1522" w:rsidP="008A3A0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0697A" w:rsidRPr="00410371">
                <w:rPr>
                  <w:b/>
                  <w:noProof/>
                  <w:sz w:val="28"/>
                </w:rPr>
                <w:t>3406</w:t>
              </w:r>
            </w:fldSimple>
          </w:p>
        </w:tc>
        <w:tc>
          <w:tcPr>
            <w:tcW w:w="709" w:type="dxa"/>
          </w:tcPr>
          <w:p w14:paraId="0F2339A1" w14:textId="77777777" w:rsidR="0030697A" w:rsidRDefault="0030697A" w:rsidP="008A3A0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669A6C" w14:textId="77777777" w:rsidR="0030697A" w:rsidRPr="00410371" w:rsidRDefault="00DB1522" w:rsidP="008A3A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0697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C3EFF45" w14:textId="77777777" w:rsidR="0030697A" w:rsidRDefault="0030697A" w:rsidP="008A3A0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D3D254" w14:textId="77777777" w:rsidR="0030697A" w:rsidRPr="00410371" w:rsidRDefault="00DB1522" w:rsidP="008A3A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0697A" w:rsidRPr="00410371">
                <w:rPr>
                  <w:b/>
                  <w:noProof/>
                  <w:sz w:val="28"/>
                </w:rPr>
                <w:t>17.10.0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38DFAC" w14:textId="77777777" w:rsidR="0030697A" w:rsidRDefault="0030697A" w:rsidP="008A3A02">
            <w:pPr>
              <w:pStyle w:val="CRCoverPage"/>
              <w:spacing w:after="0"/>
              <w:rPr>
                <w:noProof/>
              </w:rPr>
            </w:pPr>
          </w:p>
        </w:tc>
      </w:tr>
      <w:tr w:rsidR="0030697A" w14:paraId="429B663F" w14:textId="77777777" w:rsidTr="008A3A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D5EABE" w14:textId="77777777" w:rsidR="0030697A" w:rsidRDefault="0030697A" w:rsidP="008A3A02">
            <w:pPr>
              <w:pStyle w:val="CRCoverPage"/>
              <w:spacing w:after="0"/>
              <w:rPr>
                <w:noProof/>
              </w:rPr>
            </w:pPr>
          </w:p>
        </w:tc>
      </w:tr>
      <w:tr w:rsidR="0030697A" w14:paraId="61272DE5" w14:textId="77777777" w:rsidTr="008A3A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AE5607" w14:textId="77777777" w:rsidR="0030697A" w:rsidRPr="00F25D98" w:rsidRDefault="0030697A" w:rsidP="008A3A0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0697A" w14:paraId="4778FFEF" w14:textId="77777777" w:rsidTr="008A3A02">
        <w:tc>
          <w:tcPr>
            <w:tcW w:w="9641" w:type="dxa"/>
            <w:gridSpan w:val="9"/>
          </w:tcPr>
          <w:p w14:paraId="3718A4DA" w14:textId="77777777" w:rsidR="0030697A" w:rsidRDefault="0030697A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FF4B45" w14:textId="77777777" w:rsidR="0030697A" w:rsidRDefault="0030697A" w:rsidP="0030697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697A" w14:paraId="379A433D" w14:textId="77777777" w:rsidTr="008A3A02">
        <w:tc>
          <w:tcPr>
            <w:tcW w:w="2835" w:type="dxa"/>
          </w:tcPr>
          <w:p w14:paraId="67F74891" w14:textId="77777777" w:rsidR="0030697A" w:rsidRDefault="0030697A" w:rsidP="008A3A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A7CCDA" w14:textId="77777777" w:rsidR="0030697A" w:rsidRDefault="0030697A" w:rsidP="008A3A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6A8970" w14:textId="77777777" w:rsidR="0030697A" w:rsidRDefault="0030697A" w:rsidP="008A3A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2730AF" w14:textId="77777777" w:rsidR="0030697A" w:rsidRDefault="0030697A" w:rsidP="008A3A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835662" w14:textId="77777777" w:rsidR="0030697A" w:rsidRDefault="0030697A" w:rsidP="008A3A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95B8E7" w14:textId="77777777" w:rsidR="0030697A" w:rsidRDefault="0030697A" w:rsidP="008A3A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E364CF" w14:textId="77777777" w:rsidR="0030697A" w:rsidRDefault="0030697A" w:rsidP="008A3A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9F52CE" w14:textId="77777777" w:rsidR="0030697A" w:rsidRDefault="0030697A" w:rsidP="008A3A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38A18C" w14:textId="77777777" w:rsidR="0030697A" w:rsidRDefault="0030697A" w:rsidP="008A3A0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124AA9" w14:textId="77777777" w:rsidR="0030697A" w:rsidRDefault="0030697A" w:rsidP="0030697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0697A" w14:paraId="3A0534F7" w14:textId="77777777" w:rsidTr="008A3A02">
        <w:tc>
          <w:tcPr>
            <w:tcW w:w="9640" w:type="dxa"/>
            <w:gridSpan w:val="11"/>
          </w:tcPr>
          <w:p w14:paraId="3CC70485" w14:textId="77777777" w:rsidR="0030697A" w:rsidRDefault="0030697A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97A" w14:paraId="47A094FE" w14:textId="77777777" w:rsidTr="008A3A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CDA89E" w14:textId="77777777" w:rsidR="0030697A" w:rsidRDefault="0030697A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CA9AC8" w14:textId="77777777" w:rsidR="0030697A" w:rsidRDefault="00DB1522" w:rsidP="008A3A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0697A">
                <w:t>Correction to NR5GC testcase 11.4.12</w:t>
              </w:r>
            </w:fldSimple>
          </w:p>
        </w:tc>
      </w:tr>
      <w:tr w:rsidR="0030697A" w14:paraId="1382A99B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76809FCC" w14:textId="77777777" w:rsidR="0030697A" w:rsidRDefault="0030697A" w:rsidP="008A3A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7F58E9" w14:textId="77777777" w:rsidR="0030697A" w:rsidRDefault="0030697A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97A" w14:paraId="4610D6ED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16B15350" w14:textId="77777777" w:rsidR="0030697A" w:rsidRDefault="0030697A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D5D9CA" w14:textId="77777777" w:rsidR="0030697A" w:rsidRDefault="00DB1522" w:rsidP="008A3A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0697A">
                <w:rPr>
                  <w:noProof/>
                </w:rPr>
                <w:t>ROHDE &amp; SCHWARZ</w:t>
              </w:r>
            </w:fldSimple>
          </w:p>
        </w:tc>
      </w:tr>
      <w:tr w:rsidR="0030697A" w14:paraId="60BB096E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0F1212F3" w14:textId="77777777" w:rsidR="0030697A" w:rsidRDefault="0030697A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6DA761" w14:textId="0F73ACD7" w:rsidR="0030697A" w:rsidRDefault="00A34BB5" w:rsidP="008A3A0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30697A">
              <w:fldChar w:fldCharType="begin"/>
            </w:r>
            <w:r w:rsidR="0030697A">
              <w:instrText xml:space="preserve"> DOCPROPERTY  SourceIfTsg  \* MERGEFORMAT </w:instrText>
            </w:r>
            <w:r w:rsidR="0030697A">
              <w:fldChar w:fldCharType="end"/>
            </w:r>
          </w:p>
        </w:tc>
      </w:tr>
      <w:tr w:rsidR="0030697A" w14:paraId="1AD4B56D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0265AEF6" w14:textId="77777777" w:rsidR="0030697A" w:rsidRDefault="0030697A" w:rsidP="008A3A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F5B95C" w14:textId="77777777" w:rsidR="0030697A" w:rsidRDefault="0030697A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97A" w14:paraId="3E5F1B72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6D40C726" w14:textId="77777777" w:rsidR="0030697A" w:rsidRDefault="0030697A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24F19E" w14:textId="77777777" w:rsidR="0030697A" w:rsidRDefault="00DB1522" w:rsidP="008A3A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0697A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9561B21" w14:textId="77777777" w:rsidR="0030697A" w:rsidRDefault="0030697A" w:rsidP="008A3A0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5BADF0" w14:textId="77777777" w:rsidR="0030697A" w:rsidRDefault="0030697A" w:rsidP="008A3A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2C87B5" w14:textId="77777777" w:rsidR="0030697A" w:rsidRDefault="00DB1522" w:rsidP="008A3A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0697A">
                <w:rPr>
                  <w:noProof/>
                </w:rPr>
                <w:t>2024-03-27</w:t>
              </w:r>
            </w:fldSimple>
          </w:p>
        </w:tc>
      </w:tr>
      <w:tr w:rsidR="0030697A" w14:paraId="1D86EA33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61ACC572" w14:textId="77777777" w:rsidR="0030697A" w:rsidRDefault="0030697A" w:rsidP="008A3A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1F88DF" w14:textId="77777777" w:rsidR="0030697A" w:rsidRDefault="0030697A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D2A06A" w14:textId="77777777" w:rsidR="0030697A" w:rsidRDefault="0030697A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60CE56" w14:textId="77777777" w:rsidR="0030697A" w:rsidRDefault="0030697A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88C30" w14:textId="77777777" w:rsidR="0030697A" w:rsidRDefault="0030697A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97A" w14:paraId="25F59434" w14:textId="77777777" w:rsidTr="008A3A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D37B6B" w14:textId="77777777" w:rsidR="0030697A" w:rsidRDefault="0030697A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32B05B" w14:textId="77777777" w:rsidR="0030697A" w:rsidRDefault="00DB1522" w:rsidP="008A3A0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0697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A46FE5" w14:textId="77777777" w:rsidR="0030697A" w:rsidRDefault="0030697A" w:rsidP="008A3A0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65800E" w14:textId="77777777" w:rsidR="0030697A" w:rsidRDefault="0030697A" w:rsidP="008A3A0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EE6717" w14:textId="77777777" w:rsidR="0030697A" w:rsidRDefault="00DB1522" w:rsidP="008A3A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0697A">
                <w:rPr>
                  <w:noProof/>
                </w:rPr>
                <w:t>Rel-17</w:t>
              </w:r>
            </w:fldSimple>
          </w:p>
        </w:tc>
      </w:tr>
      <w:tr w:rsidR="0030697A" w14:paraId="17CF38FD" w14:textId="77777777" w:rsidTr="008A3A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43673B" w14:textId="77777777" w:rsidR="0030697A" w:rsidRDefault="0030697A" w:rsidP="008A3A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DC2232" w14:textId="77777777" w:rsidR="0030697A" w:rsidRDefault="0030697A" w:rsidP="008A3A0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1890E2" w14:textId="77777777" w:rsidR="0030697A" w:rsidRDefault="0030697A" w:rsidP="008A3A0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7B1B33" w14:textId="77777777" w:rsidR="0030697A" w:rsidRPr="007C2097" w:rsidRDefault="0030697A" w:rsidP="008A3A0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0697A" w14:paraId="6D0FF748" w14:textId="77777777" w:rsidTr="008A3A02">
        <w:tc>
          <w:tcPr>
            <w:tcW w:w="1843" w:type="dxa"/>
          </w:tcPr>
          <w:p w14:paraId="03CA0400" w14:textId="77777777" w:rsidR="0030697A" w:rsidRDefault="0030697A" w:rsidP="008A3A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082F6A" w14:textId="77777777" w:rsidR="0030697A" w:rsidRDefault="0030697A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97A" w14:paraId="41BAAC49" w14:textId="77777777" w:rsidTr="008A3A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8E7613" w14:textId="77777777" w:rsidR="0030697A" w:rsidRDefault="0030697A" w:rsidP="00306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138771" w14:textId="77777777" w:rsidR="0030697A" w:rsidRDefault="0030697A" w:rsidP="0030697A">
            <w:pPr>
              <w:pStyle w:val="CRCoverPage"/>
              <w:spacing w:after="0"/>
            </w:pPr>
            <w:r>
              <w:t xml:space="preserve">The postamble in the current TTCN expectation is with condition E2_CONNECTED. But at Step 20, </w:t>
            </w:r>
            <w:proofErr w:type="spellStart"/>
            <w:r>
              <w:t>rrc</w:t>
            </w:r>
            <w:proofErr w:type="spellEnd"/>
            <w:r>
              <w:t xml:space="preserve"> connection is released. Hence the postamble should be in state E1_IDLE.</w:t>
            </w:r>
          </w:p>
          <w:p w14:paraId="303FDFCE" w14:textId="77777777" w:rsidR="0030697A" w:rsidRDefault="0030697A" w:rsidP="0030697A">
            <w:pPr>
              <w:pStyle w:val="CRCoverPage"/>
              <w:spacing w:after="0"/>
            </w:pPr>
          </w:p>
          <w:p w14:paraId="1D79AEF1" w14:textId="77777777" w:rsidR="0030697A" w:rsidRDefault="0030697A" w:rsidP="0030697A">
            <w:pPr>
              <w:pStyle w:val="CRCoverPage"/>
              <w:spacing w:after="0"/>
            </w:pPr>
            <w:r>
              <w:t xml:space="preserve">After the </w:t>
            </w:r>
            <w:proofErr w:type="spellStart"/>
            <w:r>
              <w:t>postamble</w:t>
            </w:r>
            <w:proofErr w:type="spellEnd"/>
            <w:r>
              <w:t xml:space="preserve"> on </w:t>
            </w:r>
            <w:proofErr w:type="spellStart"/>
            <w:r>
              <w:t>Eutra</w:t>
            </w:r>
            <w:proofErr w:type="spellEnd"/>
            <w:r>
              <w:t xml:space="preserve">, a coordination message is sent to NR. However, on NR side, there are two calls of </w:t>
            </w:r>
            <w:proofErr w:type="spellStart"/>
            <w:r w:rsidRPr="00E7250F">
              <w:t>f_EUTRA_NR_WaitForCoOrd_</w:t>
            </w:r>
            <w:proofErr w:type="gramStart"/>
            <w:r w:rsidRPr="00E7250F">
              <w:t>Trigger</w:t>
            </w:r>
            <w:proofErr w:type="spellEnd"/>
            <w:r w:rsidRPr="00E7250F">
              <w:t>(</w:t>
            </w:r>
            <w:proofErr w:type="gramEnd"/>
            <w:r w:rsidRPr="00E7250F">
              <w:t>EUTRA, "</w:t>
            </w:r>
            <w:proofErr w:type="spellStart"/>
            <w:r w:rsidRPr="00E7250F">
              <w:t>Postamble</w:t>
            </w:r>
            <w:proofErr w:type="spellEnd"/>
            <w:r w:rsidRPr="00E7250F">
              <w:t>");</w:t>
            </w:r>
            <w:r>
              <w:t xml:space="preserve">. First call is in function </w:t>
            </w:r>
            <w:r w:rsidRPr="00E7250F">
              <w:t>fl_TC_11_4_12_NR5GC_TestBody</w:t>
            </w:r>
            <w:r>
              <w:t xml:space="preserve"> and second in function </w:t>
            </w:r>
            <w:r w:rsidRPr="00E7250F">
              <w:t>f_TC_11_4_12_NR5GC</w:t>
            </w:r>
            <w:r>
              <w:t>.</w:t>
            </w:r>
          </w:p>
          <w:p w14:paraId="60390381" w14:textId="77777777" w:rsidR="0030697A" w:rsidRDefault="0030697A" w:rsidP="0030697A">
            <w:pPr>
              <w:pStyle w:val="CRCoverPage"/>
              <w:spacing w:after="0"/>
            </w:pPr>
          </w:p>
          <w:p w14:paraId="2C54868D" w14:textId="06484F4C" w:rsidR="0030697A" w:rsidRDefault="0030697A" w:rsidP="0030697A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needs to be corrected.</w:t>
            </w:r>
          </w:p>
        </w:tc>
      </w:tr>
      <w:tr w:rsidR="0030697A" w14:paraId="18E881A2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7036ED" w14:textId="77777777" w:rsidR="0030697A" w:rsidRDefault="0030697A" w:rsidP="00306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F7E3BC" w14:textId="77777777" w:rsidR="0030697A" w:rsidRDefault="0030697A" w:rsidP="00306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97A" w14:paraId="0236D174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1F1A1" w14:textId="77777777" w:rsidR="0030697A" w:rsidRDefault="0030697A" w:rsidP="00306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16CB83" w14:textId="77777777" w:rsidR="0030697A" w:rsidRDefault="0030697A" w:rsidP="003069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Corrected the postamble state to E1-Idle</w:t>
            </w:r>
          </w:p>
          <w:p w14:paraId="488A1D35" w14:textId="77777777" w:rsidR="0030697A" w:rsidRDefault="0030697A" w:rsidP="003069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Removed the call </w:t>
            </w:r>
            <w:r w:rsidRPr="00E7250F">
              <w:rPr>
                <w:noProof/>
              </w:rPr>
              <w:t>f_EUTRA_NR_WaitForCoOrd_Trigger(EUTRA, "Postamble");</w:t>
            </w:r>
            <w:r>
              <w:rPr>
                <w:noProof/>
              </w:rPr>
              <w:t xml:space="preserve"> from </w:t>
            </w:r>
            <w:r w:rsidRPr="00E7250F">
              <w:rPr>
                <w:noProof/>
              </w:rPr>
              <w:t>fl_TC_11_4_12_NR5GC_TestBody</w:t>
            </w:r>
            <w:r>
              <w:rPr>
                <w:noProof/>
              </w:rPr>
              <w:t>.</w:t>
            </w:r>
          </w:p>
          <w:p w14:paraId="758F5211" w14:textId="77777777" w:rsidR="0030697A" w:rsidRDefault="0030697A" w:rsidP="0030697A">
            <w:pPr>
              <w:pStyle w:val="CRCoverPage"/>
              <w:spacing w:after="0"/>
              <w:rPr>
                <w:noProof/>
              </w:rPr>
            </w:pPr>
          </w:p>
          <w:p w14:paraId="6D5F75CB" w14:textId="164C51E3" w:rsidR="0030697A" w:rsidRDefault="0030697A" w:rsidP="003069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below.</w:t>
            </w:r>
          </w:p>
        </w:tc>
      </w:tr>
      <w:tr w:rsidR="0030697A" w14:paraId="403FD0ED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E076A" w14:textId="77777777" w:rsidR="0030697A" w:rsidRDefault="0030697A" w:rsidP="00306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3F30CD" w14:textId="77777777" w:rsidR="0030697A" w:rsidRDefault="0030697A" w:rsidP="00306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97A" w14:paraId="011724D2" w14:textId="77777777" w:rsidTr="008A3A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3EE1FC" w14:textId="77777777" w:rsidR="0030697A" w:rsidRDefault="0030697A" w:rsidP="00306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06673" w14:textId="08EE20C0" w:rsidR="0030697A" w:rsidRDefault="0030697A" w:rsidP="003069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Conformant UE may failed the test case. </w:t>
            </w:r>
          </w:p>
        </w:tc>
      </w:tr>
      <w:tr w:rsidR="0030697A" w14:paraId="67736C8B" w14:textId="77777777" w:rsidTr="008A3A02">
        <w:tc>
          <w:tcPr>
            <w:tcW w:w="2694" w:type="dxa"/>
            <w:gridSpan w:val="2"/>
          </w:tcPr>
          <w:p w14:paraId="6FEC3400" w14:textId="77777777" w:rsidR="0030697A" w:rsidRDefault="0030697A" w:rsidP="00306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93C82E" w14:textId="77777777" w:rsidR="0030697A" w:rsidRDefault="0030697A" w:rsidP="00306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97A" w14:paraId="2D9C7494" w14:textId="77777777" w:rsidTr="008A3A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17F68C" w14:textId="77777777" w:rsidR="0030697A" w:rsidRDefault="0030697A" w:rsidP="00306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5A41D5" w14:textId="326B0A77" w:rsidR="0030697A" w:rsidRDefault="0030697A" w:rsidP="0030697A">
            <w:pPr>
              <w:pStyle w:val="CRCoverPage"/>
              <w:spacing w:after="0"/>
              <w:ind w:left="100"/>
              <w:rPr>
                <w:noProof/>
              </w:rPr>
            </w:pPr>
            <w:r>
              <w:t>11.4.12.NR5GC</w:t>
            </w:r>
          </w:p>
        </w:tc>
      </w:tr>
      <w:tr w:rsidR="0030697A" w14:paraId="2327A860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11054" w14:textId="77777777" w:rsidR="0030697A" w:rsidRDefault="0030697A" w:rsidP="00306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4C5A0F" w14:textId="77777777" w:rsidR="0030697A" w:rsidRDefault="0030697A" w:rsidP="00306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97A" w14:paraId="6C7080C7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323D3" w14:textId="77777777" w:rsidR="0030697A" w:rsidRDefault="0030697A" w:rsidP="00306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3221EE" w14:textId="77777777" w:rsidR="0030697A" w:rsidRDefault="0030697A" w:rsidP="00306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4C7DDB" w14:textId="77777777" w:rsidR="0030697A" w:rsidRDefault="0030697A" w:rsidP="00306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84FE99" w14:textId="77777777" w:rsidR="0030697A" w:rsidRDefault="0030697A" w:rsidP="003069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27E45C" w14:textId="77777777" w:rsidR="0030697A" w:rsidRDefault="0030697A" w:rsidP="003069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697A" w14:paraId="5F71ADAE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3D97" w14:textId="77777777" w:rsidR="0030697A" w:rsidRDefault="0030697A" w:rsidP="00306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8CA7E5" w14:textId="77777777" w:rsidR="0030697A" w:rsidRDefault="0030697A" w:rsidP="00306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1AE19" w14:textId="02E168C4" w:rsidR="0030697A" w:rsidRDefault="0030697A" w:rsidP="00306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50A781" w14:textId="77777777" w:rsidR="0030697A" w:rsidRDefault="0030697A" w:rsidP="003069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37096E" w14:textId="575C3954" w:rsidR="0030697A" w:rsidRDefault="0030697A" w:rsidP="003069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697A" w14:paraId="3C9FDD30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0DB8E" w14:textId="77777777" w:rsidR="0030697A" w:rsidRDefault="0030697A" w:rsidP="003069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93AD47" w14:textId="77777777" w:rsidR="0030697A" w:rsidRDefault="0030697A" w:rsidP="00306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B5CB3" w14:textId="1C7CCDA5" w:rsidR="0030697A" w:rsidRDefault="0030697A" w:rsidP="00306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D02C0C" w14:textId="77777777" w:rsidR="0030697A" w:rsidRDefault="0030697A" w:rsidP="003069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6AD37" w14:textId="0810250F" w:rsidR="0030697A" w:rsidRDefault="0030697A" w:rsidP="003069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697A" w14:paraId="658937F0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F55BD8" w14:textId="77777777" w:rsidR="0030697A" w:rsidRDefault="0030697A" w:rsidP="003069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D14C66" w14:textId="77777777" w:rsidR="0030697A" w:rsidRDefault="0030697A" w:rsidP="00306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CEA93" w14:textId="7AE9ED62" w:rsidR="0030697A" w:rsidRDefault="0030697A" w:rsidP="00306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6FFD9D" w14:textId="77777777" w:rsidR="0030697A" w:rsidRDefault="0030697A" w:rsidP="003069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6165BF" w14:textId="6E6A663F" w:rsidR="0030697A" w:rsidRDefault="0030697A" w:rsidP="003069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697A" w14:paraId="5C33B3D6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3CD13" w14:textId="77777777" w:rsidR="0030697A" w:rsidRDefault="0030697A" w:rsidP="003069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4F3867" w14:textId="77777777" w:rsidR="0030697A" w:rsidRDefault="0030697A" w:rsidP="0030697A">
            <w:pPr>
              <w:pStyle w:val="CRCoverPage"/>
              <w:spacing w:after="0"/>
              <w:rPr>
                <w:noProof/>
              </w:rPr>
            </w:pPr>
          </w:p>
        </w:tc>
      </w:tr>
      <w:tr w:rsidR="0030697A" w14:paraId="2C7EA42D" w14:textId="77777777" w:rsidTr="008A3A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871293" w14:textId="77777777" w:rsidR="0030697A" w:rsidRDefault="0030697A" w:rsidP="00306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E07894" w14:textId="77777777" w:rsidR="0030697A" w:rsidRDefault="0030697A" w:rsidP="003069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697A" w:rsidRPr="008863B9" w14:paraId="3B478DFF" w14:textId="77777777" w:rsidTr="008A3A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6D2718" w14:textId="77777777" w:rsidR="0030697A" w:rsidRPr="008863B9" w:rsidRDefault="0030697A" w:rsidP="00306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8187E8" w14:textId="77777777" w:rsidR="0030697A" w:rsidRPr="008863B9" w:rsidRDefault="0030697A" w:rsidP="0030697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697A" w14:paraId="295757CE" w14:textId="77777777" w:rsidTr="008A3A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F4AC0" w14:textId="77777777" w:rsidR="0030697A" w:rsidRDefault="0030697A" w:rsidP="00306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37CCC" w14:textId="77777777" w:rsidR="0030697A" w:rsidRDefault="0030697A" w:rsidP="003069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D04E6F" w14:textId="77777777" w:rsidR="0030697A" w:rsidRDefault="0030697A" w:rsidP="0030697A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62360289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08F45B58" w14:textId="776B71CC" w:rsidR="00F30CA7" w:rsidRDefault="00444FBC">
      <w:pPr>
        <w:pStyle w:val="TOC1"/>
        <w:rPr>
          <w:rFonts w:asciiTheme="minorHAnsi" w:hAnsiTheme="minorHAnsi" w:cstheme="minorBidi"/>
          <w:noProof/>
          <w:szCs w:val="22"/>
          <w:lang w:eastAsia="en-GB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F30CA7" w:rsidRPr="007D4414">
        <w:rPr>
          <w:rFonts w:ascii="Arial" w:hAnsi="Arial" w:cs="Arial"/>
          <w:iCs/>
          <w:noProof/>
        </w:rPr>
        <w:t>Table of Contents</w:t>
      </w:r>
      <w:r w:rsidR="00F30CA7">
        <w:rPr>
          <w:noProof/>
        </w:rPr>
        <w:tab/>
      </w:r>
      <w:r w:rsidR="00F30CA7">
        <w:rPr>
          <w:noProof/>
        </w:rPr>
        <w:fldChar w:fldCharType="begin"/>
      </w:r>
      <w:r w:rsidR="00F30CA7">
        <w:rPr>
          <w:noProof/>
        </w:rPr>
        <w:instrText xml:space="preserve"> PAGEREF _Toc162360289 \h </w:instrText>
      </w:r>
      <w:r w:rsidR="00F30CA7">
        <w:rPr>
          <w:noProof/>
        </w:rPr>
      </w:r>
      <w:r w:rsidR="00F30CA7">
        <w:rPr>
          <w:noProof/>
        </w:rPr>
        <w:fldChar w:fldCharType="separate"/>
      </w:r>
      <w:r w:rsidR="00F30CA7">
        <w:rPr>
          <w:noProof/>
        </w:rPr>
        <w:t>3</w:t>
      </w:r>
      <w:r w:rsidR="00F30CA7">
        <w:rPr>
          <w:noProof/>
        </w:rPr>
        <w:fldChar w:fldCharType="end"/>
      </w:r>
    </w:p>
    <w:p w14:paraId="2161003C" w14:textId="72C95DE3" w:rsidR="00F30CA7" w:rsidRDefault="00F30CA7">
      <w:pPr>
        <w:pStyle w:val="TOC1"/>
        <w:rPr>
          <w:rFonts w:asciiTheme="minorHAnsi" w:hAnsiTheme="minorHAnsi" w:cstheme="minorBidi"/>
          <w:noProof/>
          <w:szCs w:val="22"/>
          <w:lang w:eastAsia="en-GB"/>
        </w:rPr>
      </w:pPr>
      <w:r w:rsidRPr="007D4414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szCs w:val="22"/>
          <w:lang w:eastAsia="en-GB"/>
        </w:rPr>
        <w:tab/>
      </w:r>
      <w:r w:rsidRPr="007D4414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_Toc162360290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152B94B" w14:textId="431C115C" w:rsidR="00F30CA7" w:rsidRDefault="00F30CA7">
      <w:pPr>
        <w:pStyle w:val="TOC1"/>
        <w:rPr>
          <w:rFonts w:asciiTheme="minorHAnsi" w:hAnsiTheme="minorHAnsi" w:cstheme="minorBidi"/>
          <w:noProof/>
          <w:szCs w:val="22"/>
          <w:lang w:eastAsia="en-GB"/>
        </w:rPr>
      </w:pPr>
      <w:r w:rsidRPr="007D4414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szCs w:val="22"/>
          <w:lang w:eastAsia="en-GB"/>
        </w:rPr>
        <w:tab/>
      </w:r>
      <w:r w:rsidRPr="007D4414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_Toc162360291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D9B2E43" w14:textId="3DA5E7E3" w:rsidR="00F30CA7" w:rsidRDefault="00F30CA7">
      <w:pPr>
        <w:pStyle w:val="TOC2"/>
        <w:rPr>
          <w:rFonts w:asciiTheme="minorHAnsi" w:hAnsiTheme="minorHAnsi" w:cstheme="minorBidi"/>
          <w:noProof/>
          <w:sz w:val="22"/>
          <w:szCs w:val="22"/>
          <w:lang w:eastAsia="en-GB"/>
        </w:rPr>
      </w:pPr>
      <w:r w:rsidRPr="007D4414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sz w:val="22"/>
          <w:szCs w:val="22"/>
          <w:lang w:eastAsia="en-GB"/>
        </w:rPr>
        <w:tab/>
      </w:r>
      <w:r w:rsidRPr="007D4414">
        <w:rPr>
          <w:b/>
          <w:noProof/>
          <w:lang w:val="pt-BR"/>
        </w:rPr>
        <w:t>f_TC_11_4_12_NR5GC_EUTRA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_Toc162360292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54AAD23" w14:textId="1280BD52" w:rsidR="00F30CA7" w:rsidRDefault="00F30CA7">
      <w:pPr>
        <w:pStyle w:val="TOC2"/>
        <w:rPr>
          <w:rFonts w:asciiTheme="minorHAnsi" w:hAnsiTheme="minorHAnsi" w:cstheme="minorBidi"/>
          <w:noProof/>
          <w:sz w:val="22"/>
          <w:szCs w:val="22"/>
          <w:lang w:eastAsia="en-GB"/>
        </w:rPr>
      </w:pPr>
      <w:r w:rsidRPr="007D4414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sz w:val="22"/>
          <w:szCs w:val="22"/>
          <w:lang w:eastAsia="en-GB"/>
        </w:rPr>
        <w:tab/>
      </w:r>
      <w:r w:rsidRPr="007D4414">
        <w:rPr>
          <w:b/>
          <w:noProof/>
          <w:lang w:val="pt-BR"/>
        </w:rPr>
        <w:t>fl_TC_11_4_12_NR5GC_TestBody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_Toc162360293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302138F3" w14:textId="6E8F426E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62360290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6D01DE2B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iwd-TTCN3-B2022-09_D2</w:t>
      </w:r>
      <w:r w:rsidR="00165F79">
        <w:t>4</w:t>
      </w:r>
      <w:r w:rsidRPr="00E12CDE">
        <w:t>wk</w:t>
      </w:r>
      <w:r w:rsidR="00165F79">
        <w:t>12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62360291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7F3550CF" w14:textId="09F57311" w:rsidR="00DE555B" w:rsidRPr="00E12CDE" w:rsidRDefault="0083616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22623878"/>
      <w:bookmarkStart w:id="8" w:name="_Toc109680267"/>
      <w:bookmarkStart w:id="9" w:name="_Toc162360292"/>
      <w:bookmarkStart w:id="10" w:name="_Toc325725665"/>
      <w:bookmarkStart w:id="11" w:name="_Toc122434493"/>
      <w:bookmarkStart w:id="12" w:name="_Toc295288970"/>
      <w:r w:rsidRPr="00836166">
        <w:rPr>
          <w:b/>
          <w:lang w:val="pt-BR"/>
        </w:rPr>
        <w:t>f_TC_11_4_12_NR5GC_EUTRA</w:t>
      </w:r>
      <w:bookmarkEnd w:id="6"/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0"/>
          <w:bookmarkEnd w:id="11"/>
          <w:bookmarkEnd w:id="12"/>
          <w:p w14:paraId="43C9FA85" w14:textId="77777777" w:rsidR="00273EC8" w:rsidRPr="00E12CDE" w:rsidRDefault="00273EC8" w:rsidP="00A03A20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6D778B9" w14:textId="241D58FA" w:rsidR="00273EC8" w:rsidRPr="000D7399" w:rsidRDefault="00836166" w:rsidP="00A03A20">
            <w:pPr>
              <w:spacing w:after="0"/>
              <w:rPr>
                <w:rFonts w:ascii="Arial" w:hAnsi="Arial" w:cs="Arial"/>
              </w:rPr>
            </w:pPr>
            <w:r w:rsidRPr="00836166">
              <w:rPr>
                <w:rFonts w:ascii="Arial" w:hAnsi="Arial" w:cs="Arial"/>
                <w:noProof/>
              </w:rPr>
              <w:t>f_TC_11_4_12_NR5GC_EUTRA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93F463F" w14:textId="77777777" w:rsidR="00836166" w:rsidRDefault="00836166" w:rsidP="00836166">
            <w:pPr>
              <w:pStyle w:val="CRCoverPage"/>
              <w:spacing w:after="0"/>
            </w:pPr>
            <w:r>
              <w:t xml:space="preserve">The postamble in the current TTCN expectation is with condition E2_CONNECTED. But at Step 20, </w:t>
            </w:r>
            <w:proofErr w:type="spellStart"/>
            <w:r>
              <w:t>rrc</w:t>
            </w:r>
            <w:proofErr w:type="spellEnd"/>
            <w:r>
              <w:t xml:space="preserve"> connection is released. Hence the postamble should be in state E1_IDLE.</w:t>
            </w:r>
          </w:p>
          <w:p w14:paraId="70BEDC15" w14:textId="77777777" w:rsidR="007C7F33" w:rsidRPr="007C7F33" w:rsidRDefault="007C7F33" w:rsidP="007C7F33">
            <w:pPr>
              <w:pStyle w:val="CRCoverPage"/>
              <w:spacing w:after="0"/>
              <w:rPr>
                <w:rFonts w:cs="Arial"/>
              </w:rPr>
            </w:pPr>
          </w:p>
          <w:p w14:paraId="3A48DE08" w14:textId="650DF881" w:rsidR="00CF375B" w:rsidRPr="007C7F33" w:rsidRDefault="007C7F33" w:rsidP="007C7F33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7C7F33">
              <w:rPr>
                <w:rFonts w:ascii="Arial" w:hAnsi="Arial" w:cs="Arial"/>
              </w:rPr>
              <w:t>This needs to be corrected.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448E244" w14:textId="43B8CA98" w:rsidR="00836166" w:rsidRDefault="00836166" w:rsidP="008361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Corrected the postamble state to E1_IDLE</w:t>
            </w:r>
          </w:p>
          <w:p w14:paraId="1E9F1675" w14:textId="69C98D91" w:rsidR="00DE4E0A" w:rsidRPr="007C7F33" w:rsidRDefault="00DE4E0A" w:rsidP="007C7F33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14D49D6E" w:rsidR="00DE4E0A" w:rsidRPr="000D7399" w:rsidRDefault="00836166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Emergency_IRAT_NR5GC_EUTRA</w:t>
            </w:r>
            <w:r w:rsidR="00786530" w:rsidRPr="000D7399"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5943CD" w14:paraId="3F81A711" w14:textId="77777777" w:rsidTr="005943C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E288" w14:textId="77777777" w:rsidR="005943CD" w:rsidRDefault="005943CD" w:rsidP="00DF21D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2E22" w14:textId="5AD196DD" w:rsidR="005943CD" w:rsidRPr="005943CD" w:rsidRDefault="005943CD" w:rsidP="005943CD">
            <w:pPr>
              <w:spacing w:after="0"/>
              <w:rPr>
                <w:rFonts w:ascii="Arial" w:hAnsi="Arial" w:cs="Arial"/>
                <w:lang w:eastAsia="zh-CN"/>
              </w:rPr>
            </w:pPr>
            <w:r w:rsidRPr="005943CD">
              <w:rPr>
                <w:rFonts w:ascii="Arial" w:hAnsi="Arial" w:cs="Arial" w:hint="eastAsia"/>
                <w:highlight w:val="cyan"/>
                <w:lang w:eastAsia="zh-CN"/>
              </w:rPr>
              <w:t>Accepted</w:t>
            </w:r>
          </w:p>
        </w:tc>
      </w:tr>
    </w:tbl>
    <w:p w14:paraId="1684A5AF" w14:textId="0CCCF0DB" w:rsidR="00273EC8" w:rsidRPr="005943CD" w:rsidRDefault="00273EC8" w:rsidP="00273EC8"/>
    <w:p w14:paraId="2D40B004" w14:textId="62DBFE96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07FB98D6" w14:textId="77777777" w:rsidR="00771E43" w:rsidRPr="00771E43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E43">
              <w:rPr>
                <w:rFonts w:ascii="Courier New" w:hAnsi="Courier New" w:cs="Courier New"/>
                <w:sz w:val="18"/>
                <w:szCs w:val="18"/>
              </w:rPr>
              <w:t>function f_TC_11_4_12_NR5GC_</w:t>
            </w:r>
            <w:proofErr w:type="gramStart"/>
            <w:r w:rsidRPr="00771E43">
              <w:rPr>
                <w:rFonts w:ascii="Courier New" w:hAnsi="Courier New" w:cs="Courier New"/>
                <w:sz w:val="18"/>
                <w:szCs w:val="18"/>
              </w:rPr>
              <w:t>EUTRA(</w:t>
            </w:r>
            <w:proofErr w:type="gramEnd"/>
            <w:r w:rsidRPr="00771E43">
              <w:rPr>
                <w:rFonts w:ascii="Courier New" w:hAnsi="Courier New" w:cs="Courier New"/>
                <w:sz w:val="18"/>
                <w:szCs w:val="18"/>
              </w:rPr>
              <w:t>) runs on EUTRA_Multi5GS_PTC</w:t>
            </w:r>
          </w:p>
          <w:p w14:paraId="5A22F892" w14:textId="77777777" w:rsidR="00771E43" w:rsidRPr="00771E43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E43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proofErr w:type="gramStart"/>
            <w:r w:rsidRPr="00771E43">
              <w:rPr>
                <w:rFonts w:ascii="Courier New" w:hAnsi="Courier New" w:cs="Courier New"/>
                <w:sz w:val="18"/>
                <w:szCs w:val="18"/>
              </w:rPr>
              <w:t>{ /</w:t>
            </w:r>
            <w:proofErr w:type="gramEnd"/>
            <w:r w:rsidRPr="00771E43">
              <w:rPr>
                <w:rFonts w:ascii="Courier New" w:hAnsi="Courier New" w:cs="Courier New"/>
                <w:sz w:val="18"/>
                <w:szCs w:val="18"/>
              </w:rPr>
              <w:t>/5GMM-REGISTERED.NORMAL-SERVICE / 5GMM-IDLE / Emergency call / Disabling N1 mode / Emergency call establishment over EPS / Success</w:t>
            </w:r>
          </w:p>
          <w:p w14:paraId="0AA6E70A" w14:textId="77777777" w:rsidR="00771E43" w:rsidRPr="00771E43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FFA109F" w14:textId="77777777" w:rsidR="00771E43" w:rsidRPr="00771E43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E43">
              <w:rPr>
                <w:rFonts w:ascii="Courier New" w:hAnsi="Courier New" w:cs="Courier New"/>
                <w:sz w:val="18"/>
                <w:szCs w:val="18"/>
              </w:rPr>
              <w:t xml:space="preserve">    f_EUTRA38_IRAT_</w:t>
            </w:r>
            <w:proofErr w:type="gramStart"/>
            <w:r w:rsidRPr="00771E43">
              <w:rPr>
                <w:rFonts w:ascii="Courier New" w:hAnsi="Courier New" w:cs="Courier New"/>
                <w:sz w:val="18"/>
                <w:szCs w:val="18"/>
              </w:rPr>
              <w:t>Init(</w:t>
            </w:r>
            <w:proofErr w:type="gramEnd"/>
            <w:r w:rsidRPr="00771E43">
              <w:rPr>
                <w:rFonts w:ascii="Courier New" w:hAnsi="Courier New" w:cs="Courier New"/>
                <w:sz w:val="18"/>
                <w:szCs w:val="18"/>
              </w:rPr>
              <w:t>c31, HANDLE_UM_DATA, USE_BIG_GRANTS);</w:t>
            </w:r>
          </w:p>
          <w:p w14:paraId="775C811F" w14:textId="77777777" w:rsidR="00771E43" w:rsidRPr="00771E43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2D2688A" w14:textId="77777777" w:rsidR="00771E43" w:rsidRPr="00771E43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E43">
              <w:rPr>
                <w:rFonts w:ascii="Courier New" w:hAnsi="Courier New" w:cs="Courier New"/>
                <w:sz w:val="18"/>
                <w:szCs w:val="18"/>
              </w:rPr>
              <w:t xml:space="preserve">    //Create and configure cell</w:t>
            </w:r>
          </w:p>
          <w:p w14:paraId="4D014DB9" w14:textId="77777777" w:rsidR="00771E43" w:rsidRPr="00771E43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E43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771E43">
              <w:rPr>
                <w:rFonts w:ascii="Courier New" w:hAnsi="Courier New" w:cs="Courier New"/>
                <w:sz w:val="18"/>
                <w:szCs w:val="18"/>
              </w:rPr>
              <w:t>f_EUTRA_CellConfig_Def</w:t>
            </w:r>
            <w:proofErr w:type="spellEnd"/>
            <w:r w:rsidRPr="00771E43">
              <w:rPr>
                <w:rFonts w:ascii="Courier New" w:hAnsi="Courier New" w:cs="Courier New"/>
                <w:sz w:val="18"/>
                <w:szCs w:val="18"/>
              </w:rPr>
              <w:t>(eutra_Cell1);</w:t>
            </w:r>
          </w:p>
          <w:p w14:paraId="460F9902" w14:textId="77777777" w:rsidR="00771E43" w:rsidRPr="00771E43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5F6DC3A8" w14:textId="77777777" w:rsidR="00771E43" w:rsidRPr="00771E43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E43">
              <w:rPr>
                <w:rFonts w:ascii="Courier New" w:hAnsi="Courier New" w:cs="Courier New"/>
                <w:sz w:val="18"/>
                <w:szCs w:val="18"/>
              </w:rPr>
              <w:t xml:space="preserve">    f_EUTRA38_NR5GC_PreambleAndSwitchOff(eutra_Cell1); // @sic R5s230035 sic@</w:t>
            </w:r>
          </w:p>
          <w:p w14:paraId="10F7ED62" w14:textId="77777777" w:rsidR="00771E43" w:rsidRPr="00771E43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25A8AEB" w14:textId="77777777" w:rsidR="00771E43" w:rsidRPr="00771E43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E43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771E43">
              <w:rPr>
                <w:rFonts w:ascii="Courier New" w:hAnsi="Courier New" w:cs="Courier New"/>
                <w:sz w:val="18"/>
                <w:szCs w:val="18"/>
              </w:rPr>
              <w:t>f_EUTRA_TestBody_Set</w:t>
            </w:r>
            <w:proofErr w:type="spellEnd"/>
            <w:r w:rsidRPr="00771E43">
              <w:rPr>
                <w:rFonts w:ascii="Courier New" w:hAnsi="Courier New" w:cs="Courier New"/>
                <w:sz w:val="18"/>
                <w:szCs w:val="18"/>
              </w:rPr>
              <w:t>(true);</w:t>
            </w:r>
          </w:p>
          <w:p w14:paraId="36900355" w14:textId="77777777" w:rsidR="00771E43" w:rsidRPr="00771E43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E43">
              <w:rPr>
                <w:rFonts w:ascii="Courier New" w:hAnsi="Courier New" w:cs="Courier New"/>
                <w:sz w:val="18"/>
                <w:szCs w:val="18"/>
              </w:rPr>
              <w:t xml:space="preserve">    fl_TC_11_4_12_NR5GC_EUTRA_</w:t>
            </w:r>
            <w:proofErr w:type="gramStart"/>
            <w:r w:rsidRPr="00771E43">
              <w:rPr>
                <w:rFonts w:ascii="Courier New" w:hAnsi="Courier New" w:cs="Courier New"/>
                <w:sz w:val="18"/>
                <w:szCs w:val="18"/>
              </w:rPr>
              <w:t>TestBody(</w:t>
            </w:r>
            <w:proofErr w:type="gramEnd"/>
            <w:r w:rsidRPr="00771E43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4DDCA2EE" w14:textId="77777777" w:rsidR="00771E43" w:rsidRPr="00771E43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E43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771E43">
              <w:rPr>
                <w:rFonts w:ascii="Courier New" w:hAnsi="Courier New" w:cs="Courier New"/>
                <w:sz w:val="18"/>
                <w:szCs w:val="18"/>
              </w:rPr>
              <w:t>f_EUTRA_TestBody_Set</w:t>
            </w:r>
            <w:proofErr w:type="spellEnd"/>
            <w:r w:rsidRPr="00771E43">
              <w:rPr>
                <w:rFonts w:ascii="Courier New" w:hAnsi="Courier New" w:cs="Courier New"/>
                <w:sz w:val="18"/>
                <w:szCs w:val="18"/>
              </w:rPr>
              <w:t>(false);</w:t>
            </w:r>
          </w:p>
          <w:p w14:paraId="24635024" w14:textId="77777777" w:rsidR="00771E43" w:rsidRPr="00771E43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1063A17" w14:textId="18AE0E12" w:rsidR="00771E43" w:rsidRPr="00771E43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E43">
              <w:rPr>
                <w:rFonts w:ascii="Courier New" w:hAnsi="Courier New" w:cs="Courier New"/>
                <w:sz w:val="18"/>
                <w:szCs w:val="18"/>
              </w:rPr>
              <w:t xml:space="preserve">    f_EUTRA38_MultiPDN_</w:t>
            </w:r>
            <w:proofErr w:type="gramStart"/>
            <w:r w:rsidRPr="00771E43">
              <w:rPr>
                <w:rFonts w:ascii="Courier New" w:hAnsi="Courier New" w:cs="Courier New"/>
                <w:sz w:val="18"/>
                <w:szCs w:val="18"/>
              </w:rPr>
              <w:t>Postamble(</w:t>
            </w:r>
            <w:proofErr w:type="gramEnd"/>
            <w:r w:rsidRPr="00771E43">
              <w:rPr>
                <w:rFonts w:ascii="Courier New" w:hAnsi="Courier New" w:cs="Courier New"/>
                <w:sz w:val="18"/>
                <w:szCs w:val="18"/>
              </w:rPr>
              <w:t>eutra_Cell1, E2_CONNECTED);</w:t>
            </w:r>
          </w:p>
          <w:p w14:paraId="36EF42FF" w14:textId="77777777" w:rsidR="00771E43" w:rsidRPr="00771E43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E43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771E43">
              <w:rPr>
                <w:rFonts w:ascii="Courier New" w:hAnsi="Courier New" w:cs="Courier New"/>
                <w:sz w:val="18"/>
                <w:szCs w:val="18"/>
              </w:rPr>
              <w:t>f_EUTRA_NR_SendCoOrd</w:t>
            </w:r>
            <w:proofErr w:type="spellEnd"/>
            <w:r w:rsidRPr="00771E43">
              <w:rPr>
                <w:rFonts w:ascii="Courier New" w:hAnsi="Courier New" w:cs="Courier New"/>
                <w:sz w:val="18"/>
                <w:szCs w:val="18"/>
              </w:rPr>
              <w:t xml:space="preserve"> (NR, </w:t>
            </w:r>
            <w:proofErr w:type="spellStart"/>
            <w:r w:rsidRPr="00771E43">
              <w:rPr>
                <w:rFonts w:ascii="Courier New" w:hAnsi="Courier New" w:cs="Courier New"/>
                <w:sz w:val="18"/>
                <w:szCs w:val="18"/>
              </w:rPr>
              <w:t>cms_EUTRA_NR_Trigger</w:t>
            </w:r>
            <w:proofErr w:type="spellEnd"/>
            <w:r w:rsidRPr="00771E43">
              <w:rPr>
                <w:rFonts w:ascii="Courier New" w:hAnsi="Courier New" w:cs="Courier New"/>
                <w:sz w:val="18"/>
                <w:szCs w:val="18"/>
              </w:rPr>
              <w:t>("</w:t>
            </w:r>
            <w:proofErr w:type="spellStart"/>
            <w:r w:rsidRPr="00771E43">
              <w:rPr>
                <w:rFonts w:ascii="Courier New" w:hAnsi="Courier New" w:cs="Courier New"/>
                <w:sz w:val="18"/>
                <w:szCs w:val="18"/>
              </w:rPr>
              <w:t>Postamble</w:t>
            </w:r>
            <w:proofErr w:type="spellEnd"/>
            <w:r w:rsidRPr="00771E43">
              <w:rPr>
                <w:rFonts w:ascii="Courier New" w:hAnsi="Courier New" w:cs="Courier New"/>
                <w:sz w:val="18"/>
                <w:szCs w:val="18"/>
              </w:rPr>
              <w:t>"));</w:t>
            </w:r>
          </w:p>
          <w:p w14:paraId="13EA04C9" w14:textId="77777777" w:rsidR="00771E43" w:rsidRPr="00771E43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5B72381C" w14:textId="13C645D3" w:rsidR="005571C5" w:rsidRPr="005571C5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771E43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28C15AA9" w14:textId="77777777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p w14:paraId="13723ECD" w14:textId="77777777" w:rsidR="00230DAA" w:rsidRPr="00E12CDE" w:rsidRDefault="00230DAA" w:rsidP="00230DAA">
      <w:pPr>
        <w:rPr>
          <w:b/>
          <w:bCs/>
          <w:lang w:val="en-US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686F89DD" w14:textId="77777777" w:rsidR="00771E43" w:rsidRPr="00771E43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E43">
              <w:rPr>
                <w:rFonts w:ascii="Courier New" w:hAnsi="Courier New" w:cs="Courier New"/>
                <w:sz w:val="18"/>
                <w:szCs w:val="18"/>
              </w:rPr>
              <w:t>function f_TC_11_4_12_NR5GC_</w:t>
            </w:r>
            <w:proofErr w:type="gramStart"/>
            <w:r w:rsidRPr="00771E43">
              <w:rPr>
                <w:rFonts w:ascii="Courier New" w:hAnsi="Courier New" w:cs="Courier New"/>
                <w:sz w:val="18"/>
                <w:szCs w:val="18"/>
              </w:rPr>
              <w:t>EUTRA(</w:t>
            </w:r>
            <w:proofErr w:type="gramEnd"/>
            <w:r w:rsidRPr="00771E43">
              <w:rPr>
                <w:rFonts w:ascii="Courier New" w:hAnsi="Courier New" w:cs="Courier New"/>
                <w:sz w:val="18"/>
                <w:szCs w:val="18"/>
              </w:rPr>
              <w:t>) runs on EUTRA_Multi5GS_PTC</w:t>
            </w:r>
          </w:p>
          <w:p w14:paraId="1A08E0B8" w14:textId="77777777" w:rsidR="00771E43" w:rsidRPr="00771E43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E43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proofErr w:type="gramStart"/>
            <w:r w:rsidRPr="00771E43">
              <w:rPr>
                <w:rFonts w:ascii="Courier New" w:hAnsi="Courier New" w:cs="Courier New"/>
                <w:sz w:val="18"/>
                <w:szCs w:val="18"/>
              </w:rPr>
              <w:t>{ /</w:t>
            </w:r>
            <w:proofErr w:type="gramEnd"/>
            <w:r w:rsidRPr="00771E43">
              <w:rPr>
                <w:rFonts w:ascii="Courier New" w:hAnsi="Courier New" w:cs="Courier New"/>
                <w:sz w:val="18"/>
                <w:szCs w:val="18"/>
              </w:rPr>
              <w:t>/5GMM-REGISTERED.NORMAL-SERVICE / 5GMM-IDLE / Emergency call / Disabling N1 mode / Emergency call establishment over EPS / Success</w:t>
            </w:r>
          </w:p>
          <w:p w14:paraId="61A1A8DE" w14:textId="77777777" w:rsidR="00771E43" w:rsidRPr="00771E43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1D82511" w14:textId="77777777" w:rsidR="00771E43" w:rsidRPr="00771E43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E43">
              <w:rPr>
                <w:rFonts w:ascii="Courier New" w:hAnsi="Courier New" w:cs="Courier New"/>
                <w:sz w:val="18"/>
                <w:szCs w:val="18"/>
              </w:rPr>
              <w:t xml:space="preserve">    f_EUTRA38_IRAT_</w:t>
            </w:r>
            <w:proofErr w:type="gramStart"/>
            <w:r w:rsidRPr="00771E43">
              <w:rPr>
                <w:rFonts w:ascii="Courier New" w:hAnsi="Courier New" w:cs="Courier New"/>
                <w:sz w:val="18"/>
                <w:szCs w:val="18"/>
              </w:rPr>
              <w:t>Init(</w:t>
            </w:r>
            <w:proofErr w:type="gramEnd"/>
            <w:r w:rsidRPr="00771E43">
              <w:rPr>
                <w:rFonts w:ascii="Courier New" w:hAnsi="Courier New" w:cs="Courier New"/>
                <w:sz w:val="18"/>
                <w:szCs w:val="18"/>
              </w:rPr>
              <w:t>c31, HANDLE_UM_DATA, USE_BIG_GRANTS);</w:t>
            </w:r>
          </w:p>
          <w:p w14:paraId="2C12BD8A" w14:textId="77777777" w:rsidR="00771E43" w:rsidRPr="00771E43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5FE3218" w14:textId="77777777" w:rsidR="00771E43" w:rsidRPr="00771E43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E43">
              <w:rPr>
                <w:rFonts w:ascii="Courier New" w:hAnsi="Courier New" w:cs="Courier New"/>
                <w:sz w:val="18"/>
                <w:szCs w:val="18"/>
              </w:rPr>
              <w:t xml:space="preserve">    //Create and configure cell</w:t>
            </w:r>
          </w:p>
          <w:p w14:paraId="63D4B030" w14:textId="77777777" w:rsidR="00771E43" w:rsidRPr="00771E43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E43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771E43">
              <w:rPr>
                <w:rFonts w:ascii="Courier New" w:hAnsi="Courier New" w:cs="Courier New"/>
                <w:sz w:val="18"/>
                <w:szCs w:val="18"/>
              </w:rPr>
              <w:t>f_EUTRA_CellConfig_Def</w:t>
            </w:r>
            <w:proofErr w:type="spellEnd"/>
            <w:r w:rsidRPr="00771E43">
              <w:rPr>
                <w:rFonts w:ascii="Courier New" w:hAnsi="Courier New" w:cs="Courier New"/>
                <w:sz w:val="18"/>
                <w:szCs w:val="18"/>
              </w:rPr>
              <w:t>(eutra_Cell1);</w:t>
            </w:r>
          </w:p>
          <w:p w14:paraId="717809BC" w14:textId="77777777" w:rsidR="00771E43" w:rsidRPr="00771E43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51A6B82" w14:textId="77777777" w:rsidR="00771E43" w:rsidRPr="00771E43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E43">
              <w:rPr>
                <w:rFonts w:ascii="Courier New" w:hAnsi="Courier New" w:cs="Courier New"/>
                <w:sz w:val="18"/>
                <w:szCs w:val="18"/>
              </w:rPr>
              <w:t xml:space="preserve">    f_EUTRA38_NR5GC_PreambleAndSwitchOff(eutra_Cell1); // @sic R5s230035 sic@</w:t>
            </w:r>
          </w:p>
          <w:p w14:paraId="019B1799" w14:textId="77777777" w:rsidR="00771E43" w:rsidRPr="00771E43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5E4F2FE" w14:textId="77777777" w:rsidR="00771E43" w:rsidRPr="00771E43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E43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</w:t>
            </w:r>
            <w:proofErr w:type="spellStart"/>
            <w:r w:rsidRPr="00771E43">
              <w:rPr>
                <w:rFonts w:ascii="Courier New" w:hAnsi="Courier New" w:cs="Courier New"/>
                <w:sz w:val="18"/>
                <w:szCs w:val="18"/>
              </w:rPr>
              <w:t>f_EUTRA_TestBody_Set</w:t>
            </w:r>
            <w:proofErr w:type="spellEnd"/>
            <w:r w:rsidRPr="00771E43">
              <w:rPr>
                <w:rFonts w:ascii="Courier New" w:hAnsi="Courier New" w:cs="Courier New"/>
                <w:sz w:val="18"/>
                <w:szCs w:val="18"/>
              </w:rPr>
              <w:t>(true);</w:t>
            </w:r>
          </w:p>
          <w:p w14:paraId="2B4ACCC6" w14:textId="77777777" w:rsidR="00771E43" w:rsidRPr="00771E43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E43">
              <w:rPr>
                <w:rFonts w:ascii="Courier New" w:hAnsi="Courier New" w:cs="Courier New"/>
                <w:sz w:val="18"/>
                <w:szCs w:val="18"/>
              </w:rPr>
              <w:t xml:space="preserve">    fl_TC_11_4_12_NR5GC_EUTRA_</w:t>
            </w:r>
            <w:proofErr w:type="gramStart"/>
            <w:r w:rsidRPr="00771E43">
              <w:rPr>
                <w:rFonts w:ascii="Courier New" w:hAnsi="Courier New" w:cs="Courier New"/>
                <w:sz w:val="18"/>
                <w:szCs w:val="18"/>
              </w:rPr>
              <w:t>TestBody(</w:t>
            </w:r>
            <w:proofErr w:type="gramEnd"/>
            <w:r w:rsidRPr="00771E43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6F9E8658" w14:textId="77777777" w:rsidR="00771E43" w:rsidRPr="00771E43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E43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771E43">
              <w:rPr>
                <w:rFonts w:ascii="Courier New" w:hAnsi="Courier New" w:cs="Courier New"/>
                <w:sz w:val="18"/>
                <w:szCs w:val="18"/>
              </w:rPr>
              <w:t>f_EUTRA_TestBody_Set</w:t>
            </w:r>
            <w:proofErr w:type="spellEnd"/>
            <w:r w:rsidRPr="00771E43">
              <w:rPr>
                <w:rFonts w:ascii="Courier New" w:hAnsi="Courier New" w:cs="Courier New"/>
                <w:sz w:val="18"/>
                <w:szCs w:val="18"/>
              </w:rPr>
              <w:t>(false);</w:t>
            </w:r>
          </w:p>
          <w:p w14:paraId="2F94C393" w14:textId="77777777" w:rsidR="00771E43" w:rsidRPr="00771E43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91F9D90" w14:textId="77777777" w:rsidR="00771E43" w:rsidRPr="00771E43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E43">
              <w:rPr>
                <w:rFonts w:ascii="Courier New" w:hAnsi="Courier New" w:cs="Courier New"/>
                <w:sz w:val="18"/>
                <w:szCs w:val="18"/>
              </w:rPr>
              <w:t xml:space="preserve">    f_EUTRA38_MultiPDN_</w:t>
            </w:r>
            <w:proofErr w:type="gramStart"/>
            <w:r w:rsidRPr="00771E43">
              <w:rPr>
                <w:rFonts w:ascii="Courier New" w:hAnsi="Courier New" w:cs="Courier New"/>
                <w:sz w:val="18"/>
                <w:szCs w:val="18"/>
              </w:rPr>
              <w:t>Postamble(</w:t>
            </w:r>
            <w:proofErr w:type="gramEnd"/>
            <w:r w:rsidRPr="00771E43">
              <w:rPr>
                <w:rFonts w:ascii="Courier New" w:hAnsi="Courier New" w:cs="Courier New"/>
                <w:sz w:val="18"/>
                <w:szCs w:val="18"/>
              </w:rPr>
              <w:t xml:space="preserve">eutra_Cell1, </w:t>
            </w:r>
            <w:r w:rsidRPr="00771E43">
              <w:rPr>
                <w:rFonts w:ascii="Courier New" w:hAnsi="Courier New" w:cs="Courier New"/>
                <w:sz w:val="18"/>
                <w:szCs w:val="18"/>
                <w:highlight w:val="green"/>
              </w:rPr>
              <w:t>E1_IDLE /*WA#11_4_12 E2_CONNECTED*/</w:t>
            </w:r>
            <w:r w:rsidRPr="00771E43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4CECA23C" w14:textId="77777777" w:rsidR="00771E43" w:rsidRPr="00771E43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E43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771E43">
              <w:rPr>
                <w:rFonts w:ascii="Courier New" w:hAnsi="Courier New" w:cs="Courier New"/>
                <w:sz w:val="18"/>
                <w:szCs w:val="18"/>
              </w:rPr>
              <w:t>f_EUTRA_NR_SendCoOrd</w:t>
            </w:r>
            <w:proofErr w:type="spellEnd"/>
            <w:r w:rsidRPr="00771E43">
              <w:rPr>
                <w:rFonts w:ascii="Courier New" w:hAnsi="Courier New" w:cs="Courier New"/>
                <w:sz w:val="18"/>
                <w:szCs w:val="18"/>
              </w:rPr>
              <w:t xml:space="preserve"> (NR, </w:t>
            </w:r>
            <w:proofErr w:type="spellStart"/>
            <w:r w:rsidRPr="00771E43">
              <w:rPr>
                <w:rFonts w:ascii="Courier New" w:hAnsi="Courier New" w:cs="Courier New"/>
                <w:sz w:val="18"/>
                <w:szCs w:val="18"/>
              </w:rPr>
              <w:t>cms_EUTRA_NR_Trigger</w:t>
            </w:r>
            <w:proofErr w:type="spellEnd"/>
            <w:r w:rsidRPr="00771E43">
              <w:rPr>
                <w:rFonts w:ascii="Courier New" w:hAnsi="Courier New" w:cs="Courier New"/>
                <w:sz w:val="18"/>
                <w:szCs w:val="18"/>
              </w:rPr>
              <w:t>("</w:t>
            </w:r>
            <w:proofErr w:type="spellStart"/>
            <w:r w:rsidRPr="00771E43">
              <w:rPr>
                <w:rFonts w:ascii="Courier New" w:hAnsi="Courier New" w:cs="Courier New"/>
                <w:sz w:val="18"/>
                <w:szCs w:val="18"/>
              </w:rPr>
              <w:t>Postamble</w:t>
            </w:r>
            <w:proofErr w:type="spellEnd"/>
            <w:r w:rsidRPr="00771E43">
              <w:rPr>
                <w:rFonts w:ascii="Courier New" w:hAnsi="Courier New" w:cs="Courier New"/>
                <w:sz w:val="18"/>
                <w:szCs w:val="18"/>
              </w:rPr>
              <w:t>"));</w:t>
            </w:r>
          </w:p>
          <w:p w14:paraId="2D18BAA1" w14:textId="77777777" w:rsidR="00771E43" w:rsidRPr="00771E43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625C754" w14:textId="28BC7C5F" w:rsidR="005571C5" w:rsidRPr="00E12CDE" w:rsidRDefault="00771E43" w:rsidP="00771E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E43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5DE25601" w14:textId="36E38420" w:rsidR="00E2770E" w:rsidRPr="00E12CDE" w:rsidRDefault="003D5BF9" w:rsidP="00E2770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162360293"/>
      <w:r w:rsidRPr="003D5BF9">
        <w:rPr>
          <w:b/>
          <w:lang w:val="pt-BR"/>
        </w:rPr>
        <w:lastRenderedPageBreak/>
        <w:t>fl_TC_11_4_12_NR5GC_TestBody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E2770E" w:rsidRPr="00E12CDE" w14:paraId="751924C4" w14:textId="77777777" w:rsidTr="008A3A02">
        <w:trPr>
          <w:trHeight w:val="447"/>
        </w:trPr>
        <w:tc>
          <w:tcPr>
            <w:tcW w:w="1985" w:type="dxa"/>
          </w:tcPr>
          <w:p w14:paraId="4F0A45B2" w14:textId="77777777" w:rsidR="00E2770E" w:rsidRPr="00E12CDE" w:rsidRDefault="00E2770E" w:rsidP="008A3A02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82095A1" w14:textId="49C4E923" w:rsidR="00E2770E" w:rsidRPr="000D7399" w:rsidRDefault="003D5BF9" w:rsidP="008A3A02">
            <w:pPr>
              <w:spacing w:after="0"/>
              <w:rPr>
                <w:rFonts w:ascii="Arial" w:hAnsi="Arial" w:cs="Arial"/>
              </w:rPr>
            </w:pPr>
            <w:r w:rsidRPr="003D5BF9">
              <w:rPr>
                <w:rFonts w:ascii="Arial" w:hAnsi="Arial" w:cs="Arial"/>
                <w:noProof/>
              </w:rPr>
              <w:t>fl_TC_11_4_12_NR5GC_TestBody</w:t>
            </w:r>
          </w:p>
        </w:tc>
      </w:tr>
      <w:tr w:rsidR="00E2770E" w:rsidRPr="00E12CDE" w14:paraId="4A060B10" w14:textId="77777777" w:rsidTr="008A3A02">
        <w:trPr>
          <w:trHeight w:val="452"/>
        </w:trPr>
        <w:tc>
          <w:tcPr>
            <w:tcW w:w="1985" w:type="dxa"/>
          </w:tcPr>
          <w:p w14:paraId="60A466E4" w14:textId="77777777" w:rsidR="00E2770E" w:rsidRPr="00E12CDE" w:rsidRDefault="00E2770E" w:rsidP="008A3A02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EF4FA16" w14:textId="77777777" w:rsidR="003D5BF9" w:rsidRDefault="003D5BF9" w:rsidP="003D5BF9">
            <w:pPr>
              <w:pStyle w:val="CRCoverPage"/>
              <w:spacing w:after="0"/>
            </w:pPr>
            <w:r>
              <w:t xml:space="preserve">After the </w:t>
            </w:r>
            <w:proofErr w:type="spellStart"/>
            <w:r>
              <w:t>postamble</w:t>
            </w:r>
            <w:proofErr w:type="spellEnd"/>
            <w:r>
              <w:t xml:space="preserve"> on </w:t>
            </w:r>
            <w:proofErr w:type="spellStart"/>
            <w:r>
              <w:t>Eutra</w:t>
            </w:r>
            <w:proofErr w:type="spellEnd"/>
            <w:r>
              <w:t xml:space="preserve">, a coordination message is sent to NR. However, on NR side, there are two calls of </w:t>
            </w:r>
            <w:proofErr w:type="spellStart"/>
            <w:r w:rsidRPr="00E7250F">
              <w:t>f_EUTRA_NR_WaitForCoOrd_</w:t>
            </w:r>
            <w:proofErr w:type="gramStart"/>
            <w:r w:rsidRPr="00E7250F">
              <w:t>Trigger</w:t>
            </w:r>
            <w:proofErr w:type="spellEnd"/>
            <w:r w:rsidRPr="00E7250F">
              <w:t>(</w:t>
            </w:r>
            <w:proofErr w:type="gramEnd"/>
            <w:r w:rsidRPr="00E7250F">
              <w:t>EUTRA, "</w:t>
            </w:r>
            <w:proofErr w:type="spellStart"/>
            <w:r w:rsidRPr="00E7250F">
              <w:t>Postamble</w:t>
            </w:r>
            <w:proofErr w:type="spellEnd"/>
            <w:r w:rsidRPr="00E7250F">
              <w:t>");</w:t>
            </w:r>
            <w:r>
              <w:t xml:space="preserve">. First call is in function </w:t>
            </w:r>
            <w:r w:rsidRPr="00E7250F">
              <w:t>fl_TC_11_4_12_NR5GC_TestBody</w:t>
            </w:r>
            <w:r>
              <w:t xml:space="preserve"> and second in function </w:t>
            </w:r>
            <w:r w:rsidRPr="00E7250F">
              <w:t>f_TC_11_4_12_NR5GC</w:t>
            </w:r>
            <w:r>
              <w:t>.</w:t>
            </w:r>
          </w:p>
          <w:p w14:paraId="49653098" w14:textId="1DE3D9E6" w:rsidR="00E2770E" w:rsidRPr="007C7F33" w:rsidRDefault="003D5BF9" w:rsidP="008A3A02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This needs to be corrected.</w:t>
            </w:r>
          </w:p>
        </w:tc>
      </w:tr>
      <w:tr w:rsidR="00E2770E" w:rsidRPr="00E12CDE" w14:paraId="20BDDB61" w14:textId="77777777" w:rsidTr="008A3A02">
        <w:tc>
          <w:tcPr>
            <w:tcW w:w="1985" w:type="dxa"/>
          </w:tcPr>
          <w:p w14:paraId="64E34877" w14:textId="77777777" w:rsidR="00E2770E" w:rsidRPr="00E12CDE" w:rsidRDefault="00E2770E" w:rsidP="008A3A02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E5FED65" w14:textId="7CA11207" w:rsidR="00E2770E" w:rsidRPr="007C7F33" w:rsidDel="002403BC" w:rsidRDefault="002403BC" w:rsidP="008A3A02">
            <w:pPr>
              <w:pStyle w:val="CRCoverPage"/>
              <w:spacing w:after="0"/>
              <w:rPr>
                <w:del w:id="14" w:author="MCC TF160" w:date="2024-04-12T09:58:00Z"/>
                <w:rFonts w:cs="Arial"/>
                <w:noProof/>
              </w:rPr>
            </w:pPr>
            <w:ins w:id="15" w:author="MCC TF160" w:date="2024-04-12T09:58:00Z">
              <w:r>
                <w:rPr>
                  <w:noProof/>
                </w:rPr>
                <w:t xml:space="preserve">Removed the call </w:t>
              </w:r>
              <w:r w:rsidRPr="00E7250F">
                <w:rPr>
                  <w:noProof/>
                </w:rPr>
                <w:t>f_EUTRA_NR_WaitForCoOrd_Trigger(EUTRA, "Postamble");</w:t>
              </w:r>
              <w:r>
                <w:rPr>
                  <w:noProof/>
                </w:rPr>
                <w:t xml:space="preserve"> from </w:t>
              </w:r>
              <w:r w:rsidRPr="00E7250F">
                <w:rPr>
                  <w:noProof/>
                </w:rPr>
                <w:t>fl_TC_11_4_12_NR5GC_TestBody</w:t>
              </w:r>
              <w:r>
                <w:rPr>
                  <w:noProof/>
                </w:rPr>
                <w:t>.</w:t>
              </w:r>
            </w:ins>
            <w:del w:id="16" w:author="MCC TF160" w:date="2024-04-12T09:58:00Z">
              <w:r w:rsidR="00E2770E" w:rsidRPr="007C7F33" w:rsidDel="002403BC">
                <w:rPr>
                  <w:rFonts w:cs="Arial"/>
                  <w:noProof/>
                </w:rPr>
                <w:delText xml:space="preserve">Instead of using condition (pc_noOf_PDUsNewConnection &gt; 0)  at Step 17Aa1, used (pc_noOf_PDUsNewConnection &gt; 0 or pc_noOf_PDUsSameConnection == 0). </w:delText>
              </w:r>
            </w:del>
          </w:p>
          <w:p w14:paraId="412338AC" w14:textId="14259677" w:rsidR="00E2770E" w:rsidRPr="007C7F33" w:rsidDel="002403BC" w:rsidRDefault="00E2770E" w:rsidP="008A3A02">
            <w:pPr>
              <w:pStyle w:val="CRCoverPage"/>
              <w:spacing w:after="0"/>
              <w:rPr>
                <w:del w:id="17" w:author="MCC TF160" w:date="2024-04-12T09:58:00Z"/>
                <w:rFonts w:cs="Arial"/>
                <w:noProof/>
              </w:rPr>
            </w:pPr>
            <w:del w:id="18" w:author="MCC TF160" w:date="2024-04-12T09:58:00Z">
              <w:r w:rsidRPr="007C7F33" w:rsidDel="002403BC">
                <w:rPr>
                  <w:rFonts w:cs="Arial"/>
                  <w:noProof/>
                </w:rPr>
                <w:delText>A Prose CR will be raised for this.</w:delText>
              </w:r>
            </w:del>
          </w:p>
          <w:p w14:paraId="7F41F76C" w14:textId="010A2103" w:rsidR="00E2770E" w:rsidRPr="007C7F33" w:rsidRDefault="00E2770E" w:rsidP="008A3A02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del w:id="19" w:author="MCC TF160" w:date="2024-04-12T09:58:00Z">
              <w:r w:rsidRPr="007C7F33" w:rsidDel="002403BC">
                <w:rPr>
                  <w:rFonts w:cs="Arial"/>
                  <w:noProof/>
                </w:rPr>
                <w:delText>Please see below.</w:delText>
              </w:r>
            </w:del>
          </w:p>
        </w:tc>
      </w:tr>
      <w:tr w:rsidR="00E2770E" w:rsidRPr="00E12CDE" w14:paraId="18FC2AD1" w14:textId="77777777" w:rsidTr="008A3A02">
        <w:tc>
          <w:tcPr>
            <w:tcW w:w="1985" w:type="dxa"/>
          </w:tcPr>
          <w:p w14:paraId="2E95D681" w14:textId="77777777" w:rsidR="00E2770E" w:rsidRPr="00E12CDE" w:rsidRDefault="00E2770E" w:rsidP="008A3A02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552EA88" w14:textId="5B3073F5" w:rsidR="00E2770E" w:rsidRPr="000D7399" w:rsidRDefault="003F1F86" w:rsidP="008A3A02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Emergency_IRAT_NR5GC_</w:t>
            </w:r>
            <w:proofErr w:type="gramStart"/>
            <w:r>
              <w:rPr>
                <w:rFonts w:ascii="Arial" w:hAnsi="Arial" w:cs="Arial"/>
                <w:lang w:eastAsia="zh-CN"/>
              </w:rPr>
              <w:t>NR</w:t>
            </w:r>
            <w:r w:rsidRPr="000D7399">
              <w:rPr>
                <w:rFonts w:ascii="Arial" w:hAnsi="Arial" w:cs="Arial"/>
                <w:lang w:eastAsia="zh-CN"/>
              </w:rPr>
              <w:t>.ttcn</w:t>
            </w:r>
            <w:proofErr w:type="gramEnd"/>
          </w:p>
        </w:tc>
      </w:tr>
      <w:tr w:rsidR="005943CD" w14:paraId="771376E8" w14:textId="77777777" w:rsidTr="005943C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93FC" w14:textId="77777777" w:rsidR="005943CD" w:rsidRDefault="005943CD" w:rsidP="00DF21D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19AB" w14:textId="031B79A4" w:rsidR="005943CD" w:rsidRPr="000B711B" w:rsidRDefault="005943CD" w:rsidP="005943CD">
            <w:pPr>
              <w:spacing w:after="0"/>
              <w:rPr>
                <w:rFonts w:ascii="Arial" w:hAnsi="Arial" w:cs="Arial"/>
                <w:b/>
                <w:lang w:eastAsia="zh-CN"/>
              </w:rPr>
            </w:pPr>
            <w:r w:rsidRPr="005943CD">
              <w:rPr>
                <w:rFonts w:ascii="Arial" w:hAnsi="Arial" w:cs="Arial" w:hint="eastAsia"/>
                <w:highlight w:val="cyan"/>
                <w:lang w:eastAsia="zh-CN"/>
              </w:rPr>
              <w:t>Accepted</w:t>
            </w:r>
            <w:r w:rsidR="000B711B">
              <w:rPr>
                <w:rFonts w:ascii="Arial" w:hAnsi="Arial" w:cs="Arial"/>
                <w:highlight w:val="cyan"/>
                <w:lang w:eastAsia="zh-CN"/>
              </w:rPr>
              <w:t xml:space="preserve"> </w:t>
            </w:r>
            <w:r w:rsidR="000B711B">
              <w:rPr>
                <w:rFonts w:ascii="Arial" w:hAnsi="Arial" w:cs="Arial" w:hint="eastAsia"/>
                <w:highlight w:val="cyan"/>
                <w:lang w:eastAsia="zh-CN"/>
              </w:rPr>
              <w:t>fo</w:t>
            </w:r>
            <w:r w:rsidR="000B711B" w:rsidRPr="00561DFE">
              <w:rPr>
                <w:rFonts w:ascii="Arial" w:hAnsi="Arial" w:cs="Arial" w:hint="eastAsia"/>
                <w:highlight w:val="cyan"/>
                <w:lang w:eastAsia="zh-CN"/>
              </w:rPr>
              <w:t>r</w:t>
            </w:r>
            <w:r w:rsidR="000B711B" w:rsidRPr="00561DFE">
              <w:rPr>
                <w:rFonts w:ascii="Arial" w:hAnsi="Arial" w:cs="Arial"/>
                <w:highlight w:val="cyan"/>
                <w:lang w:eastAsia="zh-CN"/>
              </w:rPr>
              <w:t xml:space="preserve"> the change. </w:t>
            </w:r>
            <w:proofErr w:type="gramStart"/>
            <w:r w:rsidR="000B711B" w:rsidRPr="00561DFE">
              <w:rPr>
                <w:rFonts w:ascii="Arial" w:hAnsi="Arial" w:cs="Arial"/>
                <w:highlight w:val="cyan"/>
                <w:lang w:eastAsia="zh-CN"/>
              </w:rPr>
              <w:t>However</w:t>
            </w:r>
            <w:proofErr w:type="gramEnd"/>
            <w:r w:rsidR="000B711B" w:rsidRPr="00561DFE">
              <w:rPr>
                <w:rFonts w:ascii="Arial" w:hAnsi="Arial" w:cs="Arial"/>
                <w:highlight w:val="cyan"/>
                <w:lang w:eastAsia="zh-CN"/>
              </w:rPr>
              <w:t xml:space="preserve"> the </w:t>
            </w:r>
            <w:r w:rsidR="00954EA3" w:rsidRPr="00561DFE">
              <w:rPr>
                <w:rFonts w:ascii="Arial" w:hAnsi="Arial" w:cs="Arial"/>
                <w:highlight w:val="cyan"/>
                <w:lang w:eastAsia="zh-CN"/>
              </w:rPr>
              <w:t xml:space="preserve">wording of </w:t>
            </w:r>
            <w:r w:rsidR="000B711B" w:rsidRPr="00561DFE">
              <w:rPr>
                <w:rFonts w:ascii="Arial" w:hAnsi="Arial"/>
                <w:b/>
                <w:highlight w:val="cyan"/>
              </w:rPr>
              <w:t>Summary of change</w:t>
            </w:r>
            <w:r w:rsidR="000B711B" w:rsidRPr="00561DFE">
              <w:rPr>
                <w:rFonts w:ascii="Arial" w:hAnsi="Arial" w:cs="Arial"/>
                <w:highlight w:val="cyan"/>
                <w:lang w:eastAsia="zh-CN"/>
              </w:rPr>
              <w:t xml:space="preserve"> looks </w:t>
            </w:r>
            <w:r w:rsidR="00954EA3" w:rsidRPr="00561DFE">
              <w:rPr>
                <w:rFonts w:ascii="Arial" w:hAnsi="Arial" w:cs="Arial"/>
                <w:highlight w:val="cyan"/>
                <w:lang w:eastAsia="zh-CN"/>
              </w:rPr>
              <w:t>incorrect.</w:t>
            </w:r>
          </w:p>
        </w:tc>
      </w:tr>
    </w:tbl>
    <w:p w14:paraId="1D034B60" w14:textId="77777777" w:rsidR="00E2770E" w:rsidRPr="005943CD" w:rsidRDefault="00E2770E" w:rsidP="00E2770E"/>
    <w:p w14:paraId="226F653D" w14:textId="77777777" w:rsidR="00E2770E" w:rsidRPr="005571C5" w:rsidRDefault="00E2770E" w:rsidP="00E2770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E2770E" w:rsidRPr="00E12CDE" w14:paraId="63A28E9E" w14:textId="77777777" w:rsidTr="008A3A02">
        <w:tc>
          <w:tcPr>
            <w:tcW w:w="9629" w:type="dxa"/>
          </w:tcPr>
          <w:p w14:paraId="18BA95C4" w14:textId="77777777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F1F86">
              <w:rPr>
                <w:rFonts w:ascii="Courier New" w:hAnsi="Courier New" w:cs="Courier New"/>
                <w:sz w:val="18"/>
                <w:szCs w:val="18"/>
              </w:rPr>
              <w:t>function fl_TC_11_4_12_NR5GC_</w:t>
            </w:r>
            <w:proofErr w:type="gramStart"/>
            <w:r w:rsidRPr="003F1F86">
              <w:rPr>
                <w:rFonts w:ascii="Courier New" w:hAnsi="Courier New" w:cs="Courier New"/>
                <w:sz w:val="18"/>
                <w:szCs w:val="18"/>
              </w:rPr>
              <w:t>TestBody(</w:t>
            </w:r>
            <w:proofErr w:type="gramEnd"/>
            <w:r w:rsidRPr="003F1F86">
              <w:rPr>
                <w:rFonts w:ascii="Courier New" w:hAnsi="Courier New" w:cs="Courier New"/>
                <w:sz w:val="18"/>
                <w:szCs w:val="18"/>
              </w:rPr>
              <w:t>) runs on NR5GC_PTC</w:t>
            </w:r>
          </w:p>
          <w:p w14:paraId="49104CDB" w14:textId="77777777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1161406F" w14:textId="77777777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AF191C1" w14:textId="77777777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   //@siclog "Steps 4 - 10" </w:t>
            </w:r>
            <w:proofErr w:type="spellStart"/>
            <w:r w:rsidRPr="003F1F86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3F1F86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0717222" w14:textId="77777777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   //Check: Does the UE transmit an </w:t>
            </w:r>
            <w:proofErr w:type="spellStart"/>
            <w:r w:rsidRPr="003F1F86">
              <w:rPr>
                <w:rFonts w:ascii="Courier New" w:hAnsi="Courier New" w:cs="Courier New"/>
                <w:sz w:val="18"/>
                <w:szCs w:val="18"/>
              </w:rPr>
              <w:t>RRCConnectionSetupComplete</w:t>
            </w:r>
            <w:proofErr w:type="spellEnd"/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message to confirm the successful completion of the connection establishment and a TRACKING AREA UPDATE REQUEST message is sent to update the registration of the actual tracking area.</w:t>
            </w:r>
          </w:p>
          <w:p w14:paraId="1B342DBD" w14:textId="77777777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   //For some consequences related to the content of the TRACKING AREA UPDATE REQUEST message see the Notes in TS.36.508 [7], Table 4.5A.2.1-1.</w:t>
            </w:r>
          </w:p>
          <w:p w14:paraId="3BCB65A8" w14:textId="77777777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   //Steps 5-8 from the Generic Test Procedure for IMS Emergency call establishment in EUTRA: Normal Service as specified in TS 36.508 [7], Table 4.5A.4.3-1 are performed.</w:t>
            </w:r>
          </w:p>
          <w:p w14:paraId="0507B3A4" w14:textId="77777777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   //SS responds with TRACKING AREA UPDATE ACCEPT message.</w:t>
            </w:r>
          </w:p>
          <w:p w14:paraId="13834F08" w14:textId="77777777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   //The UE transmits a TRACKING AREA UPDATE COMPLETE message.</w:t>
            </w:r>
          </w:p>
          <w:p w14:paraId="2F7B9F14" w14:textId="77777777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   // Send both authentication and NR </w:t>
            </w:r>
            <w:proofErr w:type="spellStart"/>
            <w:r w:rsidRPr="003F1F86">
              <w:rPr>
                <w:rFonts w:ascii="Courier New" w:hAnsi="Courier New" w:cs="Courier New"/>
                <w:sz w:val="18"/>
                <w:szCs w:val="18"/>
              </w:rPr>
              <w:t>sysinfo</w:t>
            </w:r>
            <w:proofErr w:type="spellEnd"/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3F1F86">
              <w:rPr>
                <w:rFonts w:ascii="Courier New" w:hAnsi="Courier New" w:cs="Courier New"/>
                <w:sz w:val="18"/>
                <w:szCs w:val="18"/>
              </w:rPr>
              <w:t>paramters</w:t>
            </w:r>
            <w:proofErr w:type="spellEnd"/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to EUTRA</w:t>
            </w:r>
          </w:p>
          <w:p w14:paraId="34928C72" w14:textId="77777777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   f_NR5GC_TrackingAreaUpdateFromN1(nr_Cell1);</w:t>
            </w:r>
          </w:p>
          <w:p w14:paraId="7522C482" w14:textId="77777777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51D999EC" w14:textId="77777777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   //@siclog "Step 21" </w:t>
            </w:r>
            <w:proofErr w:type="spellStart"/>
            <w:r w:rsidRPr="003F1F86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3F1F86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23F2E5C0" w14:textId="77777777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   //Set the power levels according to "T1" as per Table 11.1.7.3.1-1/2.</w:t>
            </w:r>
          </w:p>
          <w:p w14:paraId="3864C99F" w14:textId="77777777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F1F86">
              <w:rPr>
                <w:rFonts w:ascii="Courier New" w:hAnsi="Courier New" w:cs="Courier New"/>
                <w:sz w:val="18"/>
                <w:szCs w:val="18"/>
              </w:rPr>
              <w:t>f_EUTRA_NR_WaitForCoOrd_Trigger</w:t>
            </w:r>
            <w:proofErr w:type="spellEnd"/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(EUTRA, "Change Power Level"</w:t>
            </w:r>
            <w:proofErr w:type="gramStart"/>
            <w:r w:rsidRPr="003F1F86">
              <w:rPr>
                <w:rFonts w:ascii="Courier New" w:hAnsi="Courier New" w:cs="Courier New"/>
                <w:sz w:val="18"/>
                <w:szCs w:val="18"/>
              </w:rPr>
              <w:t>);  /</w:t>
            </w:r>
            <w:proofErr w:type="gramEnd"/>
            <w:r w:rsidRPr="003F1F86">
              <w:rPr>
                <w:rFonts w:ascii="Courier New" w:hAnsi="Courier New" w:cs="Courier New"/>
                <w:sz w:val="18"/>
                <w:szCs w:val="18"/>
              </w:rPr>
              <w:t>/ @sic R5-241692 sic@</w:t>
            </w:r>
          </w:p>
          <w:p w14:paraId="0D97AE8F" w14:textId="77777777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F1F86">
              <w:rPr>
                <w:rFonts w:ascii="Courier New" w:hAnsi="Courier New" w:cs="Courier New"/>
                <w:sz w:val="18"/>
                <w:szCs w:val="18"/>
              </w:rPr>
              <w:t>f_NR_SetCellPower</w:t>
            </w:r>
            <w:proofErr w:type="spellEnd"/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(nr_Cell1, </w:t>
            </w:r>
            <w:proofErr w:type="spellStart"/>
            <w:r w:rsidRPr="003F1F86">
              <w:rPr>
                <w:rFonts w:ascii="Courier New" w:hAnsi="Courier New" w:cs="Courier New"/>
                <w:sz w:val="18"/>
                <w:szCs w:val="18"/>
              </w:rPr>
              <w:t>tsc_NR_NonSuitableOffCellSSS_EPRE</w:t>
            </w:r>
            <w:proofErr w:type="spellEnd"/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3F1F86">
              <w:rPr>
                <w:rFonts w:ascii="Courier New" w:hAnsi="Courier New" w:cs="Courier New"/>
                <w:sz w:val="18"/>
                <w:szCs w:val="18"/>
              </w:rPr>
              <w:t>tsc_NR_NonSuitableOffCellSSS_EPRE</w:t>
            </w:r>
            <w:proofErr w:type="spellEnd"/>
            <w:r w:rsidRPr="003F1F86">
              <w:rPr>
                <w:rFonts w:ascii="Courier New" w:hAnsi="Courier New" w:cs="Courier New"/>
                <w:sz w:val="18"/>
                <w:szCs w:val="18"/>
              </w:rPr>
              <w:t>); //@sic R5-241692 sic@</w:t>
            </w:r>
          </w:p>
          <w:p w14:paraId="0F10569B" w14:textId="77777777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0D723B2" w14:textId="1AAD1F02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F1F86">
              <w:rPr>
                <w:rFonts w:ascii="Courier New" w:hAnsi="Courier New" w:cs="Courier New"/>
                <w:sz w:val="18"/>
                <w:szCs w:val="18"/>
              </w:rPr>
              <w:t>f_EUTRA_NR_WaitForCoOrd_Trigger</w:t>
            </w:r>
            <w:proofErr w:type="spellEnd"/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(EUTRA, "</w:t>
            </w:r>
            <w:proofErr w:type="spellStart"/>
            <w:r w:rsidRPr="003F1F86">
              <w:rPr>
                <w:rFonts w:ascii="Courier New" w:hAnsi="Courier New" w:cs="Courier New"/>
                <w:sz w:val="18"/>
                <w:szCs w:val="18"/>
              </w:rPr>
              <w:t>Postamble</w:t>
            </w:r>
            <w:proofErr w:type="spellEnd"/>
            <w:r w:rsidRPr="003F1F86">
              <w:rPr>
                <w:rFonts w:ascii="Courier New" w:hAnsi="Courier New" w:cs="Courier New"/>
                <w:sz w:val="18"/>
                <w:szCs w:val="18"/>
              </w:rPr>
              <w:t>");</w:t>
            </w:r>
          </w:p>
          <w:p w14:paraId="2447700E" w14:textId="58811DA8" w:rsidR="00E2770E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6E4632D0" w14:textId="77777777" w:rsidR="00E2770E" w:rsidRDefault="00E2770E" w:rsidP="00E2770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p w14:paraId="16185997" w14:textId="77777777" w:rsidR="00E2770E" w:rsidRPr="00E12CDE" w:rsidRDefault="00E2770E" w:rsidP="00E2770E">
      <w:pPr>
        <w:rPr>
          <w:b/>
          <w:bCs/>
          <w:lang w:val="en-US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E2770E" w:rsidRPr="00E12CDE" w14:paraId="4DE2D6CB" w14:textId="77777777" w:rsidTr="008A3A02">
        <w:tc>
          <w:tcPr>
            <w:tcW w:w="9629" w:type="dxa"/>
          </w:tcPr>
          <w:p w14:paraId="111EB504" w14:textId="77777777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F1F86">
              <w:rPr>
                <w:rFonts w:ascii="Courier New" w:hAnsi="Courier New" w:cs="Courier New"/>
                <w:sz w:val="18"/>
                <w:szCs w:val="18"/>
              </w:rPr>
              <w:t>function fl_TC_11_4_12_NR5GC_</w:t>
            </w:r>
            <w:proofErr w:type="gramStart"/>
            <w:r w:rsidRPr="003F1F86">
              <w:rPr>
                <w:rFonts w:ascii="Courier New" w:hAnsi="Courier New" w:cs="Courier New"/>
                <w:sz w:val="18"/>
                <w:szCs w:val="18"/>
              </w:rPr>
              <w:t>TestBody(</w:t>
            </w:r>
            <w:proofErr w:type="gramEnd"/>
            <w:r w:rsidRPr="003F1F86">
              <w:rPr>
                <w:rFonts w:ascii="Courier New" w:hAnsi="Courier New" w:cs="Courier New"/>
                <w:sz w:val="18"/>
                <w:szCs w:val="18"/>
              </w:rPr>
              <w:t>) runs on NR5GC_PTC</w:t>
            </w:r>
          </w:p>
          <w:p w14:paraId="62130948" w14:textId="77777777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0F57FD27" w14:textId="77777777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3D978D85" w14:textId="77777777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   //@siclog "Steps 4 - 10" </w:t>
            </w:r>
            <w:proofErr w:type="spellStart"/>
            <w:r w:rsidRPr="003F1F86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3F1F86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7A1D04AD" w14:textId="77777777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   //Check: Does the UE transmit an </w:t>
            </w:r>
            <w:proofErr w:type="spellStart"/>
            <w:r w:rsidRPr="003F1F86">
              <w:rPr>
                <w:rFonts w:ascii="Courier New" w:hAnsi="Courier New" w:cs="Courier New"/>
                <w:sz w:val="18"/>
                <w:szCs w:val="18"/>
              </w:rPr>
              <w:t>RRCConnectionSetupComplete</w:t>
            </w:r>
            <w:proofErr w:type="spellEnd"/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message to confirm the successful completion of the connection establishment and a TRACKING AREA UPDATE REQUEST message is sent to update the registration of the actual tracking area.</w:t>
            </w:r>
          </w:p>
          <w:p w14:paraId="46494720" w14:textId="77777777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   //For some consequences related to the content of the TRACKING AREA UPDATE REQUEST message see the Notes in TS.36.508 [7], Table 4.5A.2.1-1.</w:t>
            </w:r>
          </w:p>
          <w:p w14:paraId="043A6E38" w14:textId="77777777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F1F86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//Steps 5-8 from the Generic Test Procedure for IMS Emergency call establishment in EUTRA: Normal Service as specified in TS 36.508 [7], Table 4.5A.4.3-1 are performed.</w:t>
            </w:r>
          </w:p>
          <w:p w14:paraId="50A31AC8" w14:textId="77777777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   //SS responds with TRACKING AREA UPDATE ACCEPT message.</w:t>
            </w:r>
          </w:p>
          <w:p w14:paraId="1C474C97" w14:textId="77777777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   //The UE transmits a TRACKING AREA UPDATE COMPLETE message.</w:t>
            </w:r>
          </w:p>
          <w:p w14:paraId="7651FFD7" w14:textId="77777777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   // Send both authentication and NR </w:t>
            </w:r>
            <w:proofErr w:type="spellStart"/>
            <w:r w:rsidRPr="003F1F86">
              <w:rPr>
                <w:rFonts w:ascii="Courier New" w:hAnsi="Courier New" w:cs="Courier New"/>
                <w:sz w:val="18"/>
                <w:szCs w:val="18"/>
              </w:rPr>
              <w:t>sysinfo</w:t>
            </w:r>
            <w:proofErr w:type="spellEnd"/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3F1F86">
              <w:rPr>
                <w:rFonts w:ascii="Courier New" w:hAnsi="Courier New" w:cs="Courier New"/>
                <w:sz w:val="18"/>
                <w:szCs w:val="18"/>
              </w:rPr>
              <w:t>paramters</w:t>
            </w:r>
            <w:proofErr w:type="spellEnd"/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to EUTRA</w:t>
            </w:r>
          </w:p>
          <w:p w14:paraId="42D0C3C8" w14:textId="77777777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   f_NR5GC_TrackingAreaUpdateFromN1(nr_Cell1);</w:t>
            </w:r>
          </w:p>
          <w:p w14:paraId="5DF3A00E" w14:textId="77777777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6500F1A" w14:textId="77777777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   //@siclog "Step 21" </w:t>
            </w:r>
            <w:proofErr w:type="spellStart"/>
            <w:r w:rsidRPr="003F1F86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3F1F86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2860465E" w14:textId="77777777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   //Set the power levels according to "T1" as per Table 11.1.7.3.1-1/2.</w:t>
            </w:r>
          </w:p>
          <w:p w14:paraId="10784989" w14:textId="77777777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F1F86">
              <w:rPr>
                <w:rFonts w:ascii="Courier New" w:hAnsi="Courier New" w:cs="Courier New"/>
                <w:sz w:val="18"/>
                <w:szCs w:val="18"/>
              </w:rPr>
              <w:t>f_EUTRA_NR_WaitForCoOrd_Trigger</w:t>
            </w:r>
            <w:proofErr w:type="spellEnd"/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(EUTRA, "Change Power Level"</w:t>
            </w:r>
            <w:proofErr w:type="gramStart"/>
            <w:r w:rsidRPr="003F1F86">
              <w:rPr>
                <w:rFonts w:ascii="Courier New" w:hAnsi="Courier New" w:cs="Courier New"/>
                <w:sz w:val="18"/>
                <w:szCs w:val="18"/>
              </w:rPr>
              <w:t>);  /</w:t>
            </w:r>
            <w:proofErr w:type="gramEnd"/>
            <w:r w:rsidRPr="003F1F86">
              <w:rPr>
                <w:rFonts w:ascii="Courier New" w:hAnsi="Courier New" w:cs="Courier New"/>
                <w:sz w:val="18"/>
                <w:szCs w:val="18"/>
              </w:rPr>
              <w:t>/ @sic R5-241692 sic@</w:t>
            </w:r>
          </w:p>
          <w:p w14:paraId="71A9C7E3" w14:textId="77777777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F1F86">
              <w:rPr>
                <w:rFonts w:ascii="Courier New" w:hAnsi="Courier New" w:cs="Courier New"/>
                <w:sz w:val="18"/>
                <w:szCs w:val="18"/>
              </w:rPr>
              <w:t>f_NR_SetCellPower</w:t>
            </w:r>
            <w:proofErr w:type="spellEnd"/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(nr_Cell1, </w:t>
            </w:r>
            <w:proofErr w:type="spellStart"/>
            <w:r w:rsidRPr="003F1F86">
              <w:rPr>
                <w:rFonts w:ascii="Courier New" w:hAnsi="Courier New" w:cs="Courier New"/>
                <w:sz w:val="18"/>
                <w:szCs w:val="18"/>
              </w:rPr>
              <w:t>tsc_NR_NonSuitableOffCellSSS_EPRE</w:t>
            </w:r>
            <w:proofErr w:type="spellEnd"/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3F1F86">
              <w:rPr>
                <w:rFonts w:ascii="Courier New" w:hAnsi="Courier New" w:cs="Courier New"/>
                <w:sz w:val="18"/>
                <w:szCs w:val="18"/>
              </w:rPr>
              <w:t>tsc_NR_NonSuitableOffCellSSS_EPRE</w:t>
            </w:r>
            <w:proofErr w:type="spellEnd"/>
            <w:r w:rsidRPr="003F1F86">
              <w:rPr>
                <w:rFonts w:ascii="Courier New" w:hAnsi="Courier New" w:cs="Courier New"/>
                <w:sz w:val="18"/>
                <w:szCs w:val="18"/>
              </w:rPr>
              <w:t>); //@sic R5-241692 sic@</w:t>
            </w:r>
          </w:p>
          <w:p w14:paraId="1966355F" w14:textId="77777777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11A3231" w14:textId="5C1FEBC4" w:rsidR="003F1F86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3F1F86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//WA#11_4_12 </w:t>
            </w:r>
            <w:r w:rsidRPr="003F1F86">
              <w:rPr>
                <w:rFonts w:ascii="Courier New" w:hAnsi="Courier New" w:cs="Courier New"/>
                <w:b/>
                <w:sz w:val="18"/>
                <w:szCs w:val="18"/>
                <w:highlight w:val="green"/>
              </w:rPr>
              <w:t>COMMENTED OUT</w:t>
            </w:r>
            <w:r w:rsidRPr="003F1F86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</w:t>
            </w:r>
            <w:proofErr w:type="spellStart"/>
            <w:r w:rsidRPr="003F1F86">
              <w:rPr>
                <w:rFonts w:ascii="Courier New" w:hAnsi="Courier New" w:cs="Courier New"/>
                <w:sz w:val="18"/>
                <w:szCs w:val="18"/>
                <w:highlight w:val="green"/>
              </w:rPr>
              <w:t>f_EUTRA_NR_WaitForCoOrd_Trigger</w:t>
            </w:r>
            <w:proofErr w:type="spellEnd"/>
            <w:r w:rsidRPr="003F1F86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(EUTRA, "</w:t>
            </w:r>
            <w:proofErr w:type="spellStart"/>
            <w:r w:rsidRPr="003F1F86">
              <w:rPr>
                <w:rFonts w:ascii="Courier New" w:hAnsi="Courier New" w:cs="Courier New"/>
                <w:sz w:val="18"/>
                <w:szCs w:val="18"/>
                <w:highlight w:val="green"/>
              </w:rPr>
              <w:t>Postamble</w:t>
            </w:r>
            <w:proofErr w:type="spellEnd"/>
            <w:r w:rsidRPr="003F1F86">
              <w:rPr>
                <w:rFonts w:ascii="Courier New" w:hAnsi="Courier New" w:cs="Courier New"/>
                <w:sz w:val="18"/>
                <w:szCs w:val="18"/>
                <w:highlight w:val="green"/>
              </w:rPr>
              <w:t>");</w:t>
            </w:r>
          </w:p>
          <w:p w14:paraId="206E98A6" w14:textId="65042983" w:rsidR="00E2770E" w:rsidRPr="003F1F86" w:rsidRDefault="003F1F86" w:rsidP="003F1F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F1F86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2ECB5090" w14:textId="77777777" w:rsidR="00473068" w:rsidRPr="00E2770E" w:rsidRDefault="00473068" w:rsidP="00E737F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473068" w:rsidRPr="00E2770E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5DADE" w14:textId="77777777" w:rsidR="00DB1522" w:rsidRDefault="00DB1522">
      <w:pPr>
        <w:spacing w:after="0"/>
      </w:pPr>
      <w:r>
        <w:separator/>
      </w:r>
    </w:p>
  </w:endnote>
  <w:endnote w:type="continuationSeparator" w:id="0">
    <w:p w14:paraId="4BBD3880" w14:textId="77777777" w:rsidR="00DB1522" w:rsidRDefault="00DB15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678A7" w14:textId="77777777" w:rsidR="00E040CF" w:rsidRDefault="00E040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6C5EB" w14:textId="77777777" w:rsidR="00E040CF" w:rsidRDefault="00E040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F94FE" w14:textId="77777777" w:rsidR="00E040CF" w:rsidRDefault="00E040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936CA" w14:textId="77777777" w:rsidR="00DB1522" w:rsidRDefault="00DB1522">
      <w:pPr>
        <w:spacing w:after="0"/>
      </w:pPr>
      <w:r>
        <w:separator/>
      </w:r>
    </w:p>
  </w:footnote>
  <w:footnote w:type="continuationSeparator" w:id="0">
    <w:p w14:paraId="3F1585BA" w14:textId="77777777" w:rsidR="00DB1522" w:rsidRDefault="00DB152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2A793" w14:textId="77777777" w:rsidR="00E040CF" w:rsidRDefault="00E040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598C1" w14:textId="77777777" w:rsidR="00E040CF" w:rsidRDefault="00E040C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11F1" w14:textId="77777777" w:rsidR="00786530" w:rsidRDefault="00786530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206C692" wp14:editId="58FC794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06C692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F6EEE" w14:textId="77777777" w:rsidR="00786530" w:rsidRDefault="00786530">
    <w:pPr>
      <w:pStyle w:val="Header"/>
      <w:tabs>
        <w:tab w:val="right" w:pos="9639"/>
      </w:tabs>
    </w:pPr>
    <w:r>
      <w:tab/>
    </w: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8C64388" wp14:editId="1919B0F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6438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dOmHQIAAC8EAAAOAAAAZHJzL2Uyb0RvYy54bWysU02L2zAQvRf6H4TujfPBZkuIs6RZUgqh&#10;u5AtPRZFlmODrBGSEjv99X2S42y/TqUX+XlGe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BD47" w14:textId="77777777" w:rsidR="00786530" w:rsidRDefault="00786530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9A6D78A" wp14:editId="60A77A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A6D78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grNHgIAAC8EAAAOAAAAZHJzL2Uyb0RvYy54bWysU02P2jAQvVfqf7B8LwFWsBUirCgrqkqo&#10;uxJb9VgZxyGRHI9lGxL66/vsELZfp6oX52XGf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73990220">
    <w:abstractNumId w:val="2"/>
  </w:num>
  <w:num w:numId="2" w16cid:durableId="325743645">
    <w:abstractNumId w:val="2"/>
  </w:num>
  <w:num w:numId="3" w16cid:durableId="183986379">
    <w:abstractNumId w:val="4"/>
  </w:num>
  <w:num w:numId="4" w16cid:durableId="107235508">
    <w:abstractNumId w:val="5"/>
  </w:num>
  <w:num w:numId="5" w16cid:durableId="113719525">
    <w:abstractNumId w:val="1"/>
  </w:num>
  <w:num w:numId="6" w16cid:durableId="782921794">
    <w:abstractNumId w:val="0"/>
  </w:num>
  <w:num w:numId="7" w16cid:durableId="69974046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hideSpellingErrors/>
  <w:proofState w:spelling="clean" w:grammar="clean"/>
  <w:attachedTemplate r:id="rId1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11B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03BC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1543"/>
    <w:rsid w:val="002A29AE"/>
    <w:rsid w:val="002A39AA"/>
    <w:rsid w:val="002A4EF4"/>
    <w:rsid w:val="002A550C"/>
    <w:rsid w:val="002A5DA1"/>
    <w:rsid w:val="002B0D1A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97A"/>
    <w:rsid w:val="00306A17"/>
    <w:rsid w:val="00306AAF"/>
    <w:rsid w:val="00310205"/>
    <w:rsid w:val="0031142C"/>
    <w:rsid w:val="00312434"/>
    <w:rsid w:val="003143DA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70D22"/>
    <w:rsid w:val="0037169B"/>
    <w:rsid w:val="00372D0C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C7375"/>
    <w:rsid w:val="003D31FC"/>
    <w:rsid w:val="003D350C"/>
    <w:rsid w:val="003D3D05"/>
    <w:rsid w:val="003D5BF9"/>
    <w:rsid w:val="003D60A7"/>
    <w:rsid w:val="003E093F"/>
    <w:rsid w:val="003E11C0"/>
    <w:rsid w:val="003E1305"/>
    <w:rsid w:val="003E190F"/>
    <w:rsid w:val="003E1A36"/>
    <w:rsid w:val="003E2050"/>
    <w:rsid w:val="003E4E80"/>
    <w:rsid w:val="003F1F86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26D2"/>
    <w:rsid w:val="0045387E"/>
    <w:rsid w:val="00453AF8"/>
    <w:rsid w:val="00453E41"/>
    <w:rsid w:val="00456D9F"/>
    <w:rsid w:val="00456F56"/>
    <w:rsid w:val="00460203"/>
    <w:rsid w:val="0046039F"/>
    <w:rsid w:val="00461F12"/>
    <w:rsid w:val="004620D7"/>
    <w:rsid w:val="004623F5"/>
    <w:rsid w:val="004625FF"/>
    <w:rsid w:val="00464898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5681D"/>
    <w:rsid w:val="005571C5"/>
    <w:rsid w:val="00561DFE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3CD"/>
    <w:rsid w:val="00594ADD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1B34"/>
    <w:rsid w:val="005D217E"/>
    <w:rsid w:val="005D4036"/>
    <w:rsid w:val="005E0A29"/>
    <w:rsid w:val="005E2C44"/>
    <w:rsid w:val="005E2E04"/>
    <w:rsid w:val="005E6154"/>
    <w:rsid w:val="005F0E8B"/>
    <w:rsid w:val="005F202F"/>
    <w:rsid w:val="005F400C"/>
    <w:rsid w:val="005F6E82"/>
    <w:rsid w:val="005F6FA4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7E09"/>
    <w:rsid w:val="00710028"/>
    <w:rsid w:val="00710499"/>
    <w:rsid w:val="007113A2"/>
    <w:rsid w:val="007113E9"/>
    <w:rsid w:val="007116A0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A7A"/>
    <w:rsid w:val="00766508"/>
    <w:rsid w:val="00766722"/>
    <w:rsid w:val="00766824"/>
    <w:rsid w:val="00771DEC"/>
    <w:rsid w:val="00771E43"/>
    <w:rsid w:val="00775D2B"/>
    <w:rsid w:val="00780D4E"/>
    <w:rsid w:val="00783BE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F33"/>
    <w:rsid w:val="007D0E7C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166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4EA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77D9"/>
    <w:rsid w:val="009819D2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4BB5"/>
    <w:rsid w:val="00A354FA"/>
    <w:rsid w:val="00A36E9B"/>
    <w:rsid w:val="00A3708B"/>
    <w:rsid w:val="00A413EB"/>
    <w:rsid w:val="00A44A39"/>
    <w:rsid w:val="00A455A9"/>
    <w:rsid w:val="00A4579E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0B4B"/>
    <w:rsid w:val="00A725B6"/>
    <w:rsid w:val="00A7648F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84BD2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57C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1382"/>
    <w:rsid w:val="00CD4A35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07F"/>
    <w:rsid w:val="00D85633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522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CEB"/>
    <w:rsid w:val="00DE6EFA"/>
    <w:rsid w:val="00DF07BE"/>
    <w:rsid w:val="00DF28AF"/>
    <w:rsid w:val="00DF336A"/>
    <w:rsid w:val="00DF7A7C"/>
    <w:rsid w:val="00DF7C50"/>
    <w:rsid w:val="00E00246"/>
    <w:rsid w:val="00E040CF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2770E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250F"/>
    <w:rsid w:val="00E737F5"/>
    <w:rsid w:val="00E73AD9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D98"/>
    <w:rsid w:val="00F27799"/>
    <w:rsid w:val="00F300FB"/>
    <w:rsid w:val="00F305A9"/>
    <w:rsid w:val="00F30CA7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72EC"/>
    <w:rsid w:val="00F635F0"/>
    <w:rsid w:val="00F64BBD"/>
    <w:rsid w:val="00F666DC"/>
    <w:rsid w:val="00F67174"/>
    <w:rsid w:val="00F67E1B"/>
    <w:rsid w:val="00F71329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18C6F89"/>
  <w15:docId w15:val="{B98A289B-F85D-4E4F-A64B-B1BC3036F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7F3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995C41-4675-4BE4-8901-67948DB56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1317</Words>
  <Characters>7509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28</cp:revision>
  <cp:lastPrinted>1900-12-31T16:00:00Z</cp:lastPrinted>
  <dcterms:created xsi:type="dcterms:W3CDTF">2024-03-19T14:06:00Z</dcterms:created>
  <dcterms:modified xsi:type="dcterms:W3CDTF">2024-04-12T07:58:00Z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  <property fmtid="{D5CDD505-2E9C-101B-9397-08002B2CF9AE}" pid="30" name="_2015_ms_pID_725343">
    <vt:lpwstr>(2)YrI6nB1uafNsG4Xl6YqzS9ZOERa+xZyVs9+ZfIEntmjWmaot1aCAXajJjjxEkQcKbKC2IpSe
mEhH2ZYKRaU/lD6VFnkkM/UmULUYFQvrdyqdiuUdMKsE32rl1G2J2XfskQGRUUEXnNYp4sNP
x2LGXAYMBmdzZc7vTG347hD38HLbMjn50kwrauqLOqYqebyTvM+KOZNT/9h8BALlImRKLmoj
uzsN0FXMDpKkNg38+x</vt:lpwstr>
  </property>
  <property fmtid="{D5CDD505-2E9C-101B-9397-08002B2CF9AE}" pid="31" name="_2015_ms_pID_7253431">
    <vt:lpwstr>IiUpgVW1IO/gL1B0CWocVenc0Ce/dEWD1r4vqKXmvPLSFzJsfFJ12a
Rv7PIuqgE/8D0QlmRzbfIP66nn0MvIAtNNKDOWqerrKxgITBmpYSd0sETOHcZgZ6XgcoKlHa
QApmxcDB+hsbZBv7LmNOxLklEk0cr2lJyIwZ5dNi5ogqpMwAiyRQe9G4iW26m6V5/tx8aZMq
mgGlWG/J0YFKlGTj</vt:lpwstr>
  </property>
</Properties>
</file>