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768D31" w14:textId="77777777" w:rsidR="00214A9E" w:rsidRPr="00214A9E" w:rsidRDefault="00214A9E" w:rsidP="00214A9E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214A9E">
        <w:rPr>
          <w:rFonts w:ascii="Arial" w:hAnsi="Arial" w:cs="Arial"/>
          <w:b/>
          <w:noProof/>
          <w:sz w:val="24"/>
        </w:rPr>
        <w:t>3GPP TSG-</w:t>
      </w:r>
      <w:r w:rsidRPr="00214A9E">
        <w:rPr>
          <w:rFonts w:ascii="Arial" w:hAnsi="Arial" w:cs="Arial"/>
        </w:rPr>
        <w:fldChar w:fldCharType="begin"/>
      </w:r>
      <w:r w:rsidRPr="00214A9E">
        <w:rPr>
          <w:rFonts w:ascii="Arial" w:hAnsi="Arial" w:cs="Arial"/>
        </w:rPr>
        <w:instrText xml:space="preserve"> DOCPROPERTY  TSG/WGRef  \* MERGEFORMAT </w:instrText>
      </w:r>
      <w:r w:rsidRPr="00214A9E">
        <w:rPr>
          <w:rFonts w:ascii="Arial" w:hAnsi="Arial" w:cs="Arial"/>
        </w:rPr>
        <w:fldChar w:fldCharType="separate"/>
      </w:r>
      <w:r w:rsidRPr="00214A9E">
        <w:rPr>
          <w:rFonts w:ascii="Arial" w:hAnsi="Arial" w:cs="Arial"/>
          <w:b/>
          <w:noProof/>
          <w:sz w:val="24"/>
        </w:rPr>
        <w:t>RAN5</w:t>
      </w:r>
      <w:r w:rsidRPr="00214A9E">
        <w:rPr>
          <w:rFonts w:ascii="Arial" w:hAnsi="Arial" w:cs="Arial"/>
          <w:b/>
          <w:noProof/>
          <w:sz w:val="24"/>
        </w:rPr>
        <w:fldChar w:fldCharType="end"/>
      </w:r>
      <w:r w:rsidRPr="00214A9E">
        <w:rPr>
          <w:rFonts w:ascii="Arial" w:hAnsi="Arial" w:cs="Arial"/>
          <w:b/>
          <w:noProof/>
          <w:sz w:val="24"/>
        </w:rPr>
        <w:t xml:space="preserve"> Meeting #</w:t>
      </w:r>
      <w:r w:rsidRPr="00214A9E">
        <w:rPr>
          <w:rFonts w:ascii="Arial" w:hAnsi="Arial" w:cs="Arial"/>
        </w:rPr>
        <w:fldChar w:fldCharType="begin"/>
      </w:r>
      <w:r w:rsidRPr="00214A9E">
        <w:rPr>
          <w:rFonts w:ascii="Arial" w:hAnsi="Arial" w:cs="Arial"/>
        </w:rPr>
        <w:instrText xml:space="preserve"> DOCPROPERTY  MtgSeq  \* MERGEFORMAT </w:instrText>
      </w:r>
      <w:r w:rsidRPr="00214A9E">
        <w:rPr>
          <w:rFonts w:ascii="Arial" w:hAnsi="Arial" w:cs="Arial"/>
        </w:rPr>
        <w:fldChar w:fldCharType="separate"/>
      </w:r>
      <w:r w:rsidRPr="00214A9E">
        <w:rPr>
          <w:rFonts w:ascii="Arial" w:hAnsi="Arial" w:cs="Arial"/>
          <w:b/>
          <w:noProof/>
          <w:sz w:val="24"/>
        </w:rPr>
        <w:t>2024</w:t>
      </w:r>
      <w:r w:rsidRPr="00214A9E">
        <w:rPr>
          <w:rFonts w:ascii="Arial" w:hAnsi="Arial" w:cs="Arial"/>
        </w:rPr>
        <w:fldChar w:fldCharType="end"/>
      </w:r>
      <w:r w:rsidRPr="00214A9E">
        <w:rPr>
          <w:rFonts w:ascii="Arial" w:hAnsi="Arial" w:cs="Arial"/>
        </w:rPr>
        <w:fldChar w:fldCharType="begin"/>
      </w:r>
      <w:r w:rsidRPr="00214A9E">
        <w:rPr>
          <w:rFonts w:ascii="Arial" w:hAnsi="Arial" w:cs="Arial"/>
        </w:rPr>
        <w:instrText xml:space="preserve"> DOCPROPERTY  MtgTitle  \* MERGEFORMAT </w:instrText>
      </w:r>
      <w:r w:rsidRPr="00214A9E">
        <w:rPr>
          <w:rFonts w:ascii="Arial" w:hAnsi="Arial" w:cs="Arial"/>
        </w:rPr>
        <w:fldChar w:fldCharType="separate"/>
      </w:r>
      <w:r w:rsidRPr="00214A9E">
        <w:rPr>
          <w:rFonts w:ascii="Arial" w:hAnsi="Arial" w:cs="Arial"/>
          <w:b/>
          <w:noProof/>
          <w:sz w:val="24"/>
        </w:rPr>
        <w:t>-TTCN email</w:t>
      </w:r>
      <w:r w:rsidRPr="00214A9E">
        <w:rPr>
          <w:rFonts w:ascii="Arial" w:hAnsi="Arial" w:cs="Arial"/>
          <w:b/>
          <w:noProof/>
          <w:sz w:val="24"/>
        </w:rPr>
        <w:fldChar w:fldCharType="end"/>
      </w:r>
      <w:r w:rsidRPr="00214A9E">
        <w:rPr>
          <w:rFonts w:ascii="Arial" w:hAnsi="Arial" w:cs="Arial"/>
          <w:b/>
          <w:i/>
          <w:noProof/>
          <w:sz w:val="28"/>
        </w:rPr>
        <w:tab/>
      </w:r>
      <w:r w:rsidRPr="00214A9E">
        <w:rPr>
          <w:rFonts w:ascii="Arial" w:hAnsi="Arial" w:cs="Arial"/>
        </w:rPr>
        <w:fldChar w:fldCharType="begin"/>
      </w:r>
      <w:r w:rsidRPr="00214A9E">
        <w:rPr>
          <w:rFonts w:ascii="Arial" w:hAnsi="Arial" w:cs="Arial"/>
        </w:rPr>
        <w:instrText xml:space="preserve"> DOCPROPERTY  Tdoc#  \* MERGEFORMAT </w:instrText>
      </w:r>
      <w:r w:rsidRPr="00214A9E">
        <w:rPr>
          <w:rFonts w:ascii="Arial" w:hAnsi="Arial" w:cs="Arial"/>
        </w:rPr>
        <w:fldChar w:fldCharType="separate"/>
      </w:r>
      <w:r w:rsidRPr="00214A9E">
        <w:rPr>
          <w:rFonts w:ascii="Arial" w:hAnsi="Arial" w:cs="Arial"/>
          <w:b/>
          <w:i/>
          <w:noProof/>
          <w:sz w:val="28"/>
        </w:rPr>
        <w:t>R5s240243</w:t>
      </w:r>
      <w:r w:rsidRPr="00214A9E">
        <w:rPr>
          <w:rFonts w:ascii="Arial" w:hAnsi="Arial" w:cs="Arial"/>
          <w:b/>
          <w:i/>
          <w:noProof/>
          <w:sz w:val="28"/>
        </w:rPr>
        <w:fldChar w:fldCharType="end"/>
      </w:r>
    </w:p>
    <w:p w14:paraId="3913580F" w14:textId="77777777" w:rsidR="00214A9E" w:rsidRPr="00214A9E" w:rsidRDefault="00214A9E" w:rsidP="00214A9E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214A9E">
        <w:rPr>
          <w:rFonts w:ascii="Arial" w:hAnsi="Arial" w:cs="Arial"/>
        </w:rPr>
        <w:fldChar w:fldCharType="begin"/>
      </w:r>
      <w:r w:rsidRPr="00214A9E">
        <w:rPr>
          <w:rFonts w:ascii="Arial" w:hAnsi="Arial" w:cs="Arial"/>
        </w:rPr>
        <w:instrText xml:space="preserve"> DOCPROPERTY  Location  \* MERGEFORMAT </w:instrText>
      </w:r>
      <w:r w:rsidRPr="00214A9E">
        <w:rPr>
          <w:rFonts w:ascii="Arial" w:hAnsi="Arial" w:cs="Arial"/>
        </w:rPr>
        <w:fldChar w:fldCharType="separate"/>
      </w:r>
      <w:r w:rsidRPr="00214A9E">
        <w:rPr>
          <w:rFonts w:ascii="Arial" w:hAnsi="Arial" w:cs="Arial"/>
          <w:b/>
          <w:noProof/>
          <w:sz w:val="24"/>
        </w:rPr>
        <w:t>Online</w:t>
      </w:r>
      <w:r w:rsidRPr="00214A9E">
        <w:rPr>
          <w:rFonts w:ascii="Arial" w:hAnsi="Arial" w:cs="Arial"/>
          <w:b/>
          <w:noProof/>
          <w:sz w:val="24"/>
        </w:rPr>
        <w:fldChar w:fldCharType="end"/>
      </w:r>
      <w:proofErr w:type="gramStart"/>
      <w:r w:rsidRPr="00214A9E">
        <w:rPr>
          <w:rFonts w:ascii="Arial" w:hAnsi="Arial" w:cs="Arial"/>
          <w:b/>
          <w:noProof/>
          <w:sz w:val="24"/>
        </w:rPr>
        <w:t xml:space="preserve">, </w:t>
      </w:r>
      <w:r w:rsidRPr="00214A9E">
        <w:rPr>
          <w:rFonts w:ascii="Arial" w:hAnsi="Arial" w:cs="Arial"/>
        </w:rPr>
        <w:fldChar w:fldCharType="begin"/>
      </w:r>
      <w:r w:rsidRPr="00214A9E">
        <w:rPr>
          <w:rFonts w:ascii="Arial" w:hAnsi="Arial" w:cs="Arial"/>
        </w:rPr>
        <w:instrText xml:space="preserve"> DOCPROPERTY  Country  \* MERGEFORMAT </w:instrText>
      </w:r>
      <w:r w:rsidRPr="00214A9E">
        <w:rPr>
          <w:rFonts w:ascii="Arial" w:hAnsi="Arial" w:cs="Arial"/>
        </w:rPr>
        <w:fldChar w:fldCharType="end"/>
      </w:r>
      <w:r w:rsidRPr="00214A9E">
        <w:rPr>
          <w:rFonts w:ascii="Arial" w:hAnsi="Arial" w:cs="Arial"/>
          <w:b/>
          <w:noProof/>
          <w:sz w:val="24"/>
        </w:rPr>
        <w:t>,</w:t>
      </w:r>
      <w:proofErr w:type="gramEnd"/>
      <w:r w:rsidRPr="00214A9E">
        <w:rPr>
          <w:rFonts w:ascii="Arial" w:hAnsi="Arial" w:cs="Arial"/>
          <w:b/>
          <w:noProof/>
          <w:sz w:val="24"/>
        </w:rPr>
        <w:t xml:space="preserve"> </w:t>
      </w:r>
      <w:r w:rsidRPr="00214A9E">
        <w:rPr>
          <w:rFonts w:ascii="Arial" w:hAnsi="Arial" w:cs="Arial"/>
        </w:rPr>
        <w:fldChar w:fldCharType="begin"/>
      </w:r>
      <w:r w:rsidRPr="00214A9E">
        <w:rPr>
          <w:rFonts w:ascii="Arial" w:hAnsi="Arial" w:cs="Arial"/>
        </w:rPr>
        <w:instrText xml:space="preserve"> DOCPROPERTY  StartDate  \* MERGEFORMAT </w:instrText>
      </w:r>
      <w:r w:rsidRPr="00214A9E">
        <w:rPr>
          <w:rFonts w:ascii="Arial" w:hAnsi="Arial" w:cs="Arial"/>
        </w:rPr>
        <w:fldChar w:fldCharType="separate"/>
      </w:r>
      <w:r w:rsidRPr="00214A9E">
        <w:rPr>
          <w:rFonts w:ascii="Arial" w:hAnsi="Arial" w:cs="Arial"/>
          <w:b/>
          <w:noProof/>
          <w:sz w:val="24"/>
        </w:rPr>
        <w:t>8th Dec 2023</w:t>
      </w:r>
      <w:r w:rsidRPr="00214A9E">
        <w:rPr>
          <w:rFonts w:ascii="Arial" w:hAnsi="Arial" w:cs="Arial"/>
          <w:b/>
          <w:noProof/>
          <w:sz w:val="24"/>
        </w:rPr>
        <w:fldChar w:fldCharType="end"/>
      </w:r>
      <w:r w:rsidRPr="00214A9E">
        <w:rPr>
          <w:rFonts w:ascii="Arial" w:hAnsi="Arial" w:cs="Arial"/>
          <w:b/>
          <w:noProof/>
          <w:sz w:val="24"/>
        </w:rPr>
        <w:t xml:space="preserve"> - </w:t>
      </w:r>
      <w:r w:rsidRPr="00214A9E">
        <w:rPr>
          <w:rFonts w:ascii="Arial" w:hAnsi="Arial" w:cs="Arial"/>
        </w:rPr>
        <w:fldChar w:fldCharType="begin"/>
      </w:r>
      <w:r w:rsidRPr="00214A9E">
        <w:rPr>
          <w:rFonts w:ascii="Arial" w:hAnsi="Arial" w:cs="Arial"/>
        </w:rPr>
        <w:instrText xml:space="preserve"> DOCPROPERTY  EndDate  \* MERGEFORMAT </w:instrText>
      </w:r>
      <w:r w:rsidRPr="00214A9E">
        <w:rPr>
          <w:rFonts w:ascii="Arial" w:hAnsi="Arial" w:cs="Arial"/>
        </w:rPr>
        <w:fldChar w:fldCharType="separate"/>
      </w:r>
      <w:r w:rsidRPr="00214A9E">
        <w:rPr>
          <w:rFonts w:ascii="Arial" w:hAnsi="Arial" w:cs="Arial"/>
          <w:b/>
          <w:noProof/>
          <w:sz w:val="24"/>
        </w:rPr>
        <w:t>31st Dec 2024</w:t>
      </w:r>
      <w:r w:rsidRPr="00214A9E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4A9E" w:rsidRPr="00214A9E" w14:paraId="6BF3C6C1" w14:textId="77777777" w:rsidTr="001F08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260753" w14:textId="77777777" w:rsidR="00214A9E" w:rsidRPr="00214A9E" w:rsidRDefault="00214A9E" w:rsidP="001F0862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214A9E">
              <w:rPr>
                <w:rFonts w:ascii="Arial" w:hAnsi="Arial" w:cs="Arial"/>
                <w:i/>
                <w:noProof/>
                <w:sz w:val="14"/>
              </w:rPr>
              <w:t>CR-Form-v12.2</w:t>
            </w:r>
          </w:p>
        </w:tc>
      </w:tr>
      <w:tr w:rsidR="00214A9E" w:rsidRPr="00214A9E" w14:paraId="23C5B714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CBE85" w14:textId="77777777" w:rsidR="00214A9E" w:rsidRPr="00214A9E" w:rsidRDefault="00214A9E" w:rsidP="001F0862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214A9E" w:rsidRPr="00214A9E" w14:paraId="6077A2F5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D4E09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25A30E71" w14:textId="77777777" w:rsidTr="001F0862">
        <w:tc>
          <w:tcPr>
            <w:tcW w:w="142" w:type="dxa"/>
            <w:tcBorders>
              <w:left w:val="single" w:sz="4" w:space="0" w:color="auto"/>
            </w:tcBorders>
          </w:tcPr>
          <w:p w14:paraId="68B37C39" w14:textId="77777777" w:rsidR="00214A9E" w:rsidRPr="00214A9E" w:rsidRDefault="00214A9E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B19423" w14:textId="77777777" w:rsidR="00214A9E" w:rsidRPr="00214A9E" w:rsidRDefault="00214A9E" w:rsidP="001F0862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Spec#  \* MERGEFORMAT </w:instrText>
            </w:r>
            <w:r w:rsidRPr="00214A9E">
              <w:rPr>
                <w:rFonts w:ascii="Arial" w:hAnsi="Arial" w:cs="Arial"/>
              </w:rPr>
              <w:fldChar w:fldCharType="separate"/>
            </w:r>
            <w:r w:rsidRPr="00214A9E">
              <w:rPr>
                <w:rFonts w:ascii="Arial" w:hAnsi="Arial" w:cs="Arial"/>
                <w:b/>
                <w:noProof/>
                <w:sz w:val="28"/>
              </w:rPr>
              <w:t>38.523-3</w:t>
            </w:r>
            <w:r w:rsidRPr="00214A9E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8CDF1A" w14:textId="77777777" w:rsidR="00214A9E" w:rsidRPr="00214A9E" w:rsidRDefault="00214A9E" w:rsidP="001F0862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57C0DD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Cr#  \* MERGEFORMAT </w:instrText>
            </w:r>
            <w:r w:rsidRPr="00214A9E">
              <w:rPr>
                <w:rFonts w:ascii="Arial" w:hAnsi="Arial" w:cs="Arial"/>
              </w:rPr>
              <w:fldChar w:fldCharType="separate"/>
            </w:r>
            <w:r w:rsidRPr="00214A9E">
              <w:rPr>
                <w:rFonts w:ascii="Arial" w:hAnsi="Arial" w:cs="Arial"/>
                <w:b/>
                <w:noProof/>
                <w:sz w:val="28"/>
              </w:rPr>
              <w:t>3390</w:t>
            </w:r>
            <w:r w:rsidRPr="00214A9E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8E9EA6" w14:textId="77777777" w:rsidR="00214A9E" w:rsidRPr="00214A9E" w:rsidRDefault="00214A9E" w:rsidP="001F08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692145" w14:textId="77777777" w:rsidR="00214A9E" w:rsidRPr="00214A9E" w:rsidRDefault="00214A9E" w:rsidP="001F086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Revision  \* MERGEFORMAT </w:instrText>
            </w:r>
            <w:r w:rsidRPr="00214A9E">
              <w:rPr>
                <w:rFonts w:ascii="Arial" w:hAnsi="Arial" w:cs="Arial"/>
              </w:rPr>
              <w:fldChar w:fldCharType="separate"/>
            </w:r>
            <w:r w:rsidRPr="00214A9E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214A9E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2E1B2C" w14:textId="77777777" w:rsidR="00214A9E" w:rsidRPr="00214A9E" w:rsidRDefault="00214A9E" w:rsidP="001F08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D54F49" w14:textId="77777777" w:rsidR="00214A9E" w:rsidRPr="00214A9E" w:rsidRDefault="00214A9E" w:rsidP="001F0862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Version  \* MERGEFORMAT </w:instrText>
            </w:r>
            <w:r w:rsidRPr="00214A9E">
              <w:rPr>
                <w:rFonts w:ascii="Arial" w:hAnsi="Arial" w:cs="Arial"/>
              </w:rPr>
              <w:fldChar w:fldCharType="separate"/>
            </w:r>
            <w:r w:rsidRPr="00214A9E">
              <w:rPr>
                <w:rFonts w:ascii="Arial" w:hAnsi="Arial" w:cs="Arial"/>
                <w:b/>
                <w:noProof/>
                <w:sz w:val="28"/>
              </w:rPr>
              <w:t>17.9.0</w:t>
            </w:r>
            <w:r w:rsidRPr="00214A9E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4F775E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214A9E" w:rsidRPr="00214A9E" w14:paraId="3EA57E2D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6DCEDA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214A9E" w:rsidRPr="00214A9E" w14:paraId="3995AAA9" w14:textId="77777777" w:rsidTr="001F08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E65D49" w14:textId="77777777" w:rsidR="00214A9E" w:rsidRPr="00214A9E" w:rsidRDefault="00214A9E" w:rsidP="001F0862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14A9E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14A9E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HELP</w:t>
              </w:r>
            </w:hyperlink>
            <w:r w:rsidRPr="00214A9E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14A9E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14A9E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14A9E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214A9E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214A9E" w:rsidRPr="00214A9E" w14:paraId="2F448FD9" w14:textId="77777777" w:rsidTr="001F0862">
        <w:tc>
          <w:tcPr>
            <w:tcW w:w="9641" w:type="dxa"/>
            <w:gridSpan w:val="9"/>
          </w:tcPr>
          <w:p w14:paraId="3DC0FA06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744F3F3C" w14:textId="77777777" w:rsidR="00214A9E" w:rsidRPr="00214A9E" w:rsidRDefault="00214A9E" w:rsidP="00214A9E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4A9E" w:rsidRPr="00214A9E" w14:paraId="227A86E0" w14:textId="77777777" w:rsidTr="001F0862">
        <w:tc>
          <w:tcPr>
            <w:tcW w:w="2835" w:type="dxa"/>
          </w:tcPr>
          <w:p w14:paraId="1F39E4F9" w14:textId="77777777" w:rsidR="00214A9E" w:rsidRPr="00214A9E" w:rsidRDefault="00214A9E" w:rsidP="001F0862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11E7D2" w14:textId="77777777" w:rsidR="00214A9E" w:rsidRPr="00214A9E" w:rsidRDefault="00214A9E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F72214" w14:textId="77777777" w:rsidR="00214A9E" w:rsidRPr="00214A9E" w:rsidRDefault="00214A9E" w:rsidP="001F086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E33B59" w14:textId="77777777" w:rsidR="00214A9E" w:rsidRPr="00214A9E" w:rsidRDefault="00214A9E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14A9E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89641" w14:textId="77777777" w:rsidR="00214A9E" w:rsidRPr="00214A9E" w:rsidRDefault="00214A9E" w:rsidP="001F086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591C0C" w14:textId="77777777" w:rsidR="00214A9E" w:rsidRPr="00214A9E" w:rsidRDefault="00214A9E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14A9E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95C96F" w14:textId="77777777" w:rsidR="00214A9E" w:rsidRPr="00214A9E" w:rsidRDefault="00214A9E" w:rsidP="001F086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5D6F54" w14:textId="77777777" w:rsidR="00214A9E" w:rsidRPr="00214A9E" w:rsidRDefault="00214A9E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84D8B6" w14:textId="77777777" w:rsidR="00214A9E" w:rsidRPr="00214A9E" w:rsidRDefault="00214A9E" w:rsidP="001F086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14:paraId="51950129" w14:textId="77777777" w:rsidR="00214A9E" w:rsidRPr="00214A9E" w:rsidRDefault="00214A9E" w:rsidP="00214A9E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4A9E" w:rsidRPr="00214A9E" w14:paraId="14412D28" w14:textId="77777777" w:rsidTr="001F0862">
        <w:tc>
          <w:tcPr>
            <w:tcW w:w="9640" w:type="dxa"/>
            <w:gridSpan w:val="11"/>
          </w:tcPr>
          <w:p w14:paraId="5C5A6E2A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3510CBF5" w14:textId="77777777" w:rsidTr="001F08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6E2097" w14:textId="77777777" w:rsidR="00214A9E" w:rsidRPr="00214A9E" w:rsidRDefault="00214A9E" w:rsidP="001F0862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Title:</w:t>
            </w:r>
            <w:r w:rsidRPr="00214A9E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4F827" w14:textId="77777777" w:rsidR="00214A9E" w:rsidRPr="00214A9E" w:rsidRDefault="00214A9E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CrTitle  \* MERGEFORMAT </w:instrText>
            </w:r>
            <w:r w:rsidRPr="00214A9E">
              <w:rPr>
                <w:rFonts w:ascii="Arial" w:hAnsi="Arial" w:cs="Arial"/>
              </w:rPr>
              <w:fldChar w:fldCharType="separate"/>
            </w:r>
            <w:r w:rsidRPr="00214A9E">
              <w:rPr>
                <w:rFonts w:ascii="Arial" w:hAnsi="Arial" w:cs="Arial"/>
              </w:rPr>
              <w:t xml:space="preserve">Correction to NR5GC </w:t>
            </w:r>
            <w:proofErr w:type="spellStart"/>
            <w:r w:rsidRPr="00214A9E">
              <w:rPr>
                <w:rFonts w:ascii="Arial" w:hAnsi="Arial" w:cs="Arial"/>
              </w:rPr>
              <w:t>testcase</w:t>
            </w:r>
            <w:proofErr w:type="spellEnd"/>
            <w:r w:rsidRPr="00214A9E">
              <w:rPr>
                <w:rFonts w:ascii="Arial" w:hAnsi="Arial" w:cs="Arial"/>
              </w:rPr>
              <w:t xml:space="preserve"> 7.1.1.9.1</w:t>
            </w:r>
            <w:r w:rsidRPr="00214A9E">
              <w:rPr>
                <w:rFonts w:ascii="Arial" w:hAnsi="Arial" w:cs="Arial"/>
              </w:rPr>
              <w:fldChar w:fldCharType="end"/>
            </w:r>
          </w:p>
        </w:tc>
      </w:tr>
      <w:tr w:rsidR="00214A9E" w:rsidRPr="00214A9E" w14:paraId="6AB8E2E9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606D3D09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CB639A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09BDE676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51E5E7EC" w14:textId="77777777" w:rsidR="00214A9E" w:rsidRPr="00214A9E" w:rsidRDefault="00214A9E" w:rsidP="001F0862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FF3C6C" w14:textId="77777777" w:rsidR="00214A9E" w:rsidRPr="00214A9E" w:rsidRDefault="00214A9E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SourceIfWg  \* MERGEFORMAT </w:instrText>
            </w:r>
            <w:r w:rsidRPr="00214A9E">
              <w:rPr>
                <w:rFonts w:ascii="Arial" w:hAnsi="Arial" w:cs="Arial"/>
              </w:rPr>
              <w:fldChar w:fldCharType="separate"/>
            </w:r>
            <w:r w:rsidRPr="00214A9E">
              <w:rPr>
                <w:rFonts w:ascii="Arial" w:hAnsi="Arial" w:cs="Arial"/>
                <w:noProof/>
              </w:rPr>
              <w:t>ROHDE &amp; SCHWARZ</w:t>
            </w:r>
            <w:r w:rsidRPr="00214A9E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214A9E" w:rsidRPr="00214A9E" w14:paraId="437155E7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553EEDA5" w14:textId="77777777" w:rsidR="00214A9E" w:rsidRPr="00214A9E" w:rsidRDefault="00214A9E" w:rsidP="001F0862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2FB64B" w14:textId="65305926" w:rsidR="00214A9E" w:rsidRPr="00214A9E" w:rsidRDefault="00214A9E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</w:rPr>
              <w:t>R5</w:t>
            </w: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SourceIfTsg  \* MERGEFORMAT </w:instrText>
            </w:r>
            <w:r w:rsidRPr="00214A9E">
              <w:rPr>
                <w:rFonts w:ascii="Arial" w:hAnsi="Arial" w:cs="Arial"/>
              </w:rPr>
              <w:fldChar w:fldCharType="end"/>
            </w:r>
          </w:p>
        </w:tc>
      </w:tr>
      <w:tr w:rsidR="00214A9E" w:rsidRPr="00214A9E" w14:paraId="068FADEC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6DF96604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CBA543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2783C8AD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510FDB26" w14:textId="77777777" w:rsidR="00214A9E" w:rsidRPr="00214A9E" w:rsidRDefault="00214A9E" w:rsidP="001F0862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572548" w14:textId="77777777" w:rsidR="00214A9E" w:rsidRPr="00214A9E" w:rsidRDefault="00214A9E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RelatedWis  \* MERGEFORMAT </w:instrText>
            </w:r>
            <w:r w:rsidRPr="00214A9E">
              <w:rPr>
                <w:rFonts w:ascii="Arial" w:hAnsi="Arial" w:cs="Arial"/>
              </w:rPr>
              <w:fldChar w:fldCharType="separate"/>
            </w:r>
            <w:r w:rsidRPr="00214A9E">
              <w:rPr>
                <w:rFonts w:ascii="Arial" w:hAnsi="Arial" w:cs="Arial"/>
                <w:noProof/>
              </w:rPr>
              <w:t>TEI15_Test, 5GS_NR_LTE-UEConTest</w:t>
            </w:r>
            <w:r w:rsidRPr="00214A9E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23E2B3F" w14:textId="77777777" w:rsidR="00214A9E" w:rsidRPr="00214A9E" w:rsidRDefault="00214A9E" w:rsidP="001F0862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0E05E6" w14:textId="77777777" w:rsidR="00214A9E" w:rsidRPr="00214A9E" w:rsidRDefault="00214A9E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0525B0" w14:textId="77777777" w:rsidR="00214A9E" w:rsidRPr="00214A9E" w:rsidRDefault="00214A9E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ResDate  \* MERGEFORMAT </w:instrText>
            </w:r>
            <w:r w:rsidRPr="00214A9E">
              <w:rPr>
                <w:rFonts w:ascii="Arial" w:hAnsi="Arial" w:cs="Arial"/>
              </w:rPr>
              <w:fldChar w:fldCharType="separate"/>
            </w:r>
            <w:r w:rsidRPr="00214A9E">
              <w:rPr>
                <w:rFonts w:ascii="Arial" w:hAnsi="Arial" w:cs="Arial"/>
                <w:noProof/>
              </w:rPr>
              <w:t>2024-03-13</w:t>
            </w:r>
            <w:r w:rsidRPr="00214A9E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214A9E" w:rsidRPr="00214A9E" w14:paraId="35F7691F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05B65284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88583C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ADDE2D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3118CD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9129A5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271D333D" w14:textId="77777777" w:rsidTr="001F08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889D5B" w14:textId="77777777" w:rsidR="00214A9E" w:rsidRPr="00214A9E" w:rsidRDefault="00214A9E" w:rsidP="001F0862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0996C1" w14:textId="77777777" w:rsidR="00214A9E" w:rsidRPr="00214A9E" w:rsidRDefault="00214A9E" w:rsidP="001F0862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Cat  \* MERGEFORMAT </w:instrText>
            </w:r>
            <w:r w:rsidRPr="00214A9E">
              <w:rPr>
                <w:rFonts w:ascii="Arial" w:hAnsi="Arial" w:cs="Arial"/>
              </w:rPr>
              <w:fldChar w:fldCharType="separate"/>
            </w:r>
            <w:r w:rsidRPr="00214A9E">
              <w:rPr>
                <w:rFonts w:ascii="Arial" w:hAnsi="Arial" w:cs="Arial"/>
                <w:b/>
                <w:noProof/>
              </w:rPr>
              <w:t>F</w:t>
            </w:r>
            <w:r w:rsidRPr="00214A9E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E95D20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68DDD" w14:textId="77777777" w:rsidR="00214A9E" w:rsidRPr="00214A9E" w:rsidRDefault="00214A9E" w:rsidP="001F0862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D06DD" w14:textId="77777777" w:rsidR="00214A9E" w:rsidRPr="00214A9E" w:rsidRDefault="00214A9E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Release  \* MERGEFORMAT </w:instrText>
            </w:r>
            <w:r w:rsidRPr="00214A9E">
              <w:rPr>
                <w:rFonts w:ascii="Arial" w:hAnsi="Arial" w:cs="Arial"/>
              </w:rPr>
              <w:fldChar w:fldCharType="separate"/>
            </w:r>
            <w:r w:rsidRPr="00214A9E">
              <w:rPr>
                <w:rFonts w:ascii="Arial" w:hAnsi="Arial" w:cs="Arial"/>
                <w:noProof/>
              </w:rPr>
              <w:t>Rel-17</w:t>
            </w:r>
            <w:r w:rsidRPr="00214A9E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214A9E" w:rsidRPr="00214A9E" w14:paraId="02FF7D43" w14:textId="77777777" w:rsidTr="001F08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4374AB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DF7EDE" w14:textId="77777777" w:rsidR="00214A9E" w:rsidRPr="00214A9E" w:rsidRDefault="00214A9E" w:rsidP="001F0862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214A9E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214A9E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214A9E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14A9E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14A9E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14A9E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14A9E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0D12CDB6" w14:textId="77777777" w:rsidR="00214A9E" w:rsidRPr="00214A9E" w:rsidRDefault="00214A9E" w:rsidP="001F0862">
            <w:pPr>
              <w:pStyle w:val="CRCoverPage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214A9E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14A9E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214A9E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6A8866" w14:textId="77777777" w:rsidR="00214A9E" w:rsidRPr="00214A9E" w:rsidRDefault="00214A9E" w:rsidP="001F08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214A9E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214A9E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  <w:t>(Release 19)</w:t>
            </w:r>
          </w:p>
        </w:tc>
      </w:tr>
      <w:tr w:rsidR="00214A9E" w:rsidRPr="00214A9E" w14:paraId="682BEC2C" w14:textId="77777777" w:rsidTr="001F0862">
        <w:tc>
          <w:tcPr>
            <w:tcW w:w="1843" w:type="dxa"/>
          </w:tcPr>
          <w:p w14:paraId="1E751C67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CF6394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305E3AD3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031CB" w14:textId="77777777" w:rsidR="00214A9E" w:rsidRPr="00214A9E" w:rsidRDefault="00214A9E" w:rsidP="00214A9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32279" w14:textId="05128253" w:rsidR="00214A9E" w:rsidRPr="00214A9E" w:rsidRDefault="00214A9E" w:rsidP="00214A9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noProof/>
                <w:lang w:eastAsia="zh-CN"/>
              </w:rPr>
              <w:t>TTCN</w:t>
            </w:r>
            <w:r w:rsidRPr="00214A9E">
              <w:rPr>
                <w:rFonts w:ascii="Arial" w:hAnsi="Arial" w:cs="Arial"/>
                <w:noProof/>
              </w:rPr>
              <w:t xml:space="preserve"> will send a Status PDU by calling function f_NR_TxSTATUS_PDU if receive UE loop back step1 data in step4Aa. When Initialization of RLC variables, use constant value of </w:t>
            </w:r>
            <w:proofErr w:type="spellStart"/>
            <w:r w:rsidRPr="00214A9E">
              <w:rPr>
                <w:rFonts w:ascii="Arial" w:hAnsi="Arial" w:cs="Arial"/>
              </w:rPr>
              <w:t>AM_SN_Size</w:t>
            </w:r>
            <w:proofErr w:type="spellEnd"/>
            <w:r w:rsidRPr="00214A9E">
              <w:rPr>
                <w:rFonts w:ascii="Arial" w:hAnsi="Arial" w:cs="Arial"/>
              </w:rPr>
              <w:t xml:space="preserve"> =18 which not consider the </w:t>
            </w:r>
            <w:proofErr w:type="spellStart"/>
            <w:r w:rsidRPr="00214A9E">
              <w:rPr>
                <w:rFonts w:ascii="Arial" w:hAnsi="Arial" w:cs="Arial"/>
              </w:rPr>
              <w:t>suitation</w:t>
            </w:r>
            <w:proofErr w:type="spellEnd"/>
            <w:r w:rsidRPr="00214A9E">
              <w:rPr>
                <w:rFonts w:ascii="Arial" w:hAnsi="Arial" w:cs="Arial"/>
              </w:rPr>
              <w:t xml:space="preserve"> of Redcap device that should use 12 bit SN.</w:t>
            </w:r>
          </w:p>
        </w:tc>
      </w:tr>
      <w:tr w:rsidR="00214A9E" w:rsidRPr="00214A9E" w14:paraId="1EDF7F97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37357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C9D68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188CF1B7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E9167" w14:textId="77777777" w:rsidR="00214A9E" w:rsidRPr="00214A9E" w:rsidRDefault="00214A9E" w:rsidP="00214A9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D1C8C" w14:textId="321E7083" w:rsidR="00214A9E" w:rsidRPr="00214A9E" w:rsidRDefault="00214A9E" w:rsidP="00214A9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lang w:val="en-US"/>
              </w:rPr>
              <w:t>Add condition to decide what SN to use before step4Aa.</w:t>
            </w:r>
          </w:p>
        </w:tc>
      </w:tr>
      <w:tr w:rsidR="00214A9E" w:rsidRPr="00214A9E" w14:paraId="5D646E9E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1BE90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98864A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7E3EBB1C" w14:textId="77777777" w:rsidTr="001F0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F483E7" w14:textId="77777777" w:rsidR="00214A9E" w:rsidRPr="00214A9E" w:rsidRDefault="00214A9E" w:rsidP="00214A9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53352" w14:textId="54CF1A92" w:rsidR="00214A9E" w:rsidRPr="00214A9E" w:rsidRDefault="00214A9E" w:rsidP="00214A9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noProof/>
              </w:rPr>
              <w:t>A conformant UE can fail the test cases</w:t>
            </w:r>
          </w:p>
        </w:tc>
      </w:tr>
      <w:tr w:rsidR="00214A9E" w:rsidRPr="00214A9E" w14:paraId="35458F1E" w14:textId="77777777" w:rsidTr="001F0862">
        <w:tc>
          <w:tcPr>
            <w:tcW w:w="2694" w:type="dxa"/>
            <w:gridSpan w:val="2"/>
          </w:tcPr>
          <w:p w14:paraId="479D17C9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A6422C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4DA29201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03290" w14:textId="77777777" w:rsidR="00214A9E" w:rsidRPr="00214A9E" w:rsidRDefault="00214A9E" w:rsidP="00214A9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08EC9" w14:textId="082252C3" w:rsidR="00214A9E" w:rsidRPr="00214A9E" w:rsidRDefault="00214A9E" w:rsidP="00214A9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color w:val="000000"/>
              </w:rPr>
              <w:t>7.1.1.9.1.NR5GC</w:t>
            </w:r>
          </w:p>
        </w:tc>
      </w:tr>
      <w:tr w:rsidR="00214A9E" w:rsidRPr="00214A9E" w14:paraId="73CF0E7C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81A29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08304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4A2AB0F5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BA9AC" w14:textId="77777777" w:rsidR="00214A9E" w:rsidRPr="00214A9E" w:rsidRDefault="00214A9E" w:rsidP="00214A9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92AC9" w14:textId="77777777" w:rsidR="00214A9E" w:rsidRPr="00214A9E" w:rsidRDefault="00214A9E" w:rsidP="00214A9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14A9E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CB522A" w14:textId="77777777" w:rsidR="00214A9E" w:rsidRPr="00214A9E" w:rsidRDefault="00214A9E" w:rsidP="00214A9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14A9E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1BD360" w14:textId="77777777" w:rsidR="00214A9E" w:rsidRPr="00214A9E" w:rsidRDefault="00214A9E" w:rsidP="00214A9E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88D39C" w14:textId="77777777" w:rsidR="00214A9E" w:rsidRPr="00214A9E" w:rsidRDefault="00214A9E" w:rsidP="00214A9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214A9E" w:rsidRPr="00214A9E" w14:paraId="41C8F9D2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38410" w14:textId="77777777" w:rsidR="00214A9E" w:rsidRPr="00214A9E" w:rsidRDefault="00214A9E" w:rsidP="00214A9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E4A94" w14:textId="77777777" w:rsidR="00214A9E" w:rsidRPr="00214A9E" w:rsidRDefault="00214A9E" w:rsidP="00214A9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FF7C3" w14:textId="1F0879EC" w:rsidR="00214A9E" w:rsidRPr="00214A9E" w:rsidRDefault="00214A9E" w:rsidP="00214A9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14A9E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D0F889" w14:textId="77777777" w:rsidR="00214A9E" w:rsidRPr="00214A9E" w:rsidRDefault="00214A9E" w:rsidP="00214A9E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noProof/>
              </w:rPr>
              <w:t xml:space="preserve"> Other core specifications</w:t>
            </w:r>
            <w:r w:rsidRPr="00214A9E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DB93FC" w14:textId="0AD8F387" w:rsidR="00214A9E" w:rsidRPr="00214A9E" w:rsidRDefault="00214A9E" w:rsidP="00214A9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214A9E" w:rsidRPr="00214A9E" w14:paraId="4D061022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4CDDF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AC305" w14:textId="77777777" w:rsidR="00214A9E" w:rsidRPr="00214A9E" w:rsidRDefault="00214A9E" w:rsidP="00214A9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87CF2" w14:textId="233A1965" w:rsidR="00214A9E" w:rsidRPr="00214A9E" w:rsidRDefault="00214A9E" w:rsidP="00214A9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14A9E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E197F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A4DEDA" w14:textId="40034B06" w:rsidR="00214A9E" w:rsidRPr="00214A9E" w:rsidRDefault="00214A9E" w:rsidP="00214A9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214A9E" w:rsidRPr="00214A9E" w14:paraId="2A4B613E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5D85E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6A7D32" w14:textId="77777777" w:rsidR="00214A9E" w:rsidRPr="00214A9E" w:rsidRDefault="00214A9E" w:rsidP="00214A9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221" w14:textId="06ECF62F" w:rsidR="00214A9E" w:rsidRPr="00214A9E" w:rsidRDefault="00214A9E" w:rsidP="00214A9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14A9E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C5CA51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F743F" w14:textId="5961FBDF" w:rsidR="00214A9E" w:rsidRPr="00214A9E" w:rsidRDefault="00214A9E" w:rsidP="00214A9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214A9E" w:rsidRPr="00214A9E" w14:paraId="41CD50BC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E3E86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115A97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214A9E" w:rsidRPr="00214A9E" w14:paraId="4B32DCC2" w14:textId="77777777" w:rsidTr="001F0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9F1C20" w14:textId="77777777" w:rsidR="00214A9E" w:rsidRPr="00214A9E" w:rsidRDefault="00214A9E" w:rsidP="00214A9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70409" w14:textId="77777777" w:rsidR="00214A9E" w:rsidRPr="00214A9E" w:rsidRDefault="00214A9E" w:rsidP="00214A9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214A9E" w:rsidRPr="00214A9E" w14:paraId="14831A5F" w14:textId="77777777" w:rsidTr="001F08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4BD251" w14:textId="77777777" w:rsidR="00214A9E" w:rsidRPr="00214A9E" w:rsidRDefault="00214A9E" w:rsidP="00214A9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D07771" w14:textId="77777777" w:rsidR="00214A9E" w:rsidRPr="00214A9E" w:rsidRDefault="00214A9E" w:rsidP="00214A9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4866D5C6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76CC8" w14:textId="77777777" w:rsidR="00214A9E" w:rsidRPr="00214A9E" w:rsidRDefault="00214A9E" w:rsidP="00214A9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34E5F6" w14:textId="77777777" w:rsidR="00214A9E" w:rsidRPr="00214A9E" w:rsidRDefault="00214A9E" w:rsidP="00214A9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2C23EABE" w14:textId="77777777" w:rsidR="00214A9E" w:rsidRDefault="00214A9E" w:rsidP="00214A9E">
      <w:pPr>
        <w:pStyle w:val="CRCoverPage"/>
        <w:spacing w:after="0"/>
        <w:rPr>
          <w:noProof/>
          <w:sz w:val="8"/>
          <w:szCs w:val="8"/>
        </w:rPr>
      </w:pPr>
    </w:p>
    <w:p w14:paraId="59F31AC1" w14:textId="77777777" w:rsidR="00214A9E" w:rsidRDefault="00214A9E" w:rsidP="00214A9E">
      <w:pPr>
        <w:rPr>
          <w:noProof/>
        </w:rPr>
      </w:pPr>
    </w:p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3959675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C72B08A" w14:textId="7A7879BB" w:rsidR="00E335DA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335DA" w:rsidRPr="00245A69">
        <w:rPr>
          <w:rFonts w:ascii="Arial" w:hAnsi="Arial" w:cs="Arial"/>
          <w:iCs/>
        </w:rPr>
        <w:t>Table of Contents</w:t>
      </w:r>
      <w:r w:rsidR="00E335DA">
        <w:tab/>
      </w:r>
      <w:r w:rsidR="00E335DA">
        <w:fldChar w:fldCharType="begin"/>
      </w:r>
      <w:r w:rsidR="00E335DA">
        <w:instrText xml:space="preserve"> PAGEREF _Toc153959675 \h </w:instrText>
      </w:r>
      <w:r w:rsidR="00E335DA">
        <w:fldChar w:fldCharType="separate"/>
      </w:r>
      <w:r w:rsidR="00E335DA">
        <w:t>3</w:t>
      </w:r>
      <w:r w:rsidR="00E335DA">
        <w:fldChar w:fldCharType="end"/>
      </w:r>
    </w:p>
    <w:p w14:paraId="16EB7BDF" w14:textId="581D0D87" w:rsidR="00E335DA" w:rsidRDefault="00E335D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45A6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45A6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_Toc153959676 \h </w:instrText>
      </w:r>
      <w:r>
        <w:fldChar w:fldCharType="separate"/>
      </w:r>
      <w:r>
        <w:t>3</w:t>
      </w:r>
      <w:r>
        <w:fldChar w:fldCharType="end"/>
      </w:r>
    </w:p>
    <w:p w14:paraId="62FBD667" w14:textId="09F7C2FA" w:rsidR="00E335DA" w:rsidRDefault="00E335D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45A6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45A6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_Toc153959677 \h </w:instrText>
      </w:r>
      <w:r>
        <w:fldChar w:fldCharType="separate"/>
      </w:r>
      <w:r>
        <w:t>3</w:t>
      </w:r>
      <w:r>
        <w:fldChar w:fldCharType="end"/>
      </w:r>
    </w:p>
    <w:p w14:paraId="725D16B1" w14:textId="7D463EA7" w:rsidR="00E335DA" w:rsidRDefault="00E335D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45A69">
        <w:rPr>
          <w:b/>
          <w:bCs/>
        </w:rPr>
        <w:t>2.1</w:t>
      </w:r>
      <w:r>
        <w:t xml:space="preserve"> Change 1</w:t>
      </w:r>
      <w:r>
        <w:tab/>
      </w:r>
      <w:r>
        <w:fldChar w:fldCharType="begin"/>
      </w:r>
      <w:r>
        <w:instrText xml:space="preserve"> PAGEREF _Toc153959678 \h </w:instrText>
      </w:r>
      <w:r>
        <w:fldChar w:fldCharType="separate"/>
      </w:r>
      <w:r>
        <w:t>3</w:t>
      </w:r>
      <w:r>
        <w:fldChar w:fldCharType="end"/>
      </w:r>
    </w:p>
    <w:p w14:paraId="25F511A4" w14:textId="742EA4BC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53959676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D4B6A07" w14:textId="348FAC78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>iwd-TTCN3-B2022-09_D23wk</w:t>
      </w:r>
      <w:r w:rsidR="00D13472">
        <w:rPr>
          <w:rFonts w:ascii="Arial" w:hAnsi="Arial" w:cs="Arial"/>
          <w:lang w:eastAsia="ja-JP"/>
        </w:rPr>
        <w:t>49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5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295288959"/>
      <w:bookmarkStart w:id="40" w:name="_Toc122434488"/>
      <w:bookmarkStart w:id="41" w:name="_Toc153959677"/>
      <w:r>
        <w:rPr>
          <w:b/>
        </w:rPr>
        <w:t>Corrections required</w:t>
      </w:r>
      <w:bookmarkEnd w:id="39"/>
      <w:bookmarkEnd w:id="40"/>
      <w:bookmarkEnd w:id="41"/>
    </w:p>
    <w:bookmarkEnd w:id="35"/>
    <w:bookmarkEnd w:id="36"/>
    <w:bookmarkEnd w:id="37"/>
    <w:bookmarkEnd w:id="38"/>
    <w:p w14:paraId="5D4AC0A4" w14:textId="6D66ECAA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24CDE8E0" w14:textId="0A1AB689" w:rsidR="0000252C" w:rsidRPr="002D00F9" w:rsidRDefault="0000252C" w:rsidP="00803B22">
      <w:pPr>
        <w:pStyle w:val="Heading2"/>
      </w:pPr>
      <w:bookmarkStart w:id="42" w:name="_Toc153959678"/>
      <w:r>
        <w:rPr>
          <w:b/>
          <w:bCs/>
        </w:rPr>
        <w:t>2</w:t>
      </w:r>
      <w:r w:rsidRPr="002D00F9">
        <w:rPr>
          <w:b/>
          <w:bCs/>
        </w:rPr>
        <w:t>.1</w:t>
      </w:r>
      <w:r w:rsidRPr="002D00F9">
        <w:t xml:space="preserve"> Change </w:t>
      </w:r>
      <w:r w:rsidR="00D47C3C">
        <w:t>1</w:t>
      </w:r>
      <w:bookmarkEnd w:id="42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00252C" w:rsidRPr="00B76627" w14:paraId="4BA3C366" w14:textId="77777777" w:rsidTr="00803B2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4D535ABA" w:rsidR="0000252C" w:rsidRPr="00803B22" w:rsidRDefault="00BD6CEB" w:rsidP="00FB44F3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function </w:t>
            </w:r>
            <w:del w:id="43" w:author="MCC TF160" w:date="2024-03-13T11:34:00Z">
              <w:r w:rsidRPr="00FB44F3" w:rsidDel="00FB44F3">
                <w:rPr>
                  <w:rFonts w:ascii="Arial" w:hAnsi="Arial" w:cs="Arial"/>
                  <w:highlight w:val="cyan"/>
                  <w:lang w:val="en-US" w:eastAsia="zh-CN"/>
                  <w:rPrChange w:id="44" w:author="MCC TF160" w:date="2024-03-13T11:34:00Z">
                    <w:rPr>
                      <w:rFonts w:ascii="Arial" w:hAnsi="Arial" w:cs="Arial"/>
                      <w:lang w:val="en-US" w:eastAsia="zh-CN"/>
                    </w:rPr>
                  </w:rPrChange>
                </w:rPr>
                <w:delText>fl_TC_7_1_1_9_1_NR_TestBody</w:delText>
              </w:r>
            </w:del>
            <w:ins w:id="45" w:author="MCC TF160" w:date="2024-03-13T11:34:00Z">
              <w:r w:rsidR="00FB44F3" w:rsidRPr="00FB44F3">
                <w:rPr>
                  <w:highlight w:val="cyan"/>
                  <w:rPrChange w:id="46" w:author="MCC TF160" w:date="2024-03-13T11:34:00Z">
                    <w:rPr/>
                  </w:rPrChange>
                </w:rPr>
                <w:t xml:space="preserve"> </w:t>
              </w:r>
              <w:r w:rsidR="00FB44F3" w:rsidRPr="00FB44F3">
                <w:rPr>
                  <w:rFonts w:ascii="Arial" w:hAnsi="Arial" w:cs="Arial"/>
                  <w:highlight w:val="cyan"/>
                  <w:lang w:val="en-US" w:eastAsia="zh-CN"/>
                  <w:rPrChange w:id="47" w:author="MCC TF160" w:date="2024-03-13T11:34:00Z">
                    <w:rPr>
                      <w:rFonts w:ascii="Arial" w:hAnsi="Arial" w:cs="Arial"/>
                      <w:lang w:val="en-US" w:eastAsia="zh-CN"/>
                    </w:rPr>
                  </w:rPrChange>
                </w:rPr>
                <w:t>f_TC_7_1_1_9_1_Step4Aato9A</w:t>
              </w:r>
            </w:ins>
          </w:p>
        </w:tc>
      </w:tr>
      <w:tr w:rsidR="0000252C" w:rsidRPr="00B76627" w14:paraId="6C18186E" w14:textId="77777777" w:rsidTr="00803B2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8D3" w14:textId="09FD7664" w:rsidR="00D13472" w:rsidRPr="00803B22" w:rsidRDefault="00DE3D91" w:rsidP="00961457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TTCN</w:t>
            </w:r>
            <w:r>
              <w:rPr>
                <w:rFonts w:ascii="Arial" w:hAnsi="Arial" w:cs="Arial"/>
                <w:noProof/>
              </w:rPr>
              <w:t xml:space="preserve"> will send a Status PDU by calling function </w:t>
            </w:r>
            <w:r w:rsidRPr="00650E94">
              <w:rPr>
                <w:rFonts w:ascii="Arial" w:hAnsi="Arial" w:cs="Arial"/>
                <w:noProof/>
              </w:rPr>
              <w:t>f_NR_TxSTATUS_PDU</w:t>
            </w:r>
            <w:r>
              <w:rPr>
                <w:rFonts w:ascii="Arial" w:hAnsi="Arial" w:cs="Arial"/>
                <w:noProof/>
              </w:rPr>
              <w:t xml:space="preserve"> if receive UE loop back step1 data in step4Aa. When </w:t>
            </w:r>
            <w:r w:rsidRPr="00650E94">
              <w:rPr>
                <w:rFonts w:ascii="Arial" w:hAnsi="Arial" w:cs="Arial"/>
                <w:noProof/>
              </w:rPr>
              <w:t>Initialization of RLC variables</w:t>
            </w:r>
            <w:r>
              <w:rPr>
                <w:rFonts w:ascii="Arial" w:hAnsi="Arial" w:cs="Arial"/>
                <w:noProof/>
              </w:rPr>
              <w:t xml:space="preserve">, use constant value of </w:t>
            </w:r>
            <w:proofErr w:type="spellStart"/>
            <w:r>
              <w:t>AM_SN_Size</w:t>
            </w:r>
            <w:proofErr w:type="spellEnd"/>
            <w:r>
              <w:t xml:space="preserve"> =18 which not consider the </w:t>
            </w:r>
            <w:proofErr w:type="spellStart"/>
            <w:r>
              <w:t>suitation</w:t>
            </w:r>
            <w:proofErr w:type="spellEnd"/>
            <w:r>
              <w:t xml:space="preserve"> of Redcap device that should use 12 bit SN.</w:t>
            </w:r>
          </w:p>
        </w:tc>
      </w:tr>
      <w:tr w:rsidR="0000252C" w:rsidRPr="00B76627" w14:paraId="0B447D65" w14:textId="77777777" w:rsidTr="00803B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3E28" w14:textId="5A04C491" w:rsidR="00D13472" w:rsidRPr="00803B22" w:rsidRDefault="0017594D" w:rsidP="00CF28C6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Add condition to decide what SN to use before step4Aa.</w:t>
            </w:r>
          </w:p>
        </w:tc>
      </w:tr>
      <w:tr w:rsidR="0000252C" w:rsidRPr="00B76627" w14:paraId="09F3FF68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01DD27E1" w:rsidR="0000252C" w:rsidRPr="00803B22" w:rsidRDefault="00BD6CEB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BD6CEB">
              <w:rPr>
                <w:rFonts w:ascii="Arial" w:hAnsi="Arial" w:cs="Arial"/>
                <w:color w:val="000000"/>
              </w:rPr>
              <w:t>MAC_NR5GC.ttcn</w:t>
            </w:r>
          </w:p>
        </w:tc>
      </w:tr>
      <w:tr w:rsidR="006C4E11" w:rsidRPr="00B76627" w14:paraId="7106F7E1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6C4E11" w:rsidRPr="0078333F" w:rsidRDefault="006C4E11" w:rsidP="00CF28C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8333F">
              <w:rPr>
                <w:rFonts w:ascii="Arial" w:hAnsi="Arial" w:cs="Arial"/>
                <w:b/>
                <w:highlight w:val="cyan"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663DB45E" w:rsidR="006C4E11" w:rsidRPr="00803B22" w:rsidRDefault="00FB44F3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78333F">
              <w:rPr>
                <w:rFonts w:ascii="Arial" w:hAnsi="Arial" w:cs="Arial"/>
                <w:color w:val="000000"/>
                <w:highlight w:val="cyan"/>
              </w:rPr>
              <w:t>Accepted, see proposed implementation below.</w:t>
            </w: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0491AE02" w:rsidR="00D81F50" w:rsidRDefault="006365D3" w:rsidP="00D81F50">
      <w:pPr>
        <w:spacing w:after="0"/>
        <w:rPr>
          <w:rFonts w:ascii="Tahoma" w:hAnsi="Tahoma"/>
          <w:b/>
          <w:lang w:eastAsia="en-GB"/>
        </w:rPr>
      </w:pPr>
      <w:r>
        <w:rPr>
          <w:b/>
          <w:lang w:eastAsia="en-GB"/>
        </w:rPr>
        <w:t xml:space="preserve"> </w:t>
      </w:r>
      <w:r w:rsidR="00D81F50">
        <w:rPr>
          <w:rFonts w:ascii="Tahoma" w:hAnsi="Tahoma"/>
          <w:b/>
          <w:lang w:eastAsia="en-GB"/>
        </w:rPr>
        <w:t>Before Change: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  <w:gridCol w:w="714"/>
      </w:tblGrid>
      <w:tr w:rsidR="00FE1F75" w:rsidRPr="0036513C" w14:paraId="27564BC4" w14:textId="77777777" w:rsidTr="00803B22">
        <w:tc>
          <w:tcPr>
            <w:tcW w:w="9629" w:type="dxa"/>
          </w:tcPr>
          <w:p w14:paraId="2B8FEF51" w14:textId="77777777" w:rsidR="00BD6CEB" w:rsidRPr="00BD6CEB" w:rsidRDefault="00BD6CEB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>function fl_TC_7_1_1_9_1_NR_TestBody(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DRB_Identity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>,</w:t>
            </w:r>
          </w:p>
          <w:p w14:paraId="4BDCB225" w14:textId="77777777" w:rsidR="00BD6CEB" w:rsidRPr="00BD6CEB" w:rsidRDefault="00BD6CEB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                                    template (value)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NR_RadioBearerList_Type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p_NR_RadioBearerList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>) runs on NR5GC_PTC</w:t>
            </w:r>
          </w:p>
          <w:p w14:paraId="6CAB065D" w14:textId="77777777" w:rsidR="00BD6CEB" w:rsidRPr="00BD6CEB" w:rsidRDefault="00BD6CEB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{ //@sic R5-206320 R5-213132 sic@</w:t>
            </w:r>
          </w:p>
          <w:p w14:paraId="781FFE37" w14:textId="77777777" w:rsidR="00BD6CEB" w:rsidRPr="00BD6CEB" w:rsidRDefault="00BD6CEB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B6_Type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v_LCID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:= int2bit(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f_NR_LogicalChannelId_DRB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>),6);</w:t>
            </w:r>
          </w:p>
          <w:p w14:paraId="7E687B7D" w14:textId="77777777" w:rsidR="00BD6CEB" w:rsidRPr="00BD6CEB" w:rsidRDefault="00BD6CEB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template (value)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NR_RLC_BearerToAddModList_Type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v_RLC_BearerConfigList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>;</w:t>
            </w:r>
          </w:p>
          <w:p w14:paraId="09565FD4" w14:textId="77777777" w:rsidR="00BD6CEB" w:rsidRPr="00BD6CEB" w:rsidRDefault="00BD6CEB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template (value)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NR_RLC_BearerToAddModList_Type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v_NR_RLC_BearerToAddModList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>;       //@sic R5s201457 sic@</w:t>
            </w:r>
          </w:p>
          <w:p w14:paraId="51A6ED67" w14:textId="77777777" w:rsidR="00BD6CEB" w:rsidRPr="00BD6CEB" w:rsidRDefault="00BD6CEB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RLC_Config.am.ul_AM_RLC.t_PollRetransmit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v_T_PollRetransmit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f_NR_UL_AM_T_PollRetransmit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>(f_NR_CellInfo_GetIsFR1(nr_Cell1));</w:t>
            </w:r>
          </w:p>
          <w:p w14:paraId="27B9AEF1" w14:textId="77777777" w:rsidR="00BD6CEB" w:rsidRDefault="00BD6CEB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RLC_Config.am.dl_AM_RLC.t_Reassembly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v_T_Reassembly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:=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f_NR_DL_A</w:t>
            </w:r>
            <w:proofErr w:type="spellEnd"/>
          </w:p>
          <w:p w14:paraId="582E2E3E" w14:textId="77777777" w:rsidR="00BD6CEB" w:rsidRDefault="00BD6CEB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1600D83" w14:textId="19792932" w:rsidR="00FE1F75" w:rsidRPr="00FA6A31" w:rsidRDefault="00BD6CEB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FA6A31">
              <w:rPr>
                <w:rFonts w:ascii="Arial" w:hAnsi="Arial" w:cs="Arial"/>
                <w:b/>
                <w:lang w:val="en-US" w:eastAsia="zh-CN"/>
              </w:rPr>
              <w:lastRenderedPageBreak/>
              <w:t xml:space="preserve"> &lt;Code Skipped&gt;</w:t>
            </w:r>
          </w:p>
          <w:p w14:paraId="2661CF93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>// @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 "Step 4a - Void" WA#WI=1221582</w:t>
            </w:r>
          </w:p>
          <w:p w14:paraId="1164F3E0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//Initialization of RLC variables</w:t>
            </w:r>
          </w:p>
          <w:p w14:paraId="68EC9810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f_NR_InitRLC_Record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();</w:t>
            </w:r>
          </w:p>
          <w:p w14:paraId="579286C9" w14:textId="44DF31EC" w:rsid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v_RLC_Rec.AM_RX_Next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 := 1;</w:t>
            </w:r>
          </w:p>
          <w:p w14:paraId="680FE55E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</w:p>
          <w:p w14:paraId="08BEF993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// @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 "Step 4Aa"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@</w:t>
            </w:r>
          </w:p>
          <w:p w14:paraId="21793F9D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//@sic R5-232641 R5s230370 sic@</w:t>
            </w:r>
          </w:p>
          <w:p w14:paraId="438A4140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(1.0);</w:t>
            </w:r>
          </w:p>
          <w:p w14:paraId="29F61E93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61FFBD93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proofErr w:type="gramStart"/>
            <w:r w:rsidRPr="00FA6A31">
              <w:rPr>
                <w:rFonts w:ascii="Arial" w:hAnsi="Arial" w:cs="Arial"/>
                <w:lang w:val="en-US" w:eastAsia="zh-CN"/>
              </w:rPr>
              <w:t>DRB.receive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FA6A31">
              <w:rPr>
                <w:rFonts w:ascii="Arial" w:hAnsi="Arial" w:cs="Arial"/>
                <w:lang w:val="en-US" w:eastAsia="zh-CN"/>
              </w:rPr>
              <w:t>car_NR_DRB_COMMON_IND_RLC_PDUList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, 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cr_TimingInfo_Any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, ?))</w:t>
            </w:r>
          </w:p>
          <w:p w14:paraId="2B1897E1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698766A8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f_NR_TxSTATUS_PDU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);</w:t>
            </w:r>
          </w:p>
          <w:p w14:paraId="0A7A25A8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  // @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 "UE has looped back step1 data"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@</w:t>
            </w:r>
          </w:p>
          <w:p w14:paraId="0B0363B8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v_IsDataRecvd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 := true;</w:t>
            </w:r>
          </w:p>
          <w:p w14:paraId="1C153A7A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t_Watchdog.stop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;</w:t>
            </w:r>
          </w:p>
          <w:p w14:paraId="7571095F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0C81846A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t_Watchdog.timeout</w:t>
            </w:r>
            <w:proofErr w:type="spellEnd"/>
          </w:p>
          <w:p w14:paraId="5FC19692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{ }</w:t>
            </w:r>
          </w:p>
          <w:p w14:paraId="61BBB332" w14:textId="20BA447F" w:rsidR="00BD6CEB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FAF794F" w14:textId="7EB0DA82" w:rsidR="00BD6CEB" w:rsidRPr="00E335DA" w:rsidRDefault="00BD6CEB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14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Default="007867BA" w:rsidP="007867BA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7867BA" w:rsidRPr="005E74CE" w14:paraId="3BC76BB3" w14:textId="77777777" w:rsidTr="00FA6A31">
        <w:trPr>
          <w:trHeight w:val="8382"/>
        </w:trPr>
        <w:tc>
          <w:tcPr>
            <w:tcW w:w="10435" w:type="dxa"/>
          </w:tcPr>
          <w:p w14:paraId="2294C9E4" w14:textId="77777777" w:rsidR="00FA6A31" w:rsidRPr="00BD6CEB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>function fl_TC_7_1_1_9_1_NR_TestBody(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DRB_Identity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>,</w:t>
            </w:r>
          </w:p>
          <w:p w14:paraId="4111E327" w14:textId="77777777" w:rsidR="00FA6A31" w:rsidRPr="00BD6CEB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                                    template (value)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NR_RadioBearerList_Type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p_NR_RadioBearerList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>) runs on NR5GC_PTC</w:t>
            </w:r>
          </w:p>
          <w:p w14:paraId="66443944" w14:textId="77777777" w:rsidR="00FA6A31" w:rsidRPr="00BD6CEB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{ //@sic R5-206320 R5-213132 sic@</w:t>
            </w:r>
          </w:p>
          <w:p w14:paraId="6255C755" w14:textId="77777777" w:rsidR="00FA6A31" w:rsidRPr="00BD6CEB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B6_Type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v_LCID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:= int2bit(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f_NR_LogicalChannelId_DRB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>),6);</w:t>
            </w:r>
          </w:p>
          <w:p w14:paraId="0FCCFBB9" w14:textId="77777777" w:rsidR="00FA6A31" w:rsidRPr="00BD6CEB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template (value)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NR_RLC_BearerToAddModList_Type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v_RLC_BearerConfigList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>;</w:t>
            </w:r>
          </w:p>
          <w:p w14:paraId="45E194A4" w14:textId="77777777" w:rsidR="00FA6A31" w:rsidRPr="00BD6CEB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template (value)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NR_RLC_BearerToAddModList_Type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v_NR_RLC_BearerToAddModList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>;       //@sic R5s201457 sic@</w:t>
            </w:r>
          </w:p>
          <w:p w14:paraId="7A102666" w14:textId="77777777" w:rsidR="00FA6A31" w:rsidRPr="00BD6CEB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RLC_Config.am.ul_AM_RLC.t_PollRetransmit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v_T_PollRetransmit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f_NR_UL_AM_T_PollRetransmit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>(f_NR_CellInfo_GetIsFR1(nr_Cell1));</w:t>
            </w:r>
          </w:p>
          <w:p w14:paraId="589E1A8D" w14:textId="77777777" w:rsid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RLC_Config.am.dl_AM_RLC.t_Reassembly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v_T_Reassembly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:=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f_NR_DL_A</w:t>
            </w:r>
            <w:proofErr w:type="spellEnd"/>
          </w:p>
          <w:p w14:paraId="446D8B08" w14:textId="77777777" w:rsid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97B9CC1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FA6A31">
              <w:rPr>
                <w:rFonts w:ascii="Arial" w:hAnsi="Arial" w:cs="Arial"/>
                <w:b/>
                <w:lang w:val="en-US" w:eastAsia="zh-CN"/>
              </w:rPr>
              <w:t xml:space="preserve"> &lt;Code Skipped&gt;</w:t>
            </w:r>
          </w:p>
          <w:p w14:paraId="563972B3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>// @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 "Step 4a - Void" WA#WI=1221582</w:t>
            </w:r>
          </w:p>
          <w:p w14:paraId="74F22E04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//Initialization of RLC variables</w:t>
            </w:r>
          </w:p>
          <w:p w14:paraId="09DC4C5D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f_NR_InitRLC_Record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();</w:t>
            </w:r>
          </w:p>
          <w:p w14:paraId="636A3777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v_RLC_Rec.AM_RX_Next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 := 1;</w:t>
            </w:r>
          </w:p>
          <w:p w14:paraId="7CDECC75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A56AADB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FA6A31">
              <w:rPr>
                <w:rFonts w:ascii="Arial" w:hAnsi="Arial" w:cs="Arial"/>
                <w:highlight w:val="yellow"/>
                <w:lang w:val="en-US" w:eastAsia="zh-CN"/>
              </w:rPr>
              <w:t>if(f_NR_38508_SetSNFieldLengthAM() == size12){</w:t>
            </w:r>
          </w:p>
          <w:p w14:paraId="39E53AE6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FA6A31">
              <w:rPr>
                <w:rFonts w:ascii="Arial" w:hAnsi="Arial" w:cs="Arial"/>
                <w:highlight w:val="yellow"/>
                <w:lang w:val="en-US" w:eastAsia="zh-CN"/>
              </w:rPr>
              <w:t xml:space="preserve">      </w:t>
            </w:r>
            <w:proofErr w:type="spellStart"/>
            <w:r w:rsidRPr="00FA6A31">
              <w:rPr>
                <w:rFonts w:ascii="Arial" w:hAnsi="Arial" w:cs="Arial"/>
                <w:highlight w:val="yellow"/>
                <w:lang w:val="en-US" w:eastAsia="zh-CN"/>
              </w:rPr>
              <w:t>v_RLC_Rec.AM_SN_Size</w:t>
            </w:r>
            <w:proofErr w:type="spellEnd"/>
            <w:r w:rsidRPr="00FA6A31">
              <w:rPr>
                <w:rFonts w:ascii="Arial" w:hAnsi="Arial" w:cs="Arial"/>
                <w:highlight w:val="yellow"/>
                <w:lang w:val="en-US" w:eastAsia="zh-CN"/>
              </w:rPr>
              <w:t xml:space="preserve"> :=12;  </w:t>
            </w:r>
          </w:p>
          <w:p w14:paraId="2A114AE5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FA6A31">
              <w:rPr>
                <w:rFonts w:ascii="Arial" w:hAnsi="Arial" w:cs="Arial"/>
                <w:highlight w:val="yellow"/>
                <w:lang w:val="en-US" w:eastAsia="zh-CN"/>
              </w:rPr>
              <w:t xml:space="preserve">    }else{</w:t>
            </w:r>
          </w:p>
          <w:p w14:paraId="7472F5A6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FA6A31">
              <w:rPr>
                <w:rFonts w:ascii="Arial" w:hAnsi="Arial" w:cs="Arial"/>
                <w:highlight w:val="yellow"/>
                <w:lang w:val="en-US" w:eastAsia="zh-CN"/>
              </w:rPr>
              <w:t xml:space="preserve">        </w:t>
            </w:r>
            <w:proofErr w:type="spellStart"/>
            <w:r w:rsidRPr="00FA6A31">
              <w:rPr>
                <w:rFonts w:ascii="Arial" w:hAnsi="Arial" w:cs="Arial"/>
                <w:highlight w:val="yellow"/>
                <w:lang w:val="en-US" w:eastAsia="zh-CN"/>
              </w:rPr>
              <w:t>v_RLC_Rec.AM_SN_Size</w:t>
            </w:r>
            <w:proofErr w:type="spellEnd"/>
            <w:r w:rsidRPr="00FA6A31">
              <w:rPr>
                <w:rFonts w:ascii="Arial" w:hAnsi="Arial" w:cs="Arial"/>
                <w:highlight w:val="yellow"/>
                <w:lang w:val="en-US" w:eastAsia="zh-CN"/>
              </w:rPr>
              <w:t xml:space="preserve"> :=18; </w:t>
            </w:r>
          </w:p>
          <w:p w14:paraId="7946E5ED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highlight w:val="yellow"/>
                <w:lang w:val="en-US" w:eastAsia="zh-CN"/>
              </w:rPr>
              <w:t xml:space="preserve">    }</w:t>
            </w:r>
          </w:p>
          <w:p w14:paraId="2FEFA26B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// @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 "Step 4Aa"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@</w:t>
            </w:r>
          </w:p>
          <w:p w14:paraId="1736BD50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//@sic R5-232641 R5s230370 sic@</w:t>
            </w:r>
          </w:p>
          <w:p w14:paraId="2A0962C2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(1.0);</w:t>
            </w:r>
          </w:p>
          <w:p w14:paraId="451E64E6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3A119CC7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proofErr w:type="gramStart"/>
            <w:r w:rsidRPr="00FA6A31">
              <w:rPr>
                <w:rFonts w:ascii="Arial" w:hAnsi="Arial" w:cs="Arial"/>
                <w:lang w:val="en-US" w:eastAsia="zh-CN"/>
              </w:rPr>
              <w:t>DRB.receive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FA6A31">
              <w:rPr>
                <w:rFonts w:ascii="Arial" w:hAnsi="Arial" w:cs="Arial"/>
                <w:lang w:val="en-US" w:eastAsia="zh-CN"/>
              </w:rPr>
              <w:t>car_NR_DRB_COMMON_IND_RLC_PDUList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, 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cr_TimingInfo_Any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, ?))</w:t>
            </w:r>
          </w:p>
          <w:p w14:paraId="50B8543C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4A8468BF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f_NR_TxSTATUS_PDU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);</w:t>
            </w:r>
          </w:p>
          <w:p w14:paraId="54B35741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  // @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 "UE has looped back step1 data"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@</w:t>
            </w:r>
          </w:p>
          <w:p w14:paraId="7F2739B8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v_IsDataRecvd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 := true;</w:t>
            </w:r>
          </w:p>
          <w:p w14:paraId="1EDE3145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t_Watchdog.stop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;</w:t>
            </w:r>
          </w:p>
          <w:p w14:paraId="4D14ED6C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36E51B68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t_Watchdog.timeout</w:t>
            </w:r>
            <w:proofErr w:type="spellEnd"/>
          </w:p>
          <w:p w14:paraId="0E593016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{ }</w:t>
            </w:r>
          </w:p>
          <w:p w14:paraId="0E968487" w14:textId="77777777" w:rsid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554E66B7" w14:textId="3CB62672" w:rsidR="007867BA" w:rsidRPr="00E335DA" w:rsidRDefault="007867BA" w:rsidP="00CE3DF8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</w:tbl>
    <w:p w14:paraId="263E3850" w14:textId="012171C3" w:rsidR="003A71A2" w:rsidRDefault="00FB44F3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  <w:r w:rsidRPr="00FB44F3">
        <w:rPr>
          <w:rFonts w:ascii="Tahoma" w:hAnsi="Tahoma"/>
          <w:b/>
          <w:highlight w:val="cyan"/>
          <w:lang w:eastAsia="en-GB"/>
        </w:rPr>
        <w:lastRenderedPageBreak/>
        <w:t>MCC160 proposed implementation</w:t>
      </w:r>
    </w:p>
    <w:p w14:paraId="663E0B08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proofErr w:type="gramStart"/>
      <w:r w:rsidRPr="0078333F">
        <w:rPr>
          <w:rFonts w:ascii="Courier New" w:hAnsi="Courier New" w:cs="Courier New"/>
          <w:sz w:val="16"/>
          <w:szCs w:val="16"/>
          <w:lang w:eastAsia="en-GB"/>
        </w:rPr>
        <w:t>function</w:t>
      </w:r>
      <w:proofErr w:type="gram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r w:rsidRPr="0078333F">
        <w:rPr>
          <w:rFonts w:ascii="Courier New" w:hAnsi="Courier New" w:cs="Courier New"/>
          <w:sz w:val="16"/>
          <w:szCs w:val="16"/>
          <w:highlight w:val="cyan"/>
          <w:lang w:eastAsia="en-GB"/>
        </w:rPr>
        <w:t>f_TC_7_1_1_9_1_Step4Aato9A</w:t>
      </w: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(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DRB_Identity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p_NR_DRB_Id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753A1662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B6_Type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p_LCID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50799DB2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</w:t>
      </w:r>
      <w:proofErr w:type="gramStart"/>
      <w:r w:rsidRPr="0078333F">
        <w:rPr>
          <w:rFonts w:ascii="Courier New" w:hAnsi="Courier New" w:cs="Courier New"/>
          <w:sz w:val="16"/>
          <w:szCs w:val="16"/>
          <w:lang w:eastAsia="en-GB"/>
        </w:rPr>
        <w:t>template</w:t>
      </w:r>
      <w:proofErr w:type="gram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(value)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NR_RadioBearerList_Type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p_NR_RadioBearerList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64A38550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</w:t>
      </w:r>
      <w:proofErr w:type="spellStart"/>
      <w:proofErr w:type="gramStart"/>
      <w:r w:rsidRPr="0078333F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proofErr w:type="gram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p_StopGrant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>:= true</w:t>
      </w:r>
    </w:p>
    <w:p w14:paraId="703E2B1F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) runs on NR_BASE_PTC return </w:t>
      </w:r>
      <w:proofErr w:type="spellStart"/>
      <w:proofErr w:type="gramStart"/>
      <w:r w:rsidRPr="0078333F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proofErr w:type="gramEnd"/>
    </w:p>
    <w:p w14:paraId="1C093508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proofErr w:type="gramStart"/>
      <w:r w:rsidRPr="0078333F">
        <w:rPr>
          <w:rFonts w:ascii="Courier New" w:hAnsi="Courier New" w:cs="Courier New"/>
          <w:sz w:val="16"/>
          <w:szCs w:val="16"/>
          <w:lang w:eastAsia="en-GB"/>
        </w:rPr>
        <w:t>{ /</w:t>
      </w:r>
      <w:proofErr w:type="gramEnd"/>
      <w:r w:rsidRPr="0078333F">
        <w:rPr>
          <w:rFonts w:ascii="Courier New" w:hAnsi="Courier New" w:cs="Courier New"/>
          <w:sz w:val="16"/>
          <w:szCs w:val="16"/>
          <w:lang w:eastAsia="en-GB"/>
        </w:rPr>
        <w:t>/@sic R5-206320 sic@</w:t>
      </w:r>
    </w:p>
    <w:p w14:paraId="2844359F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//@sic R5s230904: renamed function f_TC_7_1_1_9_1_Step5to9A -&gt; f_TC_7_1_1_9_1_Step4Aato9A sic@</w:t>
      </w:r>
    </w:p>
    <w:p w14:paraId="5BC9D3B3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proofErr w:type="gramStart"/>
      <w:r w:rsidRPr="0078333F">
        <w:rPr>
          <w:rFonts w:ascii="Courier New" w:hAnsi="Courier New" w:cs="Courier New"/>
          <w:sz w:val="16"/>
          <w:szCs w:val="16"/>
          <w:lang w:eastAsia="en-GB"/>
        </w:rPr>
        <w:t>var</w:t>
      </w:r>
      <w:proofErr w:type="spellEnd"/>
      <w:proofErr w:type="gram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NR_MAC_SDU_Type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v_EncodedRlcPdu1;</w:t>
      </w:r>
    </w:p>
    <w:p w14:paraId="68CB6A0B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proofErr w:type="gramStart"/>
      <w:r w:rsidRPr="0078333F">
        <w:rPr>
          <w:rFonts w:ascii="Courier New" w:hAnsi="Courier New" w:cs="Courier New"/>
          <w:sz w:val="16"/>
          <w:szCs w:val="16"/>
          <w:lang w:eastAsia="en-GB"/>
        </w:rPr>
        <w:t>var</w:t>
      </w:r>
      <w:proofErr w:type="spellEnd"/>
      <w:proofErr w:type="gram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NR_UplinkBWP_Type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v_NR_UplinkBWP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f_NR_CellInfo_GetUplinkBWP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(nr_Cell1,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tsc_NR_BWP_Id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5EB0170A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proofErr w:type="gramStart"/>
      <w:r w:rsidRPr="0078333F">
        <w:rPr>
          <w:rFonts w:ascii="Courier New" w:hAnsi="Courier New" w:cs="Courier New"/>
          <w:sz w:val="16"/>
          <w:szCs w:val="16"/>
          <w:lang w:eastAsia="en-GB"/>
        </w:rPr>
        <w:t>var</w:t>
      </w:r>
      <w:proofErr w:type="spellEnd"/>
      <w:proofErr w:type="gram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NR_ResourceAllocation_Type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v_NR_ResourceAllocation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2470BBD1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proofErr w:type="gramStart"/>
      <w:r w:rsidRPr="0078333F">
        <w:rPr>
          <w:rFonts w:ascii="Courier New" w:hAnsi="Courier New" w:cs="Courier New"/>
          <w:sz w:val="16"/>
          <w:szCs w:val="16"/>
          <w:lang w:eastAsia="en-GB"/>
        </w:rPr>
        <w:t>var</w:t>
      </w:r>
      <w:proofErr w:type="spellEnd"/>
      <w:proofErr w:type="gram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default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v_IgnoreNRSR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>:= null; //@sic R5-204418 sic@</w:t>
      </w:r>
    </w:p>
    <w:p w14:paraId="13E20AF5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var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template (value)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NR_HarqProcessConfig_Type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v_NR_HarqProcessConfig_DL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:= {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SpecificSubset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:= {0,2,3,4,6,7 }};//@sic R5s211710 sic@</w:t>
      </w:r>
    </w:p>
    <w:p w14:paraId="61CB1E29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proofErr w:type="gramStart"/>
      <w:r w:rsidRPr="0078333F">
        <w:rPr>
          <w:rFonts w:ascii="Courier New" w:hAnsi="Courier New" w:cs="Courier New"/>
          <w:sz w:val="16"/>
          <w:szCs w:val="16"/>
          <w:lang w:eastAsia="en-GB"/>
        </w:rPr>
        <w:t>var</w:t>
      </w:r>
      <w:proofErr w:type="spellEnd"/>
      <w:proofErr w:type="gram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v_IsDataRecvd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:= false;</w:t>
      </w:r>
    </w:p>
    <w:p w14:paraId="4850FDD6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proofErr w:type="gramStart"/>
      <w:r w:rsidRPr="0078333F">
        <w:rPr>
          <w:rFonts w:ascii="Courier New" w:hAnsi="Courier New" w:cs="Courier New"/>
          <w:sz w:val="16"/>
          <w:szCs w:val="16"/>
          <w:lang w:eastAsia="en-GB"/>
        </w:rPr>
        <w:t>var</w:t>
      </w:r>
      <w:proofErr w:type="spellEnd"/>
      <w:proofErr w:type="gram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NR_RLC_SS_State_Type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v_RLC_Rec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6626C6A4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gramStart"/>
      <w:r w:rsidRPr="0078333F">
        <w:rPr>
          <w:rFonts w:ascii="Courier New" w:hAnsi="Courier New" w:cs="Courier New"/>
          <w:sz w:val="16"/>
          <w:szCs w:val="16"/>
          <w:lang w:eastAsia="en-GB"/>
        </w:rPr>
        <w:t>timer</w:t>
      </w:r>
      <w:proofErr w:type="gram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t_Watchdog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789F81DA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1A458734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// Initialization of RLC variables</w:t>
      </w:r>
    </w:p>
    <w:p w14:paraId="786084DE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v_RLC_</w:t>
      </w:r>
      <w:proofErr w:type="gramStart"/>
      <w:r w:rsidRPr="0078333F">
        <w:rPr>
          <w:rFonts w:ascii="Courier New" w:hAnsi="Courier New" w:cs="Courier New"/>
          <w:sz w:val="16"/>
          <w:szCs w:val="16"/>
          <w:lang w:eastAsia="en-GB"/>
        </w:rPr>
        <w:t>Rec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f_NR_InitRLC_Record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>();</w:t>
      </w:r>
    </w:p>
    <w:p w14:paraId="29D63495" w14:textId="64B80EBE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gramStart"/>
      <w:r w:rsidRPr="0078333F">
        <w:rPr>
          <w:rFonts w:ascii="Courier New" w:hAnsi="Courier New" w:cs="Courier New"/>
          <w:sz w:val="16"/>
          <w:szCs w:val="16"/>
          <w:highlight w:val="cyan"/>
          <w:lang w:eastAsia="en-GB"/>
        </w:rPr>
        <w:t>if</w:t>
      </w:r>
      <w:proofErr w:type="gramEnd"/>
      <w:r w:rsidRPr="0078333F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(pc_supportOfRedCap_r17) { </w:t>
      </w:r>
      <w:proofErr w:type="spellStart"/>
      <w:r w:rsidRPr="0078333F">
        <w:rPr>
          <w:rFonts w:ascii="Courier New" w:hAnsi="Courier New" w:cs="Courier New"/>
          <w:sz w:val="16"/>
          <w:szCs w:val="16"/>
          <w:highlight w:val="cyan"/>
          <w:lang w:eastAsia="en-GB"/>
        </w:rPr>
        <w:t>v_RLC_Rec.AM_SN_Size</w:t>
      </w:r>
      <w:proofErr w:type="spellEnd"/>
      <w:r w:rsidRPr="0078333F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:= 12; } // @sic R5s240243 sic@</w:t>
      </w:r>
    </w:p>
    <w:p w14:paraId="19ABFC64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v_RLC_Rec.AM_RX_</w:t>
      </w:r>
      <w:proofErr w:type="gramStart"/>
      <w:r w:rsidRPr="0078333F">
        <w:rPr>
          <w:rFonts w:ascii="Courier New" w:hAnsi="Courier New" w:cs="Courier New"/>
          <w:sz w:val="16"/>
          <w:szCs w:val="16"/>
          <w:lang w:eastAsia="en-GB"/>
        </w:rPr>
        <w:t>Next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78333F">
        <w:rPr>
          <w:rFonts w:ascii="Courier New" w:hAnsi="Courier New" w:cs="Courier New"/>
          <w:sz w:val="16"/>
          <w:szCs w:val="16"/>
          <w:lang w:eastAsia="en-GB"/>
        </w:rPr>
        <w:t>= 1;</w:t>
      </w:r>
    </w:p>
    <w:p w14:paraId="75FE4E02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3803A015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// @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"Step 4Aa"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7E211B1E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//@sic R5-232641 R5s230370 sic@</w:t>
      </w:r>
    </w:p>
    <w:p w14:paraId="571A57C4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t_</w:t>
      </w:r>
      <w:proofErr w:type="gramStart"/>
      <w:r w:rsidRPr="0078333F">
        <w:rPr>
          <w:rFonts w:ascii="Courier New" w:hAnsi="Courier New" w:cs="Courier New"/>
          <w:sz w:val="16"/>
          <w:szCs w:val="16"/>
          <w:lang w:eastAsia="en-GB"/>
        </w:rPr>
        <w:t>Watchdog.start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78333F">
        <w:rPr>
          <w:rFonts w:ascii="Courier New" w:hAnsi="Courier New" w:cs="Courier New"/>
          <w:sz w:val="16"/>
          <w:szCs w:val="16"/>
          <w:lang w:eastAsia="en-GB"/>
        </w:rPr>
        <w:t>1.0);</w:t>
      </w:r>
    </w:p>
    <w:p w14:paraId="28A5DC70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gramStart"/>
      <w:r w:rsidRPr="0078333F">
        <w:rPr>
          <w:rFonts w:ascii="Courier New" w:hAnsi="Courier New" w:cs="Courier New"/>
          <w:sz w:val="16"/>
          <w:szCs w:val="16"/>
          <w:lang w:eastAsia="en-GB"/>
        </w:rPr>
        <w:t>alt</w:t>
      </w:r>
      <w:proofErr w:type="gram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{</w:t>
      </w:r>
    </w:p>
    <w:p w14:paraId="7E066D2E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  [] </w:t>
      </w:r>
      <w:proofErr w:type="spellStart"/>
      <w:proofErr w:type="gramStart"/>
      <w:r w:rsidRPr="0078333F">
        <w:rPr>
          <w:rFonts w:ascii="Courier New" w:hAnsi="Courier New" w:cs="Courier New"/>
          <w:sz w:val="16"/>
          <w:szCs w:val="16"/>
          <w:lang w:eastAsia="en-GB"/>
        </w:rPr>
        <w:t>DRB.receive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78333F">
        <w:rPr>
          <w:rFonts w:ascii="Courier New" w:hAnsi="Courier New" w:cs="Courier New"/>
          <w:sz w:val="16"/>
          <w:szCs w:val="16"/>
          <w:lang w:eastAsia="en-GB"/>
        </w:rPr>
        <w:t>car_NR_DRB_COMMON_IND_RLC_PDUList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(nr_Cell1,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p_NR_DRB_Id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, 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cr_TimingInfo_Any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>, ?))</w:t>
      </w:r>
    </w:p>
    <w:p w14:paraId="57977C44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    {</w:t>
      </w:r>
    </w:p>
    <w:p w14:paraId="69870E99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f_NR_TxSTATUS_</w:t>
      </w:r>
      <w:proofErr w:type="gramStart"/>
      <w:r w:rsidRPr="0078333F">
        <w:rPr>
          <w:rFonts w:ascii="Courier New" w:hAnsi="Courier New" w:cs="Courier New"/>
          <w:sz w:val="16"/>
          <w:szCs w:val="16"/>
          <w:lang w:eastAsia="en-GB"/>
        </w:rPr>
        <w:t>PDU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78333F">
        <w:rPr>
          <w:rFonts w:ascii="Courier New" w:hAnsi="Courier New" w:cs="Courier New"/>
          <w:sz w:val="16"/>
          <w:szCs w:val="16"/>
          <w:lang w:eastAsia="en-GB"/>
        </w:rPr>
        <w:t>v_RLC_Rec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p_NR_DRB_Id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7D47F1E0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      // @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"UE has looped back step1 data"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4C17069A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78333F">
        <w:rPr>
          <w:rFonts w:ascii="Courier New" w:hAnsi="Courier New" w:cs="Courier New"/>
          <w:sz w:val="16"/>
          <w:szCs w:val="16"/>
          <w:lang w:eastAsia="en-GB"/>
        </w:rPr>
        <w:t>IsDataRecvd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78333F">
        <w:rPr>
          <w:rFonts w:ascii="Courier New" w:hAnsi="Courier New" w:cs="Courier New"/>
          <w:sz w:val="16"/>
          <w:szCs w:val="16"/>
          <w:lang w:eastAsia="en-GB"/>
        </w:rPr>
        <w:t>= true;</w:t>
      </w:r>
    </w:p>
    <w:p w14:paraId="2A650EE6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t_Watchdog.stop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01F955F1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55629D7F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  []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t_Watchdog.timeout</w:t>
      </w:r>
      <w:proofErr w:type="spellEnd"/>
    </w:p>
    <w:p w14:paraId="4340EBA7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    { }</w:t>
      </w:r>
      <w:bookmarkStart w:id="48" w:name="_GoBack"/>
      <w:bookmarkEnd w:id="48"/>
    </w:p>
    <w:p w14:paraId="2C9D4055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27B9CE7A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</w:t>
      </w:r>
    </w:p>
    <w:p w14:paraId="0AF8F9D6" w14:textId="499E0F35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>…</w:t>
      </w:r>
    </w:p>
    <w:p w14:paraId="4FBA39BF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0C952E3C" w14:textId="77777777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gramStart"/>
      <w:r w:rsidRPr="0078333F">
        <w:rPr>
          <w:rFonts w:ascii="Courier New" w:hAnsi="Courier New" w:cs="Courier New"/>
          <w:sz w:val="16"/>
          <w:szCs w:val="16"/>
          <w:lang w:eastAsia="en-GB"/>
        </w:rPr>
        <w:t>return</w:t>
      </w:r>
      <w:proofErr w:type="gramEnd"/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78333F">
        <w:rPr>
          <w:rFonts w:ascii="Courier New" w:hAnsi="Courier New" w:cs="Courier New"/>
          <w:sz w:val="16"/>
          <w:szCs w:val="16"/>
          <w:lang w:eastAsia="en-GB"/>
        </w:rPr>
        <w:t>v_IsDataRecvd</w:t>
      </w:r>
      <w:proofErr w:type="spellEnd"/>
      <w:r w:rsidRPr="0078333F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7B1608E6" w14:textId="521B5CB5" w:rsidR="00FB44F3" w:rsidRPr="0078333F" w:rsidRDefault="00FB44F3" w:rsidP="0078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78333F">
        <w:rPr>
          <w:rFonts w:ascii="Courier New" w:hAnsi="Courier New" w:cs="Courier New"/>
          <w:sz w:val="16"/>
          <w:szCs w:val="16"/>
          <w:lang w:eastAsia="en-GB"/>
        </w:rPr>
        <w:t xml:space="preserve">  }</w:t>
      </w:r>
    </w:p>
    <w:sectPr w:rsidR="00FB44F3" w:rsidRPr="0078333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D37385" w14:textId="77777777" w:rsidR="00965836" w:rsidRDefault="00965836">
      <w:r>
        <w:separator/>
      </w:r>
    </w:p>
  </w:endnote>
  <w:endnote w:type="continuationSeparator" w:id="0">
    <w:p w14:paraId="5529AEB7" w14:textId="77777777" w:rsidR="00965836" w:rsidRDefault="00965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4CA5B9" w14:textId="77777777" w:rsidR="00965836" w:rsidRDefault="00965836">
      <w:r>
        <w:separator/>
      </w:r>
    </w:p>
  </w:footnote>
  <w:footnote w:type="continuationSeparator" w:id="0">
    <w:p w14:paraId="743FBC9E" w14:textId="77777777" w:rsidR="00965836" w:rsidRDefault="009658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339823" w14:textId="77777777" w:rsidR="00440F0E" w:rsidRDefault="00F36321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A72A" w14:textId="77777777" w:rsidR="00440F0E" w:rsidRDefault="00F36321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1B054" w14:textId="77777777" w:rsidR="001E29E1" w:rsidRDefault="00F36321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4A04A" w14:textId="77777777" w:rsidR="001E29E1" w:rsidRDefault="00F36321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99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64D0"/>
    <w:rsid w:val="00067F4B"/>
    <w:rsid w:val="00071B36"/>
    <w:rsid w:val="00072BA6"/>
    <w:rsid w:val="00073289"/>
    <w:rsid w:val="000757B5"/>
    <w:rsid w:val="00076E09"/>
    <w:rsid w:val="00077D70"/>
    <w:rsid w:val="00085DE6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314F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41A3"/>
    <w:rsid w:val="001A7B60"/>
    <w:rsid w:val="001B0638"/>
    <w:rsid w:val="001B113C"/>
    <w:rsid w:val="001B2930"/>
    <w:rsid w:val="001B574A"/>
    <w:rsid w:val="001B7A65"/>
    <w:rsid w:val="001C2BC3"/>
    <w:rsid w:val="001C3FD6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1F4C3F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4A9E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251B"/>
    <w:rsid w:val="00682B4D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34AA"/>
    <w:rsid w:val="006B46FB"/>
    <w:rsid w:val="006B74D8"/>
    <w:rsid w:val="006B7C54"/>
    <w:rsid w:val="006B7E16"/>
    <w:rsid w:val="006C163C"/>
    <w:rsid w:val="006C3FA2"/>
    <w:rsid w:val="006C46D7"/>
    <w:rsid w:val="006C4E11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333F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5836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42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C04EB"/>
    <w:rsid w:val="00BC32DE"/>
    <w:rsid w:val="00BC56DF"/>
    <w:rsid w:val="00BD0055"/>
    <w:rsid w:val="00BD1499"/>
    <w:rsid w:val="00BD279D"/>
    <w:rsid w:val="00BD4FE1"/>
    <w:rsid w:val="00BD5520"/>
    <w:rsid w:val="00BD5550"/>
    <w:rsid w:val="00BD6BB8"/>
    <w:rsid w:val="00BD6CEB"/>
    <w:rsid w:val="00BD765A"/>
    <w:rsid w:val="00BE1956"/>
    <w:rsid w:val="00BE24A9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6909"/>
    <w:rsid w:val="00C228B6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906E9"/>
    <w:rsid w:val="00C91272"/>
    <w:rsid w:val="00C915E8"/>
    <w:rsid w:val="00C94BCC"/>
    <w:rsid w:val="00C94ECA"/>
    <w:rsid w:val="00C9580A"/>
    <w:rsid w:val="00C95985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28D2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57C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1F50"/>
    <w:rsid w:val="00D83E18"/>
    <w:rsid w:val="00D875C9"/>
    <w:rsid w:val="00D878A0"/>
    <w:rsid w:val="00D9377B"/>
    <w:rsid w:val="00D93A1E"/>
    <w:rsid w:val="00D94BA1"/>
    <w:rsid w:val="00D96C63"/>
    <w:rsid w:val="00DA0A41"/>
    <w:rsid w:val="00DA13DE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33F8"/>
    <w:rsid w:val="00E83DBF"/>
    <w:rsid w:val="00E844BD"/>
    <w:rsid w:val="00E85335"/>
    <w:rsid w:val="00E85D01"/>
    <w:rsid w:val="00E87B73"/>
    <w:rsid w:val="00E9224F"/>
    <w:rsid w:val="00EA003A"/>
    <w:rsid w:val="00EA0317"/>
    <w:rsid w:val="00EA2D1E"/>
    <w:rsid w:val="00EA3B3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3BB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A6A31"/>
    <w:rsid w:val="00FB327A"/>
    <w:rsid w:val="00FB43F9"/>
    <w:rsid w:val="00FB44F3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A31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91BFD-31A0-4AD5-9979-4516C942F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1234</Words>
  <Characters>7039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8257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2024-03-13T10:28:00Z</dcterms:created>
  <dcterms:modified xsi:type="dcterms:W3CDTF">2024-03-13T10:42:00Z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