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IMS 5GS Call Control test case 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9C5B0" w:rsidR="001E41F3" w:rsidRDefault="00214A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056B6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allows different behaviors after the call has not been established due to SS sending 503 (Service Unavailable), there are three possibilities after waiting 30 seconds:</w:t>
            </w:r>
          </w:p>
          <w:p w14:paraId="6B9B74A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74AA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UE retries and a Call with preconditions is placed:</w:t>
            </w:r>
          </w:p>
          <w:p w14:paraId="6F5747EC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UE retries and a Call without preconditions is placed.</w:t>
            </w:r>
          </w:p>
          <w:p w14:paraId="026F1A7B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UE does not rety and test case ends after some time.</w:t>
            </w:r>
          </w:p>
          <w:p w14:paraId="7B5789F7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4CC2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postamble is set as:</w:t>
            </w:r>
          </w:p>
          <w:p w14:paraId="1828FC0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8E4FD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f_IMS_CC_PostambleWithCallReleaseMT(IPCAN_MO_SpeechCall); </w:t>
            </w:r>
          </w:p>
          <w:p w14:paraId="2855BF50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E92349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this function, first step will be to release the call but this will not work for point 3 as there is no call 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94782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alternative postamble that will be chosen in case UE does not retry IMS call after 503 is sent by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A18C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5C7A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1B68C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DA12D1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0A67A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443CA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DF573" w14:textId="77777777" w:rsidR="00214AAD" w:rsidRPr="00D83A7A" w:rsidRDefault="00214AAD" w:rsidP="00214AA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081320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3CCDE4F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419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_Toc160813208 \h </w:instrText>
      </w:r>
      <w:r>
        <w:fldChar w:fldCharType="separate"/>
      </w:r>
      <w:r>
        <w:t>2</w:t>
      </w:r>
      <w:r>
        <w:fldChar w:fldCharType="end"/>
      </w:r>
    </w:p>
    <w:p w14:paraId="41D4B2D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_Toc160813209 \h </w:instrText>
      </w:r>
      <w:r>
        <w:fldChar w:fldCharType="separate"/>
      </w:r>
      <w:r>
        <w:t>2</w:t>
      </w:r>
      <w:r>
        <w:fldChar w:fldCharType="end"/>
      </w:r>
    </w:p>
    <w:p w14:paraId="17DCB76C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_Toc160813210 \h </w:instrText>
      </w:r>
      <w:r>
        <w:fldChar w:fldCharType="separate"/>
      </w:r>
      <w:r>
        <w:t>2</w:t>
      </w:r>
      <w:r>
        <w:fldChar w:fldCharType="end"/>
      </w:r>
    </w:p>
    <w:p w14:paraId="09756641" w14:textId="77777777" w:rsidR="00214AAD" w:rsidRDefault="00214AAD" w:rsidP="0021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41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4196">
        <w:rPr>
          <w:b/>
          <w:lang w:val="pt-BR"/>
        </w:rPr>
        <w:t>Correction to function f_TC_7_1_NR5GC_IMS1</w:t>
      </w:r>
      <w:r>
        <w:tab/>
      </w:r>
      <w:r>
        <w:fldChar w:fldCharType="begin"/>
      </w:r>
      <w:r>
        <w:instrText xml:space="preserve"> PAGEREF _Toc160813211 \h </w:instrText>
      </w:r>
      <w:r>
        <w:fldChar w:fldCharType="separate"/>
      </w:r>
      <w:r>
        <w:t>2</w:t>
      </w:r>
      <w:r>
        <w:fldChar w:fldCharType="end"/>
      </w:r>
    </w:p>
    <w:p w14:paraId="77E0920B" w14:textId="77777777" w:rsidR="00214AAD" w:rsidRDefault="00214AAD" w:rsidP="00214AA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0813209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4FA64E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3ABF758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73CD24C" w14:textId="77777777" w:rsidR="00214AAD" w:rsidRPr="00FD10B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635C73AA" w14:textId="77777777" w:rsidR="00214AAD" w:rsidRPr="00FD10BD" w:rsidRDefault="00214AAD" w:rsidP="00214AAD">
      <w:pPr>
        <w:rPr>
          <w:lang w:eastAsia="ja-JP"/>
        </w:rPr>
      </w:pPr>
    </w:p>
    <w:p w14:paraId="6CCE3A97" w14:textId="77777777" w:rsidR="00214AAD" w:rsidRDefault="00214AAD" w:rsidP="00214AA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0813210"/>
      <w:r w:rsidRPr="00854C55">
        <w:rPr>
          <w:b/>
        </w:rPr>
        <w:t>Corrections required</w:t>
      </w:r>
      <w:bookmarkEnd w:id="23"/>
      <w:bookmarkEnd w:id="24"/>
      <w:bookmarkEnd w:id="25"/>
    </w:p>
    <w:p w14:paraId="3EAA9A08" w14:textId="77777777" w:rsidR="00214AAD" w:rsidRDefault="00214AAD" w:rsidP="00214A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60813211"/>
      <w:bookmarkStart w:id="27" w:name="_Toc122434493"/>
      <w:bookmarkStart w:id="28" w:name="_Toc295288970"/>
      <w:bookmarkStart w:id="29" w:name="_Toc325725665"/>
      <w:r>
        <w:rPr>
          <w:b/>
          <w:lang w:val="pt-BR"/>
        </w:rPr>
        <w:t xml:space="preserve">Correction to function </w:t>
      </w:r>
      <w:r w:rsidRPr="00FA6A56">
        <w:rPr>
          <w:b/>
          <w:lang w:val="pt-BR"/>
        </w:rPr>
        <w:t>f_TC_7_1_NR5GC_IMS1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4AAD" w14:paraId="5579390F" w14:textId="77777777" w:rsidTr="00AF055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0364" w14:textId="77777777" w:rsidR="00214AAD" w:rsidRPr="003C0071" w:rsidRDefault="00214AAD" w:rsidP="00AF055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F0B" w14:textId="77777777" w:rsidR="00214AAD" w:rsidRPr="003C0071" w:rsidRDefault="00214AAD" w:rsidP="00AF0553">
            <w:pPr>
              <w:spacing w:after="0"/>
              <w:rPr>
                <w:rFonts w:ascii="Arial" w:hAnsi="Arial" w:cs="Arial"/>
              </w:rPr>
            </w:pPr>
            <w:r w:rsidRPr="008966C9">
              <w:rPr>
                <w:rFonts w:ascii="Arial" w:hAnsi="Arial" w:cs="Arial"/>
              </w:rPr>
              <w:t>f_TC_7_1_NR5GC_IMS1</w:t>
            </w:r>
          </w:p>
        </w:tc>
      </w:tr>
      <w:tr w:rsidR="00214AAD" w14:paraId="2A194408" w14:textId="77777777" w:rsidTr="00AF055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D9E7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A82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First step inside current postamble will be to release the call but this will not work when UE behaviour is not to retry the call after 503 </w:t>
            </w:r>
            <w:r w:rsidRPr="006A0199">
              <w:t>(Service Unavailable)</w:t>
            </w:r>
            <w:r>
              <w:t xml:space="preserve"> is sent.</w:t>
            </w:r>
            <w:r w:rsidRPr="006A0199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214AAD" w14:paraId="4545CA03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A27A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54E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 w:rsidRPr="004C2FF9">
              <w:rPr>
                <w:noProof/>
              </w:rPr>
              <w:t xml:space="preserve">Added an alternative postamble that will be chosen in case UE does not retry IMS call after 503 </w:t>
            </w:r>
            <w:r w:rsidRPr="006A0199">
              <w:t xml:space="preserve">(Service Unavailable) </w:t>
            </w:r>
            <w:r w:rsidRPr="004C2FF9">
              <w:rPr>
                <w:noProof/>
              </w:rPr>
              <w:t>is sent by SS.</w:t>
            </w:r>
          </w:p>
        </w:tc>
      </w:tr>
      <w:tr w:rsidR="00214AAD" w14:paraId="08287D85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57D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26F" w14:textId="77777777" w:rsidR="00214AAD" w:rsidRDefault="00214AAD" w:rsidP="00AF055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NR5GC_7</w:t>
            </w:r>
            <w:r w:rsidRPr="00E32A10">
              <w:rPr>
                <w:rFonts w:ascii="Arial" w:hAnsi="Arial" w:cs="Arial"/>
                <w:noProof/>
              </w:rPr>
              <w:t>\</w:t>
            </w:r>
            <w:r w:rsidRPr="004C2FF9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14AAD" w14:paraId="2C8AC121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1CB4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814A" w14:textId="77777777" w:rsidR="00214AAD" w:rsidRPr="00E62F1F" w:rsidRDefault="00F76C86" w:rsidP="00AF0553">
            <w:pPr>
              <w:rPr>
                <w:rFonts w:ascii="Arial" w:hAnsi="Arial"/>
                <w:highlight w:val="cyan"/>
              </w:rPr>
            </w:pPr>
            <w:r w:rsidRPr="00E62F1F">
              <w:rPr>
                <w:rFonts w:ascii="Arial" w:hAnsi="Arial"/>
                <w:highlight w:val="cyan"/>
              </w:rPr>
              <w:t>Accepted in principle:</w:t>
            </w:r>
          </w:p>
          <w:p w14:paraId="159B559D" w14:textId="77777777" w:rsidR="00F76C86" w:rsidRPr="00E62F1F" w:rsidRDefault="00F76C86" w:rsidP="00AF0553">
            <w:pPr>
              <w:rPr>
                <w:rFonts w:ascii="Arial" w:hAnsi="Arial"/>
                <w:highlight w:val="cyan"/>
              </w:rPr>
            </w:pPr>
            <w:r w:rsidRPr="00E62F1F">
              <w:rPr>
                <w:rFonts w:ascii="Arial" w:hAnsi="Arial"/>
                <w:highlight w:val="cyan"/>
              </w:rPr>
              <w:t>The issue shall be solved at the IPCAN side (see below): f_NR5GC_IPCAN_StartProcedure needs to return the return value of f_NR5GC_IPCAN_MO_SpeechCall, f_NR5GC_IPCAN_MT_SpeechCall, f_NR5GC_IPCAN_MO_VideoCall, f_NR5GC_IPCAN_MT_VideoCall, f_NR5GC_IPCAN_AddVideo and f_NR5GC_IPCAN_ReleaseVideo so that in case of ABORT f_NR5GC_IPCAN_ProcedureEnd does not try to release a QoS flow.</w:t>
            </w:r>
          </w:p>
          <w:p w14:paraId="5FADE082" w14:textId="0555616D" w:rsidR="00E62F1F" w:rsidRPr="00E62F1F" w:rsidRDefault="00E62F1F" w:rsidP="00AF0553">
            <w:pPr>
              <w:rPr>
                <w:rFonts w:ascii="Arial" w:hAnsi="Arial"/>
                <w:highlight w:val="cyan"/>
              </w:rPr>
            </w:pPr>
            <w:r w:rsidRPr="00E62F1F">
              <w:rPr>
                <w:rFonts w:ascii="Arial" w:hAnsi="Arial"/>
                <w:highlight w:val="cyan"/>
              </w:rPr>
              <w:t xml:space="preserve">In addition, as </w:t>
            </w:r>
            <w:r w:rsidRPr="00E62F1F">
              <w:rPr>
                <w:rFonts w:ascii="Arial" w:hAnsi="Arial"/>
                <w:highlight w:val="cyan"/>
              </w:rPr>
              <w:t>f_IMS_PTC_ImsInfo_GetContactUrlUE</w:t>
            </w:r>
            <w:r w:rsidRPr="00E62F1F">
              <w:rPr>
                <w:rFonts w:ascii="Arial" w:hAnsi="Arial"/>
                <w:highlight w:val="cyan"/>
              </w:rPr>
              <w:t xml:space="preserve"> raises an error when the dialog is not started yet </w:t>
            </w:r>
            <w:r>
              <w:rPr>
                <w:rFonts w:ascii="Arial" w:hAnsi="Arial"/>
                <w:highlight w:val="cyan"/>
              </w:rPr>
              <w:t xml:space="preserve">(instead of returning omit) </w:t>
            </w:r>
            <w:r w:rsidRPr="00E62F1F">
              <w:rPr>
                <w:rFonts w:ascii="Arial" w:hAnsi="Arial"/>
                <w:highlight w:val="cyan"/>
              </w:rPr>
              <w:t xml:space="preserve">another change in </w:t>
            </w:r>
            <w:r w:rsidRPr="00E62F1F">
              <w:rPr>
                <w:rFonts w:ascii="Arial" w:hAnsi="Arial"/>
                <w:highlight w:val="cyan"/>
              </w:rPr>
              <w:t>f_IMS_CC_PostambleWithCallReleaseMT</w:t>
            </w:r>
            <w:r w:rsidRPr="00E62F1F">
              <w:rPr>
                <w:rFonts w:ascii="Arial" w:hAnsi="Arial"/>
                <w:highlight w:val="cyan"/>
              </w:rPr>
              <w:t xml:space="preserve"> is needed.</w:t>
            </w:r>
          </w:p>
        </w:tc>
      </w:tr>
      <w:tr w:rsidR="00E62F1F" w14:paraId="507508A3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998" w14:textId="77777777" w:rsidR="00E62F1F" w:rsidRDefault="00E62F1F" w:rsidP="00AF0553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1EE4" w14:textId="77777777" w:rsidR="00E62F1F" w:rsidRPr="00F76C86" w:rsidRDefault="00E62F1F" w:rsidP="00AF0553">
            <w:pPr>
              <w:rPr>
                <w:rFonts w:ascii="Arial" w:hAnsi="Arial"/>
                <w:highlight w:val="cyan"/>
              </w:rPr>
            </w:pPr>
          </w:p>
        </w:tc>
      </w:tr>
    </w:tbl>
    <w:p w14:paraId="621FEA06" w14:textId="77777777" w:rsidR="00214AAD" w:rsidRDefault="00214AAD" w:rsidP="00214AAD">
      <w:pPr>
        <w:spacing w:after="0"/>
        <w:rPr>
          <w:rFonts w:ascii="Arial" w:hAnsi="Arial"/>
          <w:b/>
          <w:sz w:val="32"/>
          <w:lang w:val="pt-BR"/>
        </w:rPr>
      </w:pPr>
      <w:bookmarkStart w:id="30" w:name="_Toc54888064"/>
    </w:p>
    <w:p w14:paraId="7D61DC9D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3613DEC6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D94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A336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19F05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CA4C9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48D957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550358E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C77B16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template (value) MessageHeader v_MessageHeader503;</w:t>
            </w:r>
          </w:p>
          <w:p w14:paraId="16DE6BF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DE042E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4F72D0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02BEA7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6721F0E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1C23946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C02078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14E73E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65D3A8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419A73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3F940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6B1E9E9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0B7F7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7CA1BD0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63DECF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CD2BA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5B10F1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4124B1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CD75B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CD141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8a" siclog@              INVITE</w:t>
            </w:r>
          </w:p>
          <w:p w14:paraId="72D39D3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3B4331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BD2CD1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0111E32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264387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79F5B0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772FD5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6D7E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409739C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v_MessageHeader503 := f_IMS_CommonResponse_503_MessageHeaderTX(v_InviteRequest.msgHeader, cs_RetryAfter(v_RetryAfter));</w:t>
            </w:r>
          </w:p>
          <w:p w14:paraId="04906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340A6E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0F4117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F3EE7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3B474A3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38F63E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59D401C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5544D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7E34329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385E82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33271E0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7EB76C1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BAE37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65B4DA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662B14D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1DCAF57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0E369D2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6037EEB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CD74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v_InviteRequestWithSdp := f_IMS_MOCallSetup_NR5GC_A_4_1a_Step1(v_CalleeUri);        // @sic R5-225925, R5-236507: A_4_1 -&gt; A_4_1a sic@</w:t>
            </w:r>
          </w:p>
          <w:p w14:paraId="50EE440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5FB39E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08D645F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1F45E34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572DD6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478378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62F6712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2360F4B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14b2-14b8" siclog@       Steps 2 to 8 of subclause A.4.2a</w:t>
            </w:r>
          </w:p>
          <w:p w14:paraId="5997CA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2F4F8D8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9F6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B4E15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1D976E2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        // @sic R5s230086 sic@</w:t>
            </w:r>
          </w:p>
          <w:p w14:paraId="556A8DD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3CF39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FE78F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169F18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78637F1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C1068C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Call release and postamble:</w:t>
            </w:r>
          </w:p>
          <w:p w14:paraId="3C9094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f_IMS_CC_PostambleWithCallReleaseMT(IPCAN_MO_SpeechCall);</w:t>
            </w:r>
          </w:p>
          <w:p w14:paraId="119256AD" w14:textId="77777777" w:rsidR="00214AAD" w:rsidRPr="0063303B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356270D" w14:textId="77777777" w:rsidR="00214AAD" w:rsidRDefault="00214AAD" w:rsidP="00214AAD">
      <w:pPr>
        <w:spacing w:after="0"/>
        <w:rPr>
          <w:rFonts w:ascii="Arial" w:hAnsi="Arial"/>
          <w:b/>
        </w:rPr>
      </w:pPr>
    </w:p>
    <w:p w14:paraId="0B24DE64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7A08E87E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C71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8A541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6D54D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002AF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220B14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1E28016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FCAF6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MessageHeader v_MessageHeader503;</w:t>
            </w:r>
          </w:p>
          <w:p w14:paraId="284E59E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0DC565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7FE892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1850FA7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75A4FFB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55F4006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var boolean v_MOVoiceCallEstablished := true;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C13EB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C9012F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6E34DD8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2292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3250985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8F1BA7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4C8A63A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1DFF5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3DDAA3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07AFC9E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E26CC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7272F1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EB79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4C494C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48D23B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// @siclog "Step 8a" siclog@              INVITE</w:t>
            </w:r>
          </w:p>
          <w:p w14:paraId="55A0C40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138D2D7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16F2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4D5A17F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145533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39ACD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4D5FEE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9FA3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2744D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v_MessageHeader503 := f_IMS_CommonResponse_503_MessageHeaderTX(v_InviteRequest.msgHeader, cs_RetryAfter(v_RetryAfter));</w:t>
            </w:r>
          </w:p>
          <w:p w14:paraId="16A5F28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775513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15E3CB9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F06896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18D2A9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64C65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2942C3D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15F27A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3A802B3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07EEF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656798A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5258227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2F53B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24AAC8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46D6F1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3EEC82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1266DF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0FA8E17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DF2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7795414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33F6B76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1AE5FC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0403433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0C3622D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3E3831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1A292CA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38A1C8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14b2-14b8" siclog@       Steps 2 to 8 of subclause A.4.2a</w:t>
            </w:r>
          </w:p>
          <w:p w14:paraId="318635F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04D1C24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E175E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8322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7ED36FA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// @sic R5s230086 sic@</w:t>
            </w:r>
          </w:p>
          <w:p w14:paraId="106EF6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v_MOVoiceCallEstablished := false;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02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1AA162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}</w:t>
            </w:r>
          </w:p>
          <w:p w14:paraId="05202CE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E66B0B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04965BC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4BF8CD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// Call release if established and postamble:  </w:t>
            </w:r>
          </w:p>
          <w:p w14:paraId="58948E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if (v_MOVoiceCallEstablished){</w:t>
            </w:r>
          </w:p>
          <w:p w14:paraId="562F00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f_IMS_CC_PostambleWithCallReleaseMT(IPCAN_MO_SpeechCall);   </w:t>
            </w:r>
          </w:p>
          <w:p w14:paraId="64364A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} else{</w:t>
            </w:r>
          </w:p>
          <w:p w14:paraId="11C724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f_IMS_CC_Postamble(IPCAN_MO_IMS_Signalling);      </w:t>
            </w:r>
          </w:p>
          <w:p w14:paraId="1FC2437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}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AA3ADAE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744AF0E8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7"/>
      <w:bookmarkEnd w:id="28"/>
      <w:bookmarkEnd w:id="29"/>
      <w:bookmarkEnd w:id="30"/>
    </w:tbl>
    <w:p w14:paraId="68C9CD36" w14:textId="77777777" w:rsidR="001E41F3" w:rsidRDefault="001E41F3">
      <w:pPr>
        <w:rPr>
          <w:noProof/>
        </w:rPr>
      </w:pPr>
    </w:p>
    <w:p w14:paraId="174697CA" w14:textId="77777777" w:rsidR="00F76C86" w:rsidRPr="00D07F25" w:rsidRDefault="00F76C86" w:rsidP="00F76C86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76C86" w:rsidRPr="003956D5" w14:paraId="6B10A798" w14:textId="77777777" w:rsidTr="00B63288">
        <w:tc>
          <w:tcPr>
            <w:tcW w:w="21532" w:type="dxa"/>
            <w:tcMar>
              <w:top w:w="113" w:type="dxa"/>
              <w:bottom w:w="113" w:type="dxa"/>
            </w:tcMar>
          </w:tcPr>
          <w:p w14:paraId="7309BCA1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function f_NR5GC_IPCAN_StartProcedure(IMS_IPCAN_CO_ORD_PORT p_Port,</w:t>
            </w:r>
          </w:p>
          <w:p w14:paraId="579653D0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NR_CellId_Type p_NR_CellId,</w:t>
            </w:r>
          </w:p>
          <w:p w14:paraId="3D1A3EF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IMS_TestProcedure_Type p_ProcedureType,</w:t>
            </w:r>
          </w:p>
          <w:p w14:paraId="32EF1D05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(omit) IMS_TestConfiguration_Type p_TestConfiguration,</w:t>
            </w:r>
          </w:p>
          <w:p w14:paraId="1A3909A2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boolean p_ConnectionEstablished) runs on NR5GC_PTC return TriggerResult_Type</w:t>
            </w:r>
          </w:p>
          <w:p w14:paraId="193343E7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EC0A34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var TriggerResult_Type v_Result := NORMAL;</w:t>
            </w:r>
          </w:p>
          <w:p w14:paraId="1F458529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912349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select (p_ProcedureType) {</w:t>
            </w:r>
          </w:p>
          <w:p w14:paraId="5A791FC9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(IPCAN_InitialRegistration) {</w:t>
            </w:r>
          </w:p>
          <w:p w14:paraId="73C5370F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f_NR5GC_IPCAN_InitialRegistration(p_NR_CellId);</w:t>
            </w:r>
          </w:p>
          <w:p w14:paraId="6FDE40DE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C6B7FC2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(IPCAN_EmergencyCall_NormalService,                                  // emergency call, normal service, uses 112 as default emg number</w:t>
            </w:r>
          </w:p>
          <w:p w14:paraId="0310F9BE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IPCAN_EmergencyCall_OptionalPDNRelease) {</w:t>
            </w:r>
          </w:p>
          <w:p w14:paraId="3D498D58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if (isvalue(p_TestConfiguration)) {  // @sic R5-225426 sic@</w:t>
            </w:r>
          </w:p>
          <w:p w14:paraId="49C03FF6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if (match(IPCAN_SpeechAndEmergencyCall, p_TestConfiguration)) {</w:t>
            </w:r>
          </w:p>
          <w:p w14:paraId="6F62ACC9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   f_NR5GC_IPCAN_EmergencyAddVoice(p_Port, p_NR_CellId);</w:t>
            </w:r>
          </w:p>
          <w:p w14:paraId="378B94DB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0DA5687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533618A9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  f_NR5GC_IPCAN_EmergencyCall(p_Port, p_NR_CellId, p_ConnectionEstablished);  // @sic R5s220531 sic@</w:t>
            </w:r>
          </w:p>
          <w:p w14:paraId="5D5CFE42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39320BD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E5BC8AD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(IPCAN_EmergencyCall_LimitedService) {                               // emergency call, limited service</w:t>
            </w:r>
          </w:p>
          <w:p w14:paraId="322E82C5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/* nothing to be done */</w:t>
            </w:r>
          </w:p>
          <w:p w14:paraId="3D5B84F3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B083FC1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(IPCAN_MO_SpeechCall) {                                              // MO speech call</w:t>
            </w:r>
          </w:p>
          <w:p w14:paraId="0682DB62" w14:textId="11C1D612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1" w:author="MCC160" w:date="2024-03-14T13:00:00Z">
              <w:r w:rsidRPr="00F76C8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" w:author="MCC160" w:date="2024-03-14T13:0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f_NR5GC_IPCAN_MO_SpeechCall(p_Port, p_NR_CellId);</w:t>
            </w:r>
          </w:p>
          <w:p w14:paraId="6526F346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24FB8DF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(IPCAN_MT_SpeechCall) {                                              // MT speech call</w:t>
            </w:r>
          </w:p>
          <w:p w14:paraId="677400D3" w14:textId="70F48AD0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3" w:author="MCC160" w:date="2024-03-14T13:01:00Z">
              <w:r w:rsidRPr="00B6328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f_NR5GC_IPCAN_MT_SpeechCall(p_Port, p_NR_CellId);</w:t>
            </w:r>
          </w:p>
          <w:p w14:paraId="6850993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71372ED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(IPCAN_MO_VideoCall) {                                               // MO video call</w:t>
            </w:r>
          </w:p>
          <w:p w14:paraId="402CF006" w14:textId="7C9DDE58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4" w:author="MCC160" w:date="2024-03-14T13:01:00Z">
              <w:r w:rsidRPr="00B6328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f_NR5GC_IPCAN_MO_VideoCall(p_Port, p_NR_CellId);                        // @sic R5s210877 sic@</w:t>
            </w:r>
          </w:p>
          <w:p w14:paraId="1700EED3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9D6C38F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(IPCAN_MT_VideoCall) {                                               // MT video call</w:t>
            </w:r>
          </w:p>
          <w:p w14:paraId="5F19138C" w14:textId="2EA464EB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5" w:author="MCC160" w:date="2024-03-14T13:01:00Z">
              <w:r w:rsidRPr="00B6328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f_NR5GC_IPCAN_MT_VideoCall(p_Port, p_NR_CellId);</w:t>
            </w:r>
          </w:p>
          <w:p w14:paraId="600FD074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9BCCFE0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(IPCAN_MO_AddVideo, IPCAN_MT_AddVideo) {                             // add video to existing speech call</w:t>
            </w:r>
          </w:p>
          <w:p w14:paraId="3B7FA722" w14:textId="3E1EE9E0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6" w:author="MCC160" w:date="2024-03-14T13:01:00Z">
              <w:r w:rsidRPr="00B6328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f_NR5GC_IPCAN_AddVideo(p_Port, p_NR_CellId);</w:t>
            </w:r>
          </w:p>
          <w:p w14:paraId="2B3B8644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9A9A0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(IPCAN_ReleaseVideo) {                                               // Release video but keep speech call</w:t>
            </w:r>
          </w:p>
          <w:p w14:paraId="371492CE" w14:textId="19833F0E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ins w:id="37" w:author="MCC160" w:date="2024-03-14T13:01:00Z">
              <w:r w:rsidRPr="00B6328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v_Result :=</w:t>
              </w:r>
              <w:r w:rsidRPr="00F76C8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F76C86">
              <w:rPr>
                <w:rFonts w:ascii="Courier New" w:hAnsi="Courier New" w:cs="Courier New"/>
                <w:sz w:val="16"/>
                <w:szCs w:val="16"/>
              </w:rPr>
              <w:t>f_NR5GC_IPCAN_ReleaseVideo(p_Port, p_NR_CellId);</w:t>
            </w:r>
          </w:p>
          <w:p w14:paraId="2B50B783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29CEBCA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(IPCAN_MO_IMS_Signalling) {                                          // MO IMS signalling</w:t>
            </w:r>
          </w:p>
          <w:p w14:paraId="690E7DFF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f_NR5GC_IPCAN_MO_IMS_Signalling(p_NR_CellId);</w:t>
            </w:r>
          </w:p>
          <w:p w14:paraId="6C0482C4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197EF6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(IPCAN_MT_IMS_Signalling) {                                          // MT IMS signalling</w:t>
            </w:r>
          </w:p>
          <w:p w14:paraId="61284A41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f_NR5GC_IPCAN_MT_IMS_Signalling(p_Port, p_NR_CellId);</w:t>
            </w:r>
          </w:p>
          <w:p w14:paraId="61B583DE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B90B6D7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(IPCAN_XCAP_Signalling) {                                            // XCAP signalling</w:t>
            </w:r>
          </w:p>
          <w:p w14:paraId="49C30BC1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f_NR5GC_IPCAN_XCAP_Signalling(p_NR_CellId);</w:t>
            </w:r>
          </w:p>
          <w:p w14:paraId="5AA6C70D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B2F12B1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case (IPCAN_AdditionalIPAddress) { // @sic R5-213400 sic@</w:t>
            </w:r>
          </w:p>
          <w:p w14:paraId="67ECE963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  f_NR5GC_IPCAN_AdditionalIPAddress();</w:t>
            </w:r>
          </w:p>
          <w:p w14:paraId="06C27A0C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D0D43B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6ACC46" w14:textId="77777777" w:rsidR="00F76C86" w:rsidRPr="00F76C86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  return v_Result;</w:t>
            </w:r>
          </w:p>
          <w:p w14:paraId="0A39EB9D" w14:textId="3F2B888C" w:rsidR="00F76C86" w:rsidRPr="00996C8A" w:rsidRDefault="00F76C86" w:rsidP="00F76C8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76C8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E62F1F" w:rsidRPr="003956D5" w14:paraId="217C8EFA" w14:textId="77777777" w:rsidTr="00B63288">
        <w:tc>
          <w:tcPr>
            <w:tcW w:w="21532" w:type="dxa"/>
            <w:tcMar>
              <w:top w:w="113" w:type="dxa"/>
              <w:bottom w:w="113" w:type="dxa"/>
            </w:tcMar>
          </w:tcPr>
          <w:p w14:paraId="2540AEED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f_IMS_CC_PostambleWithCallReleaseMT(IMS_TestProcedure_Type p_TestProcedure) runs on IMS_PTC</w:t>
            </w:r>
          </w:p>
          <w:p w14:paraId="3D838F71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22B79E" w14:textId="0D125CE1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del w:id="38" w:author="MCC160" w:date="2024-03-19T15:39:00Z">
              <w:r w:rsidRPr="00E62F1F" w:rsidDel="00E62F1F">
                <w:rPr>
                  <w:rFonts w:ascii="Courier New" w:hAnsi="Courier New" w:cs="Courier New"/>
                  <w:sz w:val="16"/>
                  <w:szCs w:val="16"/>
                </w:rPr>
                <w:delText xml:space="preserve">template (omit) </w:delText>
              </w:r>
            </w:del>
            <w:r w:rsidRPr="00E62F1F">
              <w:rPr>
                <w:rFonts w:ascii="Courier New" w:hAnsi="Courier New" w:cs="Courier New"/>
                <w:sz w:val="16"/>
                <w:szCs w:val="16"/>
              </w:rPr>
              <w:t>SipUrl v_ContactUrlUE</w:t>
            </w:r>
            <w:del w:id="39" w:author="MCC160" w:date="2024-03-19T15:39:00Z">
              <w:r w:rsidRPr="00E62F1F" w:rsidDel="00E62F1F">
                <w:rPr>
                  <w:rFonts w:ascii="Courier New" w:hAnsi="Courier New" w:cs="Courier New"/>
                  <w:sz w:val="16"/>
                  <w:szCs w:val="16"/>
                </w:rPr>
                <w:delText xml:space="preserve"> := f_IMS_PTC_ImsInfo_GetContactUrlUE(dialog)</w:delText>
              </w:r>
            </w:del>
            <w:r w:rsidRPr="00E62F1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EB12DE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960B71" w14:textId="5AE71190" w:rsidR="00E62F1F" w:rsidDel="00E62F1F" w:rsidRDefault="00E62F1F" w:rsidP="00E62F1F">
            <w:pPr>
              <w:spacing w:after="0"/>
              <w:rPr>
                <w:del w:id="40" w:author="MCC160" w:date="2024-03-19T15:37:00Z"/>
                <w:rFonts w:ascii="Courier New" w:hAnsi="Courier New" w:cs="Courier New"/>
                <w:sz w:val="16"/>
                <w:szCs w:val="16"/>
              </w:rPr>
            </w:pPr>
            <w:del w:id="41" w:author="MCC160" w:date="2024-03-19T15:37:00Z">
              <w:r w:rsidRPr="00E62F1F" w:rsidDel="00E62F1F">
                <w:rPr>
                  <w:rFonts w:ascii="Courier New" w:hAnsi="Courier New" w:cs="Courier New"/>
                  <w:sz w:val="16"/>
                  <w:szCs w:val="16"/>
                </w:rPr>
                <w:delText xml:space="preserve">    if (ispresent(v_ContactUrlUE)) {</w:delText>
              </w:r>
            </w:del>
          </w:p>
          <w:p w14:paraId="7259731D" w14:textId="32F1C1F9" w:rsidR="00E62F1F" w:rsidRPr="00E62F1F" w:rsidRDefault="00E62F1F" w:rsidP="00E62F1F">
            <w:pPr>
              <w:spacing w:after="0"/>
              <w:rPr>
                <w:ins w:id="42" w:author="MCC160" w:date="2024-03-19T15:37:00Z"/>
                <w:rFonts w:ascii="Courier New" w:hAnsi="Courier New" w:cs="Courier New"/>
                <w:sz w:val="16"/>
                <w:szCs w:val="16"/>
              </w:rPr>
            </w:pPr>
            <w:ins w:id="43" w:author="MCC160" w:date="2024-03-19T15:37:00Z">
              <w:r w:rsidRPr="00E62F1F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E62F1F">
                <w:rPr>
                  <w:rFonts w:ascii="Courier New" w:hAnsi="Courier New" w:cs="Courier New"/>
                  <w:sz w:val="16"/>
                  <w:szCs w:val="16"/>
                </w:rPr>
                <w:t>if (</w:t>
              </w:r>
              <w:r w:rsidRPr="00E62F1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" w:author="MCC160" w:date="2024-03-19T15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f_IMS_PTC_ImsInfo_DialogIsEstablished</w:t>
              </w:r>
              <w:r w:rsidRPr="00E62F1F">
                <w:rPr>
                  <w:rFonts w:ascii="Courier New" w:hAnsi="Courier New" w:cs="Courier New"/>
                  <w:sz w:val="16"/>
                  <w:szCs w:val="16"/>
                </w:rPr>
                <w:t>()) {</w:t>
              </w:r>
            </w:ins>
          </w:p>
          <w:p w14:paraId="41A7F86A" w14:textId="77777777" w:rsidR="00E62F1F" w:rsidRPr="00E62F1F" w:rsidRDefault="00E62F1F" w:rsidP="00E62F1F">
            <w:pPr>
              <w:spacing w:after="0"/>
              <w:rPr>
                <w:ins w:id="45" w:author="MCC160" w:date="2024-03-19T15:39:00Z"/>
                <w:rFonts w:ascii="Courier New" w:hAnsi="Courier New" w:cs="Courier New"/>
                <w:sz w:val="16"/>
                <w:szCs w:val="16"/>
              </w:rPr>
            </w:pPr>
          </w:p>
          <w:p w14:paraId="6441C591" w14:textId="63F1DCD0" w:rsidR="00E62F1F" w:rsidRDefault="00E62F1F" w:rsidP="00E62F1F">
            <w:pPr>
              <w:spacing w:after="0"/>
              <w:rPr>
                <w:ins w:id="46" w:author="MCC160" w:date="2024-03-19T15:39:00Z"/>
                <w:rFonts w:ascii="Courier New" w:hAnsi="Courier New" w:cs="Courier New"/>
                <w:sz w:val="16"/>
                <w:szCs w:val="16"/>
              </w:rPr>
            </w:pPr>
            <w:ins w:id="47" w:author="MCC160" w:date="2024-03-19T15:39:00Z">
              <w:r w:rsidRPr="00E62F1F">
                <w:rPr>
                  <w:rFonts w:ascii="Courier New" w:hAnsi="Courier New" w:cs="Courier New"/>
                  <w:sz w:val="16"/>
                  <w:szCs w:val="16"/>
                </w:rPr>
                <w:t xml:space="preserve">      v_ContactUrlUE := f_IMS_PTC_ImsInfo_GetContactUrlUE(dialog);</w:t>
              </w:r>
            </w:ins>
          </w:p>
          <w:p w14:paraId="4645B00D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452B82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    f_Delay(2.0);      // keep the call for some time</w:t>
            </w:r>
          </w:p>
          <w:p w14:paraId="5AA30047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4E8CC5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    f_IMS_CallReleaseMT(valueof(v_ContactUrlUE));</w:t>
            </w:r>
          </w:p>
          <w:p w14:paraId="727B2766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9A358FB" w14:textId="77777777" w:rsidR="00E62F1F" w:rsidRPr="00E62F1F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  f_IMS_CC_Postamble(p_TestProcedure);</w:t>
            </w:r>
          </w:p>
          <w:p w14:paraId="6F9E284A" w14:textId="0A9988CD" w:rsidR="00E62F1F" w:rsidRPr="00F76C86" w:rsidRDefault="00E62F1F" w:rsidP="00E62F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2F1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8FA6FF2" w14:textId="77777777" w:rsidR="00F76C86" w:rsidRDefault="00F76C86" w:rsidP="00F76C86"/>
    <w:p w14:paraId="1860C7C6" w14:textId="77777777" w:rsidR="00F76C86" w:rsidRDefault="00F76C86">
      <w:pPr>
        <w:rPr>
          <w:noProof/>
        </w:rPr>
      </w:pPr>
    </w:p>
    <w:sectPr w:rsidR="00F76C86" w:rsidSect="004443C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F26C9" w14:textId="77777777" w:rsidR="004443CA" w:rsidRDefault="004443CA">
      <w:r>
        <w:separator/>
      </w:r>
    </w:p>
  </w:endnote>
  <w:endnote w:type="continuationSeparator" w:id="0">
    <w:p w14:paraId="1067B48D" w14:textId="77777777" w:rsidR="004443CA" w:rsidRDefault="0044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B4685" w14:textId="77777777" w:rsidR="004443CA" w:rsidRDefault="004443CA">
      <w:r>
        <w:separator/>
      </w:r>
    </w:p>
  </w:footnote>
  <w:footnote w:type="continuationSeparator" w:id="0">
    <w:p w14:paraId="56B8F1E1" w14:textId="77777777" w:rsidR="004443CA" w:rsidRDefault="00444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BE6B3E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14A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900A18" wp14:editId="7CE013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37409918"/>
                          </w:sdtPr>
                          <w:sdtContent>
                            <w:p w14:paraId="71102CC7" w14:textId="2E6BBED1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00A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37409918"/>
                    </w:sdtPr>
                    <w:sdtContent>
                      <w:p w14:paraId="71102CC7" w14:textId="2E6BBED1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BE2" w14:textId="276B7529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07A5DCA" wp14:editId="516CFB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DD479EF" w14:textId="4C27F167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7A5D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DD479EF" w14:textId="4C27F167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3A67" w14:textId="3B20DE1C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F5A93E" wp14:editId="496AA9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16833757"/>
                          </w:sdtPr>
                          <w:sdtContent>
                            <w:p w14:paraId="3ED4B4E9" w14:textId="617833B3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F5A93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16833757"/>
                    </w:sdtPr>
                    <w:sdtContent>
                      <w:p w14:paraId="3ED4B4E9" w14:textId="617833B3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71EA275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4B58F7" wp14:editId="5EA0DC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2625051"/>
                          </w:sdtPr>
                          <w:sdtContent>
                            <w:p w14:paraId="015FC0C9" w14:textId="64AE3255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B58F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2625051"/>
                    </w:sdtPr>
                    <w:sdtContent>
                      <w:p w14:paraId="015FC0C9" w14:textId="64AE3255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A881871" w:rsidR="00695808" w:rsidRDefault="00695808">
    <w:pPr>
      <w:pStyle w:val="Header"/>
      <w:tabs>
        <w:tab w:val="right" w:pos="9639"/>
      </w:tabs>
    </w:pPr>
    <w:r>
      <w:tab/>
    </w:r>
    <w:r w:rsidR="00214A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1E8BD5" wp14:editId="58E729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1431570"/>
                          </w:sdtPr>
                          <w:sdtContent>
                            <w:p w14:paraId="4E4DF78E" w14:textId="1D92C608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E8B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1431570"/>
                    </w:sdtPr>
                    <w:sdtContent>
                      <w:p w14:paraId="4E4DF78E" w14:textId="1D92C608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1D354EF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6E24C7" wp14:editId="038592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2368338"/>
                          </w:sdtPr>
                          <w:sdtContent>
                            <w:p w14:paraId="075218B7" w14:textId="1870031F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6E24C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2368338"/>
                    </w:sdtPr>
                    <w:sdtContent>
                      <w:p w14:paraId="075218B7" w14:textId="1870031F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00680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A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3CA"/>
    <w:rsid w:val="004B75B7"/>
    <w:rsid w:val="0051580D"/>
    <w:rsid w:val="00547111"/>
    <w:rsid w:val="00592D74"/>
    <w:rsid w:val="005E2C44"/>
    <w:rsid w:val="00621188"/>
    <w:rsid w:val="006257ED"/>
    <w:rsid w:val="00644A10"/>
    <w:rsid w:val="00665C47"/>
    <w:rsid w:val="00695808"/>
    <w:rsid w:val="006B46FB"/>
    <w:rsid w:val="006E21FB"/>
    <w:rsid w:val="006F4D6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78BA"/>
    <w:rsid w:val="009148DE"/>
    <w:rsid w:val="00941E30"/>
    <w:rsid w:val="009777D9"/>
    <w:rsid w:val="00991B88"/>
    <w:rsid w:val="009A5753"/>
    <w:rsid w:val="009A579D"/>
    <w:rsid w:val="009E3297"/>
    <w:rsid w:val="009F6FB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F1F"/>
    <w:rsid w:val="00EB09B7"/>
    <w:rsid w:val="00EE7D7C"/>
    <w:rsid w:val="00F25D98"/>
    <w:rsid w:val="00F300FB"/>
    <w:rsid w:val="00F76C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14A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14AAD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4AAD"/>
    <w:rPr>
      <w:rFonts w:ascii="Arial" w:hAnsi="Arial"/>
      <w:lang w:val="en-GB" w:eastAsia="en-US"/>
    </w:rPr>
  </w:style>
  <w:style w:type="character" w:styleId="Emphasis">
    <w:name w:val="Emphasis"/>
    <w:qFormat/>
    <w:rsid w:val="00214A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214A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4AA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14AA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14A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14A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F76C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9A13-7F4D-429F-9ADB-C8612389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7</Pages>
  <Words>2473</Words>
  <Characters>14099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1899-12-31T23:00:00Z</cp:lastPrinted>
  <dcterms:created xsi:type="dcterms:W3CDTF">2024-03-10T09:50:00Z</dcterms:created>
  <dcterms:modified xsi:type="dcterms:W3CDTF">2024-03-19T14:42:00Z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R5s240232</vt:lpwstr>
  </property>
  <property fmtid="{D5CDD505-2E9C-101B-9397-08002B2CF9AE}" pid="10" name="Spec#">
    <vt:lpwstr>34.229-3</vt:lpwstr>
  </property>
  <property fmtid="{D5CDD505-2E9C-101B-9397-08002B2CF9AE}" pid="11" name="Cr#">
    <vt:lpwstr>0943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IMS 5GS Call Control test case 7.1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2024-03-08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2024-03-08T17:00:55Z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1833dde5-6465-4f15-ab48-887ab72e7442</vt:lpwstr>
  </property>
  <property fmtid="{D5CDD505-2E9C-101B-9397-08002B2CF9AE}" pid="27" name="MSIP_Label_9764cdcd-3664-4d05-9615-7cbf65a4f0a8_ContentBits">
    <vt:lpwstr>0</vt:lpwstr>
  </property>
</Properties>
</file>