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837FA" w14:textId="77777777" w:rsidR="008234A9" w:rsidRDefault="008234A9" w:rsidP="008234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R5s240227</w:t>
        </w:r>
      </w:fldSimple>
    </w:p>
    <w:p w14:paraId="35082B24" w14:textId="77777777" w:rsidR="008234A9" w:rsidRDefault="008234A9" w:rsidP="008234A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34A9" w14:paraId="65EB3504" w14:textId="77777777" w:rsidTr="00F609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BDC32" w14:textId="77777777" w:rsidR="008234A9" w:rsidRDefault="008234A9" w:rsidP="00F609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234A9" w14:paraId="277DF487" w14:textId="77777777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DC5E7" w14:textId="77777777" w:rsidR="008234A9" w:rsidRDefault="008234A9" w:rsidP="00F609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34A9" w14:paraId="68BAF8B7" w14:textId="77777777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AAF11" w14:textId="77777777"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4A9" w14:paraId="6544D573" w14:textId="77777777" w:rsidTr="00F60991">
        <w:tc>
          <w:tcPr>
            <w:tcW w:w="142" w:type="dxa"/>
            <w:tcBorders>
              <w:left w:val="single" w:sz="4" w:space="0" w:color="auto"/>
            </w:tcBorders>
          </w:tcPr>
          <w:p w14:paraId="67E460A4" w14:textId="77777777" w:rsidR="008234A9" w:rsidRDefault="008234A9" w:rsidP="00F609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5C5D74" w14:textId="77777777" w:rsidR="008234A9" w:rsidRPr="00410371" w:rsidRDefault="008234A9" w:rsidP="00F609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579F7DE" w14:textId="77777777" w:rsidR="008234A9" w:rsidRDefault="008234A9" w:rsidP="00F609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26D97D" w14:textId="77777777" w:rsidR="008234A9" w:rsidRPr="00410371" w:rsidRDefault="008234A9" w:rsidP="00F6099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3384</w:t>
              </w:r>
            </w:fldSimple>
          </w:p>
        </w:tc>
        <w:tc>
          <w:tcPr>
            <w:tcW w:w="709" w:type="dxa"/>
          </w:tcPr>
          <w:p w14:paraId="44726215" w14:textId="77777777" w:rsidR="008234A9" w:rsidRDefault="008234A9" w:rsidP="00F609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99904" w14:textId="77777777" w:rsidR="008234A9" w:rsidRPr="00410371" w:rsidRDefault="008234A9" w:rsidP="00F609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E0230B" w14:textId="77777777" w:rsidR="008234A9" w:rsidRDefault="008234A9" w:rsidP="00F609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AD28C0" w14:textId="77777777" w:rsidR="008234A9" w:rsidRPr="00410371" w:rsidRDefault="008234A9" w:rsidP="00F609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0119BB" w14:textId="77777777" w:rsidR="008234A9" w:rsidRDefault="008234A9" w:rsidP="00F60991">
            <w:pPr>
              <w:pStyle w:val="CRCoverPage"/>
              <w:spacing w:after="0"/>
              <w:rPr>
                <w:noProof/>
              </w:rPr>
            </w:pPr>
          </w:p>
        </w:tc>
      </w:tr>
      <w:tr w:rsidR="008234A9" w14:paraId="3070040A" w14:textId="77777777" w:rsidTr="00F609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BD97AA" w14:textId="77777777" w:rsidR="008234A9" w:rsidRDefault="008234A9" w:rsidP="00F60991">
            <w:pPr>
              <w:pStyle w:val="CRCoverPage"/>
              <w:spacing w:after="0"/>
              <w:rPr>
                <w:noProof/>
              </w:rPr>
            </w:pPr>
          </w:p>
        </w:tc>
      </w:tr>
      <w:tr w:rsidR="008234A9" w14:paraId="453C261B" w14:textId="77777777" w:rsidTr="00F609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57BEB6" w14:textId="77777777" w:rsidR="008234A9" w:rsidRPr="00F25D98" w:rsidRDefault="008234A9" w:rsidP="00F609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234A9" w14:paraId="116C0F06" w14:textId="77777777" w:rsidTr="00F60991">
        <w:tc>
          <w:tcPr>
            <w:tcW w:w="9641" w:type="dxa"/>
            <w:gridSpan w:val="9"/>
          </w:tcPr>
          <w:p w14:paraId="2F8EB96B" w14:textId="77777777"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8901CA" w14:textId="77777777" w:rsidR="008234A9" w:rsidRDefault="008234A9" w:rsidP="008234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34A9" w14:paraId="4CE46FCD" w14:textId="77777777" w:rsidTr="00F60991">
        <w:tc>
          <w:tcPr>
            <w:tcW w:w="2835" w:type="dxa"/>
          </w:tcPr>
          <w:p w14:paraId="18168D75" w14:textId="77777777" w:rsidR="008234A9" w:rsidRDefault="008234A9" w:rsidP="00F609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3D8AB6" w14:textId="77777777" w:rsidR="008234A9" w:rsidRDefault="008234A9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F2D5A" w14:textId="77777777" w:rsidR="008234A9" w:rsidRDefault="008234A9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7BA93D" w14:textId="77777777" w:rsidR="008234A9" w:rsidRDefault="008234A9" w:rsidP="00F609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18774E" w14:textId="77777777" w:rsidR="008234A9" w:rsidRDefault="008234A9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A5C5A0" w14:textId="77777777" w:rsidR="008234A9" w:rsidRDefault="008234A9" w:rsidP="00F609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9B603F" w14:textId="77777777" w:rsidR="008234A9" w:rsidRDefault="008234A9" w:rsidP="00F60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C8118C" w14:textId="77777777" w:rsidR="008234A9" w:rsidRDefault="008234A9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61EB2" w14:textId="77777777" w:rsidR="008234A9" w:rsidRDefault="008234A9" w:rsidP="00F609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2A1DCD8" w14:textId="77777777" w:rsidR="008234A9" w:rsidRDefault="008234A9" w:rsidP="008234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34A9" w14:paraId="56D8EB1E" w14:textId="77777777" w:rsidTr="00F60991">
        <w:tc>
          <w:tcPr>
            <w:tcW w:w="9640" w:type="dxa"/>
            <w:gridSpan w:val="11"/>
          </w:tcPr>
          <w:p w14:paraId="46A22E59" w14:textId="77777777"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4A9" w14:paraId="1C2CC7D8" w14:textId="77777777" w:rsidTr="00F609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C0AF1F" w14:textId="77777777" w:rsidR="008234A9" w:rsidRDefault="008234A9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0B0E35" w14:textId="77777777" w:rsidR="008234A9" w:rsidRDefault="008234A9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f_EUTRA38_MultiPDN_EstAddPDNs_DefaultActivated</w:t>
              </w:r>
            </w:fldSimple>
          </w:p>
        </w:tc>
      </w:tr>
      <w:tr w:rsidR="008234A9" w14:paraId="423ACCBD" w14:textId="77777777" w:rsidTr="00F60991">
        <w:tc>
          <w:tcPr>
            <w:tcW w:w="1843" w:type="dxa"/>
            <w:tcBorders>
              <w:left w:val="single" w:sz="4" w:space="0" w:color="auto"/>
            </w:tcBorders>
          </w:tcPr>
          <w:p w14:paraId="7CFB72F8" w14:textId="77777777" w:rsidR="008234A9" w:rsidRDefault="008234A9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769B90" w14:textId="77777777"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4A9" w14:paraId="6E3F8F89" w14:textId="77777777" w:rsidTr="00F60991">
        <w:tc>
          <w:tcPr>
            <w:tcW w:w="1843" w:type="dxa"/>
            <w:tcBorders>
              <w:left w:val="single" w:sz="4" w:space="0" w:color="auto"/>
            </w:tcBorders>
          </w:tcPr>
          <w:p w14:paraId="64CD37F0" w14:textId="77777777" w:rsidR="008234A9" w:rsidRDefault="008234A9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E7E4C1" w14:textId="77777777" w:rsidR="008234A9" w:rsidRDefault="008234A9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234A9" w14:paraId="3761310E" w14:textId="77777777" w:rsidTr="00F60991">
        <w:tc>
          <w:tcPr>
            <w:tcW w:w="1843" w:type="dxa"/>
            <w:tcBorders>
              <w:left w:val="single" w:sz="4" w:space="0" w:color="auto"/>
            </w:tcBorders>
          </w:tcPr>
          <w:p w14:paraId="1772694B" w14:textId="77777777" w:rsidR="008234A9" w:rsidRDefault="008234A9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3E12BA" w14:textId="77777777" w:rsidR="008234A9" w:rsidRDefault="008234A9" w:rsidP="00F6099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234A9" w14:paraId="3B3FD2F9" w14:textId="77777777" w:rsidTr="00F60991">
        <w:tc>
          <w:tcPr>
            <w:tcW w:w="1843" w:type="dxa"/>
            <w:tcBorders>
              <w:left w:val="single" w:sz="4" w:space="0" w:color="auto"/>
            </w:tcBorders>
          </w:tcPr>
          <w:p w14:paraId="26A3A481" w14:textId="77777777" w:rsidR="008234A9" w:rsidRDefault="008234A9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EAA81A" w14:textId="77777777"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4A9" w14:paraId="44F12960" w14:textId="77777777" w:rsidTr="00F60991">
        <w:tc>
          <w:tcPr>
            <w:tcW w:w="1843" w:type="dxa"/>
            <w:tcBorders>
              <w:left w:val="single" w:sz="4" w:space="0" w:color="auto"/>
            </w:tcBorders>
          </w:tcPr>
          <w:p w14:paraId="1A8D7918" w14:textId="77777777" w:rsidR="008234A9" w:rsidRDefault="008234A9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6B5101" w14:textId="77777777" w:rsidR="008234A9" w:rsidRDefault="008234A9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00F718C" w14:textId="77777777" w:rsidR="008234A9" w:rsidRDefault="008234A9" w:rsidP="00F609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83EE10" w14:textId="77777777" w:rsidR="008234A9" w:rsidRDefault="008234A9" w:rsidP="00F609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50AC5D" w14:textId="77777777" w:rsidR="008234A9" w:rsidRDefault="008234A9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2024-03-04</w:t>
              </w:r>
            </w:fldSimple>
          </w:p>
        </w:tc>
      </w:tr>
      <w:tr w:rsidR="008234A9" w14:paraId="5A85DAA4" w14:textId="77777777" w:rsidTr="00F60991">
        <w:tc>
          <w:tcPr>
            <w:tcW w:w="1843" w:type="dxa"/>
            <w:tcBorders>
              <w:left w:val="single" w:sz="4" w:space="0" w:color="auto"/>
            </w:tcBorders>
          </w:tcPr>
          <w:p w14:paraId="72CD2D8D" w14:textId="77777777" w:rsidR="008234A9" w:rsidRDefault="008234A9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5966B8" w14:textId="77777777"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C67B49" w14:textId="77777777"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745C36" w14:textId="77777777"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026267" w14:textId="77777777"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4A9" w14:paraId="2A8387EE" w14:textId="77777777" w:rsidTr="00F609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219B85" w14:textId="77777777" w:rsidR="008234A9" w:rsidRDefault="008234A9" w:rsidP="00F609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582445" w14:textId="77777777" w:rsidR="008234A9" w:rsidRDefault="008234A9" w:rsidP="00F60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743493" w14:textId="77777777" w:rsidR="008234A9" w:rsidRDefault="008234A9" w:rsidP="00F609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1A626" w14:textId="77777777" w:rsidR="008234A9" w:rsidRDefault="008234A9" w:rsidP="00F609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1FC2DE" w14:textId="77777777" w:rsidR="008234A9" w:rsidRDefault="008234A9" w:rsidP="00F60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234A9" w14:paraId="3EDA2A67" w14:textId="77777777" w:rsidTr="00F609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281AB" w14:textId="77777777" w:rsidR="008234A9" w:rsidRDefault="008234A9" w:rsidP="00F609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35262E" w14:textId="77777777" w:rsidR="008234A9" w:rsidRDefault="008234A9" w:rsidP="00F609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06A13B" w14:textId="77777777" w:rsidR="008234A9" w:rsidRDefault="008234A9" w:rsidP="00F609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642B34" w14:textId="77777777" w:rsidR="008234A9" w:rsidRPr="007C2097" w:rsidRDefault="008234A9" w:rsidP="00F609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234A9" w14:paraId="51B9C1B7" w14:textId="77777777" w:rsidTr="00F60991">
        <w:tc>
          <w:tcPr>
            <w:tcW w:w="1843" w:type="dxa"/>
          </w:tcPr>
          <w:p w14:paraId="52999A51" w14:textId="77777777" w:rsidR="008234A9" w:rsidRDefault="008234A9" w:rsidP="00F60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C1FAA7" w14:textId="77777777" w:rsidR="008234A9" w:rsidRDefault="008234A9" w:rsidP="00F60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4A9" w14:paraId="7C121BA3" w14:textId="77777777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97CA5" w14:textId="77777777" w:rsidR="008234A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FA6C0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In the current TTCN implementation of this function, f_EUTRA38_MultiPDN_GetPDNType(v_PDNConnReq.accessPointName) returns PDN Type as IMS_DNN even if the PDN connectivity REQ indicates the request type as emergency, and if there is no APN provided in the PDN Connectivity REQ.</w:t>
            </w:r>
          </w:p>
          <w:p w14:paraId="58ECE14D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This then results in the timer v_WaitForUserplaneSignalling being set to waitForIMS.</w:t>
            </w:r>
          </w:p>
          <w:p w14:paraId="128C20BD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</w:p>
          <w:p w14:paraId="24D0BD5E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</w:p>
          <w:p w14:paraId="76FD764B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For a testcase like 11.1.7, this introduces a delay of 10s between the UE transmitting ACK (34.229-1 Annex C.22 Step 5) and receiving Activate DedicatedEPS Bearer Context REQ because when the function fl_TC_11_1_7_NR5GC_EUTRA_TestBody --&gt; f_EUTRA38_MultiPDN_EstablishAdditionalPDNs --&gt; f_EUTRA38_MultiPDN_EstAddPDNs_DefaultActivated --&gt; f_EUTRA_DelayForUserPlaneSignalling is called.</w:t>
            </w:r>
          </w:p>
          <w:p w14:paraId="74B00F75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</w:p>
          <w:p w14:paraId="214DF138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Some UE implementations release the IMS call because of this delay (by sending a BYE), which results in testcase failure.</w:t>
            </w:r>
          </w:p>
          <w:p w14:paraId="462BB29B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</w:p>
          <w:p w14:paraId="156FC62B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This needs to be addressed.</w:t>
            </w:r>
          </w:p>
        </w:tc>
      </w:tr>
      <w:tr w:rsidR="008234A9" w14:paraId="4309DA34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B2902" w14:textId="77777777" w:rsidR="008234A9" w:rsidRDefault="008234A9" w:rsidP="008234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12809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</w:p>
        </w:tc>
      </w:tr>
      <w:tr w:rsidR="008234A9" w14:paraId="7CE29B39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4DD52" w14:textId="77777777" w:rsidR="008234A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B8A3A" w14:textId="77777777" w:rsidR="008234A9" w:rsidRPr="00264884" w:rsidRDefault="008234A9" w:rsidP="008234A9">
            <w:pPr>
              <w:pStyle w:val="b1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264884">
              <w:rPr>
                <w:rFonts w:ascii="Arial" w:hAnsi="Arial" w:cs="Arial"/>
                <w:sz w:val="20"/>
                <w:szCs w:val="20"/>
                <w:lang w:eastAsia="en-GB"/>
              </w:rPr>
              <w:t>Updated the implementation of function f_EUTRA38_MultiPDN_EstAddPDNs_DefaultActivated. Please see below.</w:t>
            </w:r>
          </w:p>
        </w:tc>
      </w:tr>
      <w:tr w:rsidR="008234A9" w14:paraId="4367740A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9D6D7" w14:textId="77777777" w:rsidR="008234A9" w:rsidRDefault="008234A9" w:rsidP="008234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3B6C5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</w:p>
        </w:tc>
      </w:tr>
      <w:tr w:rsidR="008234A9" w14:paraId="21A0C54A" w14:textId="77777777" w:rsidTr="00F609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DB809E" w14:textId="77777777" w:rsidR="008234A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21732" w14:textId="77777777" w:rsidR="008234A9" w:rsidRPr="00264884" w:rsidRDefault="008234A9" w:rsidP="008234A9">
            <w:pPr>
              <w:pStyle w:val="CRCoverPage"/>
              <w:spacing w:after="0"/>
              <w:ind w:left="100"/>
              <w:rPr>
                <w:noProof/>
              </w:rPr>
            </w:pPr>
            <w:r w:rsidRPr="00264884">
              <w:rPr>
                <w:noProof/>
              </w:rPr>
              <w:t xml:space="preserve">A conformant UE </w:t>
            </w:r>
            <w:r w:rsidRPr="00264884">
              <w:rPr>
                <w:rFonts w:cs="Arial"/>
                <w:lang w:eastAsia="en-GB"/>
              </w:rPr>
              <w:t>may fail the test case.</w:t>
            </w:r>
          </w:p>
        </w:tc>
      </w:tr>
      <w:tr w:rsidR="008234A9" w14:paraId="44B8F418" w14:textId="77777777" w:rsidTr="00F60991">
        <w:tc>
          <w:tcPr>
            <w:tcW w:w="2694" w:type="dxa"/>
            <w:gridSpan w:val="2"/>
          </w:tcPr>
          <w:p w14:paraId="2FBD5F7B" w14:textId="77777777" w:rsidR="008234A9" w:rsidRDefault="008234A9" w:rsidP="008234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04C2FC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</w:p>
        </w:tc>
      </w:tr>
      <w:tr w:rsidR="008234A9" w14:paraId="21417908" w14:textId="77777777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791F8E" w14:textId="77777777" w:rsidR="008234A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C2E19" w14:textId="77777777" w:rsidR="008234A9" w:rsidRPr="00264884" w:rsidRDefault="008234A9" w:rsidP="008234A9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11.1.7.NR5GC</w:t>
            </w:r>
          </w:p>
        </w:tc>
      </w:tr>
      <w:tr w:rsidR="008234A9" w14:paraId="4A6EA20E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CFCCC" w14:textId="77777777" w:rsidR="008234A9" w:rsidRDefault="008234A9" w:rsidP="008234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B1698" w14:textId="77777777" w:rsidR="008234A9" w:rsidRDefault="008234A9" w:rsidP="008234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34A9" w14:paraId="23E5C6E4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BCEF4" w14:textId="77777777" w:rsidR="008234A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F0E48" w14:textId="77777777" w:rsidR="008234A9" w:rsidRDefault="008234A9" w:rsidP="00823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E39702" w14:textId="77777777" w:rsidR="008234A9" w:rsidRDefault="008234A9" w:rsidP="00823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24D9B4" w14:textId="77777777" w:rsidR="008234A9" w:rsidRDefault="008234A9" w:rsidP="008234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C0AE26" w14:textId="77777777" w:rsidR="008234A9" w:rsidRDefault="008234A9" w:rsidP="008234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34A9" w14:paraId="758B5FF3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BDF90" w14:textId="77777777" w:rsidR="008234A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8C5CC4" w14:textId="77777777" w:rsidR="008234A9" w:rsidRDefault="008234A9" w:rsidP="00823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FDA04" w14:textId="77777777" w:rsidR="008234A9" w:rsidRDefault="008234A9" w:rsidP="00823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EBAD63" w14:textId="77777777" w:rsidR="008234A9" w:rsidRDefault="008234A9" w:rsidP="008234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771F4" w14:textId="77777777" w:rsidR="008234A9" w:rsidRDefault="008234A9" w:rsidP="008234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34A9" w14:paraId="1A4542F7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CE3F6" w14:textId="77777777" w:rsidR="008234A9" w:rsidRDefault="008234A9" w:rsidP="008234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F249C7" w14:textId="77777777" w:rsidR="008234A9" w:rsidRDefault="008234A9" w:rsidP="00823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4969" w14:textId="77777777" w:rsidR="008234A9" w:rsidRDefault="008234A9" w:rsidP="00823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DE0D1F" w14:textId="77777777" w:rsidR="008234A9" w:rsidRDefault="008234A9" w:rsidP="008234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A3F25" w14:textId="77777777" w:rsidR="008234A9" w:rsidRDefault="008234A9" w:rsidP="008234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34A9" w14:paraId="589103B5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6AD02" w14:textId="77777777" w:rsidR="008234A9" w:rsidRDefault="008234A9" w:rsidP="008234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8172B" w14:textId="77777777" w:rsidR="008234A9" w:rsidRDefault="008234A9" w:rsidP="00823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DA6C4" w14:textId="77777777" w:rsidR="008234A9" w:rsidRDefault="008234A9" w:rsidP="008234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634E06" w14:textId="77777777" w:rsidR="008234A9" w:rsidRDefault="008234A9" w:rsidP="008234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B50516" w14:textId="77777777" w:rsidR="008234A9" w:rsidRDefault="008234A9" w:rsidP="008234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34A9" w14:paraId="7CE966E6" w14:textId="77777777" w:rsidTr="00F609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828CB" w14:textId="77777777" w:rsidR="008234A9" w:rsidRDefault="008234A9" w:rsidP="008234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51DF1E" w14:textId="77777777" w:rsidR="008234A9" w:rsidRDefault="008234A9" w:rsidP="008234A9">
            <w:pPr>
              <w:pStyle w:val="CRCoverPage"/>
              <w:spacing w:after="0"/>
              <w:rPr>
                <w:noProof/>
              </w:rPr>
            </w:pPr>
          </w:p>
        </w:tc>
      </w:tr>
      <w:tr w:rsidR="008234A9" w14:paraId="7A9C3C5F" w14:textId="77777777" w:rsidTr="00F609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D8011" w14:textId="77777777" w:rsidR="008234A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6BF0E" w14:textId="77777777" w:rsidR="008234A9" w:rsidRDefault="008234A9" w:rsidP="008234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34A9" w:rsidRPr="008863B9" w14:paraId="680F1BF4" w14:textId="77777777" w:rsidTr="00F609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C502DE" w14:textId="77777777" w:rsidR="008234A9" w:rsidRPr="008863B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0BF050" w14:textId="77777777" w:rsidR="008234A9" w:rsidRPr="008863B9" w:rsidRDefault="008234A9" w:rsidP="008234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34A9" w14:paraId="3F05DF17" w14:textId="77777777" w:rsidTr="00F609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B05940" w14:textId="77777777" w:rsidR="008234A9" w:rsidRDefault="008234A9" w:rsidP="008234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CBE85" w14:textId="77777777" w:rsidR="008234A9" w:rsidRDefault="008234A9" w:rsidP="008234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C48F9" w14:textId="77777777" w:rsidR="008234A9" w:rsidRDefault="008234A9" w:rsidP="008234A9">
      <w:pPr>
        <w:rPr>
          <w:noProof/>
        </w:rPr>
      </w:pPr>
    </w:p>
    <w:p w14:paraId="0C986D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B05035" w14:textId="77777777" w:rsidR="001E41F3" w:rsidRDefault="001E41F3">
      <w:pPr>
        <w:rPr>
          <w:noProof/>
        </w:rPr>
        <w:sectPr w:rsidR="001E41F3" w:rsidSect="00D30864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01D6BF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6047108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A9840E5" w14:textId="77777777" w:rsidR="0055190F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5190F" w:rsidRPr="002B5A42">
        <w:rPr>
          <w:rFonts w:ascii="Arial" w:hAnsi="Arial" w:cs="Arial"/>
          <w:iCs/>
        </w:rPr>
        <w:t>Table of Contents</w:t>
      </w:r>
      <w:r w:rsidR="0055190F">
        <w:tab/>
      </w:r>
      <w:r w:rsidR="0055190F">
        <w:fldChar w:fldCharType="begin"/>
      </w:r>
      <w:r w:rsidR="0055190F">
        <w:instrText xml:space="preserve"> PAGEREF _Toc160471081 \h </w:instrText>
      </w:r>
      <w:r w:rsidR="0055190F">
        <w:fldChar w:fldCharType="separate"/>
      </w:r>
      <w:r w:rsidR="0055190F">
        <w:t>3</w:t>
      </w:r>
      <w:r w:rsidR="0055190F">
        <w:fldChar w:fldCharType="end"/>
      </w:r>
    </w:p>
    <w:p w14:paraId="2DFE4D0F" w14:textId="77777777" w:rsidR="0055190F" w:rsidRDefault="0055190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5A42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5A42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_Toc160471082 \h </w:instrText>
      </w:r>
      <w:r>
        <w:fldChar w:fldCharType="separate"/>
      </w:r>
      <w:r>
        <w:t>4</w:t>
      </w:r>
      <w:r>
        <w:fldChar w:fldCharType="end"/>
      </w:r>
    </w:p>
    <w:p w14:paraId="0FDF1750" w14:textId="77777777" w:rsidR="0055190F" w:rsidRDefault="0055190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5A4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5A4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_Toc160471083 \h </w:instrText>
      </w:r>
      <w:r>
        <w:fldChar w:fldCharType="separate"/>
      </w:r>
      <w:r>
        <w:t>4</w:t>
      </w:r>
      <w:r>
        <w:fldChar w:fldCharType="end"/>
      </w:r>
    </w:p>
    <w:p w14:paraId="7C8E09E3" w14:textId="77777777" w:rsidR="0055190F" w:rsidRDefault="0055190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5A42">
        <w:rPr>
          <w:b/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5A42">
        <w:rPr>
          <w:b/>
          <w:lang w:eastAsia="zh-CN"/>
        </w:rPr>
        <w:t>Function f_EUTRA38_MultiPDN_EstAddPDNs_DefaultActivated</w:t>
      </w:r>
      <w:r>
        <w:tab/>
      </w:r>
      <w:r>
        <w:fldChar w:fldCharType="begin"/>
      </w:r>
      <w:r>
        <w:instrText xml:space="preserve"> PAGEREF _Toc160471084 \h </w:instrText>
      </w:r>
      <w:r>
        <w:fldChar w:fldCharType="separate"/>
      </w:r>
      <w:r>
        <w:t>4</w:t>
      </w:r>
      <w:r>
        <w:fldChar w:fldCharType="end"/>
      </w:r>
    </w:p>
    <w:p w14:paraId="701E41A6" w14:textId="7777777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3C964A1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160471082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702660E8" w14:textId="77777777" w:rsidR="00203C4C" w:rsidRDefault="00203C4C" w:rsidP="00203C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0B609E1E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</w:p>
    <w:p w14:paraId="149EA5DD" w14:textId="77777777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717AD6">
        <w:rPr>
          <w:rFonts w:cs="Arial"/>
          <w:b/>
          <w:sz w:val="24"/>
          <w:lang w:eastAsia="ja-JP"/>
        </w:rPr>
        <w:t>Parikshit Bhise</w:t>
      </w:r>
    </w:p>
    <w:p w14:paraId="254DD545" w14:textId="77777777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717AD6">
        <w:rPr>
          <w:rFonts w:cs="Arial"/>
          <w:sz w:val="24"/>
          <w:lang w:eastAsia="ja-JP"/>
        </w:rPr>
        <w:t>Parikshit.bhise@rohde-schwarz.com</w:t>
      </w:r>
      <w:r w:rsidR="00F30F52" w:rsidRPr="00F30F52">
        <w:rPr>
          <w:rFonts w:cs="Arial"/>
          <w:sz w:val="24"/>
          <w:lang w:eastAsia="ja-JP"/>
        </w:rPr>
        <w:t xml:space="preserve"> </w:t>
      </w:r>
    </w:p>
    <w:p w14:paraId="35FB8492" w14:textId="77777777" w:rsidR="00446488" w:rsidRDefault="00446488" w:rsidP="00446488"/>
    <w:p w14:paraId="0D1999FA" w14:textId="77777777" w:rsidR="00715143" w:rsidRDefault="00446488" w:rsidP="00715143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" w:name="_Toc122434488"/>
      <w:bookmarkStart w:id="4" w:name="_Toc295288959"/>
      <w:bookmarkStart w:id="5" w:name="_Toc160471083"/>
      <w:r w:rsidRPr="00E24250">
        <w:rPr>
          <w:rFonts w:cs="Arial"/>
          <w:b/>
        </w:rPr>
        <w:t>Corrections required</w:t>
      </w:r>
      <w:bookmarkEnd w:id="3"/>
      <w:bookmarkEnd w:id="4"/>
      <w:bookmarkEnd w:id="5"/>
    </w:p>
    <w:p w14:paraId="2A34C37E" w14:textId="77777777" w:rsidR="001810C1" w:rsidRPr="00F50FD9" w:rsidRDefault="00080438" w:rsidP="001810C1">
      <w:pPr>
        <w:pStyle w:val="Heading2"/>
        <w:numPr>
          <w:ilvl w:val="1"/>
          <w:numId w:val="2"/>
        </w:numPr>
        <w:rPr>
          <w:b/>
          <w:lang w:eastAsia="zh-CN"/>
        </w:rPr>
      </w:pPr>
      <w:bookmarkStart w:id="6" w:name="_Toc160471084"/>
      <w:r>
        <w:rPr>
          <w:b/>
          <w:lang w:eastAsia="zh-CN"/>
        </w:rPr>
        <w:t>F</w:t>
      </w:r>
      <w:r w:rsidR="001810C1">
        <w:rPr>
          <w:b/>
          <w:lang w:eastAsia="zh-CN"/>
        </w:rPr>
        <w:t>unction</w:t>
      </w:r>
      <w:r>
        <w:rPr>
          <w:b/>
          <w:lang w:eastAsia="zh-CN"/>
        </w:rPr>
        <w:t xml:space="preserve"> </w:t>
      </w:r>
      <w:r w:rsidRPr="00080438">
        <w:rPr>
          <w:b/>
          <w:lang w:eastAsia="zh-CN"/>
        </w:rPr>
        <w:t>f_EUTRA38_MultiPDN_EstAddPDNs_DefaultActivated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810C1" w14:paraId="52FDE370" w14:textId="77777777" w:rsidTr="00E71E7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910A" w14:textId="77777777" w:rsidR="001810C1" w:rsidRPr="009A35BF" w:rsidRDefault="001810C1" w:rsidP="00A82994">
            <w:pPr>
              <w:spacing w:before="40" w:after="40"/>
              <w:rPr>
                <w:rFonts w:ascii="Arial" w:hAnsi="Arial" w:cs="Arial"/>
                <w:b/>
                <w:sz w:val="18"/>
                <w:szCs w:val="18"/>
              </w:rPr>
            </w:pPr>
            <w:r w:rsidRPr="009A35BF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 xml:space="preserve">Function </w:t>
            </w:r>
            <w:r w:rsidRPr="009A35BF">
              <w:rPr>
                <w:rFonts w:ascii="Arial" w:hAnsi="Arial" w:cs="Arial"/>
                <w:b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056C" w14:textId="77777777" w:rsidR="001810C1" w:rsidRPr="0071008C" w:rsidRDefault="00080438" w:rsidP="00A82994">
            <w:pPr>
              <w:rPr>
                <w:rFonts w:ascii="Arial" w:hAnsi="Arial" w:cs="Arial"/>
                <w:lang w:eastAsia="en-GB"/>
              </w:rPr>
            </w:pPr>
            <w:r w:rsidRPr="0071008C">
              <w:rPr>
                <w:rFonts w:ascii="Arial" w:eastAsiaTheme="minorHAnsi" w:hAnsi="Arial" w:cs="Calibri"/>
                <w:noProof/>
                <w:lang w:val="en-US"/>
              </w:rPr>
              <w:t>f_EUTRA38_MultiPDN_EstAddPDNs_DefaultActivated</w:t>
            </w:r>
          </w:p>
        </w:tc>
      </w:tr>
      <w:tr w:rsidR="001810C1" w14:paraId="33D9515A" w14:textId="77777777" w:rsidTr="00E71E7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2C68" w14:textId="77777777" w:rsidR="001810C1" w:rsidRPr="009A35BF" w:rsidRDefault="001810C1" w:rsidP="00A82994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8120" w14:textId="77777777" w:rsidR="00080438" w:rsidRPr="00264884" w:rsidRDefault="00080438" w:rsidP="00080438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In the current TTCN implementation of this function, f_EUTRA38_MultiPDN_GetPDNType(v_PDNConnReq.accessPointName) returns PDN Type as IMS_DNN even if the PDN connectivity REQ indicates the request type as emergency, and if there is no APN provided in the PDN Connectivity REQ.</w:t>
            </w:r>
          </w:p>
          <w:p w14:paraId="056D7F79" w14:textId="77777777" w:rsidR="00080438" w:rsidRPr="00264884" w:rsidRDefault="00080438" w:rsidP="00080438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This then results in the timer v_WaitForUserplaneSignalling being set to waitForIMS.</w:t>
            </w:r>
          </w:p>
          <w:p w14:paraId="54BFE613" w14:textId="77777777" w:rsidR="00080438" w:rsidRPr="00264884" w:rsidRDefault="00080438" w:rsidP="00080438">
            <w:pPr>
              <w:pStyle w:val="CRCoverPage"/>
              <w:spacing w:after="0"/>
              <w:rPr>
                <w:noProof/>
              </w:rPr>
            </w:pPr>
          </w:p>
          <w:p w14:paraId="60EA4BAE" w14:textId="77777777" w:rsidR="00080438" w:rsidRPr="00264884" w:rsidRDefault="00080438" w:rsidP="00080438">
            <w:pPr>
              <w:pStyle w:val="CRCoverPage"/>
              <w:spacing w:after="0"/>
              <w:rPr>
                <w:noProof/>
              </w:rPr>
            </w:pPr>
          </w:p>
          <w:p w14:paraId="176637D1" w14:textId="77777777" w:rsidR="00080438" w:rsidRPr="00264884" w:rsidRDefault="00080438" w:rsidP="00080438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For a testcase like 11.1.7, this introduces a delay of 10s between the UE transmitting ACK (34.229-1 Annex C.22 Step 5) and receiving Activate DedicatedEPS Bearer Context REQ because when the function fl_TC_11_1_7_NR5GC_EUTRA_TestBody --&gt; f_EUTRA38_MultiPDN_EstablishAdditionalPDNs --&gt; f_EUTRA38_MultiPDN_EstAddPDNs_DefaultActivated --&gt; f_EUTRA_DelayForUserPlaneSignalling is called.</w:t>
            </w:r>
          </w:p>
          <w:p w14:paraId="47780C17" w14:textId="77777777" w:rsidR="00080438" w:rsidRPr="00264884" w:rsidRDefault="00080438" w:rsidP="00080438">
            <w:pPr>
              <w:pStyle w:val="CRCoverPage"/>
              <w:spacing w:after="0"/>
              <w:rPr>
                <w:noProof/>
              </w:rPr>
            </w:pPr>
          </w:p>
          <w:p w14:paraId="6374ACEA" w14:textId="77777777" w:rsidR="00080438" w:rsidRPr="00264884" w:rsidRDefault="00080438" w:rsidP="00080438">
            <w:pPr>
              <w:pStyle w:val="CRCoverPage"/>
              <w:spacing w:after="0"/>
              <w:rPr>
                <w:noProof/>
              </w:rPr>
            </w:pPr>
            <w:r w:rsidRPr="00264884">
              <w:rPr>
                <w:noProof/>
              </w:rPr>
              <w:t>Some UE implementations release the IMS call because of this delay (by sending a BYE), which results in testcase failure.</w:t>
            </w:r>
          </w:p>
          <w:p w14:paraId="0E1A6FB1" w14:textId="77777777" w:rsidR="00080438" w:rsidRPr="00264884" w:rsidRDefault="00080438" w:rsidP="00080438">
            <w:pPr>
              <w:pStyle w:val="CRCoverPage"/>
              <w:spacing w:after="0"/>
              <w:rPr>
                <w:noProof/>
              </w:rPr>
            </w:pPr>
          </w:p>
          <w:p w14:paraId="273B953F" w14:textId="77777777" w:rsidR="003C2F14" w:rsidRPr="003A11AA" w:rsidRDefault="00080438" w:rsidP="0008043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264884">
              <w:rPr>
                <w:noProof/>
              </w:rPr>
              <w:t>This needs to be addressed.</w:t>
            </w:r>
          </w:p>
        </w:tc>
      </w:tr>
      <w:tr w:rsidR="001810C1" w14:paraId="1644F5AA" w14:textId="77777777" w:rsidTr="00E71E7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BDC4" w14:textId="77777777" w:rsidR="001810C1" w:rsidRPr="009A35BF" w:rsidRDefault="001810C1" w:rsidP="00A82994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DA66" w14:textId="77777777" w:rsidR="003C2F14" w:rsidRPr="0071008C" w:rsidRDefault="00080438" w:rsidP="001879FC">
            <w:pPr>
              <w:pStyle w:val="b10"/>
              <w:rPr>
                <w:rFonts w:ascii="Arial" w:hAnsi="Arial" w:cs="Arial"/>
                <w:noProof/>
                <w:sz w:val="20"/>
                <w:szCs w:val="20"/>
              </w:rPr>
            </w:pPr>
            <w:r w:rsidRPr="0071008C">
              <w:rPr>
                <w:rFonts w:ascii="Arial" w:hAnsi="Arial" w:cs="Arial"/>
                <w:noProof/>
                <w:sz w:val="20"/>
                <w:szCs w:val="20"/>
              </w:rPr>
              <w:t>Updated the TTCN implementation to 1) check if the IE AccessPointName is present in the PDN Connectivity REQ, and based on that and RequestType, assigned the value to IE AccessPointName.</w:t>
            </w:r>
          </w:p>
          <w:p w14:paraId="2EF55EDC" w14:textId="77777777" w:rsidR="00080438" w:rsidRPr="0071008C" w:rsidRDefault="00080438" w:rsidP="001879FC">
            <w:pPr>
              <w:pStyle w:val="b10"/>
              <w:rPr>
                <w:noProof/>
                <w:sz w:val="20"/>
                <w:szCs w:val="20"/>
              </w:rPr>
            </w:pPr>
            <w:r w:rsidRPr="0071008C">
              <w:rPr>
                <w:rFonts w:ascii="Arial" w:hAnsi="Arial" w:cs="Arial"/>
                <w:noProof/>
                <w:sz w:val="20"/>
                <w:szCs w:val="20"/>
              </w:rPr>
              <w:t>Please see below.</w:t>
            </w:r>
          </w:p>
        </w:tc>
      </w:tr>
      <w:tr w:rsidR="001810C1" w14:paraId="2476A4CF" w14:textId="77777777" w:rsidTr="00E71E7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4921" w14:textId="77777777" w:rsidR="001810C1" w:rsidRPr="009A35BF" w:rsidRDefault="001810C1" w:rsidP="00A82994">
            <w:pPr>
              <w:spacing w:before="40" w:after="40"/>
              <w:rPr>
                <w:rFonts w:ascii="Arial" w:hAnsi="Arial"/>
                <w:b/>
                <w:sz w:val="18"/>
                <w:szCs w:val="18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770A" w14:textId="77777777" w:rsidR="001810C1" w:rsidRPr="0071008C" w:rsidRDefault="00080438" w:rsidP="001638CB">
            <w:pPr>
              <w:rPr>
                <w:rFonts w:ascii="Arial" w:hAnsi="Arial"/>
                <w:noProof/>
              </w:rPr>
            </w:pPr>
            <w:r w:rsidRPr="0071008C">
              <w:rPr>
                <w:rFonts w:ascii="Arial" w:eastAsiaTheme="minorHAnsi" w:hAnsi="Arial" w:cs="Calibri"/>
                <w:noProof/>
                <w:lang w:val="en-US"/>
              </w:rPr>
              <w:t>Eutra38_NR5GC_InitialRegistration.ttcn</w:t>
            </w:r>
          </w:p>
        </w:tc>
      </w:tr>
      <w:tr w:rsidR="001810C1" w14:paraId="0B33F63F" w14:textId="77777777" w:rsidTr="00E71E7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5B6F" w14:textId="77777777" w:rsidR="001810C1" w:rsidRPr="009A35BF" w:rsidRDefault="001810C1" w:rsidP="00A82994">
            <w:pPr>
              <w:spacing w:before="40" w:after="40"/>
              <w:rPr>
                <w:rFonts w:ascii="Arial" w:hAnsi="Arial"/>
                <w:b/>
                <w:sz w:val="18"/>
                <w:szCs w:val="18"/>
                <w:highlight w:val="cyan"/>
              </w:rPr>
            </w:pPr>
            <w:r w:rsidRPr="009A35BF">
              <w:rPr>
                <w:rFonts w:ascii="Arial" w:hAnsi="Arial"/>
                <w:b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A10C" w14:textId="708A10BE" w:rsidR="001810C1" w:rsidRPr="009A35BF" w:rsidRDefault="002D56B1" w:rsidP="00A82994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 in principle, but got it from the DRB Info as this information has already been stored</w:t>
            </w:r>
          </w:p>
        </w:tc>
      </w:tr>
    </w:tbl>
    <w:p w14:paraId="637A7ACB" w14:textId="77777777" w:rsidR="001810C1" w:rsidRDefault="001810C1" w:rsidP="001810C1">
      <w:pPr>
        <w:spacing w:after="0"/>
        <w:rPr>
          <w:rFonts w:ascii="Arial" w:hAnsi="Arial"/>
          <w:b/>
          <w:lang w:eastAsia="en-GB"/>
        </w:rPr>
      </w:pPr>
    </w:p>
    <w:p w14:paraId="6CC5A884" w14:textId="77777777" w:rsidR="001810C1" w:rsidRDefault="001810C1" w:rsidP="001810C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810C1" w:rsidRPr="00CD057D" w14:paraId="618206A9" w14:textId="77777777" w:rsidTr="004414CF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C9EF" w14:textId="77777777" w:rsidR="001810C1" w:rsidRDefault="00080438" w:rsidP="004414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7EF5CAEF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= tsc_SRB2;  // SRB2 will have been configured by now, even if not earlier</w:t>
            </w:r>
          </w:p>
          <w:p w14:paraId="36772F6E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a_EUTRA38_MultiPDN_ConnectToAdditionalPDN_Step4(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5636B80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1FCD7E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// If the UE has just moved from NR, </w:t>
            </w:r>
            <w:proofErr w:type="gram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don't</w:t>
            </w:r>
            <w:proofErr w:type="gram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need to wait for IMS signalling</w:t>
            </w:r>
          </w:p>
          <w:p w14:paraId="391B12E5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if (not 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p_PduInfoFromNR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/ @sic R5s230015 sic@</w:t>
            </w:r>
          </w:p>
          <w:p w14:paraId="5EB0B6E7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(f_EUTRA38_MultiPDN_GetPDNType(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v_PDNConnReq.accessPointName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/ @sic R5-206296 sic@</w:t>
            </w:r>
          </w:p>
          <w:p w14:paraId="3C65A258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(IMS_DNN) {</w:t>
            </w:r>
          </w:p>
          <w:p w14:paraId="2211EF6C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WaitForUserplaneSignalling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waitForIMS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51AD9D4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2235A75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151F612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WaitForUserplaneSignalling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dontWaitForIMS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059F9E3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6D4624A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CCB8F37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842251F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C96DE91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2E54560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// Now all PDNs on same connection have been established, wait for any signalling on user plane to finish before releasing connection</w:t>
            </w:r>
          </w:p>
          <w:p w14:paraId="60A378DF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f_EUTRA_DelayForUserPlaneSignalling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v_WaitForUserplaneSignalling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A60ECBB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66CD73" w14:textId="77777777" w:rsid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9E49702" w14:textId="77777777" w:rsidR="00080438" w:rsidRPr="008258DC" w:rsidRDefault="00080438" w:rsidP="004414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5446608D" w14:textId="77777777" w:rsidR="001810C1" w:rsidRPr="00CD057D" w:rsidRDefault="001810C1" w:rsidP="001810C1">
      <w:pPr>
        <w:spacing w:after="0"/>
        <w:rPr>
          <w:rFonts w:ascii="Arial" w:hAnsi="Arial"/>
          <w:b/>
          <w:color w:val="000000"/>
          <w:lang w:eastAsia="en-GB"/>
        </w:rPr>
      </w:pPr>
    </w:p>
    <w:p w14:paraId="2AF2F54A" w14:textId="77777777" w:rsidR="001810C1" w:rsidRDefault="001810C1" w:rsidP="001810C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810C1" w:rsidRPr="00CD057D" w14:paraId="2B00DE1A" w14:textId="77777777" w:rsidTr="00226A8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D938" w14:textId="77777777" w:rsidR="001810C1" w:rsidRDefault="00080438" w:rsidP="00326F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5F72222B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= tsc_SRB2;  // SRB2 will have been configured by now, even if not earlier</w:t>
            </w:r>
          </w:p>
          <w:p w14:paraId="3895A9E2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a_EUTRA38_MultiPDN_ConnectToAdditionalPDN_Step4(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0A309E8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14:paraId="69BFFC12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gramStart"/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if( not</w:t>
            </w:r>
            <w:proofErr w:type="gramEnd"/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ispresent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v_PDNConnReq.accessPointName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)) { //WA#11_1_7  </w:t>
            </w:r>
          </w:p>
          <w:p w14:paraId="053622DF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</w:t>
            </w:r>
            <w:proofErr w:type="gramStart"/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if(</w:t>
            </w:r>
            <w:proofErr w:type="spellStart"/>
            <w:proofErr w:type="gramEnd"/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v_PDNConnReq.requestType.typeValue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== '100'B){          </w:t>
            </w:r>
          </w:p>
          <w:p w14:paraId="08E480CF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    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</w:t>
            </w:r>
            <w:proofErr w:type="gramStart"/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PDNConnReq.accessPointName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</w:t>
            </w:r>
            <w:proofErr w:type="gramEnd"/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= 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valueof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cs_AccessPointName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f_DomainName_EncodeLabels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({"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sos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"})));            </w:t>
            </w:r>
          </w:p>
          <w:p w14:paraId="412E36BA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}</w:t>
            </w:r>
          </w:p>
          <w:p w14:paraId="24F659E2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}</w:t>
            </w:r>
          </w:p>
          <w:p w14:paraId="19E3048D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3259B5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// If the UE has just moved from NR, </w:t>
            </w:r>
            <w:proofErr w:type="gram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don't</w:t>
            </w:r>
            <w:proofErr w:type="gram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need to wait for IMS signalling</w:t>
            </w:r>
          </w:p>
          <w:p w14:paraId="67A84F57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p_PduInfoFromNR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/ @sic R5s230015 sic@</w:t>
            </w:r>
          </w:p>
          <w:p w14:paraId="3EF8AD99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select (f_EUTRA38_MultiPDN_GetPDNType(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v_PDNConnReq.accessPointName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/ @sic R5-206296 sic@</w:t>
            </w:r>
          </w:p>
          <w:p w14:paraId="65289D1F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(IMS_DNN) {</w:t>
            </w:r>
          </w:p>
          <w:p w14:paraId="6220A698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WaitForUserplaneSignalling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waitForIMS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9A40A7C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532F4CA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case (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EE5B6A2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WaitForUserplaneSignalling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dontWaitForIMS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D9C491B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FAD6BFF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B14F1A6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D87493D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A11A47E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1E04F04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// Now all PDNs on same connection have been established, wait for any signalling on user plane to finish before releasing connection</w:t>
            </w:r>
          </w:p>
          <w:p w14:paraId="35440CBE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f_EUTRA_DelayForUserPlaneSignalling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v_WaitForUserplaneSignalling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EA9A905" w14:textId="77777777" w:rsidR="00080438" w:rsidRP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C5F00C" w14:textId="77777777" w:rsidR="00080438" w:rsidRDefault="00080438" w:rsidP="000804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v_SRB</w:t>
            </w:r>
            <w:proofErr w:type="spellEnd"/>
            <w:r w:rsidRPr="0008043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D96BDEC" w14:textId="77777777" w:rsidR="00080438" w:rsidRPr="00326F75" w:rsidRDefault="00080438" w:rsidP="00326F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5B555D57" w14:textId="77777777" w:rsidR="001810C1" w:rsidRDefault="001810C1" w:rsidP="00EA4DE6"/>
    <w:p w14:paraId="5AE00CFD" w14:textId="24AC4B61" w:rsidR="002D56B1" w:rsidRPr="002D56B1" w:rsidRDefault="002D56B1" w:rsidP="002D56B1">
      <w:pPr>
        <w:pStyle w:val="Heading4"/>
        <w:rPr>
          <w:b/>
          <w:bCs/>
        </w:rPr>
      </w:pPr>
      <w:r w:rsidRPr="002D56B1">
        <w:rPr>
          <w:b/>
          <w:bCs/>
          <w:highlight w:val="cyan"/>
        </w:rPr>
        <w:t>MCC160 Implementation:</w:t>
      </w:r>
    </w:p>
    <w:p w14:paraId="75BACB55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f_EUTRA38_MultiPDN_EstAddPDNs_DefaultActivated(</w:t>
      </w:r>
      <w:proofErr w:type="spellStart"/>
      <w:r>
        <w:t>EUTRA_CellId_Type</w:t>
      </w:r>
      <w:proofErr w:type="spellEnd"/>
      <w:r>
        <w:t xml:space="preserve"> </w:t>
      </w:r>
      <w:proofErr w:type="spellStart"/>
      <w:r>
        <w:t>p_CellId</w:t>
      </w:r>
      <w:proofErr w:type="spellEnd"/>
      <w:r>
        <w:t>,</w:t>
      </w:r>
    </w:p>
    <w:p w14:paraId="1A1760A9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integer </w:t>
      </w:r>
      <w:proofErr w:type="spellStart"/>
      <w:r>
        <w:t>p_ExpectedNoOfNewPDNs</w:t>
      </w:r>
      <w:proofErr w:type="spellEnd"/>
      <w:r>
        <w:t>,</w:t>
      </w:r>
    </w:p>
    <w:p w14:paraId="0DE3F2B6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</w:t>
      </w:r>
      <w:proofErr w:type="spellStart"/>
      <w:r>
        <w:t>boolean</w:t>
      </w:r>
      <w:proofErr w:type="spellEnd"/>
      <w:r>
        <w:t xml:space="preserve"> </w:t>
      </w:r>
      <w:proofErr w:type="spellStart"/>
      <w:r>
        <w:t>p_FailWhenK_LessN</w:t>
      </w:r>
      <w:proofErr w:type="spellEnd"/>
      <w:r>
        <w:t xml:space="preserve"> := true,</w:t>
      </w:r>
    </w:p>
    <w:p w14:paraId="7CE2F63F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                                              integer </w:t>
      </w:r>
      <w:proofErr w:type="spellStart"/>
      <w:r>
        <w:t>p_SRB</w:t>
      </w:r>
      <w:proofErr w:type="spellEnd"/>
      <w:r>
        <w:t xml:space="preserve"> := tsc_SRB2,  // @sic R5s210341 sic@</w:t>
      </w:r>
    </w:p>
    <w:p w14:paraId="2A0DCFB1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template (omit) </w:t>
      </w:r>
      <w:proofErr w:type="spellStart"/>
      <w:r>
        <w:t>NasCount_Type</w:t>
      </w:r>
      <w:proofErr w:type="spellEnd"/>
      <w:r>
        <w:t xml:space="preserve"> </w:t>
      </w:r>
      <w:proofErr w:type="spellStart"/>
      <w:r>
        <w:t>p_NasCountUL</w:t>
      </w:r>
      <w:proofErr w:type="spellEnd"/>
      <w:r>
        <w:t xml:space="preserve"> := omit, // Only needed when called after TAU</w:t>
      </w:r>
    </w:p>
    <w:p w14:paraId="6EE57611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B3_Type </w:t>
      </w:r>
      <w:proofErr w:type="spellStart"/>
      <w:r>
        <w:t>p_RequestType</w:t>
      </w:r>
      <w:proofErr w:type="spellEnd"/>
      <w:r>
        <w:t xml:space="preserve"> := '001'B,</w:t>
      </w:r>
    </w:p>
    <w:p w14:paraId="73EF4FED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template </w:t>
      </w:r>
      <w:proofErr w:type="spellStart"/>
      <w:r>
        <w:t>AccessPointName</w:t>
      </w:r>
      <w:proofErr w:type="spellEnd"/>
      <w:r>
        <w:t xml:space="preserve"> </w:t>
      </w:r>
      <w:proofErr w:type="spellStart"/>
      <w:r>
        <w:t>p_AccessPointName</w:t>
      </w:r>
      <w:proofErr w:type="spellEnd"/>
      <w:r>
        <w:t xml:space="preserve"> := </w:t>
      </w:r>
      <w:proofErr w:type="spellStart"/>
      <w:r>
        <w:t>cr_AccessPointName_Any</w:t>
      </w:r>
      <w:proofErr w:type="spellEnd"/>
      <w:r>
        <w:t>,</w:t>
      </w:r>
    </w:p>
    <w:p w14:paraId="3EDA2AB6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</w:t>
      </w:r>
      <w:proofErr w:type="spellStart"/>
      <w:r>
        <w:t>boolean</w:t>
      </w:r>
      <w:proofErr w:type="spellEnd"/>
      <w:r>
        <w:t xml:space="preserve"> p_N1disabled := false,</w:t>
      </w:r>
    </w:p>
    <w:p w14:paraId="52A56C72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template (omit) </w:t>
      </w:r>
      <w:proofErr w:type="spellStart"/>
      <w:r>
        <w:t>EUTRA_NR_PduSessionInfoList_Type</w:t>
      </w:r>
      <w:proofErr w:type="spellEnd"/>
      <w:r>
        <w:t xml:space="preserve"> </w:t>
      </w:r>
      <w:proofErr w:type="spellStart"/>
      <w:r>
        <w:t>p_PduInfoFromNR</w:t>
      </w:r>
      <w:proofErr w:type="spellEnd"/>
      <w:r>
        <w:t xml:space="preserve"> := omit</w:t>
      </w:r>
    </w:p>
    <w:p w14:paraId="2F3E3392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   ) runs on EUTRA_Multi5GS_PTC return integer</w:t>
      </w:r>
    </w:p>
    <w:p w14:paraId="004D3FEF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2E9A69C6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SRB_COMMON_IND </w:t>
      </w:r>
      <w:proofErr w:type="spellStart"/>
      <w:r>
        <w:t>v_ReceivedAsp</w:t>
      </w:r>
      <w:proofErr w:type="spellEnd"/>
      <w:r>
        <w:t>;</w:t>
      </w:r>
    </w:p>
    <w:p w14:paraId="74D8A260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NAS_MSG_Indication_Type</w:t>
      </w:r>
      <w:proofErr w:type="spellEnd"/>
      <w:r>
        <w:t xml:space="preserve"> </w:t>
      </w:r>
      <w:proofErr w:type="spellStart"/>
      <w:r>
        <w:t>v_NasInd</w:t>
      </w:r>
      <w:proofErr w:type="spellEnd"/>
      <w:r>
        <w:t>;</w:t>
      </w:r>
    </w:p>
    <w:p w14:paraId="35DA361C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PDN_CONNECTIVITY_REQUEST </w:t>
      </w:r>
      <w:proofErr w:type="spellStart"/>
      <w:r>
        <w:t>v_PDNConnReq</w:t>
      </w:r>
      <w:proofErr w:type="spellEnd"/>
      <w:r>
        <w:t>;</w:t>
      </w:r>
    </w:p>
    <w:p w14:paraId="0F5AA61E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DelayForUserPlaneSignalling_Type</w:t>
      </w:r>
      <w:proofErr w:type="spellEnd"/>
      <w:r>
        <w:t xml:space="preserve"> </w:t>
      </w:r>
      <w:proofErr w:type="spellStart"/>
      <w:r>
        <w:t>v_WaitForUserplaneSignalling</w:t>
      </w:r>
      <w:proofErr w:type="spellEnd"/>
      <w:r>
        <w:t xml:space="preserve"> := </w:t>
      </w:r>
      <w:proofErr w:type="spellStart"/>
      <w:r>
        <w:t>noDelay</w:t>
      </w:r>
      <w:proofErr w:type="spellEnd"/>
      <w:r>
        <w:t>; // Default: no IP signalling possible</w:t>
      </w:r>
    </w:p>
    <w:p w14:paraId="23A38D7D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EPS_BearerIdentity</w:t>
      </w:r>
      <w:proofErr w:type="spellEnd"/>
      <w:r>
        <w:t xml:space="preserve"> </w:t>
      </w:r>
      <w:proofErr w:type="spellStart"/>
      <w:r>
        <w:t>v_EpsBearerId</w:t>
      </w:r>
      <w:proofErr w:type="spellEnd"/>
      <w:r>
        <w:t>;</w:t>
      </w:r>
    </w:p>
    <w:p w14:paraId="5477BDEA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 </w:t>
      </w:r>
      <w:proofErr w:type="spellStart"/>
      <w:r>
        <w:t>v_L_NumOfReqsReceivedInParallel</w:t>
      </w:r>
      <w:proofErr w:type="spellEnd"/>
      <w:r>
        <w:t xml:space="preserve"> := 0;</w:t>
      </w:r>
    </w:p>
    <w:p w14:paraId="10BD9B1E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 </w:t>
      </w:r>
      <w:proofErr w:type="spellStart"/>
      <w:r>
        <w:t>v_K_NumOfPDNsProcessed</w:t>
      </w:r>
      <w:proofErr w:type="spellEnd"/>
      <w:r>
        <w:t xml:space="preserve"> := 0;</w:t>
      </w:r>
    </w:p>
    <w:p w14:paraId="54F490F5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boolean</w:t>
      </w:r>
      <w:proofErr w:type="spellEnd"/>
      <w:r>
        <w:t xml:space="preserve"> </w:t>
      </w:r>
      <w:proofErr w:type="spellStart"/>
      <w:r>
        <w:t>v_EndLoop</w:t>
      </w:r>
      <w:proofErr w:type="spellEnd"/>
      <w:r>
        <w:t xml:space="preserve"> := false;</w:t>
      </w:r>
    </w:p>
    <w:p w14:paraId="4569F6A6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boolean</w:t>
      </w:r>
      <w:proofErr w:type="spellEnd"/>
      <w:r>
        <w:t xml:space="preserve"> </w:t>
      </w:r>
      <w:proofErr w:type="spellStart"/>
      <w:r>
        <w:t>v_RxdMsg</w:t>
      </w:r>
      <w:proofErr w:type="spellEnd"/>
      <w:r>
        <w:t>;</w:t>
      </w:r>
    </w:p>
    <w:p w14:paraId="0D280A83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 </w:t>
      </w:r>
      <w:proofErr w:type="spellStart"/>
      <w:r>
        <w:t>v_SRB</w:t>
      </w:r>
      <w:proofErr w:type="spellEnd"/>
      <w:r>
        <w:t xml:space="preserve"> := </w:t>
      </w:r>
      <w:proofErr w:type="spellStart"/>
      <w:r>
        <w:t>p_SRB</w:t>
      </w:r>
      <w:proofErr w:type="spellEnd"/>
      <w:r>
        <w:t>;</w:t>
      </w:r>
    </w:p>
    <w:p w14:paraId="5427ECA6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B3_Type </w:t>
      </w:r>
      <w:proofErr w:type="spellStart"/>
      <w:r>
        <w:t>v_PDNType</w:t>
      </w:r>
      <w:proofErr w:type="spellEnd"/>
      <w:r>
        <w:t xml:space="preserve"> := </w:t>
      </w:r>
      <w:proofErr w:type="spellStart"/>
      <w:r>
        <w:t>f_GetPdnType</w:t>
      </w:r>
      <w:proofErr w:type="spellEnd"/>
      <w:r>
        <w:t>();</w:t>
      </w:r>
    </w:p>
    <w:p w14:paraId="1AAE8AD4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3510976C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timer </w:t>
      </w:r>
      <w:proofErr w:type="spellStart"/>
      <w:r>
        <w:t>t_Wait</w:t>
      </w:r>
      <w:proofErr w:type="spellEnd"/>
      <w:r>
        <w:t xml:space="preserve"> := 10.0;</w:t>
      </w:r>
    </w:p>
    <w:p w14:paraId="588DCABF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2A7EA49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while ((</w:t>
      </w:r>
      <w:proofErr w:type="spellStart"/>
      <w:r>
        <w:t>v_K_NumOfPDNsProcessed</w:t>
      </w:r>
      <w:proofErr w:type="spellEnd"/>
      <w:r>
        <w:t xml:space="preserve"> &lt; </w:t>
      </w:r>
      <w:proofErr w:type="spellStart"/>
      <w:r>
        <w:t>p_ExpectedNoOfNewPDNs</w:t>
      </w:r>
      <w:proofErr w:type="spellEnd"/>
      <w:r>
        <w:t xml:space="preserve">) and not </w:t>
      </w:r>
      <w:proofErr w:type="spellStart"/>
      <w:r>
        <w:t>v_EndLoop</w:t>
      </w:r>
      <w:proofErr w:type="spellEnd"/>
      <w:r>
        <w:t>) {</w:t>
      </w:r>
    </w:p>
    <w:p w14:paraId="0ED3D7C0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v_RxdMsg</w:t>
      </w:r>
      <w:proofErr w:type="spellEnd"/>
      <w:r>
        <w:t xml:space="preserve"> := false;</w:t>
      </w:r>
    </w:p>
    <w:p w14:paraId="7008A36F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t_Wait.start</w:t>
      </w:r>
      <w:proofErr w:type="spellEnd"/>
      <w:r>
        <w:t>;</w:t>
      </w:r>
    </w:p>
    <w:p w14:paraId="1672CC7E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(f_EUTRA38_MsgInDefault_GetNumOfPDNConnectivityReq() &gt; </w:t>
      </w:r>
      <w:proofErr w:type="spellStart"/>
      <w:r>
        <w:t>v_L_NumOfReqsReceivedInParallel</w:t>
      </w:r>
      <w:proofErr w:type="spellEnd"/>
      <w:r>
        <w:t>) {</w:t>
      </w:r>
    </w:p>
    <w:p w14:paraId="4D1BB84B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t_Wait.stop</w:t>
      </w:r>
      <w:proofErr w:type="spellEnd"/>
      <w:r>
        <w:t>;</w:t>
      </w:r>
    </w:p>
    <w:p w14:paraId="3B79E9C4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v_L_NumOfReqsReceivedInParallel</w:t>
      </w:r>
      <w:proofErr w:type="spellEnd"/>
      <w:r>
        <w:t xml:space="preserve"> := </w:t>
      </w:r>
      <w:proofErr w:type="spellStart"/>
      <w:r>
        <w:t>v_L_NumOfReqsReceivedInParallel</w:t>
      </w:r>
      <w:proofErr w:type="spellEnd"/>
      <w:r>
        <w:t xml:space="preserve"> +1;</w:t>
      </w:r>
    </w:p>
    <w:p w14:paraId="4F09D9D8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v_ReceivedAsp</w:t>
      </w:r>
      <w:proofErr w:type="spellEnd"/>
      <w:r>
        <w:t xml:space="preserve"> := f_EUTRA38_MsgInDefault_GetOnePDNConnectivityReq(v_L_NumOfReqsReceivedInParallel);</w:t>
      </w:r>
    </w:p>
    <w:p w14:paraId="47F724E9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v_RxdMsg</w:t>
      </w:r>
      <w:proofErr w:type="spellEnd"/>
      <w:r>
        <w:t xml:space="preserve"> := true;</w:t>
      </w:r>
    </w:p>
    <w:p w14:paraId="6F4FD8A1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 else { // no outstanding </w:t>
      </w:r>
      <w:proofErr w:type="spellStart"/>
      <w:r>
        <w:t>msgs</w:t>
      </w:r>
      <w:proofErr w:type="spellEnd"/>
      <w:r>
        <w:t>, so must wait for next one</w:t>
      </w:r>
    </w:p>
    <w:p w14:paraId="65369E75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alt {</w:t>
      </w:r>
    </w:p>
    <w:p w14:paraId="7B69E603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[] </w:t>
      </w:r>
      <w:proofErr w:type="spellStart"/>
      <w:r>
        <w:t>SRB.receive</w:t>
      </w:r>
      <w:proofErr w:type="spellEnd"/>
      <w:r>
        <w:t>(</w:t>
      </w:r>
      <w:proofErr w:type="spellStart"/>
      <w:r>
        <w:t>car_SRB_NasPdu_IND</w:t>
      </w:r>
      <w:proofErr w:type="spellEnd"/>
      <w:r>
        <w:t>(</w:t>
      </w:r>
      <w:proofErr w:type="spellStart"/>
      <w:r>
        <w:t>p_CellId</w:t>
      </w:r>
      <w:proofErr w:type="spellEnd"/>
      <w:r>
        <w:t xml:space="preserve">, </w:t>
      </w:r>
      <w:proofErr w:type="spellStart"/>
      <w:r>
        <w:t>v_SRB</w:t>
      </w:r>
      <w:proofErr w:type="spellEnd"/>
      <w:r>
        <w:t xml:space="preserve">, </w:t>
      </w:r>
      <w:proofErr w:type="spellStart"/>
      <w:r>
        <w:t>cr_NAS_Indication</w:t>
      </w:r>
      <w:proofErr w:type="spellEnd"/>
      <w:r>
        <w:t>(</w:t>
      </w:r>
      <w:proofErr w:type="spellStart"/>
      <w:r>
        <w:t>tsc_SHT_IntegrityProtected_Ciphered</w:t>
      </w:r>
      <w:proofErr w:type="spellEnd"/>
      <w:r>
        <w:t xml:space="preserve">, </w:t>
      </w:r>
      <w:proofErr w:type="spellStart"/>
      <w:r>
        <w:t>cr_PDNConnReqAdditionalPDN</w:t>
      </w:r>
      <w:proofErr w:type="spellEnd"/>
      <w:r>
        <w:t>(</w:t>
      </w:r>
      <w:proofErr w:type="spellStart"/>
      <w:r>
        <w:t>v_PDNType</w:t>
      </w:r>
      <w:proofErr w:type="spellEnd"/>
      <w:r>
        <w:t xml:space="preserve">, </w:t>
      </w:r>
      <w:proofErr w:type="spellStart"/>
      <w:r>
        <w:t>p_AccessPointName</w:t>
      </w:r>
      <w:proofErr w:type="spellEnd"/>
      <w:r>
        <w:t xml:space="preserve">, </w:t>
      </w:r>
      <w:proofErr w:type="spellStart"/>
      <w:r>
        <w:t>p_RequestType</w:t>
      </w:r>
      <w:proofErr w:type="spellEnd"/>
      <w:r>
        <w:t>))))  // @sic R5-216188 sic@</w:t>
      </w:r>
    </w:p>
    <w:p w14:paraId="28A9F66E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-&gt; value </w:t>
      </w:r>
      <w:proofErr w:type="spellStart"/>
      <w:r>
        <w:t>v_ReceivedAsp</w:t>
      </w:r>
      <w:proofErr w:type="spellEnd"/>
      <w:r>
        <w:t xml:space="preserve">    /* NOTE: acc. to the prose the ESM information transfer flag is still "Not present or any allowed value"</w:t>
      </w:r>
    </w:p>
    <w:p w14:paraId="1B5F9ED3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*       nevertheless if the UE sets the ESM information transfer flag to true this may cause issues</w:t>
      </w:r>
    </w:p>
    <w:p w14:paraId="3E5CB55B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*       as the generic procedure does not handle any requested ESM information transfer */</w:t>
      </w:r>
    </w:p>
    <w:p w14:paraId="05A64073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{</w:t>
      </w:r>
    </w:p>
    <w:p w14:paraId="56032DD4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</w:t>
      </w:r>
      <w:proofErr w:type="spellStart"/>
      <w:r>
        <w:t>t_Wait.stop</w:t>
      </w:r>
      <w:proofErr w:type="spellEnd"/>
      <w:r>
        <w:t>;</w:t>
      </w:r>
    </w:p>
    <w:p w14:paraId="530204BE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</w:t>
      </w:r>
      <w:proofErr w:type="spellStart"/>
      <w:r>
        <w:t>v_RxdMsg</w:t>
      </w:r>
      <w:proofErr w:type="spellEnd"/>
      <w:r>
        <w:t xml:space="preserve"> := true;</w:t>
      </w:r>
    </w:p>
    <w:p w14:paraId="0F7CC7FD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}</w:t>
      </w:r>
    </w:p>
    <w:p w14:paraId="4110FC04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[] </w:t>
      </w:r>
      <w:proofErr w:type="spellStart"/>
      <w:r>
        <w:t>t_Wait.timeout</w:t>
      </w:r>
      <w:proofErr w:type="spellEnd"/>
    </w:p>
    <w:p w14:paraId="43A10DC1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{ // @sic R5-206291 sic@</w:t>
      </w:r>
    </w:p>
    <w:p w14:paraId="149978F6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if (</w:t>
      </w:r>
      <w:proofErr w:type="spellStart"/>
      <w:r>
        <w:t>p_FailWhenK_LessN</w:t>
      </w:r>
      <w:proofErr w:type="spellEnd"/>
      <w:r>
        <w:t xml:space="preserve"> and (</w:t>
      </w:r>
      <w:proofErr w:type="spellStart"/>
      <w:r>
        <w:t>v_K_NumOfPDNsProcessed</w:t>
      </w:r>
      <w:proofErr w:type="spellEnd"/>
      <w:r>
        <w:t xml:space="preserve"> &lt; </w:t>
      </w:r>
      <w:proofErr w:type="spellStart"/>
      <w:r>
        <w:t>p_ExpectedNoOfNewPDNs</w:t>
      </w:r>
      <w:proofErr w:type="spellEnd"/>
      <w:r>
        <w:t>)) {</w:t>
      </w:r>
    </w:p>
    <w:p w14:paraId="5EC232A8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</w:t>
      </w:r>
      <w:proofErr w:type="spellStart"/>
      <w:r>
        <w:t>f_EUTRA_SetVerdictFailOrInconc</w:t>
      </w:r>
      <w:proofErr w:type="spellEnd"/>
      <w:r>
        <w:t>(__FILE__, __LINE__, "Established " &amp; int2str(</w:t>
      </w:r>
      <w:proofErr w:type="spellStart"/>
      <w:r>
        <w:t>v_K_NumOfPDNsProcessed</w:t>
      </w:r>
      <w:proofErr w:type="spellEnd"/>
      <w:r>
        <w:t>) &amp; "PDNs instead of " &amp; int2str(</w:t>
      </w:r>
      <w:proofErr w:type="spellStart"/>
      <w:r>
        <w:t>p_ExpectedNoOfNewPDNs</w:t>
      </w:r>
      <w:proofErr w:type="spellEnd"/>
      <w:r>
        <w:t>));</w:t>
      </w:r>
    </w:p>
    <w:p w14:paraId="5B1E4733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} else if (not </w:t>
      </w:r>
      <w:proofErr w:type="spellStart"/>
      <w:r>
        <w:t>p_FailWhenK_LessN</w:t>
      </w:r>
      <w:proofErr w:type="spellEnd"/>
      <w:r>
        <w:t>) { // New message not received in time, so just end the loop</w:t>
      </w:r>
    </w:p>
    <w:p w14:paraId="339E4625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</w:t>
      </w:r>
      <w:proofErr w:type="spellStart"/>
      <w:r>
        <w:t>v_EndLoop</w:t>
      </w:r>
      <w:proofErr w:type="spellEnd"/>
      <w:r>
        <w:t xml:space="preserve"> := true;</w:t>
      </w:r>
    </w:p>
    <w:p w14:paraId="59F5D261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}</w:t>
      </w:r>
    </w:p>
    <w:p w14:paraId="4694C461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}</w:t>
      </w:r>
    </w:p>
    <w:p w14:paraId="543EA1B7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01CED994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777DAC0C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</w:t>
      </w:r>
      <w:proofErr w:type="spellStart"/>
      <w:r>
        <w:t>v_RxdMsg</w:t>
      </w:r>
      <w:proofErr w:type="spellEnd"/>
      <w:r>
        <w:t>) { // this will be false if either just triggered a new PDN, or about to end the loop</w:t>
      </w:r>
    </w:p>
    <w:p w14:paraId="2B3E4BCA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Update K now as latest </w:t>
      </w:r>
      <w:proofErr w:type="spellStart"/>
      <w:r>
        <w:t>msg</w:t>
      </w:r>
      <w:proofErr w:type="spellEnd"/>
      <w:r>
        <w:t xml:space="preserve"> is about to be processed</w:t>
      </w:r>
    </w:p>
    <w:p w14:paraId="0FEE3F81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v_K_NumOfPDNsProcessed</w:t>
      </w:r>
      <w:proofErr w:type="spellEnd"/>
      <w:r>
        <w:t xml:space="preserve"> := </w:t>
      </w:r>
      <w:proofErr w:type="spellStart"/>
      <w:r>
        <w:t>v_K_NumOfPDNsProcessed</w:t>
      </w:r>
      <w:proofErr w:type="spellEnd"/>
      <w:r>
        <w:t xml:space="preserve"> +1;</w:t>
      </w:r>
    </w:p>
    <w:p w14:paraId="4206F767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v_NasInd</w:t>
      </w:r>
      <w:proofErr w:type="spellEnd"/>
      <w:r>
        <w:t xml:space="preserve"> := </w:t>
      </w:r>
      <w:proofErr w:type="spellStart"/>
      <w:r>
        <w:t>v_ReceivedAsp.Signalling.Nas</w:t>
      </w:r>
      <w:proofErr w:type="spellEnd"/>
      <w:r>
        <w:t>[0];</w:t>
      </w:r>
    </w:p>
    <w:p w14:paraId="204E0575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v_PDNConnReq</w:t>
      </w:r>
      <w:proofErr w:type="spellEnd"/>
      <w:r>
        <w:t xml:space="preserve"> := </w:t>
      </w:r>
      <w:proofErr w:type="spellStart"/>
      <w:r>
        <w:t>v_NasInd.Pdu.Msg.pDN_CONNECTIVITY_REQUEST</w:t>
      </w:r>
      <w:proofErr w:type="spellEnd"/>
      <w:r>
        <w:t>;</w:t>
      </w:r>
    </w:p>
    <w:p w14:paraId="6C342794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27DF3CF2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v_EpsBearerId</w:t>
      </w:r>
      <w:proofErr w:type="spellEnd"/>
      <w:r>
        <w:t xml:space="preserve"> := f_EUTRA38_MultiPDN_EstablishAdditionalPDN_Step2(</w:t>
      </w:r>
      <w:proofErr w:type="spellStart"/>
      <w:r>
        <w:t>p_CellId</w:t>
      </w:r>
      <w:proofErr w:type="spellEnd"/>
      <w:r>
        <w:t xml:space="preserve">, </w:t>
      </w:r>
      <w:proofErr w:type="spellStart"/>
      <w:r>
        <w:t>v_PDNConnReq</w:t>
      </w:r>
      <w:proofErr w:type="spellEnd"/>
      <w:r>
        <w:t>, (</w:t>
      </w:r>
      <w:proofErr w:type="spellStart"/>
      <w:r>
        <w:t>v_SRB</w:t>
      </w:r>
      <w:proofErr w:type="spellEnd"/>
      <w:r>
        <w:t xml:space="preserve"> != tsc_SRB2), </w:t>
      </w:r>
      <w:proofErr w:type="spellStart"/>
      <w:r>
        <w:t>p_NasCountUL</w:t>
      </w:r>
      <w:proofErr w:type="spellEnd"/>
      <w:r>
        <w:t xml:space="preserve">, </w:t>
      </w:r>
      <w:proofErr w:type="spellStart"/>
      <w:r>
        <w:t>p_PduInfoFromNR</w:t>
      </w:r>
      <w:proofErr w:type="spellEnd"/>
      <w:r>
        <w:t>, p_N1disabled);  // @sic R5-227443, R5s230015 sic@</w:t>
      </w:r>
    </w:p>
    <w:p w14:paraId="3A31E436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a_EUTRA_IdleUpdated_ConnectToAdditionalPDN_Step3(</w:t>
      </w:r>
      <w:proofErr w:type="spellStart"/>
      <w:r>
        <w:t>p_CellId</w:t>
      </w:r>
      <w:proofErr w:type="spellEnd"/>
      <w:r>
        <w:t>);</w:t>
      </w:r>
    </w:p>
    <w:p w14:paraId="270CAC5B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v_SRB</w:t>
      </w:r>
      <w:proofErr w:type="spellEnd"/>
      <w:r>
        <w:t xml:space="preserve"> := tsc_SRB2;  // SRB2 will have been configured by now, even if not earlier</w:t>
      </w:r>
    </w:p>
    <w:p w14:paraId="2C3CF680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a_EUTRA38_MultiPDN_ConnectToAdditionalPDN_Step4(</w:t>
      </w:r>
      <w:proofErr w:type="spellStart"/>
      <w:r>
        <w:t>p_CellId</w:t>
      </w:r>
      <w:proofErr w:type="spellEnd"/>
      <w:r>
        <w:t xml:space="preserve">, </w:t>
      </w:r>
      <w:proofErr w:type="spellStart"/>
      <w:r>
        <w:t>v_EpsBearerId</w:t>
      </w:r>
      <w:proofErr w:type="spellEnd"/>
      <w:r>
        <w:t>);</w:t>
      </w:r>
    </w:p>
    <w:p w14:paraId="39C9655E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E428AF4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If the UE has just moved from NR, don't need to wait for IMS signalling</w:t>
      </w:r>
    </w:p>
    <w:p w14:paraId="59D9C19A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if (not </w:t>
      </w:r>
      <w:proofErr w:type="spellStart"/>
      <w:r>
        <w:t>isvalue</w:t>
      </w:r>
      <w:proofErr w:type="spellEnd"/>
      <w:r>
        <w:t>(</w:t>
      </w:r>
      <w:proofErr w:type="spellStart"/>
      <w:r>
        <w:t>p_PduInfoFromNR</w:t>
      </w:r>
      <w:proofErr w:type="spellEnd"/>
      <w:r>
        <w:t>)) { // @sic R5s230015 sic@</w:t>
      </w:r>
    </w:p>
    <w:p w14:paraId="0D8DDB04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" w:author="MCC TF160" w:date="2024-03-05T15:02:00Z"/>
        </w:rPr>
      </w:pPr>
      <w:ins w:id="8" w:author="MCC TF160" w:date="2024-03-05T15:02:00Z">
        <w:r>
          <w:t xml:space="preserve">          v_ExistingDRBList := f_EUTRA38_MobileInfo_GetDRBInfoList();</w:t>
        </w:r>
      </w:ins>
    </w:p>
    <w:p w14:paraId="1617CF0B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" w:author="MCC TF160" w:date="2024-03-05T15:02:00Z"/>
        </w:rPr>
      </w:pPr>
      <w:ins w:id="10" w:author="MCC TF160" w:date="2024-03-05T15:02:00Z">
        <w:r>
          <w:t xml:space="preserve">          // get details of bearer just activated</w:t>
        </w:r>
      </w:ins>
    </w:p>
    <w:p w14:paraId="4E50438D" w14:textId="3EC2158A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" w:author="MCC TF160" w:date="2024-03-05T15:02:00Z"/>
        </w:rPr>
      </w:pPr>
      <w:ins w:id="12" w:author="MCC TF160" w:date="2024-03-05T15:02:00Z">
        <w:r>
          <w:t xml:space="preserve">          v_Index := f_EUTRA38_DRBInfo_FindEntry(v_ExistingDRBList, (hex2int(v_EpsBearerId) -4)); </w:t>
        </w:r>
      </w:ins>
    </w:p>
    <w:p w14:paraId="11E520AB" w14:textId="326F8386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select (</w:t>
      </w:r>
      <w:ins w:id="13" w:author="MCC TF160" w:date="2024-03-05T15:03:00Z">
        <w:r>
          <w:t>v_ExistingDRBList[v_Index].APN</w:t>
        </w:r>
        <w:r>
          <w:t xml:space="preserve"> </w:t>
        </w:r>
      </w:ins>
      <w:del w:id="14" w:author="MCC TF160" w:date="2024-03-05T15:03:00Z">
        <w:r w:rsidDel="002D56B1">
          <w:delText>f_EUTRA38_MultiPDN_GetPDNType(v_PDNConnReq.accessPointName)</w:delText>
        </w:r>
      </w:del>
      <w:r>
        <w:t>) { // @sic R5-206296 sic@</w:t>
      </w:r>
    </w:p>
    <w:p w14:paraId="1E22ECEE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case (IMS_DNN) {</w:t>
      </w:r>
    </w:p>
    <w:p w14:paraId="3CE831C4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v_WaitForUserplaneSignalling := waitForIMS;</w:t>
      </w:r>
    </w:p>
    <w:p w14:paraId="32C9F4BC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}</w:t>
      </w:r>
    </w:p>
    <w:p w14:paraId="08BEA38C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case (Internet_DNN) {</w:t>
      </w:r>
    </w:p>
    <w:p w14:paraId="1494DDC5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v_WaitForUserplaneSignalling := dontWaitForIMS;</w:t>
      </w:r>
    </w:p>
    <w:p w14:paraId="2E0C92FA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}</w:t>
      </w:r>
    </w:p>
    <w:p w14:paraId="336F5471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}</w:t>
      </w:r>
    </w:p>
    <w:p w14:paraId="510741CD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1E742BA4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69BB0812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47317E0B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Now all PDNs on same connection have been established, wait for any signalling on user plane to finish before releasing connection</w:t>
      </w:r>
    </w:p>
    <w:p w14:paraId="50BD4E3A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f_EUTRA_DelayForUserPlaneSignalling (v_WaitForUserplaneSignalling);</w:t>
      </w:r>
    </w:p>
    <w:p w14:paraId="096EE5EF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E77B3A6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return v_SRB;</w:t>
      </w:r>
    </w:p>
    <w:p w14:paraId="5133DF7D" w14:textId="77777777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74C2D452" w14:textId="4E11A5BC" w:rsidR="002D56B1" w:rsidRDefault="002D56B1" w:rsidP="002D56B1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</w:t>
      </w:r>
    </w:p>
    <w:sectPr w:rsidR="002D56B1" w:rsidSect="00D3086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D8B19" w14:textId="77777777" w:rsidR="00D30864" w:rsidRDefault="00D30864">
      <w:r>
        <w:separator/>
      </w:r>
    </w:p>
  </w:endnote>
  <w:endnote w:type="continuationSeparator" w:id="0">
    <w:p w14:paraId="5F11E0B6" w14:textId="77777777" w:rsidR="00D30864" w:rsidRDefault="00D30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1BB69" w14:textId="77777777" w:rsidR="00D30864" w:rsidRDefault="00D30864">
      <w:r>
        <w:separator/>
      </w:r>
    </w:p>
  </w:footnote>
  <w:footnote w:type="continuationSeparator" w:id="0">
    <w:p w14:paraId="1B09E241" w14:textId="77777777" w:rsidR="00D30864" w:rsidRDefault="00D30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B71E3" w14:textId="77777777" w:rsidR="00A82994" w:rsidRDefault="00A82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1AB3E38" wp14:editId="117EC7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0623883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8BA466B" w14:textId="77777777" w:rsidR="00A82994" w:rsidRPr="00A11327" w:rsidRDefault="00A82994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0623883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82994" w:rsidRPr="00A11327" w:rsidRDefault="00A82994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DE315" w14:textId="77777777" w:rsidR="00A82994" w:rsidRDefault="00A8299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7BA6AED" wp14:editId="55A4E5D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C2ED91A" w14:textId="77777777" w:rsidR="00A82994" w:rsidRPr="00A11327" w:rsidRDefault="00A82994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82994" w:rsidRPr="00A11327" w:rsidRDefault="00A82994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C0E2" w14:textId="77777777" w:rsidR="00A82994" w:rsidRDefault="00A8299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12E1A5" wp14:editId="19673DA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4672789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BB8185B" w14:textId="77777777" w:rsidR="00A82994" w:rsidRPr="00A11327" w:rsidRDefault="00A82994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4672789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82994" w:rsidRPr="00A11327" w:rsidRDefault="00A82994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15E03" w14:textId="77777777" w:rsidR="00A82994" w:rsidRDefault="00A8299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B5DB4F" wp14:editId="63AB27C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9432370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490AEBA" w14:textId="77777777" w:rsidR="00A82994" w:rsidRPr="00A11327" w:rsidRDefault="00A82994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9432370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82994" w:rsidRPr="00A11327" w:rsidRDefault="00A82994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5EC48" w14:textId="77777777" w:rsidR="00A82994" w:rsidRDefault="00A82994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8222BCD" wp14:editId="11F732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19896715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595CF93" w14:textId="77777777" w:rsidR="00A82994" w:rsidRPr="00A11327" w:rsidRDefault="00A82994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19896715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82994" w:rsidRPr="00A11327" w:rsidRDefault="00A82994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2FE95" w14:textId="77777777" w:rsidR="00A82994" w:rsidRDefault="00A82994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367F905" wp14:editId="56C9046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4549258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3F3252A" w14:textId="77777777" w:rsidR="00A82994" w:rsidRPr="00A11327" w:rsidRDefault="00A82994" w:rsidP="00B56C5A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4549258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82994" w:rsidRPr="00A11327" w:rsidRDefault="00A82994" w:rsidP="00B56C5A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510793C"/>
    <w:multiLevelType w:val="hybridMultilevel"/>
    <w:tmpl w:val="A1A856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32F14"/>
    <w:multiLevelType w:val="hybridMultilevel"/>
    <w:tmpl w:val="83D63D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37A3E"/>
    <w:multiLevelType w:val="hybridMultilevel"/>
    <w:tmpl w:val="C05CFD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61349"/>
    <w:multiLevelType w:val="hybridMultilevel"/>
    <w:tmpl w:val="4B22BD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7172F"/>
    <w:multiLevelType w:val="hybridMultilevel"/>
    <w:tmpl w:val="88EA19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2B8C63D1"/>
    <w:multiLevelType w:val="hybridMultilevel"/>
    <w:tmpl w:val="18A248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92416"/>
    <w:multiLevelType w:val="hybridMultilevel"/>
    <w:tmpl w:val="03F084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EE5455"/>
    <w:multiLevelType w:val="hybridMultilevel"/>
    <w:tmpl w:val="0F5815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EBD1AB1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8356F58"/>
    <w:multiLevelType w:val="hybridMultilevel"/>
    <w:tmpl w:val="EDB4D1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176CE6"/>
    <w:multiLevelType w:val="hybridMultilevel"/>
    <w:tmpl w:val="A1605E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4B2E5E"/>
    <w:multiLevelType w:val="hybridMultilevel"/>
    <w:tmpl w:val="1BF87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EA01D1"/>
    <w:multiLevelType w:val="hybridMultilevel"/>
    <w:tmpl w:val="B43AA9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8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522DB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50242E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785C436A"/>
    <w:multiLevelType w:val="hybridMultilevel"/>
    <w:tmpl w:val="D5EA04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7464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6113077">
    <w:abstractNumId w:val="16"/>
  </w:num>
  <w:num w:numId="3" w16cid:durableId="1716154743">
    <w:abstractNumId w:val="5"/>
  </w:num>
  <w:num w:numId="4" w16cid:durableId="567611929">
    <w:abstractNumId w:val="17"/>
  </w:num>
  <w:num w:numId="5" w16cid:durableId="467286210">
    <w:abstractNumId w:val="0"/>
  </w:num>
  <w:num w:numId="6" w16cid:durableId="769549907">
    <w:abstractNumId w:val="27"/>
  </w:num>
  <w:num w:numId="7" w16cid:durableId="1948000188">
    <w:abstractNumId w:val="18"/>
  </w:num>
  <w:num w:numId="8" w16cid:durableId="956373987">
    <w:abstractNumId w:val="1"/>
  </w:num>
  <w:num w:numId="9" w16cid:durableId="167402334">
    <w:abstractNumId w:val="6"/>
  </w:num>
  <w:num w:numId="10" w16cid:durableId="1715426426">
    <w:abstractNumId w:val="4"/>
  </w:num>
  <w:num w:numId="11" w16cid:durableId="979577188">
    <w:abstractNumId w:val="21"/>
  </w:num>
  <w:num w:numId="12" w16cid:durableId="2059041009">
    <w:abstractNumId w:val="10"/>
  </w:num>
  <w:num w:numId="13" w16cid:durableId="706834393">
    <w:abstractNumId w:val="28"/>
  </w:num>
  <w:num w:numId="14" w16cid:durableId="1195384872">
    <w:abstractNumId w:val="34"/>
  </w:num>
  <w:num w:numId="15" w16cid:durableId="1797138182">
    <w:abstractNumId w:val="22"/>
  </w:num>
  <w:num w:numId="16" w16cid:durableId="2138837753">
    <w:abstractNumId w:val="30"/>
  </w:num>
  <w:num w:numId="17" w16cid:durableId="455027402">
    <w:abstractNumId w:val="12"/>
  </w:num>
  <w:num w:numId="18" w16cid:durableId="1517115683">
    <w:abstractNumId w:val="19"/>
  </w:num>
  <w:num w:numId="19" w16cid:durableId="2013411588">
    <w:abstractNumId w:val="7"/>
  </w:num>
  <w:num w:numId="20" w16cid:durableId="1640845044">
    <w:abstractNumId w:val="15"/>
  </w:num>
  <w:num w:numId="21" w16cid:durableId="2033452170">
    <w:abstractNumId w:val="29"/>
  </w:num>
  <w:num w:numId="22" w16cid:durableId="804733982">
    <w:abstractNumId w:val="31"/>
  </w:num>
  <w:num w:numId="23" w16cid:durableId="1751582791">
    <w:abstractNumId w:val="9"/>
  </w:num>
  <w:num w:numId="24" w16cid:durableId="970212091">
    <w:abstractNumId w:val="20"/>
  </w:num>
  <w:num w:numId="25" w16cid:durableId="1616598056">
    <w:abstractNumId w:val="14"/>
  </w:num>
  <w:num w:numId="26" w16cid:durableId="1226768605">
    <w:abstractNumId w:val="26"/>
  </w:num>
  <w:num w:numId="27" w16cid:durableId="1366757557">
    <w:abstractNumId w:val="25"/>
  </w:num>
  <w:num w:numId="28" w16cid:durableId="660620715">
    <w:abstractNumId w:val="11"/>
  </w:num>
  <w:num w:numId="29" w16cid:durableId="1756631760">
    <w:abstractNumId w:val="3"/>
  </w:num>
  <w:num w:numId="30" w16cid:durableId="248589722">
    <w:abstractNumId w:val="13"/>
  </w:num>
  <w:num w:numId="31" w16cid:durableId="937101427">
    <w:abstractNumId w:val="8"/>
  </w:num>
  <w:num w:numId="32" w16cid:durableId="1474298466">
    <w:abstractNumId w:val="2"/>
  </w:num>
  <w:num w:numId="33" w16cid:durableId="846136010">
    <w:abstractNumId w:val="33"/>
  </w:num>
  <w:num w:numId="34" w16cid:durableId="779644004">
    <w:abstractNumId w:val="23"/>
  </w:num>
  <w:num w:numId="35" w16cid:durableId="796413126">
    <w:abstractNumId w:val="32"/>
  </w:num>
  <w:num w:numId="36" w16cid:durableId="915551908">
    <w:abstractNumId w:val="2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5F"/>
    <w:rsid w:val="00004509"/>
    <w:rsid w:val="000046A9"/>
    <w:rsid w:val="00004DAD"/>
    <w:rsid w:val="00005DD9"/>
    <w:rsid w:val="0001010A"/>
    <w:rsid w:val="00010986"/>
    <w:rsid w:val="00014104"/>
    <w:rsid w:val="00014765"/>
    <w:rsid w:val="00022E4A"/>
    <w:rsid w:val="000268D1"/>
    <w:rsid w:val="00032587"/>
    <w:rsid w:val="000334E2"/>
    <w:rsid w:val="00037D16"/>
    <w:rsid w:val="00040933"/>
    <w:rsid w:val="000413EA"/>
    <w:rsid w:val="000421D2"/>
    <w:rsid w:val="0004231C"/>
    <w:rsid w:val="00047CA3"/>
    <w:rsid w:val="000518FF"/>
    <w:rsid w:val="00053111"/>
    <w:rsid w:val="00057CD5"/>
    <w:rsid w:val="0006057E"/>
    <w:rsid w:val="00062E5D"/>
    <w:rsid w:val="00066323"/>
    <w:rsid w:val="00071F52"/>
    <w:rsid w:val="00073745"/>
    <w:rsid w:val="00073B2F"/>
    <w:rsid w:val="00073CDF"/>
    <w:rsid w:val="00073EE5"/>
    <w:rsid w:val="00080438"/>
    <w:rsid w:val="000837F5"/>
    <w:rsid w:val="00084790"/>
    <w:rsid w:val="00087DC8"/>
    <w:rsid w:val="000922B8"/>
    <w:rsid w:val="000922CC"/>
    <w:rsid w:val="000940BD"/>
    <w:rsid w:val="00095CFD"/>
    <w:rsid w:val="00097AA1"/>
    <w:rsid w:val="000A1B8F"/>
    <w:rsid w:val="000A1C38"/>
    <w:rsid w:val="000A23BB"/>
    <w:rsid w:val="000A6394"/>
    <w:rsid w:val="000A7FC4"/>
    <w:rsid w:val="000B0A16"/>
    <w:rsid w:val="000B230D"/>
    <w:rsid w:val="000B2E2B"/>
    <w:rsid w:val="000B631B"/>
    <w:rsid w:val="000B7845"/>
    <w:rsid w:val="000B7FED"/>
    <w:rsid w:val="000C038A"/>
    <w:rsid w:val="000C0936"/>
    <w:rsid w:val="000C2F83"/>
    <w:rsid w:val="000C35E5"/>
    <w:rsid w:val="000C4C3D"/>
    <w:rsid w:val="000C4D7D"/>
    <w:rsid w:val="000C6598"/>
    <w:rsid w:val="000C7B08"/>
    <w:rsid w:val="000D0324"/>
    <w:rsid w:val="000D1BD3"/>
    <w:rsid w:val="000D1BD4"/>
    <w:rsid w:val="000E39DA"/>
    <w:rsid w:val="000E7071"/>
    <w:rsid w:val="000F03C1"/>
    <w:rsid w:val="000F3122"/>
    <w:rsid w:val="000F4C0F"/>
    <w:rsid w:val="000F5913"/>
    <w:rsid w:val="000F5EE8"/>
    <w:rsid w:val="00114EBA"/>
    <w:rsid w:val="001170F5"/>
    <w:rsid w:val="00120FCC"/>
    <w:rsid w:val="001214B5"/>
    <w:rsid w:val="00124321"/>
    <w:rsid w:val="00131825"/>
    <w:rsid w:val="001320D4"/>
    <w:rsid w:val="00135459"/>
    <w:rsid w:val="00141562"/>
    <w:rsid w:val="001434C7"/>
    <w:rsid w:val="00145D43"/>
    <w:rsid w:val="00147597"/>
    <w:rsid w:val="001530D6"/>
    <w:rsid w:val="0015385C"/>
    <w:rsid w:val="00153BB7"/>
    <w:rsid w:val="001576AA"/>
    <w:rsid w:val="001616C7"/>
    <w:rsid w:val="001620FE"/>
    <w:rsid w:val="001638CB"/>
    <w:rsid w:val="00164295"/>
    <w:rsid w:val="00171602"/>
    <w:rsid w:val="00173008"/>
    <w:rsid w:val="0017334A"/>
    <w:rsid w:val="00174F39"/>
    <w:rsid w:val="00180685"/>
    <w:rsid w:val="00180B1E"/>
    <w:rsid w:val="00180F91"/>
    <w:rsid w:val="001810C1"/>
    <w:rsid w:val="00186D38"/>
    <w:rsid w:val="001879FC"/>
    <w:rsid w:val="00192C46"/>
    <w:rsid w:val="001A08B3"/>
    <w:rsid w:val="001A7B60"/>
    <w:rsid w:val="001B0448"/>
    <w:rsid w:val="001B52F0"/>
    <w:rsid w:val="001B7748"/>
    <w:rsid w:val="001B79B4"/>
    <w:rsid w:val="001B7A65"/>
    <w:rsid w:val="001C0630"/>
    <w:rsid w:val="001C3AD0"/>
    <w:rsid w:val="001C416F"/>
    <w:rsid w:val="001D0B0F"/>
    <w:rsid w:val="001D0F0C"/>
    <w:rsid w:val="001D2A82"/>
    <w:rsid w:val="001E0E8C"/>
    <w:rsid w:val="001E2AD8"/>
    <w:rsid w:val="001E41F3"/>
    <w:rsid w:val="001E4368"/>
    <w:rsid w:val="001E609D"/>
    <w:rsid w:val="001E656E"/>
    <w:rsid w:val="001F02F6"/>
    <w:rsid w:val="001F0F1B"/>
    <w:rsid w:val="001F2254"/>
    <w:rsid w:val="001F6BFA"/>
    <w:rsid w:val="001F6DB5"/>
    <w:rsid w:val="00203C4C"/>
    <w:rsid w:val="00204E81"/>
    <w:rsid w:val="0020627C"/>
    <w:rsid w:val="00212DEE"/>
    <w:rsid w:val="00217811"/>
    <w:rsid w:val="00220412"/>
    <w:rsid w:val="00225237"/>
    <w:rsid w:val="00226A86"/>
    <w:rsid w:val="00226C32"/>
    <w:rsid w:val="002274E7"/>
    <w:rsid w:val="00235BC2"/>
    <w:rsid w:val="002367B5"/>
    <w:rsid w:val="002401B2"/>
    <w:rsid w:val="00241D38"/>
    <w:rsid w:val="0025263E"/>
    <w:rsid w:val="00256302"/>
    <w:rsid w:val="0026004D"/>
    <w:rsid w:val="002640DD"/>
    <w:rsid w:val="00264884"/>
    <w:rsid w:val="00267486"/>
    <w:rsid w:val="00272062"/>
    <w:rsid w:val="002754C9"/>
    <w:rsid w:val="00275679"/>
    <w:rsid w:val="00275D12"/>
    <w:rsid w:val="00277484"/>
    <w:rsid w:val="00284460"/>
    <w:rsid w:val="002846AC"/>
    <w:rsid w:val="00284FEB"/>
    <w:rsid w:val="002860C4"/>
    <w:rsid w:val="00293A3E"/>
    <w:rsid w:val="00294B22"/>
    <w:rsid w:val="002A6A02"/>
    <w:rsid w:val="002B2159"/>
    <w:rsid w:val="002B3881"/>
    <w:rsid w:val="002B5741"/>
    <w:rsid w:val="002B5F15"/>
    <w:rsid w:val="002B6441"/>
    <w:rsid w:val="002B7C27"/>
    <w:rsid w:val="002C0A87"/>
    <w:rsid w:val="002C0AB3"/>
    <w:rsid w:val="002C114C"/>
    <w:rsid w:val="002C2242"/>
    <w:rsid w:val="002D01BA"/>
    <w:rsid w:val="002D0404"/>
    <w:rsid w:val="002D19C7"/>
    <w:rsid w:val="002D1D45"/>
    <w:rsid w:val="002D1EE9"/>
    <w:rsid w:val="002D29C3"/>
    <w:rsid w:val="002D3E22"/>
    <w:rsid w:val="002D466A"/>
    <w:rsid w:val="002D4AD0"/>
    <w:rsid w:val="002D5551"/>
    <w:rsid w:val="002D56B1"/>
    <w:rsid w:val="002D647F"/>
    <w:rsid w:val="002D6CF7"/>
    <w:rsid w:val="002D7F29"/>
    <w:rsid w:val="002E3290"/>
    <w:rsid w:val="002E32D7"/>
    <w:rsid w:val="002E7B19"/>
    <w:rsid w:val="002F35B4"/>
    <w:rsid w:val="0030082A"/>
    <w:rsid w:val="00300C03"/>
    <w:rsid w:val="00305409"/>
    <w:rsid w:val="00312031"/>
    <w:rsid w:val="0031257D"/>
    <w:rsid w:val="00312E56"/>
    <w:rsid w:val="003202C4"/>
    <w:rsid w:val="003220BE"/>
    <w:rsid w:val="0032279C"/>
    <w:rsid w:val="0032588B"/>
    <w:rsid w:val="00326F75"/>
    <w:rsid w:val="00331D12"/>
    <w:rsid w:val="00333B12"/>
    <w:rsid w:val="00335938"/>
    <w:rsid w:val="003436E5"/>
    <w:rsid w:val="00343A3C"/>
    <w:rsid w:val="00344DD5"/>
    <w:rsid w:val="00346664"/>
    <w:rsid w:val="00346D37"/>
    <w:rsid w:val="003502D7"/>
    <w:rsid w:val="00350710"/>
    <w:rsid w:val="00352158"/>
    <w:rsid w:val="00353460"/>
    <w:rsid w:val="00356717"/>
    <w:rsid w:val="003609EF"/>
    <w:rsid w:val="0036231A"/>
    <w:rsid w:val="00363275"/>
    <w:rsid w:val="0036434E"/>
    <w:rsid w:val="00365AD1"/>
    <w:rsid w:val="00371364"/>
    <w:rsid w:val="0037404D"/>
    <w:rsid w:val="00374DD4"/>
    <w:rsid w:val="003760BA"/>
    <w:rsid w:val="00381EA9"/>
    <w:rsid w:val="00384F61"/>
    <w:rsid w:val="00396547"/>
    <w:rsid w:val="00396D8E"/>
    <w:rsid w:val="003A0660"/>
    <w:rsid w:val="003A11AA"/>
    <w:rsid w:val="003A2176"/>
    <w:rsid w:val="003A4A35"/>
    <w:rsid w:val="003B55EC"/>
    <w:rsid w:val="003C244B"/>
    <w:rsid w:val="003C2F14"/>
    <w:rsid w:val="003C2FCA"/>
    <w:rsid w:val="003C3100"/>
    <w:rsid w:val="003D31FC"/>
    <w:rsid w:val="003D350C"/>
    <w:rsid w:val="003D3DD3"/>
    <w:rsid w:val="003D5D49"/>
    <w:rsid w:val="003E1305"/>
    <w:rsid w:val="003E1834"/>
    <w:rsid w:val="003E190F"/>
    <w:rsid w:val="003E1A36"/>
    <w:rsid w:val="003E5DE2"/>
    <w:rsid w:val="003F457E"/>
    <w:rsid w:val="00400A1E"/>
    <w:rsid w:val="004026B1"/>
    <w:rsid w:val="00403911"/>
    <w:rsid w:val="00405E5F"/>
    <w:rsid w:val="004062D2"/>
    <w:rsid w:val="00407B10"/>
    <w:rsid w:val="00410371"/>
    <w:rsid w:val="00410D09"/>
    <w:rsid w:val="00412C82"/>
    <w:rsid w:val="004222C6"/>
    <w:rsid w:val="004242F1"/>
    <w:rsid w:val="00427E79"/>
    <w:rsid w:val="00430354"/>
    <w:rsid w:val="00434BC3"/>
    <w:rsid w:val="00435A2C"/>
    <w:rsid w:val="00435CCF"/>
    <w:rsid w:val="00436759"/>
    <w:rsid w:val="00440047"/>
    <w:rsid w:val="00440DD3"/>
    <w:rsid w:val="0044135B"/>
    <w:rsid w:val="004414CF"/>
    <w:rsid w:val="00444367"/>
    <w:rsid w:val="00445404"/>
    <w:rsid w:val="00445EB9"/>
    <w:rsid w:val="00446488"/>
    <w:rsid w:val="004477DF"/>
    <w:rsid w:val="00452B5F"/>
    <w:rsid w:val="0045387E"/>
    <w:rsid w:val="00457782"/>
    <w:rsid w:val="00460190"/>
    <w:rsid w:val="00461F12"/>
    <w:rsid w:val="00467CA6"/>
    <w:rsid w:val="00474539"/>
    <w:rsid w:val="0048037B"/>
    <w:rsid w:val="00480BDF"/>
    <w:rsid w:val="00480E1E"/>
    <w:rsid w:val="00492A1B"/>
    <w:rsid w:val="004932AE"/>
    <w:rsid w:val="004A094E"/>
    <w:rsid w:val="004A1743"/>
    <w:rsid w:val="004A2312"/>
    <w:rsid w:val="004B5AA8"/>
    <w:rsid w:val="004B75B7"/>
    <w:rsid w:val="004B7FCE"/>
    <w:rsid w:val="004C1198"/>
    <w:rsid w:val="004C3F44"/>
    <w:rsid w:val="004C3F6A"/>
    <w:rsid w:val="004D25B5"/>
    <w:rsid w:val="004E0228"/>
    <w:rsid w:val="004F69EA"/>
    <w:rsid w:val="004F7D61"/>
    <w:rsid w:val="00505579"/>
    <w:rsid w:val="0051580D"/>
    <w:rsid w:val="00516EF5"/>
    <w:rsid w:val="00520AA9"/>
    <w:rsid w:val="005232B2"/>
    <w:rsid w:val="00523A8A"/>
    <w:rsid w:val="00523DD1"/>
    <w:rsid w:val="005245B9"/>
    <w:rsid w:val="00524690"/>
    <w:rsid w:val="00524908"/>
    <w:rsid w:val="00525C0C"/>
    <w:rsid w:val="00526D31"/>
    <w:rsid w:val="00534420"/>
    <w:rsid w:val="0053757B"/>
    <w:rsid w:val="00547111"/>
    <w:rsid w:val="0055190F"/>
    <w:rsid w:val="00551B60"/>
    <w:rsid w:val="00555A08"/>
    <w:rsid w:val="00566C13"/>
    <w:rsid w:val="00572039"/>
    <w:rsid w:val="00575155"/>
    <w:rsid w:val="00582A00"/>
    <w:rsid w:val="0058550A"/>
    <w:rsid w:val="00585A9E"/>
    <w:rsid w:val="005866BF"/>
    <w:rsid w:val="00586F0C"/>
    <w:rsid w:val="00587088"/>
    <w:rsid w:val="005877BF"/>
    <w:rsid w:val="00591270"/>
    <w:rsid w:val="00592D74"/>
    <w:rsid w:val="005946FA"/>
    <w:rsid w:val="005959BD"/>
    <w:rsid w:val="00597DCA"/>
    <w:rsid w:val="005A1A93"/>
    <w:rsid w:val="005A1F52"/>
    <w:rsid w:val="005A4812"/>
    <w:rsid w:val="005A5302"/>
    <w:rsid w:val="005A5784"/>
    <w:rsid w:val="005B197D"/>
    <w:rsid w:val="005B36BC"/>
    <w:rsid w:val="005B389C"/>
    <w:rsid w:val="005C0806"/>
    <w:rsid w:val="005C2AAE"/>
    <w:rsid w:val="005C3DFA"/>
    <w:rsid w:val="005C5382"/>
    <w:rsid w:val="005C5A1B"/>
    <w:rsid w:val="005C6231"/>
    <w:rsid w:val="005D1DE9"/>
    <w:rsid w:val="005D2309"/>
    <w:rsid w:val="005D3169"/>
    <w:rsid w:val="005E2C44"/>
    <w:rsid w:val="005E2D88"/>
    <w:rsid w:val="005F202F"/>
    <w:rsid w:val="005F2F9D"/>
    <w:rsid w:val="00602678"/>
    <w:rsid w:val="00602944"/>
    <w:rsid w:val="006039DF"/>
    <w:rsid w:val="00605A77"/>
    <w:rsid w:val="006074DF"/>
    <w:rsid w:val="00610144"/>
    <w:rsid w:val="0061134F"/>
    <w:rsid w:val="0061215C"/>
    <w:rsid w:val="00612AB5"/>
    <w:rsid w:val="00613F2B"/>
    <w:rsid w:val="00614BF9"/>
    <w:rsid w:val="00615810"/>
    <w:rsid w:val="00615EC0"/>
    <w:rsid w:val="00616025"/>
    <w:rsid w:val="00616426"/>
    <w:rsid w:val="00616D4D"/>
    <w:rsid w:val="00617D68"/>
    <w:rsid w:val="006207FF"/>
    <w:rsid w:val="00621188"/>
    <w:rsid w:val="00622052"/>
    <w:rsid w:val="00624B10"/>
    <w:rsid w:val="006253CF"/>
    <w:rsid w:val="006257ED"/>
    <w:rsid w:val="00626D1F"/>
    <w:rsid w:val="00630A6C"/>
    <w:rsid w:val="00630CEE"/>
    <w:rsid w:val="0063278D"/>
    <w:rsid w:val="00632E3F"/>
    <w:rsid w:val="00636F6D"/>
    <w:rsid w:val="00641AA9"/>
    <w:rsid w:val="00656E20"/>
    <w:rsid w:val="00662F7C"/>
    <w:rsid w:val="00675C2C"/>
    <w:rsid w:val="00677A55"/>
    <w:rsid w:val="00687A55"/>
    <w:rsid w:val="00687A75"/>
    <w:rsid w:val="00687F85"/>
    <w:rsid w:val="00692340"/>
    <w:rsid w:val="006935CD"/>
    <w:rsid w:val="0069498F"/>
    <w:rsid w:val="00694FBC"/>
    <w:rsid w:val="00695808"/>
    <w:rsid w:val="00695A37"/>
    <w:rsid w:val="006A1587"/>
    <w:rsid w:val="006A2BAD"/>
    <w:rsid w:val="006A44AD"/>
    <w:rsid w:val="006A4732"/>
    <w:rsid w:val="006A5B0D"/>
    <w:rsid w:val="006A6155"/>
    <w:rsid w:val="006B03B9"/>
    <w:rsid w:val="006B46FB"/>
    <w:rsid w:val="006B607F"/>
    <w:rsid w:val="006C0F3D"/>
    <w:rsid w:val="006C2AE5"/>
    <w:rsid w:val="006C31AE"/>
    <w:rsid w:val="006C438B"/>
    <w:rsid w:val="006C4FD9"/>
    <w:rsid w:val="006C6242"/>
    <w:rsid w:val="006C725D"/>
    <w:rsid w:val="006C78C2"/>
    <w:rsid w:val="006D0588"/>
    <w:rsid w:val="006D50D0"/>
    <w:rsid w:val="006D5EE2"/>
    <w:rsid w:val="006D6650"/>
    <w:rsid w:val="006D7497"/>
    <w:rsid w:val="006E17B8"/>
    <w:rsid w:val="006E21FB"/>
    <w:rsid w:val="006E3070"/>
    <w:rsid w:val="006E4A15"/>
    <w:rsid w:val="006E4A6B"/>
    <w:rsid w:val="006F2E2B"/>
    <w:rsid w:val="006F605B"/>
    <w:rsid w:val="00700040"/>
    <w:rsid w:val="007005CE"/>
    <w:rsid w:val="00703F26"/>
    <w:rsid w:val="00705E16"/>
    <w:rsid w:val="00710028"/>
    <w:rsid w:val="00710040"/>
    <w:rsid w:val="0071008C"/>
    <w:rsid w:val="00710A15"/>
    <w:rsid w:val="00714530"/>
    <w:rsid w:val="00714886"/>
    <w:rsid w:val="007148C7"/>
    <w:rsid w:val="00714C62"/>
    <w:rsid w:val="00715143"/>
    <w:rsid w:val="00717AD6"/>
    <w:rsid w:val="00724479"/>
    <w:rsid w:val="00726DAE"/>
    <w:rsid w:val="00730028"/>
    <w:rsid w:val="0073784E"/>
    <w:rsid w:val="00742257"/>
    <w:rsid w:val="007427F8"/>
    <w:rsid w:val="00742C1C"/>
    <w:rsid w:val="00744BA3"/>
    <w:rsid w:val="00745BF7"/>
    <w:rsid w:val="007477C8"/>
    <w:rsid w:val="00753307"/>
    <w:rsid w:val="00753D98"/>
    <w:rsid w:val="00754554"/>
    <w:rsid w:val="0076032D"/>
    <w:rsid w:val="00760F43"/>
    <w:rsid w:val="007630FD"/>
    <w:rsid w:val="00771DEC"/>
    <w:rsid w:val="00780D4E"/>
    <w:rsid w:val="007866B8"/>
    <w:rsid w:val="00792342"/>
    <w:rsid w:val="00793B63"/>
    <w:rsid w:val="007977A8"/>
    <w:rsid w:val="007A3B3B"/>
    <w:rsid w:val="007A4F50"/>
    <w:rsid w:val="007A52C8"/>
    <w:rsid w:val="007B073E"/>
    <w:rsid w:val="007B38A0"/>
    <w:rsid w:val="007B444D"/>
    <w:rsid w:val="007B45B2"/>
    <w:rsid w:val="007B512A"/>
    <w:rsid w:val="007B72FE"/>
    <w:rsid w:val="007B7E72"/>
    <w:rsid w:val="007C07DB"/>
    <w:rsid w:val="007C2097"/>
    <w:rsid w:val="007C2E1F"/>
    <w:rsid w:val="007C426D"/>
    <w:rsid w:val="007D05C7"/>
    <w:rsid w:val="007D6A07"/>
    <w:rsid w:val="007E4E70"/>
    <w:rsid w:val="007E6207"/>
    <w:rsid w:val="007E7B05"/>
    <w:rsid w:val="007F1BC4"/>
    <w:rsid w:val="007F233E"/>
    <w:rsid w:val="007F7259"/>
    <w:rsid w:val="0080105D"/>
    <w:rsid w:val="00802E7F"/>
    <w:rsid w:val="008040A8"/>
    <w:rsid w:val="00804619"/>
    <w:rsid w:val="00804AC4"/>
    <w:rsid w:val="00804E18"/>
    <w:rsid w:val="00804E46"/>
    <w:rsid w:val="00805866"/>
    <w:rsid w:val="00805CB9"/>
    <w:rsid w:val="00810811"/>
    <w:rsid w:val="008139DF"/>
    <w:rsid w:val="00817B22"/>
    <w:rsid w:val="008234A9"/>
    <w:rsid w:val="008258DC"/>
    <w:rsid w:val="00825F97"/>
    <w:rsid w:val="00827801"/>
    <w:rsid w:val="008279FA"/>
    <w:rsid w:val="00831641"/>
    <w:rsid w:val="00833A4F"/>
    <w:rsid w:val="00836049"/>
    <w:rsid w:val="00836420"/>
    <w:rsid w:val="00840522"/>
    <w:rsid w:val="00840DA9"/>
    <w:rsid w:val="008474D0"/>
    <w:rsid w:val="00850A76"/>
    <w:rsid w:val="00852C11"/>
    <w:rsid w:val="00856CF0"/>
    <w:rsid w:val="008626E7"/>
    <w:rsid w:val="008674EE"/>
    <w:rsid w:val="0087052D"/>
    <w:rsid w:val="00870EE7"/>
    <w:rsid w:val="00873A4C"/>
    <w:rsid w:val="00873B3B"/>
    <w:rsid w:val="008772B0"/>
    <w:rsid w:val="00877B3A"/>
    <w:rsid w:val="008800A0"/>
    <w:rsid w:val="00882216"/>
    <w:rsid w:val="00882233"/>
    <w:rsid w:val="008828B0"/>
    <w:rsid w:val="008837C8"/>
    <w:rsid w:val="00883BCC"/>
    <w:rsid w:val="008863B9"/>
    <w:rsid w:val="008978DA"/>
    <w:rsid w:val="008A0449"/>
    <w:rsid w:val="008A0AC9"/>
    <w:rsid w:val="008A0D8B"/>
    <w:rsid w:val="008A45A6"/>
    <w:rsid w:val="008A6500"/>
    <w:rsid w:val="008A66C2"/>
    <w:rsid w:val="008B195D"/>
    <w:rsid w:val="008B2ECB"/>
    <w:rsid w:val="008B37E5"/>
    <w:rsid w:val="008B4991"/>
    <w:rsid w:val="008C12BD"/>
    <w:rsid w:val="008C1BC5"/>
    <w:rsid w:val="008D6EC8"/>
    <w:rsid w:val="008E20AC"/>
    <w:rsid w:val="008E49A5"/>
    <w:rsid w:val="008E5138"/>
    <w:rsid w:val="008E6BC2"/>
    <w:rsid w:val="008F362B"/>
    <w:rsid w:val="008F5EB2"/>
    <w:rsid w:val="008F64BD"/>
    <w:rsid w:val="008F686C"/>
    <w:rsid w:val="00900DDA"/>
    <w:rsid w:val="00901095"/>
    <w:rsid w:val="009016FD"/>
    <w:rsid w:val="00901A87"/>
    <w:rsid w:val="00901E12"/>
    <w:rsid w:val="00901E56"/>
    <w:rsid w:val="009040EB"/>
    <w:rsid w:val="00905D0D"/>
    <w:rsid w:val="00906A8C"/>
    <w:rsid w:val="00907DA0"/>
    <w:rsid w:val="009129AC"/>
    <w:rsid w:val="00913097"/>
    <w:rsid w:val="009148DE"/>
    <w:rsid w:val="0092425D"/>
    <w:rsid w:val="00924986"/>
    <w:rsid w:val="00932882"/>
    <w:rsid w:val="00936BF7"/>
    <w:rsid w:val="00937B67"/>
    <w:rsid w:val="00940B85"/>
    <w:rsid w:val="00941E30"/>
    <w:rsid w:val="0094200A"/>
    <w:rsid w:val="009458F4"/>
    <w:rsid w:val="00951AF8"/>
    <w:rsid w:val="00953CB4"/>
    <w:rsid w:val="00955597"/>
    <w:rsid w:val="00957C31"/>
    <w:rsid w:val="00961ED0"/>
    <w:rsid w:val="00964F97"/>
    <w:rsid w:val="009668EA"/>
    <w:rsid w:val="00971611"/>
    <w:rsid w:val="00972E6D"/>
    <w:rsid w:val="009757A6"/>
    <w:rsid w:val="00975B82"/>
    <w:rsid w:val="00975CE6"/>
    <w:rsid w:val="00975E55"/>
    <w:rsid w:val="00975E70"/>
    <w:rsid w:val="0097694F"/>
    <w:rsid w:val="009777D9"/>
    <w:rsid w:val="0098402B"/>
    <w:rsid w:val="009876A2"/>
    <w:rsid w:val="00991B88"/>
    <w:rsid w:val="00992C5E"/>
    <w:rsid w:val="00993964"/>
    <w:rsid w:val="00993D42"/>
    <w:rsid w:val="009944F5"/>
    <w:rsid w:val="00994DDC"/>
    <w:rsid w:val="009965A8"/>
    <w:rsid w:val="009A164D"/>
    <w:rsid w:val="009A35BF"/>
    <w:rsid w:val="009A4783"/>
    <w:rsid w:val="009A5753"/>
    <w:rsid w:val="009A579D"/>
    <w:rsid w:val="009A68D6"/>
    <w:rsid w:val="009A6C3A"/>
    <w:rsid w:val="009A774E"/>
    <w:rsid w:val="009B0E03"/>
    <w:rsid w:val="009B0E38"/>
    <w:rsid w:val="009B14EF"/>
    <w:rsid w:val="009B36E3"/>
    <w:rsid w:val="009B758D"/>
    <w:rsid w:val="009C1586"/>
    <w:rsid w:val="009C3C62"/>
    <w:rsid w:val="009C568D"/>
    <w:rsid w:val="009C75CA"/>
    <w:rsid w:val="009D71D2"/>
    <w:rsid w:val="009D742B"/>
    <w:rsid w:val="009E2A59"/>
    <w:rsid w:val="009E3297"/>
    <w:rsid w:val="009E46C3"/>
    <w:rsid w:val="009F0017"/>
    <w:rsid w:val="009F2707"/>
    <w:rsid w:val="009F33B7"/>
    <w:rsid w:val="009F4A23"/>
    <w:rsid w:val="009F4BF7"/>
    <w:rsid w:val="009F4D59"/>
    <w:rsid w:val="009F734F"/>
    <w:rsid w:val="009F7F33"/>
    <w:rsid w:val="00A01CF2"/>
    <w:rsid w:val="00A043AF"/>
    <w:rsid w:val="00A15F5D"/>
    <w:rsid w:val="00A21E3D"/>
    <w:rsid w:val="00A2244A"/>
    <w:rsid w:val="00A22612"/>
    <w:rsid w:val="00A246B6"/>
    <w:rsid w:val="00A25B18"/>
    <w:rsid w:val="00A276E5"/>
    <w:rsid w:val="00A31C91"/>
    <w:rsid w:val="00A35557"/>
    <w:rsid w:val="00A36E9B"/>
    <w:rsid w:val="00A41EEE"/>
    <w:rsid w:val="00A4430E"/>
    <w:rsid w:val="00A4468A"/>
    <w:rsid w:val="00A4679D"/>
    <w:rsid w:val="00A47E70"/>
    <w:rsid w:val="00A50CF0"/>
    <w:rsid w:val="00A52F6F"/>
    <w:rsid w:val="00A62F21"/>
    <w:rsid w:val="00A639EA"/>
    <w:rsid w:val="00A65BB3"/>
    <w:rsid w:val="00A722D4"/>
    <w:rsid w:val="00A760FA"/>
    <w:rsid w:val="00A7671C"/>
    <w:rsid w:val="00A8127D"/>
    <w:rsid w:val="00A82994"/>
    <w:rsid w:val="00A82D7A"/>
    <w:rsid w:val="00A83B05"/>
    <w:rsid w:val="00A93136"/>
    <w:rsid w:val="00A93556"/>
    <w:rsid w:val="00A97B98"/>
    <w:rsid w:val="00AA0596"/>
    <w:rsid w:val="00AA0E11"/>
    <w:rsid w:val="00AA27AC"/>
    <w:rsid w:val="00AA2CBC"/>
    <w:rsid w:val="00AA340C"/>
    <w:rsid w:val="00AA5177"/>
    <w:rsid w:val="00AA79A3"/>
    <w:rsid w:val="00AA7D72"/>
    <w:rsid w:val="00AB3F52"/>
    <w:rsid w:val="00AC26EF"/>
    <w:rsid w:val="00AC2C87"/>
    <w:rsid w:val="00AC3D59"/>
    <w:rsid w:val="00AC4B64"/>
    <w:rsid w:val="00AC5820"/>
    <w:rsid w:val="00AC707F"/>
    <w:rsid w:val="00AD1CD8"/>
    <w:rsid w:val="00AD2CBF"/>
    <w:rsid w:val="00AE0A90"/>
    <w:rsid w:val="00AE1D09"/>
    <w:rsid w:val="00AE5093"/>
    <w:rsid w:val="00AF172F"/>
    <w:rsid w:val="00AF3D13"/>
    <w:rsid w:val="00AF7228"/>
    <w:rsid w:val="00B0204F"/>
    <w:rsid w:val="00B036C9"/>
    <w:rsid w:val="00B0402B"/>
    <w:rsid w:val="00B07AA7"/>
    <w:rsid w:val="00B12607"/>
    <w:rsid w:val="00B136F6"/>
    <w:rsid w:val="00B14018"/>
    <w:rsid w:val="00B15FEF"/>
    <w:rsid w:val="00B173E6"/>
    <w:rsid w:val="00B17E98"/>
    <w:rsid w:val="00B2119C"/>
    <w:rsid w:val="00B258BB"/>
    <w:rsid w:val="00B30378"/>
    <w:rsid w:val="00B40169"/>
    <w:rsid w:val="00B475C4"/>
    <w:rsid w:val="00B51FCB"/>
    <w:rsid w:val="00B56C5A"/>
    <w:rsid w:val="00B56CE1"/>
    <w:rsid w:val="00B56E2F"/>
    <w:rsid w:val="00B60573"/>
    <w:rsid w:val="00B62BF1"/>
    <w:rsid w:val="00B64B6D"/>
    <w:rsid w:val="00B65544"/>
    <w:rsid w:val="00B67553"/>
    <w:rsid w:val="00B67B97"/>
    <w:rsid w:val="00B70080"/>
    <w:rsid w:val="00B7030D"/>
    <w:rsid w:val="00B72EF0"/>
    <w:rsid w:val="00B743EF"/>
    <w:rsid w:val="00B74B63"/>
    <w:rsid w:val="00B75E77"/>
    <w:rsid w:val="00B75F92"/>
    <w:rsid w:val="00B83337"/>
    <w:rsid w:val="00B833E7"/>
    <w:rsid w:val="00B8454C"/>
    <w:rsid w:val="00B9351F"/>
    <w:rsid w:val="00B935CD"/>
    <w:rsid w:val="00B954F6"/>
    <w:rsid w:val="00B968C8"/>
    <w:rsid w:val="00BA0645"/>
    <w:rsid w:val="00BA3EC5"/>
    <w:rsid w:val="00BA51D9"/>
    <w:rsid w:val="00BB05D5"/>
    <w:rsid w:val="00BB3051"/>
    <w:rsid w:val="00BB5DFC"/>
    <w:rsid w:val="00BB7D24"/>
    <w:rsid w:val="00BC1B89"/>
    <w:rsid w:val="00BC2243"/>
    <w:rsid w:val="00BC31BE"/>
    <w:rsid w:val="00BC3DB9"/>
    <w:rsid w:val="00BD279D"/>
    <w:rsid w:val="00BD6BB8"/>
    <w:rsid w:val="00BE31CC"/>
    <w:rsid w:val="00BE3A45"/>
    <w:rsid w:val="00BE6274"/>
    <w:rsid w:val="00BE6728"/>
    <w:rsid w:val="00BF0083"/>
    <w:rsid w:val="00BF1B54"/>
    <w:rsid w:val="00BF28E1"/>
    <w:rsid w:val="00BF4FF0"/>
    <w:rsid w:val="00BF57D6"/>
    <w:rsid w:val="00BF7283"/>
    <w:rsid w:val="00C018F0"/>
    <w:rsid w:val="00C01C94"/>
    <w:rsid w:val="00C02CAA"/>
    <w:rsid w:val="00C0524A"/>
    <w:rsid w:val="00C15688"/>
    <w:rsid w:val="00C21943"/>
    <w:rsid w:val="00C22FBC"/>
    <w:rsid w:val="00C259BF"/>
    <w:rsid w:val="00C311A8"/>
    <w:rsid w:val="00C31799"/>
    <w:rsid w:val="00C33A7F"/>
    <w:rsid w:val="00C3662B"/>
    <w:rsid w:val="00C46540"/>
    <w:rsid w:val="00C51E37"/>
    <w:rsid w:val="00C52D47"/>
    <w:rsid w:val="00C572D0"/>
    <w:rsid w:val="00C57A97"/>
    <w:rsid w:val="00C6013A"/>
    <w:rsid w:val="00C61603"/>
    <w:rsid w:val="00C62698"/>
    <w:rsid w:val="00C662A5"/>
    <w:rsid w:val="00C66BA2"/>
    <w:rsid w:val="00C67C4E"/>
    <w:rsid w:val="00C7056B"/>
    <w:rsid w:val="00C7489A"/>
    <w:rsid w:val="00C7566A"/>
    <w:rsid w:val="00C8019A"/>
    <w:rsid w:val="00C80876"/>
    <w:rsid w:val="00C82E32"/>
    <w:rsid w:val="00C9030E"/>
    <w:rsid w:val="00C94DFE"/>
    <w:rsid w:val="00C95985"/>
    <w:rsid w:val="00C979AE"/>
    <w:rsid w:val="00CB4C33"/>
    <w:rsid w:val="00CC21CD"/>
    <w:rsid w:val="00CC5026"/>
    <w:rsid w:val="00CC576F"/>
    <w:rsid w:val="00CC68D0"/>
    <w:rsid w:val="00CC6BB2"/>
    <w:rsid w:val="00CC7541"/>
    <w:rsid w:val="00CE0D0A"/>
    <w:rsid w:val="00CE3B53"/>
    <w:rsid w:val="00CE6EA9"/>
    <w:rsid w:val="00CF520E"/>
    <w:rsid w:val="00CF560B"/>
    <w:rsid w:val="00CF5794"/>
    <w:rsid w:val="00CF5E68"/>
    <w:rsid w:val="00CF6845"/>
    <w:rsid w:val="00CF75D6"/>
    <w:rsid w:val="00D03F9A"/>
    <w:rsid w:val="00D0545B"/>
    <w:rsid w:val="00D06D51"/>
    <w:rsid w:val="00D16948"/>
    <w:rsid w:val="00D2018C"/>
    <w:rsid w:val="00D24991"/>
    <w:rsid w:val="00D30560"/>
    <w:rsid w:val="00D30864"/>
    <w:rsid w:val="00D31AF4"/>
    <w:rsid w:val="00D31B9E"/>
    <w:rsid w:val="00D3390C"/>
    <w:rsid w:val="00D453DC"/>
    <w:rsid w:val="00D50255"/>
    <w:rsid w:val="00D50D1E"/>
    <w:rsid w:val="00D551A9"/>
    <w:rsid w:val="00D577BB"/>
    <w:rsid w:val="00D605F3"/>
    <w:rsid w:val="00D646F1"/>
    <w:rsid w:val="00D64DA8"/>
    <w:rsid w:val="00D64EE3"/>
    <w:rsid w:val="00D65D9E"/>
    <w:rsid w:val="00D66520"/>
    <w:rsid w:val="00D66E07"/>
    <w:rsid w:val="00D67026"/>
    <w:rsid w:val="00D7312C"/>
    <w:rsid w:val="00D74967"/>
    <w:rsid w:val="00D76276"/>
    <w:rsid w:val="00D82CE2"/>
    <w:rsid w:val="00D82D8E"/>
    <w:rsid w:val="00D8365D"/>
    <w:rsid w:val="00D872E2"/>
    <w:rsid w:val="00D87FA2"/>
    <w:rsid w:val="00D94862"/>
    <w:rsid w:val="00D9563B"/>
    <w:rsid w:val="00DA08CF"/>
    <w:rsid w:val="00DA2BF7"/>
    <w:rsid w:val="00DA409D"/>
    <w:rsid w:val="00DA4947"/>
    <w:rsid w:val="00DA573E"/>
    <w:rsid w:val="00DB45BE"/>
    <w:rsid w:val="00DC0A10"/>
    <w:rsid w:val="00DC7933"/>
    <w:rsid w:val="00DD0216"/>
    <w:rsid w:val="00DD0541"/>
    <w:rsid w:val="00DD11FD"/>
    <w:rsid w:val="00DD76E5"/>
    <w:rsid w:val="00DE0DF8"/>
    <w:rsid w:val="00DE192F"/>
    <w:rsid w:val="00DE34CF"/>
    <w:rsid w:val="00DE49D5"/>
    <w:rsid w:val="00DE733C"/>
    <w:rsid w:val="00DF626D"/>
    <w:rsid w:val="00E01940"/>
    <w:rsid w:val="00E01F40"/>
    <w:rsid w:val="00E048DA"/>
    <w:rsid w:val="00E07D35"/>
    <w:rsid w:val="00E115D6"/>
    <w:rsid w:val="00E11B1F"/>
    <w:rsid w:val="00E11C08"/>
    <w:rsid w:val="00E13F3D"/>
    <w:rsid w:val="00E14D7D"/>
    <w:rsid w:val="00E16D4C"/>
    <w:rsid w:val="00E2304F"/>
    <w:rsid w:val="00E24250"/>
    <w:rsid w:val="00E34898"/>
    <w:rsid w:val="00E35E64"/>
    <w:rsid w:val="00E35FCE"/>
    <w:rsid w:val="00E3693E"/>
    <w:rsid w:val="00E3698F"/>
    <w:rsid w:val="00E37029"/>
    <w:rsid w:val="00E40D3E"/>
    <w:rsid w:val="00E43348"/>
    <w:rsid w:val="00E45CED"/>
    <w:rsid w:val="00E519F0"/>
    <w:rsid w:val="00E53FC6"/>
    <w:rsid w:val="00E620F7"/>
    <w:rsid w:val="00E70995"/>
    <w:rsid w:val="00E71E7A"/>
    <w:rsid w:val="00E726D5"/>
    <w:rsid w:val="00E75B90"/>
    <w:rsid w:val="00E82006"/>
    <w:rsid w:val="00E838B7"/>
    <w:rsid w:val="00E87695"/>
    <w:rsid w:val="00E90A64"/>
    <w:rsid w:val="00E93BF7"/>
    <w:rsid w:val="00E94479"/>
    <w:rsid w:val="00E9595E"/>
    <w:rsid w:val="00EA134E"/>
    <w:rsid w:val="00EA4DE6"/>
    <w:rsid w:val="00EB092E"/>
    <w:rsid w:val="00EB09B7"/>
    <w:rsid w:val="00EB4183"/>
    <w:rsid w:val="00EB639F"/>
    <w:rsid w:val="00EC302D"/>
    <w:rsid w:val="00EC6C72"/>
    <w:rsid w:val="00ED18B3"/>
    <w:rsid w:val="00ED67D9"/>
    <w:rsid w:val="00EE10C8"/>
    <w:rsid w:val="00EE26B7"/>
    <w:rsid w:val="00EE738B"/>
    <w:rsid w:val="00EE7D7C"/>
    <w:rsid w:val="00EF2877"/>
    <w:rsid w:val="00EF4568"/>
    <w:rsid w:val="00EF7226"/>
    <w:rsid w:val="00EF7FF6"/>
    <w:rsid w:val="00F03D0B"/>
    <w:rsid w:val="00F05234"/>
    <w:rsid w:val="00F06A73"/>
    <w:rsid w:val="00F0711C"/>
    <w:rsid w:val="00F10AB5"/>
    <w:rsid w:val="00F1774A"/>
    <w:rsid w:val="00F25D98"/>
    <w:rsid w:val="00F300FB"/>
    <w:rsid w:val="00F305A9"/>
    <w:rsid w:val="00F30F52"/>
    <w:rsid w:val="00F31650"/>
    <w:rsid w:val="00F319BE"/>
    <w:rsid w:val="00F33432"/>
    <w:rsid w:val="00F33516"/>
    <w:rsid w:val="00F33AC9"/>
    <w:rsid w:val="00F35E66"/>
    <w:rsid w:val="00F36160"/>
    <w:rsid w:val="00F36403"/>
    <w:rsid w:val="00F415DA"/>
    <w:rsid w:val="00F425E8"/>
    <w:rsid w:val="00F4478D"/>
    <w:rsid w:val="00F524D0"/>
    <w:rsid w:val="00F52602"/>
    <w:rsid w:val="00F71956"/>
    <w:rsid w:val="00F80452"/>
    <w:rsid w:val="00F81942"/>
    <w:rsid w:val="00F829B4"/>
    <w:rsid w:val="00F86AC6"/>
    <w:rsid w:val="00F877E3"/>
    <w:rsid w:val="00F91785"/>
    <w:rsid w:val="00F93F9E"/>
    <w:rsid w:val="00F95ACA"/>
    <w:rsid w:val="00FA2152"/>
    <w:rsid w:val="00FA5FD1"/>
    <w:rsid w:val="00FB3C5A"/>
    <w:rsid w:val="00FB4F2D"/>
    <w:rsid w:val="00FB6386"/>
    <w:rsid w:val="00FB667A"/>
    <w:rsid w:val="00FC31B1"/>
    <w:rsid w:val="00FC612A"/>
    <w:rsid w:val="00FC69D2"/>
    <w:rsid w:val="00FD2C12"/>
    <w:rsid w:val="00FD34EE"/>
    <w:rsid w:val="00FE0428"/>
    <w:rsid w:val="00FE5E13"/>
    <w:rsid w:val="00FF115D"/>
    <w:rsid w:val="00FF472E"/>
    <w:rsid w:val="00FF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81D9DA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14C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B36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B36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B36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B36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B36BC"/>
    <w:rPr>
      <w:rFonts w:asciiTheme="minorHAnsi" w:eastAsiaTheme="minorEastAsia" w:hAnsiTheme="minorHAnsi" w:cstheme="minorBidi"/>
      <w:lang w:eastAsia="zh-CN"/>
    </w:rPr>
  </w:style>
  <w:style w:type="character" w:customStyle="1" w:styleId="B1Char">
    <w:name w:val="B1 Char"/>
    <w:link w:val="B1"/>
    <w:rsid w:val="008A0449"/>
    <w:rPr>
      <w:rFonts w:ascii="Times New Roman" w:hAnsi="Times New Roman"/>
      <w:lang w:val="en-GB"/>
    </w:rPr>
  </w:style>
  <w:style w:type="paragraph" w:customStyle="1" w:styleId="b10">
    <w:name w:val="b1"/>
    <w:basedOn w:val="Normal"/>
    <w:rsid w:val="00D50D1E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2D56B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8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57B-DBE5-4479-B110-BA50A950C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7</Pages>
  <Words>1897</Words>
  <Characters>10816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12688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2024-03-05T15:03:00Z</dcterms:created>
  <dcterms:modified xsi:type="dcterms:W3CDTF">2024-03-05T15:03:00Z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2022-07-18T11:49:49Z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e8d549b9-1d2a-422d-aeb2-25a52778c166</vt:lpwstr>
  </property>
  <property fmtid="{D5CDD505-2E9C-101B-9397-08002B2CF9AE}" pid="27" name="MSIP_Label_9764cdcd-3664-4d05-9615-7cbf65a4f0a8_ContentBits">
    <vt:lpwstr>0</vt:lpwstr>
  </property>
</Properties>
</file>