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15537D0A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086D54" w:rsidRPr="00086D54">
        <w:rPr>
          <w:rFonts w:cs="Arial"/>
          <w:b/>
          <w:bCs/>
          <w:i/>
          <w:iCs/>
          <w:sz w:val="24"/>
          <w:szCs w:val="24"/>
        </w:rPr>
        <w:t>R5s240165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  <w:b/>
          <w:noProof/>
          <w:sz w:val="24"/>
        </w:rPr>
        <w:t xml:space="preserve">Online, , </w:t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- 31st Dec 202</w:t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BE5E477" w:rsidR="00D86314" w:rsidRPr="003C4E4F" w:rsidRDefault="00086D5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086D54">
              <w:rPr>
                <w:rFonts w:cs="Arial"/>
                <w:b/>
                <w:bCs/>
                <w:sz w:val="24"/>
                <w:szCs w:val="24"/>
              </w:rPr>
              <w:t>3380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3872AA59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51891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AC612C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FB02AA">
              <w:rPr>
                <w:rFonts w:cs="Arial"/>
              </w:rPr>
              <w:t xml:space="preserve">eNS </w:t>
            </w:r>
            <w:r w:rsidR="00A55369" w:rsidRPr="003C4E4F">
              <w:rPr>
                <w:rFonts w:cs="Arial"/>
              </w:rPr>
              <w:t xml:space="preserve">test case </w:t>
            </w:r>
            <w:r w:rsidR="00BC21A4">
              <w:rPr>
                <w:rFonts w:cs="Arial"/>
              </w:rPr>
              <w:t>9.3.1.4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CD4C17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TEI17_Test</w:t>
            </w:r>
            <w:r w:rsidR="001B3A8C" w:rsidRPr="001B3A8C">
              <w:rPr>
                <w:rFonts w:cs="Arial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B91619C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FB02AA">
              <w:rPr>
                <w:rFonts w:cs="Arial"/>
              </w:rPr>
              <w:t>2</w:t>
            </w:r>
            <w:r w:rsidRPr="003C4E4F">
              <w:rPr>
                <w:rFonts w:cs="Arial"/>
              </w:rPr>
              <w:t>-</w:t>
            </w:r>
            <w:r w:rsidR="00BC21A4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47AA30B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C21A4">
              <w:rPr>
                <w:rFonts w:ascii="Arial" w:hAnsi="Arial" w:cs="Arial"/>
                <w:noProof/>
                <w:lang w:val="en-SG"/>
              </w:rPr>
              <w:t>9.3.1.4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DC5415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BC21A4">
              <w:rPr>
                <w:rFonts w:cs="Arial"/>
                <w:noProof/>
                <w:lang w:val="en-SG"/>
              </w:rPr>
              <w:t>9.3.1.4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98C7753" w:rsidR="00D86314" w:rsidRPr="003C4E4F" w:rsidRDefault="00BC21A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9.3.1.4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EA7B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896072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CA12651" w14:textId="2E59FC16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ascii="Arial" w:hAnsi="Arial" w:cs="Arial"/>
          <w:iCs/>
        </w:rPr>
        <w:t>Table of Contents</w:t>
      </w:r>
      <w:r>
        <w:tab/>
        <w:t>2</w:t>
      </w:r>
    </w:p>
    <w:p w14:paraId="3D47C5CC" w14:textId="5CB1030D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  <w:lang w:eastAsia="ja-JP"/>
        </w:rPr>
        <w:t>Overview</w:t>
      </w:r>
      <w:r>
        <w:tab/>
        <w:t>3</w:t>
      </w:r>
    </w:p>
    <w:p w14:paraId="057BEAD2" w14:textId="0D965494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</w:rPr>
        <w:t>Verification Test Summary</w:t>
      </w:r>
      <w:r>
        <w:tab/>
        <w:t>3</w:t>
      </w:r>
    </w:p>
    <w:p w14:paraId="7DEC273E" w14:textId="12E475B9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Corrections required</w:t>
      </w:r>
      <w:r>
        <w:tab/>
        <w:t>3</w:t>
      </w:r>
    </w:p>
    <w:p w14:paraId="67AA7520" w14:textId="3B0E54E9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1</w:t>
      </w:r>
      <w:r>
        <w:tab/>
        <w:t>3</w:t>
      </w:r>
    </w:p>
    <w:p w14:paraId="115C335B" w14:textId="5C97264F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2</w:t>
      </w:r>
      <w:r>
        <w:tab/>
        <w:t>5</w:t>
      </w:r>
    </w:p>
    <w:p w14:paraId="192ADEA9" w14:textId="52372894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3</w:t>
      </w:r>
      <w:r>
        <w:tab/>
        <w:t>6</w:t>
      </w:r>
    </w:p>
    <w:p w14:paraId="1CACC081" w14:textId="4CF3EC40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4</w:t>
      </w:r>
      <w:r>
        <w:tab/>
        <w:t>14</w:t>
      </w:r>
    </w:p>
    <w:p w14:paraId="2A61D6CD" w14:textId="68F0F83E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5</w:t>
      </w:r>
      <w:r>
        <w:tab/>
        <w:t>16</w:t>
      </w:r>
    </w:p>
    <w:p w14:paraId="067A4A52" w14:textId="0B987480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6</w:t>
      </w:r>
      <w:r>
        <w:tab/>
        <w:t>20</w:t>
      </w:r>
    </w:p>
    <w:p w14:paraId="1C81E915" w14:textId="6ABE1297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Branches executed</w:t>
      </w:r>
      <w:r>
        <w:tab/>
        <w:t>21</w:t>
      </w:r>
    </w:p>
    <w:p w14:paraId="3ED7946F" w14:textId="480BDD3A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Execution Log Files</w:t>
      </w:r>
      <w:r>
        <w:tab/>
        <w:t>21</w:t>
      </w:r>
    </w:p>
    <w:p w14:paraId="6F663CF0" w14:textId="1E10C7A7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</w:rPr>
        <w:t>Samsung Shannon S5E9945ERD</w:t>
      </w:r>
      <w:r>
        <w:tab/>
        <w:t>21</w:t>
      </w:r>
    </w:p>
    <w:p w14:paraId="403CC27E" w14:textId="2C52461C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References</w:t>
      </w:r>
      <w:r>
        <w:tab/>
        <w:t>22</w:t>
      </w:r>
    </w:p>
    <w:p w14:paraId="325A0C2F" w14:textId="75FE26A0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896073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075DA29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222585">
        <w:rPr>
          <w:rFonts w:ascii="Arial" w:hAnsi="Arial" w:cs="Arial"/>
        </w:rPr>
        <w:t>9.3.1.4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8896074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6EB07B6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222585">
        <w:rPr>
          <w:rFonts w:ascii="Arial" w:hAnsi="Arial" w:cs="Arial"/>
        </w:rPr>
        <w:t>9.3.1.4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82A5F2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DE2261">
        <w:rPr>
          <w:rFonts w:ascii="Arial" w:hAnsi="Arial" w:cs="Arial"/>
          <w:b/>
          <w:lang w:eastAsia="ja-JP"/>
        </w:rPr>
        <w:t xml:space="preserve">Samsung </w:t>
      </w:r>
      <w:r w:rsidR="00DE2261" w:rsidRPr="00DE2261">
        <w:rPr>
          <w:rFonts w:ascii="Arial" w:hAnsi="Arial" w:cs="Arial"/>
          <w:b/>
          <w:lang w:eastAsia="ja-JP"/>
        </w:rPr>
        <w:t>Shannon</w:t>
      </w:r>
      <w:r w:rsidR="00897C5E">
        <w:rPr>
          <w:rFonts w:ascii="Arial" w:hAnsi="Arial" w:cs="Arial"/>
          <w:b/>
          <w:lang w:eastAsia="ja-JP"/>
        </w:rPr>
        <w:t xml:space="preserve"> S</w:t>
      </w:r>
      <w:r w:rsidR="00DE2261" w:rsidRPr="00DE2261">
        <w:rPr>
          <w:rFonts w:ascii="Arial" w:hAnsi="Arial" w:cs="Arial"/>
          <w:b/>
          <w:lang w:eastAsia="ja-JP"/>
        </w:rPr>
        <w:t>5</w:t>
      </w:r>
      <w:r w:rsidR="00897C5E">
        <w:rPr>
          <w:rFonts w:ascii="Arial" w:hAnsi="Arial" w:cs="Arial"/>
          <w:b/>
          <w:lang w:eastAsia="ja-JP"/>
        </w:rPr>
        <w:t>E9945</w:t>
      </w:r>
      <w:r w:rsidR="00DE2261" w:rsidRPr="00DE2261">
        <w:rPr>
          <w:rFonts w:ascii="Arial" w:hAnsi="Arial" w:cs="Arial"/>
          <w:b/>
          <w:lang w:eastAsia="ja-JP"/>
        </w:rPr>
        <w:t>ERD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8960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8960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6C458F33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BD3CC3" w:rsidRPr="00BD3CC3">
              <w:rPr>
                <w:rFonts w:ascii="Arial" w:hAnsi="Arial" w:cs="Arial"/>
              </w:rPr>
              <w:t xml:space="preserve">f_TC_9_3_1_4_NR5GC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20293CBA" w:rsidR="003A5727" w:rsidRPr="00C530F7" w:rsidRDefault="00BD3CC3" w:rsidP="006B07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Function</w:t>
            </w:r>
            <w:r w:rsidR="00267E6F">
              <w:rPr>
                <w:rFonts w:ascii="Arial" w:hAnsi="Arial" w:cs="Arial"/>
                <w:lang w:eastAsia="zh-CN"/>
              </w:rPr>
              <w:t xml:space="preserve"> </w:t>
            </w:r>
            <w:r w:rsidR="00267E6F" w:rsidRPr="00267E6F">
              <w:rPr>
                <w:rFonts w:ascii="Arial" w:hAnsi="Arial" w:cs="Arial"/>
                <w:lang w:eastAsia="zh-CN"/>
              </w:rPr>
              <w:t>f_NR5GC_IRAT_UECapabilityTransfer</w:t>
            </w:r>
            <w:r>
              <w:rPr>
                <w:rFonts w:ascii="Arial" w:hAnsi="Arial" w:cs="Arial"/>
                <w:lang w:eastAsia="zh-CN"/>
              </w:rPr>
              <w:t xml:space="preserve"> is not needed because there is no EUTRA preamble step is going to perform for this case.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16F515B5" w:rsidR="005A016A" w:rsidRPr="005A016A" w:rsidRDefault="00BD3CC3" w:rsidP="006B074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Removed </w:t>
            </w:r>
            <w:r w:rsidRPr="00267E6F">
              <w:rPr>
                <w:rFonts w:cs="Arial"/>
                <w:lang w:eastAsia="zh-CN"/>
              </w:rPr>
              <w:t>f_NR5GC_IRAT_UECapabilityTransfer</w:t>
            </w:r>
            <w:r w:rsidR="0050487E">
              <w:rPr>
                <w:rFonts w:cs="Arial"/>
                <w:lang w:eastAsia="zh-CN"/>
              </w:rPr>
              <w:t>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5DAD16B7" w:rsidR="00574BDF" w:rsidRPr="003C4E4F" w:rsidRDefault="00856937" w:rsidP="009F41AD">
            <w:pPr>
              <w:spacing w:after="0"/>
              <w:rPr>
                <w:rFonts w:ascii="Arial" w:hAnsi="Arial" w:cs="Arial"/>
              </w:rPr>
            </w:pPr>
            <w:r w:rsidRPr="00856937">
              <w:rPr>
                <w:rFonts w:ascii="Arial" w:hAnsi="Arial" w:cs="Arial"/>
              </w:rPr>
              <w:t>Mobility_Registration_NR5GC_NR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D08B160" w:rsidR="00574BDF" w:rsidRPr="003C4E4F" w:rsidRDefault="00B83E69" w:rsidP="009F41AD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Accepted.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C17" w14:textId="77777777" w:rsidR="003103AE" w:rsidRPr="003103AE" w:rsidRDefault="003701FD" w:rsidP="003103AE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="00360C03" w:rsidRPr="00360C03">
              <w:rPr>
                <w:rFonts w:ascii="Arial" w:hAnsi="Arial" w:cs="Arial"/>
              </w:rPr>
              <w:t xml:space="preserve">  </w:t>
            </w:r>
            <w:r w:rsidR="003103AE" w:rsidRPr="003103AE">
              <w:rPr>
                <w:rFonts w:ascii="Arial" w:hAnsi="Arial" w:cs="Arial"/>
              </w:rPr>
              <w:t xml:space="preserve">  function f_TC_9_3_1_4_NR5GC() runs on NR5GC_PTC</w:t>
            </w:r>
          </w:p>
          <w:p w14:paraId="545F3D3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{ //NSAC / interworking with EPC</w:t>
            </w:r>
          </w:p>
          <w:p w14:paraId="64BC3F2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</w:t>
            </w:r>
          </w:p>
          <w:p w14:paraId="24D04CC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661F6229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5D05AB3D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f_NR5GC_IRAT_Init(NR_6);</w:t>
            </w:r>
          </w:p>
          <w:p w14:paraId="3D87360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07306F7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//Create and configure cell</w:t>
            </w:r>
          </w:p>
          <w:p w14:paraId="6831795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f_NR_CellConfig_Def(v_NGC_NASCellA);</w:t>
            </w:r>
          </w:p>
          <w:p w14:paraId="4D097053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lastRenderedPageBreak/>
              <w:t xml:space="preserve">    </w:t>
            </w:r>
          </w:p>
          <w:p w14:paraId="7E26F8F0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r w:rsidRPr="00267E6F">
              <w:rPr>
                <w:rFonts w:ascii="Arial" w:hAnsi="Arial" w:cs="Arial"/>
                <w:highlight w:val="yellow"/>
              </w:rPr>
              <w:t>f_NR5GC_IRAT_UECapabilityTransfer(v_NGC_NASCellA);</w:t>
            </w:r>
          </w:p>
          <w:p w14:paraId="382918C2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f_NR5GC_Preamble (v_NGC_NASCellA, STATE_OFF_0B);</w:t>
            </w:r>
          </w:p>
          <w:p w14:paraId="1BA790D6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f_EUTRA_NR_SendCoOrd (EUTRA, cms_EUTRA_NR_Trigger("Preamble"));</w:t>
            </w:r>
          </w:p>
          <w:p w14:paraId="066C2AB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7EAFD1E5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f_NR_TestBody_Set(true);</w:t>
            </w:r>
          </w:p>
          <w:p w14:paraId="3A14447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fl_TC_9_3_1_4_NR5GC_TestBody();</w:t>
            </w:r>
          </w:p>
          <w:p w14:paraId="36934FE4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f_NR_TestBody_Set(false);</w:t>
            </w:r>
          </w:p>
          <w:p w14:paraId="4C6C9C51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7DB5BBF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f_EUTRA_NR_WaitForCoOrd_Trigger (EUTRA, "Postamble");  // @sic R5-237428 sic@</w:t>
            </w:r>
          </w:p>
          <w:p w14:paraId="3FFA070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f_NR_ReleaseAllCells();  // @sic R5-237428 sic@</w:t>
            </w:r>
          </w:p>
          <w:p w14:paraId="75ED0FED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22091826" w14:textId="2288FC9F" w:rsidR="00574BDF" w:rsidRPr="003C4E4F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788" w14:textId="77777777" w:rsidR="003103AE" w:rsidRPr="003103AE" w:rsidRDefault="00C773BE" w:rsidP="003103A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3103AE" w:rsidRPr="003103AE">
              <w:rPr>
                <w:rFonts w:ascii="Arial" w:hAnsi="Arial" w:cs="Arial"/>
              </w:rPr>
              <w:t xml:space="preserve">  function f_TC_9_3_1_4_NR5GC() runs on NR5GC_PTC</w:t>
            </w:r>
          </w:p>
          <w:p w14:paraId="36C25D4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{ //NSAC / interworking with EPC</w:t>
            </w:r>
          </w:p>
          <w:p w14:paraId="5981B46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</w:t>
            </w:r>
          </w:p>
          <w:p w14:paraId="5FF2A90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7B4C95E3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441F25D1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f_NR5GC_IRAT_Init(NR_6);</w:t>
            </w:r>
          </w:p>
          <w:p w14:paraId="79FAA29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1F3D12C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//Create and configure cell</w:t>
            </w:r>
          </w:p>
          <w:p w14:paraId="05069A3D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f_NR_CellConfig_Def(v_NGC_NASCellA);</w:t>
            </w:r>
          </w:p>
          <w:p w14:paraId="6957DB3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6A82C57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r w:rsidRPr="00267E6F">
              <w:rPr>
                <w:rFonts w:ascii="Arial" w:hAnsi="Arial" w:cs="Arial"/>
                <w:highlight w:val="yellow"/>
              </w:rPr>
              <w:t>//f_NR5GC_IRAT_UECapabilityTransfer(v_NGC_NASCellA);</w:t>
            </w:r>
          </w:p>
          <w:p w14:paraId="35DF6929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f_NR5GC_Preamble (v_NGC_NASCellA, STATE_OFF_0B);</w:t>
            </w:r>
          </w:p>
          <w:p w14:paraId="56D2236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f_EUTRA_NR_SendCoOrd (EUTRA, cms_EUTRA_NR_Trigger("Preamble"));</w:t>
            </w:r>
          </w:p>
          <w:p w14:paraId="56A6357C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415EBFEC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f_NR_TestBody_Set(true);</w:t>
            </w:r>
          </w:p>
          <w:p w14:paraId="6AF58D75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fl_TC_9_3_1_4_NR5GC_TestBody();</w:t>
            </w:r>
          </w:p>
          <w:p w14:paraId="6940C1B4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f_NR_TestBody_Set(false);</w:t>
            </w:r>
          </w:p>
          <w:p w14:paraId="74540E7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57BD24D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f_EUTRA_NR_WaitForCoOrd_Trigger (EUTRA, "Postamble");  // @sic R5-237428 sic@</w:t>
            </w:r>
          </w:p>
          <w:p w14:paraId="0E3BD62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lastRenderedPageBreak/>
              <w:t xml:space="preserve">    f_NR_ReleaseAllCells();  // @sic R5-237428 sic@</w:t>
            </w:r>
          </w:p>
          <w:p w14:paraId="2894566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4C11665C" w14:textId="5DC3E0B8" w:rsidR="00024AE1" w:rsidRPr="003C4E4F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}</w:t>
            </w:r>
          </w:p>
        </w:tc>
      </w:tr>
    </w:tbl>
    <w:p w14:paraId="59F23A2C" w14:textId="3737E9DC" w:rsidR="00856937" w:rsidRPr="003C4E4F" w:rsidRDefault="00856937" w:rsidP="0085693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58896077"/>
      <w:r w:rsidRPr="003C4E4F">
        <w:rPr>
          <w:rFonts w:cs="Arial"/>
          <w:b/>
          <w:lang w:val="pt-BR"/>
        </w:rPr>
        <w:lastRenderedPageBreak/>
        <w:t xml:space="preserve">Change </w:t>
      </w:r>
      <w:r w:rsidR="00E64829">
        <w:rPr>
          <w:rFonts w:cs="Arial"/>
          <w:b/>
          <w:lang w:val="en-US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6937" w:rsidRPr="003C4E4F" w14:paraId="359601E1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91FC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EE3" w14:textId="2A2462C9" w:rsidR="00856937" w:rsidRPr="003C4E4F" w:rsidRDefault="00856937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011403" w:rsidRPr="00011403">
              <w:rPr>
                <w:rFonts w:ascii="Arial" w:hAnsi="Arial" w:cs="Arial"/>
              </w:rPr>
              <w:t xml:space="preserve">fl_TC_9_3_1_4_NR5GC_TestBody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856937" w:rsidRPr="003C4E4F" w14:paraId="53A458A9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DD0B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9613" w14:textId="55B458CA" w:rsidR="00011403" w:rsidRPr="00A51B00" w:rsidRDefault="00011403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A51B00">
              <w:rPr>
                <w:rFonts w:ascii="Arial" w:hAnsi="Arial" w:cs="Arial"/>
                <w:lang w:eastAsia="zh-CN"/>
              </w:rPr>
              <w:t xml:space="preserve">At step 14a1-15, To perform TAU on EUTRA, need to release RRC connection at NR. </w:t>
            </w:r>
          </w:p>
          <w:p w14:paraId="7276D3B2" w14:textId="5BBA6CDF" w:rsidR="00856937" w:rsidRPr="00A51B00" w:rsidRDefault="00011403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A51B00">
              <w:rPr>
                <w:rFonts w:ascii="Arial" w:hAnsi="Arial" w:cs="Arial"/>
                <w:lang w:eastAsia="zh-CN"/>
              </w:rPr>
              <w:t xml:space="preserve">At step 14a1-15, Registration accept should be performed on NSSAI 3 because to fulfil TP1 of this case NSSAI value 1 and 2 should be present at UE side at step20. And by </w:t>
            </w:r>
            <w:r w:rsidR="00A51B00" w:rsidRPr="00A51B00">
              <w:rPr>
                <w:rFonts w:ascii="Arial" w:hAnsi="Arial" w:cs="Arial"/>
                <w:lang w:eastAsia="zh-CN"/>
              </w:rPr>
              <w:t>default,</w:t>
            </w:r>
            <w:r w:rsidRPr="00A51B00">
              <w:rPr>
                <w:rFonts w:ascii="Arial" w:hAnsi="Arial" w:cs="Arial"/>
                <w:lang w:eastAsia="zh-CN"/>
              </w:rPr>
              <w:t xml:space="preserve"> registration accept is being performed on NSSAI 1 only.</w:t>
            </w:r>
          </w:p>
        </w:tc>
      </w:tr>
      <w:tr w:rsidR="00856937" w:rsidRPr="003C4E4F" w14:paraId="233CC5CE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351E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CE3B" w14:textId="1B7D31F2" w:rsidR="00856937" w:rsidRPr="00011403" w:rsidRDefault="00011403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RRC connection release on </w:t>
            </w:r>
            <w:r w:rsidRPr="00011403">
              <w:rPr>
                <w:rFonts w:cs="Arial"/>
              </w:rPr>
              <w:t>f_NR5GC_RRC_Idle_Steps16_20</w:t>
            </w:r>
            <w:r>
              <w:rPr>
                <w:rFonts w:cs="Arial"/>
              </w:rPr>
              <w:t>.</w:t>
            </w:r>
          </w:p>
          <w:p w14:paraId="4E04A50D" w14:textId="4BEAD68C" w:rsidR="00011403" w:rsidRPr="005A016A" w:rsidRDefault="00011403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Added </w:t>
            </w:r>
            <w:r w:rsidRPr="00011403">
              <w:rPr>
                <w:rFonts w:cs="Arial"/>
              </w:rPr>
              <w:t>cs_S_NSSAI_WithIEI</w:t>
            </w:r>
            <w:r>
              <w:rPr>
                <w:rFonts w:cs="Arial"/>
              </w:rPr>
              <w:t xml:space="preserve">, to perform registration accept on NSSAI 3 on </w:t>
            </w:r>
            <w:r w:rsidRPr="00011403">
              <w:rPr>
                <w:rFonts w:cs="Arial"/>
              </w:rPr>
              <w:t>f_NR5GC_RRC_Idle_Steps16_20</w:t>
            </w:r>
          </w:p>
        </w:tc>
      </w:tr>
      <w:tr w:rsidR="00856937" w:rsidRPr="003C4E4F" w14:paraId="62EFE5CA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40C2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2E8" w14:textId="77777777" w:rsidR="00856937" w:rsidRPr="003C4E4F" w:rsidRDefault="00856937" w:rsidP="00D64EC7">
            <w:pPr>
              <w:spacing w:after="0"/>
              <w:rPr>
                <w:rFonts w:ascii="Arial" w:hAnsi="Arial" w:cs="Arial"/>
              </w:rPr>
            </w:pPr>
            <w:r w:rsidRPr="00856937">
              <w:rPr>
                <w:rFonts w:ascii="Arial" w:hAnsi="Arial" w:cs="Arial"/>
              </w:rPr>
              <w:t>Mobility_Registration_NR5GC_NR</w:t>
            </w:r>
          </w:p>
        </w:tc>
      </w:tr>
      <w:tr w:rsidR="00856937" w:rsidRPr="003C4E4F" w14:paraId="0713D66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BCC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28E" w14:textId="1EF8733A" w:rsidR="00D3563D" w:rsidRPr="00D3563D" w:rsidRDefault="00D3563D" w:rsidP="00D3563D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 xml:space="preserve">1. </w:t>
            </w:r>
            <w:r w:rsidR="00EA04DC" w:rsidRPr="00D3563D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="00EA04DC" w:rsidRPr="00D3563D">
              <w:rPr>
                <w:rFonts w:ascii="Arial" w:hAnsi="Arial" w:cs="Arial"/>
                <w:highlight w:val="cyan"/>
                <w:lang w:eastAsia="zh-CN"/>
              </w:rPr>
              <w:t>ccepted.</w:t>
            </w:r>
          </w:p>
          <w:p w14:paraId="09E73CCA" w14:textId="69A12548" w:rsidR="00EA04DC" w:rsidRPr="00D3563D" w:rsidRDefault="00D3563D" w:rsidP="00D3563D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D3563D">
              <w:rPr>
                <w:rFonts w:ascii="Arial" w:hAnsi="Arial" w:cs="Arial" w:hint="eastAsia"/>
                <w:highlight w:val="red"/>
                <w:lang w:eastAsia="zh-CN"/>
              </w:rPr>
              <w:t>2</w:t>
            </w:r>
            <w:r w:rsidRPr="00D3563D">
              <w:rPr>
                <w:rFonts w:ascii="Arial" w:hAnsi="Arial" w:cs="Arial"/>
                <w:highlight w:val="red"/>
                <w:lang w:eastAsia="zh-CN"/>
              </w:rPr>
              <w:t>.</w:t>
            </w:r>
            <w:r>
              <w:rPr>
                <w:rFonts w:ascii="Arial" w:hAnsi="Arial" w:cs="Arial"/>
                <w:highlight w:val="red"/>
                <w:lang w:eastAsia="zh-CN"/>
              </w:rPr>
              <w:t xml:space="preserve"> Rejected.</w:t>
            </w:r>
            <w:r w:rsidR="00847C87">
              <w:rPr>
                <w:rFonts w:ascii="Arial" w:hAnsi="Arial" w:cs="Arial"/>
                <w:highlight w:val="red"/>
                <w:lang w:eastAsia="zh-CN"/>
              </w:rPr>
              <w:t xml:space="preserve"> </w:t>
            </w:r>
            <w:r w:rsidR="00063214">
              <w:rPr>
                <w:rFonts w:ascii="Arial" w:hAnsi="Arial" w:cs="Arial"/>
                <w:highlight w:val="red"/>
                <w:lang w:eastAsia="zh-CN"/>
              </w:rPr>
              <w:t xml:space="preserve">The change is not </w:t>
            </w:r>
            <w:r w:rsidR="00E359C9">
              <w:rPr>
                <w:rFonts w:ascii="Arial" w:hAnsi="Arial" w:cs="Arial"/>
                <w:highlight w:val="red"/>
                <w:lang w:eastAsia="zh-CN"/>
              </w:rPr>
              <w:t>nec</w:t>
            </w:r>
            <w:r w:rsidR="00756D24">
              <w:rPr>
                <w:rFonts w:ascii="Arial" w:hAnsi="Arial" w:cs="Arial"/>
                <w:highlight w:val="red"/>
                <w:lang w:eastAsia="zh-CN"/>
              </w:rPr>
              <w:t>e</w:t>
            </w:r>
            <w:r w:rsidR="00E359C9">
              <w:rPr>
                <w:rFonts w:ascii="Arial" w:hAnsi="Arial" w:cs="Arial"/>
                <w:highlight w:val="red"/>
                <w:lang w:eastAsia="zh-CN"/>
              </w:rPr>
              <w:t>s</w:t>
            </w:r>
            <w:r w:rsidR="00756D24">
              <w:rPr>
                <w:rFonts w:ascii="Arial" w:hAnsi="Arial" w:cs="Arial"/>
                <w:highlight w:val="red"/>
                <w:lang w:eastAsia="zh-CN"/>
              </w:rPr>
              <w:t>s</w:t>
            </w:r>
            <w:r w:rsidR="00E359C9">
              <w:rPr>
                <w:rFonts w:ascii="Arial" w:hAnsi="Arial" w:cs="Arial"/>
                <w:highlight w:val="red"/>
                <w:lang w:eastAsia="zh-CN"/>
              </w:rPr>
              <w:t>ary</w:t>
            </w:r>
            <w:r w:rsidR="00063214">
              <w:rPr>
                <w:rFonts w:ascii="Arial" w:hAnsi="Arial" w:cs="Arial"/>
                <w:highlight w:val="red"/>
                <w:lang w:eastAsia="zh-CN"/>
              </w:rPr>
              <w:t xml:space="preserve"> acc to the reason.</w:t>
            </w:r>
          </w:p>
        </w:tc>
      </w:tr>
    </w:tbl>
    <w:p w14:paraId="1F149F55" w14:textId="61B38A4F" w:rsidR="00856937" w:rsidRPr="003C4E4F" w:rsidRDefault="00063214" w:rsidP="0085693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</w:p>
    <w:p w14:paraId="75315405" w14:textId="77777777" w:rsidR="00856937" w:rsidRPr="003C4E4F" w:rsidRDefault="00856937" w:rsidP="0085693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56937" w:rsidRPr="003C4E4F" w14:paraId="6AF0DE15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C432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function fl_TC_9_3_1_4_NR5GC_TestBody() runs on NR5GC_PTC</w:t>
            </w:r>
          </w:p>
          <w:p w14:paraId="6B975F7E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{</w:t>
            </w:r>
          </w:p>
          <w:p w14:paraId="293760D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66FFA3DA" w14:textId="792D60FF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----skipped code--</w:t>
            </w:r>
          </w:p>
          <w:p w14:paraId="783DD74E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7779C7DD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13" siclog@</w:t>
            </w:r>
          </w:p>
          <w:p w14:paraId="15F5654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f_NR5GC_Registration_Complete(v_NGC_NASCellA);</w:t>
            </w:r>
          </w:p>
          <w:p w14:paraId="023BB967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48445F03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14a1 - 15" siclog@</w:t>
            </w:r>
          </w:p>
          <w:p w14:paraId="01FDD195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f_NR5GC_RRC_Idle_Steps16_20(v_NGC_NASCellA);   // @sic R5-237428 sic@</w:t>
            </w:r>
          </w:p>
          <w:p w14:paraId="015E034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</w:p>
          <w:p w14:paraId="0EB116A3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16" siclog@</w:t>
            </w:r>
          </w:p>
          <w:p w14:paraId="3ABE3324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f_NR_SetCellPower (v_NGC_NASCellA, tsc_NR_NonSuitableOffCellSSS_EPRE, tsc_NR_NonSuitableOffCellSSS_EPRE);</w:t>
            </w:r>
          </w:p>
          <w:p w14:paraId="44ED709A" w14:textId="6F32D72E" w:rsidR="000948D9" w:rsidRPr="000948D9" w:rsidRDefault="000948D9" w:rsidP="00094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---Skipped code----</w:t>
            </w:r>
          </w:p>
          <w:p w14:paraId="64059F22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283DEE6F" w14:textId="46B6B75D" w:rsidR="00856937" w:rsidRPr="003C4E4F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}</w:t>
            </w:r>
          </w:p>
        </w:tc>
      </w:tr>
    </w:tbl>
    <w:p w14:paraId="3584A997" w14:textId="77777777" w:rsidR="00856937" w:rsidRPr="003C4E4F" w:rsidRDefault="00856937" w:rsidP="00856937">
      <w:pPr>
        <w:rPr>
          <w:rFonts w:ascii="Arial" w:hAnsi="Arial" w:cs="Arial"/>
        </w:rPr>
      </w:pPr>
    </w:p>
    <w:p w14:paraId="3D6AD74E" w14:textId="77777777" w:rsidR="00856937" w:rsidRPr="003C4E4F" w:rsidRDefault="00856937" w:rsidP="0085693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56937" w:rsidRPr="003C4E4F" w14:paraId="42F4BDB5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DD34" w14:textId="77777777" w:rsidR="000948D9" w:rsidRPr="000948D9" w:rsidRDefault="00856937" w:rsidP="000948D9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Pr="003103AE">
              <w:rPr>
                <w:rFonts w:ascii="Arial" w:hAnsi="Arial" w:cs="Arial"/>
              </w:rPr>
              <w:t xml:space="preserve">  </w:t>
            </w:r>
            <w:r w:rsidR="000948D9" w:rsidRPr="000948D9">
              <w:rPr>
                <w:rFonts w:ascii="Arial" w:hAnsi="Arial" w:cs="Arial"/>
              </w:rPr>
              <w:t xml:space="preserve">  function fl_TC_9_3_1_4_NR5GC_TestBody() runs on NR5GC_PTC</w:t>
            </w:r>
          </w:p>
          <w:p w14:paraId="22D8C26D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{</w:t>
            </w:r>
          </w:p>
          <w:p w14:paraId="70A786D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65ED6B0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----skipped code--</w:t>
            </w:r>
          </w:p>
          <w:p w14:paraId="60306162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3B14C504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13" siclog@</w:t>
            </w:r>
          </w:p>
          <w:p w14:paraId="26D7112F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f_NR5GC_Registration_Complete(v_NGC_NASCellA);</w:t>
            </w:r>
          </w:p>
          <w:p w14:paraId="23BAECAD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0F8B6F03" w14:textId="77777777" w:rsidR="00011403" w:rsidRPr="00011403" w:rsidRDefault="00011403" w:rsidP="00011403">
            <w:pPr>
              <w:rPr>
                <w:rFonts w:ascii="Arial" w:hAnsi="Arial" w:cs="Arial"/>
              </w:rPr>
            </w:pPr>
            <w:r w:rsidRPr="00011403">
              <w:rPr>
                <w:rFonts w:ascii="Arial" w:hAnsi="Arial" w:cs="Arial"/>
              </w:rPr>
              <w:t xml:space="preserve">    //@siclog "Step 14a1 - 15" siclog@</w:t>
            </w:r>
          </w:p>
          <w:p w14:paraId="0389B066" w14:textId="732E8B8C" w:rsidR="000948D9" w:rsidRDefault="00011403" w:rsidP="00011403">
            <w:pPr>
              <w:rPr>
                <w:rFonts w:ascii="Arial" w:hAnsi="Arial" w:cs="Arial"/>
              </w:rPr>
            </w:pPr>
            <w:r w:rsidRPr="00011403">
              <w:rPr>
                <w:rFonts w:ascii="Arial" w:hAnsi="Arial" w:cs="Arial"/>
              </w:rPr>
              <w:t xml:space="preserve">    f_NR5GC_RRC_Idle_Steps16_20(v_NGC_NASCellA,-,-, </w:t>
            </w:r>
            <w:r w:rsidRPr="00011403">
              <w:rPr>
                <w:rFonts w:ascii="Arial" w:hAnsi="Arial" w:cs="Arial"/>
                <w:highlight w:val="yellow"/>
              </w:rPr>
              <w:t>rrcConnectionRelease,-,-,-,-,-,-,-,-,-,cs_S_NSSAI_WithIEI('22'O, cs_S_NSSAI('01'O, '03'O, omit)));</w:t>
            </w:r>
          </w:p>
          <w:p w14:paraId="0225A192" w14:textId="77777777" w:rsidR="00011403" w:rsidRPr="000948D9" w:rsidRDefault="00011403" w:rsidP="00011403">
            <w:pPr>
              <w:rPr>
                <w:rFonts w:ascii="Arial" w:hAnsi="Arial" w:cs="Arial"/>
              </w:rPr>
            </w:pPr>
          </w:p>
          <w:p w14:paraId="5440F658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16" siclog@</w:t>
            </w:r>
          </w:p>
          <w:p w14:paraId="5B377E23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f_NR_SetCellPower (v_NGC_NASCellA, tsc_NR_NonSuitableOffCellSSS_EPRE, tsc_NR_NonSuitableOffCellSSS_EPRE);</w:t>
            </w:r>
          </w:p>
          <w:p w14:paraId="7AEEDB54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>---Skipped code----</w:t>
            </w:r>
          </w:p>
          <w:p w14:paraId="682A89C8" w14:textId="386124D2" w:rsidR="00856937" w:rsidRPr="003C4E4F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</w:tc>
      </w:tr>
    </w:tbl>
    <w:p w14:paraId="00C06617" w14:textId="3C53A42F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58896078"/>
      <w:r w:rsidRPr="003C4E4F">
        <w:rPr>
          <w:rFonts w:cs="Arial"/>
          <w:b/>
          <w:lang w:val="pt-BR"/>
        </w:rPr>
        <w:t xml:space="preserve">Change </w:t>
      </w:r>
      <w:r w:rsidR="00B06F86">
        <w:rPr>
          <w:rFonts w:cs="Arial"/>
          <w:b/>
          <w:lang w:val="en-US"/>
        </w:rPr>
        <w:t>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674DD176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3554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178" w14:textId="335A67DA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0C169D" w:rsidRPr="000C169D">
              <w:rPr>
                <w:rFonts w:ascii="Arial" w:hAnsi="Arial" w:cs="Arial"/>
              </w:rPr>
              <w:t xml:space="preserve">fl_TC_9_3_1_4_NR5GC_EUTRA_TestBody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1A6CD68E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96E7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8E2A" w14:textId="649BA540" w:rsidR="00024AE1" w:rsidRPr="00BF4B08" w:rsidRDefault="00474BF4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 w:rsidRPr="00BF4B08">
              <w:rPr>
                <w:rFonts w:ascii="Arial" w:hAnsi="Arial" w:cs="Arial"/>
                <w:lang w:eastAsia="zh-CN"/>
              </w:rPr>
              <w:t xml:space="preserve">AT step17, SS will fail the case unnecessarily for checking </w:t>
            </w:r>
            <w:r w:rsidR="003F12BD" w:rsidRPr="00BF4B08">
              <w:rPr>
                <w:rFonts w:ascii="Arial" w:hAnsi="Arial" w:cs="Arial"/>
                <w:lang w:eastAsia="zh-CN"/>
              </w:rPr>
              <w:t>previous cell information checking, So need to pass argument as omit</w:t>
            </w:r>
            <w:r w:rsidR="00EC1403" w:rsidRPr="00BF4B08">
              <w:rPr>
                <w:rFonts w:ascii="Arial" w:hAnsi="Arial" w:cs="Arial"/>
                <w:lang w:eastAsia="zh-CN"/>
              </w:rPr>
              <w:t xml:space="preserve"> for </w:t>
            </w:r>
            <w:r w:rsidR="0040655D" w:rsidRPr="00BF4B08">
              <w:rPr>
                <w:rFonts w:ascii="Arial" w:hAnsi="Arial" w:cs="Arial"/>
                <w:lang w:eastAsia="zh-CN"/>
              </w:rPr>
              <w:t>CellIdPreviouslyCampedOn</w:t>
            </w:r>
            <w:r w:rsidR="00BB0B4C" w:rsidRPr="00BF4B08">
              <w:rPr>
                <w:rFonts w:ascii="Arial" w:hAnsi="Arial" w:cs="Arial"/>
                <w:lang w:eastAsia="zh-CN"/>
              </w:rPr>
              <w:t>.</w:t>
            </w:r>
          </w:p>
          <w:p w14:paraId="6E4D8B99" w14:textId="1EB475F2" w:rsidR="00BB0B4C" w:rsidRPr="00BF4B08" w:rsidRDefault="00BB0B4C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 w:rsidRPr="00BF4B08">
              <w:rPr>
                <w:rFonts w:ascii="Arial" w:hAnsi="Arial" w:cs="Arial"/>
                <w:lang w:eastAsia="zh-CN"/>
              </w:rPr>
              <w:t>At step 2</w:t>
            </w:r>
            <w:r w:rsidR="003F185E" w:rsidRPr="00BF4B08">
              <w:rPr>
                <w:rFonts w:ascii="Arial" w:hAnsi="Arial" w:cs="Arial"/>
                <w:lang w:eastAsia="zh-CN"/>
              </w:rPr>
              <w:t>5</w:t>
            </w:r>
            <w:r w:rsidRPr="00BF4B08">
              <w:rPr>
                <w:rFonts w:ascii="Arial" w:hAnsi="Arial" w:cs="Arial"/>
                <w:lang w:eastAsia="zh-CN"/>
              </w:rPr>
              <w:t>, need to add APN name because at step26, apn name is being checked</w:t>
            </w:r>
            <w:r w:rsidR="00990551" w:rsidRPr="00BF4B08">
              <w:rPr>
                <w:rFonts w:ascii="Arial" w:hAnsi="Arial" w:cs="Arial"/>
                <w:lang w:eastAsia="zh-CN"/>
              </w:rPr>
              <w:t xml:space="preserve"> for additional apn on template cr_PDNConnReqAdditionalPDN</w:t>
            </w:r>
            <w:r w:rsidR="008D5D61" w:rsidRPr="00BF4B08">
              <w:rPr>
                <w:rFonts w:ascii="Arial" w:hAnsi="Arial" w:cs="Arial"/>
                <w:lang w:eastAsia="zh-CN"/>
              </w:rPr>
              <w:t>.</w:t>
            </w:r>
          </w:p>
          <w:p w14:paraId="65E24625" w14:textId="2B7677AC" w:rsidR="00BF6488" w:rsidRDefault="00BF6488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="00930C46">
              <w:rPr>
                <w:rFonts w:ascii="Arial" w:hAnsi="Arial" w:cs="Arial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 step 25A-25E, there is need to receive </w:t>
            </w:r>
            <w:r w:rsidR="00930C46">
              <w:rPr>
                <w:rFonts w:ascii="Arial" w:hAnsi="Arial" w:cs="Arial"/>
                <w:lang w:eastAsia="zh-CN"/>
              </w:rPr>
              <w:t>RRCconnectionSetupRequest.</w:t>
            </w:r>
          </w:p>
          <w:p w14:paraId="27355AC6" w14:textId="6808CA5D" w:rsidR="002D3C44" w:rsidRDefault="008D5D61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 25A-25E, need to pass one DRB id which is being established for additional PDN and one DRB for already existing PDN which was passed from NR component on TAU procedure.</w:t>
            </w:r>
            <w:r w:rsidR="001F66B3">
              <w:rPr>
                <w:rFonts w:ascii="Arial" w:hAnsi="Arial" w:cs="Arial"/>
                <w:lang w:eastAsia="zh-CN"/>
              </w:rPr>
              <w:t xml:space="preserve"> Else SS may add</w:t>
            </w:r>
            <w:r w:rsidR="002D3C44">
              <w:rPr>
                <w:rFonts w:ascii="Arial" w:hAnsi="Arial" w:cs="Arial"/>
                <w:lang w:eastAsia="zh-CN"/>
              </w:rPr>
              <w:t xml:space="preserve"> default DRB id and link it with default EPS ID which may lead UE to behave unpropriatly because UE have already established it while TAU procedure</w:t>
            </w:r>
            <w:r w:rsidR="006B074B">
              <w:rPr>
                <w:rFonts w:ascii="Arial" w:hAnsi="Arial" w:cs="Arial"/>
                <w:lang w:eastAsia="zh-CN"/>
              </w:rPr>
              <w:t>, Also</w:t>
            </w:r>
            <w:r w:rsidR="00B7213E">
              <w:rPr>
                <w:rFonts w:ascii="Arial" w:hAnsi="Arial" w:cs="Arial"/>
                <w:lang w:eastAsia="zh-CN"/>
              </w:rPr>
              <w:t xml:space="preserve"> Security </w:t>
            </w:r>
            <w:r w:rsidR="00D27704">
              <w:rPr>
                <w:rFonts w:ascii="Arial" w:hAnsi="Arial" w:cs="Arial"/>
                <w:lang w:eastAsia="zh-CN"/>
              </w:rPr>
              <w:t>for EUTRA will be established for wrong DRB_ids.</w:t>
            </w:r>
          </w:p>
          <w:p w14:paraId="130084C7" w14:textId="49851FB9" w:rsidR="008D5D61" w:rsidRDefault="008D5D61" w:rsidP="002D3C44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Also added both DRB information on </w:t>
            </w:r>
            <w:r w:rsidR="00266862" w:rsidRPr="00266862">
              <w:rPr>
                <w:rFonts w:ascii="Arial" w:hAnsi="Arial" w:cs="Arial"/>
                <w:lang w:eastAsia="zh-CN"/>
              </w:rPr>
              <w:t>v_DRB_ToAddModList</w:t>
            </w:r>
            <w:r w:rsidR="00266862">
              <w:rPr>
                <w:rFonts w:ascii="Arial" w:hAnsi="Arial" w:cs="Arial"/>
                <w:lang w:eastAsia="zh-CN"/>
              </w:rPr>
              <w:t xml:space="preserve"> and passed it as an argument.</w:t>
            </w:r>
            <w:r w:rsidR="00CA78E1">
              <w:rPr>
                <w:rFonts w:ascii="Arial" w:hAnsi="Arial" w:cs="Arial"/>
                <w:lang w:eastAsia="zh-CN"/>
              </w:rPr>
              <w:t xml:space="preserve">    </w:t>
            </w:r>
          </w:p>
          <w:p w14:paraId="1BC7EF47" w14:textId="77777777" w:rsidR="00DF7B72" w:rsidRDefault="00DF7B72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step25A-25E, EUTRA Security is already set on function </w:t>
            </w:r>
            <w:r w:rsidRPr="00DF7B72">
              <w:rPr>
                <w:rFonts w:ascii="Arial" w:hAnsi="Arial" w:cs="Arial"/>
                <w:lang w:eastAsia="zh-CN"/>
              </w:rPr>
              <w:t>f_EUTRA_Activate_SRB2_DRB_SendRrcMsg</w:t>
            </w:r>
            <w:r>
              <w:rPr>
                <w:rFonts w:ascii="Arial" w:hAnsi="Arial" w:cs="Arial"/>
                <w:lang w:eastAsia="zh-CN"/>
              </w:rPr>
              <w:t>. So, no need to add extra security steps on test body.</w:t>
            </w:r>
          </w:p>
          <w:p w14:paraId="73EF361A" w14:textId="77777777" w:rsidR="00147DBC" w:rsidRDefault="00147DBC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step29 after </w:t>
            </w:r>
            <w:r w:rsidR="00D51308">
              <w:rPr>
                <w:rFonts w:ascii="Arial" w:hAnsi="Arial" w:cs="Arial"/>
                <w:lang w:eastAsia="zh-CN"/>
              </w:rPr>
              <w:t>PDN establishment, there will be user</w:t>
            </w:r>
            <w:r w:rsidR="0080160D">
              <w:rPr>
                <w:rFonts w:ascii="Arial" w:hAnsi="Arial" w:cs="Arial"/>
                <w:lang w:eastAsia="zh-CN"/>
              </w:rPr>
              <w:t xml:space="preserve"> plane signalling going to happen for router advertisement. So, need to wait for UE to establish additional user plane signalling.</w:t>
            </w:r>
          </w:p>
          <w:p w14:paraId="00CED923" w14:textId="4ABC4205" w:rsidR="0006231A" w:rsidRPr="00C530F7" w:rsidRDefault="00281BB0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step33, after checking rejected NSSAI from function </w:t>
            </w:r>
            <w:r w:rsidRPr="00281BB0">
              <w:rPr>
                <w:rFonts w:ascii="Arial" w:hAnsi="Arial" w:cs="Arial"/>
                <w:lang w:eastAsia="zh-CN"/>
              </w:rPr>
              <w:t>f_UT_Check_NSSAI_RejectCauseMMI</w:t>
            </w:r>
            <w:r>
              <w:rPr>
                <w:rFonts w:ascii="Arial" w:hAnsi="Arial" w:cs="Arial"/>
                <w:lang w:eastAsia="zh-CN"/>
              </w:rPr>
              <w:t xml:space="preserve"> SS will fail the test unnecessarily due to wrong condition.</w:t>
            </w:r>
          </w:p>
        </w:tc>
      </w:tr>
      <w:tr w:rsidR="00024AE1" w:rsidRPr="003C4E4F" w14:paraId="7523DD3B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B9F6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A211" w14:textId="5034E41A" w:rsidR="00024AE1" w:rsidRPr="003F185E" w:rsidRDefault="0040655D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Added omit at 3</w:t>
            </w:r>
            <w:r w:rsidRPr="0040655D">
              <w:rPr>
                <w:rFonts w:cs="Arial"/>
                <w:vertAlign w:val="superscript"/>
                <w:lang w:eastAsia="zh-CN"/>
              </w:rPr>
              <w:t>rd</w:t>
            </w:r>
            <w:r>
              <w:rPr>
                <w:rFonts w:cs="Arial"/>
                <w:lang w:eastAsia="zh-CN"/>
              </w:rPr>
              <w:t xml:space="preserve"> argument on function</w:t>
            </w:r>
            <w:r w:rsidR="006E7807">
              <w:rPr>
                <w:rFonts w:cs="Arial"/>
                <w:lang w:eastAsia="zh-CN"/>
              </w:rPr>
              <w:t xml:space="preserve"> </w:t>
            </w:r>
            <w:r w:rsidR="006E7807" w:rsidRPr="006E7807">
              <w:rPr>
                <w:rFonts w:cs="Arial"/>
                <w:lang w:eastAsia="zh-CN"/>
              </w:rPr>
              <w:t>f_EUTRA38_TrackingAreaUpdateFromN1</w:t>
            </w:r>
            <w:r w:rsidR="003F185E">
              <w:rPr>
                <w:rFonts w:cs="Arial"/>
                <w:lang w:eastAsia="zh-CN"/>
              </w:rPr>
              <w:t>.</w:t>
            </w:r>
          </w:p>
          <w:p w14:paraId="6D06743A" w14:textId="77777777" w:rsidR="003F185E" w:rsidRPr="00930C46" w:rsidRDefault="003F185E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Added tsc_RandomAPN fat step 25.</w:t>
            </w:r>
          </w:p>
          <w:p w14:paraId="11A61D80" w14:textId="59EE2D18" w:rsidR="00930C46" w:rsidRPr="003F185E" w:rsidRDefault="00930C46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</w:t>
            </w:r>
            <w:r w:rsidRPr="00930C46">
              <w:rPr>
                <w:rFonts w:cs="Arial"/>
                <w:lang w:eastAsia="zh-CN"/>
              </w:rPr>
              <w:t>f_EUTRA_RRC_ConnectionRequest_Def</w:t>
            </w:r>
            <w:r>
              <w:rPr>
                <w:rFonts w:cs="Arial"/>
                <w:lang w:eastAsia="zh-CN"/>
              </w:rPr>
              <w:t xml:space="preserve"> at step 25A-25E.</w:t>
            </w:r>
          </w:p>
          <w:p w14:paraId="0F9AF96C" w14:textId="77777777" w:rsidR="003F185E" w:rsidRDefault="00266862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Pr="00266862">
              <w:rPr>
                <w:rFonts w:cs="Arial"/>
                <w:lang w:val="en-SG"/>
              </w:rPr>
              <w:t>v_DRB_ToAddModList</w:t>
            </w:r>
            <w:r>
              <w:rPr>
                <w:rFonts w:cs="Arial"/>
                <w:lang w:val="en-SG"/>
              </w:rPr>
              <w:t xml:space="preserve">, </w:t>
            </w:r>
            <w:r w:rsidR="0017792C" w:rsidRPr="0017792C">
              <w:rPr>
                <w:rFonts w:cs="Arial"/>
                <w:lang w:val="en-SG"/>
              </w:rPr>
              <w:t>v_DRBId</w:t>
            </w:r>
            <w:r w:rsidR="0017792C">
              <w:rPr>
                <w:rFonts w:cs="Arial"/>
                <w:lang w:val="en-SG"/>
              </w:rPr>
              <w:t xml:space="preserve"> (being establisged for additional pdn), </w:t>
            </w:r>
            <w:r w:rsidR="00C77AE3" w:rsidRPr="00C77AE3">
              <w:rPr>
                <w:rFonts w:cs="Arial"/>
                <w:lang w:val="en-SG"/>
              </w:rPr>
              <w:t>v_DRBId_exist</w:t>
            </w:r>
            <w:r w:rsidR="00C77AE3">
              <w:rPr>
                <w:rFonts w:cs="Arial"/>
                <w:lang w:val="en-SG"/>
              </w:rPr>
              <w:t xml:space="preserve"> (to link drb with existing pdn from TAU) </w:t>
            </w:r>
            <w:r w:rsidR="00BF6488">
              <w:rPr>
                <w:rFonts w:cs="Arial"/>
                <w:lang w:val="en-SG"/>
              </w:rPr>
              <w:t xml:space="preserve">on </w:t>
            </w:r>
            <w:r w:rsidR="00BF6488" w:rsidRPr="00BF6488">
              <w:rPr>
                <w:rFonts w:cs="Arial"/>
                <w:lang w:val="en-SG"/>
              </w:rPr>
              <w:t>f_EUTRA_Activate_SRB2_DRB_SendRrcMsg</w:t>
            </w:r>
            <w:r w:rsidR="00BF6488">
              <w:rPr>
                <w:rFonts w:cs="Arial"/>
                <w:lang w:val="en-SG"/>
              </w:rPr>
              <w:t xml:space="preserve"> as argument</w:t>
            </w:r>
            <w:r w:rsidR="00C77AE3">
              <w:rPr>
                <w:rFonts w:cs="Arial"/>
                <w:lang w:val="en-SG"/>
              </w:rPr>
              <w:t>.</w:t>
            </w:r>
          </w:p>
          <w:p w14:paraId="46B6B446" w14:textId="77777777" w:rsidR="00DF7B72" w:rsidRDefault="00DF7B72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Removed </w:t>
            </w:r>
            <w:r w:rsidR="00147DBC" w:rsidRPr="00147DBC">
              <w:rPr>
                <w:rFonts w:cs="Arial"/>
                <w:lang w:val="en-SG"/>
              </w:rPr>
              <w:t>f_EUTRA_Security_Set</w:t>
            </w:r>
            <w:r w:rsidR="00147DBC">
              <w:rPr>
                <w:rFonts w:cs="Arial"/>
                <w:lang w:val="en-SG"/>
              </w:rPr>
              <w:t xml:space="preserve"> for setting EUTRA security.</w:t>
            </w:r>
          </w:p>
          <w:p w14:paraId="5E9DEB73" w14:textId="77777777" w:rsidR="00147DBC" w:rsidRDefault="0080160D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="007D2D34" w:rsidRPr="007D2D34">
              <w:rPr>
                <w:rFonts w:cs="Arial"/>
                <w:lang w:val="en-SG"/>
              </w:rPr>
              <w:t>f_EUTRA_DelayForUserPlaneSignalling</w:t>
            </w:r>
            <w:r w:rsidR="007D2D34">
              <w:rPr>
                <w:rFonts w:cs="Arial"/>
                <w:lang w:val="en-SG"/>
              </w:rPr>
              <w:t xml:space="preserve"> after step29.</w:t>
            </w:r>
          </w:p>
          <w:p w14:paraId="453DF66F" w14:textId="4B8DB43B" w:rsidR="00281BB0" w:rsidRPr="007D2D34" w:rsidRDefault="00281BB0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conditional correctly for checking rejected NSSAI to pass the case.</w:t>
            </w:r>
          </w:p>
        </w:tc>
      </w:tr>
      <w:tr w:rsidR="00024AE1" w:rsidRPr="003C4E4F" w14:paraId="722B06AD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29A0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CF72" w14:textId="457DC49B" w:rsidR="00024AE1" w:rsidRPr="003C4E4F" w:rsidRDefault="006E7807" w:rsidP="00D64EC7">
            <w:pPr>
              <w:spacing w:after="0"/>
              <w:rPr>
                <w:rFonts w:ascii="Arial" w:hAnsi="Arial" w:cs="Arial"/>
              </w:rPr>
            </w:pPr>
            <w:r w:rsidRPr="006E7807">
              <w:rPr>
                <w:rFonts w:ascii="Arial" w:hAnsi="Arial" w:cs="Arial"/>
              </w:rPr>
              <w:t>Mobility_Registration_NR5GC_EUTRA</w:t>
            </w:r>
          </w:p>
        </w:tc>
      </w:tr>
      <w:tr w:rsidR="00024AE1" w:rsidRPr="003C4E4F" w14:paraId="4DAD2411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18E0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B138" w14:textId="750AE739" w:rsidR="003D6635" w:rsidRDefault="00627DC9" w:rsidP="00627DC9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1. A</w:t>
            </w:r>
            <w:r w:rsidR="00251C45" w:rsidRPr="00627DC9">
              <w:rPr>
                <w:rFonts w:ascii="Arial" w:hAnsi="Arial" w:cs="Arial" w:hint="eastAsia"/>
                <w:highlight w:val="cyan"/>
                <w:lang w:eastAsia="zh-CN"/>
              </w:rPr>
              <w:t>ccepted.</w:t>
            </w:r>
          </w:p>
          <w:p w14:paraId="002411C8" w14:textId="4F27F810" w:rsidR="003464D6" w:rsidRPr="00D550CF" w:rsidRDefault="003464D6" w:rsidP="00627DC9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2</w:t>
            </w:r>
            <w:r>
              <w:rPr>
                <w:rFonts w:ascii="Arial" w:hAnsi="Arial" w:cs="Arial"/>
                <w:highlight w:val="cyan"/>
                <w:lang w:eastAsia="zh-CN"/>
              </w:rPr>
              <w:t>. Accepted.</w:t>
            </w:r>
          </w:p>
          <w:p w14:paraId="1A29CD21" w14:textId="3472B1B2" w:rsidR="00EE401D" w:rsidRPr="00D550CF" w:rsidRDefault="00EE401D" w:rsidP="00EE401D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D550CF">
              <w:rPr>
                <w:rFonts w:ascii="Arial" w:hAnsi="Arial" w:cs="Arial" w:hint="eastAsia"/>
                <w:highlight w:val="cyan"/>
                <w:lang w:eastAsia="zh-CN"/>
              </w:rPr>
              <w:t>3.</w:t>
            </w:r>
            <w:r w:rsidRPr="00D550CF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Pr="00D550CF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r w:rsidR="00D550CF" w:rsidRPr="00D550CF">
              <w:rPr>
                <w:rFonts w:ascii="Arial" w:hAnsi="Arial" w:cs="Arial"/>
                <w:highlight w:val="cyan"/>
                <w:lang w:eastAsia="zh-CN"/>
              </w:rPr>
              <w:t xml:space="preserve"> in principle, but called f_EUTRA_RRC_ConnEst_DefWithNas</w:t>
            </w:r>
          </w:p>
          <w:p w14:paraId="62BA3C64" w14:textId="581F1956" w:rsidR="003464D6" w:rsidRPr="00D550CF" w:rsidRDefault="003464D6" w:rsidP="00EE401D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D550CF">
              <w:rPr>
                <w:rFonts w:ascii="Arial" w:hAnsi="Arial" w:cs="Arial" w:hint="eastAsia"/>
                <w:highlight w:val="cyan"/>
                <w:lang w:eastAsia="zh-CN"/>
              </w:rPr>
              <w:t>4</w:t>
            </w:r>
            <w:r w:rsidRPr="00D550CF">
              <w:rPr>
                <w:rFonts w:ascii="Arial" w:hAnsi="Arial" w:cs="Arial"/>
                <w:highlight w:val="cyan"/>
                <w:lang w:eastAsia="zh-CN"/>
              </w:rPr>
              <w:t xml:space="preserve">. </w:t>
            </w:r>
            <w:r w:rsidR="00D550CF" w:rsidRPr="00D550CF">
              <w:rPr>
                <w:rFonts w:ascii="Arial" w:hAnsi="Arial" w:cs="Arial"/>
                <w:highlight w:val="cyan"/>
                <w:lang w:eastAsia="zh-CN"/>
              </w:rPr>
              <w:t>Alternative solution implement: called f_EUTRA38_MultiPDN_Activate_SRB2_DRB_SendRrcMsg instead</w:t>
            </w:r>
          </w:p>
          <w:p w14:paraId="2C175C79" w14:textId="77777777" w:rsidR="00EE401D" w:rsidRDefault="00EE401D" w:rsidP="00EE401D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5</w:t>
            </w:r>
            <w:r>
              <w:rPr>
                <w:rFonts w:ascii="Arial" w:hAnsi="Arial" w:cs="Arial"/>
                <w:highlight w:val="cyan"/>
                <w:lang w:eastAsia="zh-CN"/>
              </w:rPr>
              <w:t>. Accepted.</w:t>
            </w:r>
          </w:p>
          <w:p w14:paraId="178171DD" w14:textId="0AFBD8F2" w:rsidR="00734E3B" w:rsidRDefault="00734E3B" w:rsidP="00EE401D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6</w:t>
            </w:r>
            <w:r>
              <w:rPr>
                <w:rFonts w:ascii="Arial" w:hAnsi="Arial" w:cs="Arial"/>
                <w:highlight w:val="cyan"/>
                <w:lang w:eastAsia="zh-CN"/>
              </w:rPr>
              <w:t>. Accepted.</w:t>
            </w:r>
          </w:p>
          <w:p w14:paraId="2043374C" w14:textId="2C2B7D80" w:rsidR="00F301E5" w:rsidRPr="00EE401D" w:rsidRDefault="00F301E5" w:rsidP="00EE401D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786639">
              <w:rPr>
                <w:rFonts w:ascii="Arial" w:hAnsi="Arial" w:cs="Arial" w:hint="eastAsia"/>
                <w:highlight w:val="red"/>
                <w:lang w:eastAsia="zh-CN"/>
              </w:rPr>
              <w:t>7</w:t>
            </w:r>
            <w:r w:rsidRPr="00786639">
              <w:rPr>
                <w:rFonts w:ascii="Arial" w:hAnsi="Arial" w:cs="Arial"/>
                <w:highlight w:val="red"/>
                <w:lang w:eastAsia="zh-CN"/>
              </w:rPr>
              <w:t>. Rejected.</w:t>
            </w:r>
            <w:r w:rsidR="00786639">
              <w:rPr>
                <w:rFonts w:ascii="Arial" w:hAnsi="Arial" w:cs="Arial"/>
                <w:highlight w:val="red"/>
                <w:lang w:eastAsia="zh-CN"/>
              </w:rPr>
              <w:t xml:space="preserve"> The </w:t>
            </w:r>
            <w:r w:rsidR="00E8197E">
              <w:rPr>
                <w:rFonts w:ascii="Arial" w:hAnsi="Arial" w:cs="Arial"/>
                <w:highlight w:val="red"/>
                <w:lang w:eastAsia="zh-CN"/>
              </w:rPr>
              <w:t>prose specifies a fail verdict</w:t>
            </w:r>
          </w:p>
        </w:tc>
      </w:tr>
    </w:tbl>
    <w:p w14:paraId="064D88A1" w14:textId="77777777" w:rsidR="00024AE1" w:rsidRPr="003C4E4F" w:rsidRDefault="00024AE1" w:rsidP="00024AE1">
      <w:pPr>
        <w:rPr>
          <w:rFonts w:ascii="Arial" w:hAnsi="Arial" w:cs="Arial"/>
        </w:rPr>
      </w:pPr>
    </w:p>
    <w:p w14:paraId="677F43E8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6D193433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417A" w14:textId="77777777" w:rsidR="00683F9F" w:rsidRPr="00683F9F" w:rsidRDefault="00024AE1" w:rsidP="00683F9F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Pr="00360C03">
              <w:rPr>
                <w:rFonts w:ascii="Arial" w:hAnsi="Arial" w:cs="Arial"/>
              </w:rPr>
              <w:t xml:space="preserve">  </w:t>
            </w:r>
            <w:r w:rsidR="00683F9F" w:rsidRPr="00683F9F">
              <w:rPr>
                <w:rFonts w:ascii="Arial" w:hAnsi="Arial" w:cs="Arial"/>
              </w:rPr>
              <w:t xml:space="preserve">  function fl_TC_9_3_1_4_NR5GC_EUTRA_TestBody() runs on EUTRA_Multi5GS_PTC</w:t>
            </w:r>
          </w:p>
          <w:p w14:paraId="3297A4C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{</w:t>
            </w:r>
          </w:p>
          <w:p w14:paraId="7E99871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B3_Type v_PDNType := f_GetPdnType();</w:t>
            </w:r>
          </w:p>
          <w:p w14:paraId="62E04F8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integer v_DRBId;</w:t>
            </w:r>
          </w:p>
          <w:p w14:paraId="5258B81A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EPS_BearerIdentity v_EpsBearerId;</w:t>
            </w:r>
          </w:p>
          <w:p w14:paraId="309B9C2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SRB_COMMON_IND v_ReceivedAsp;</w:t>
            </w:r>
          </w:p>
          <w:p w14:paraId="5CC274C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NAS_ProtocolConfigOptions_Type v_ProtocolConfigOptions := {};</w:t>
            </w:r>
          </w:p>
          <w:p w14:paraId="2B071D1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NAS_MSG_Indication_Type v_NasInd;</w:t>
            </w:r>
          </w:p>
          <w:p w14:paraId="4AF3953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EUTRA_SecurityParams_Type v_AuthParams := f_EUTRA_Security_Get();</w:t>
            </w:r>
          </w:p>
          <w:p w14:paraId="7DAFDF4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DRB_Identity v_DrbForInternet := f_EUTRA_NB_EpsBearerAssociatedDRB(tsc_EpsDefaultBearerId2ndPDN);</w:t>
            </w:r>
          </w:p>
          <w:p w14:paraId="5F159C8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r w:rsidRPr="00011E1F">
              <w:rPr>
                <w:rFonts w:ascii="Arial" w:hAnsi="Arial" w:cs="Arial"/>
                <w:highlight w:val="yellow"/>
              </w:rPr>
              <w:t>var template (omit) RadioBearerList_Type v_DrbConfigList := {cs_OneDRB_ConfigAM(tsc_DRB1), cs_OneDRB_ConfigAM(v_DrbForInternet)};</w:t>
            </w:r>
          </w:p>
          <w:p w14:paraId="5B21E87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charstring v_RejectedNSSAI;</w:t>
            </w:r>
          </w:p>
          <w:p w14:paraId="3EE0E54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PartialXtdRejectedNSSAI v_PartialXtdRejectedNSSAI_1_2 := f_BuildNR5GC_PartialXtdRejectedNSSAIType0({cs_XtdRejectedS_NSSAI('0001'B, '0011'B, '01'O, omit, omit, omit),</w:t>
            </w:r>
          </w:p>
          <w:p w14:paraId="54C8441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cs_XtdRejectedS_NSSAI('0001'B, '0000'B, '02'O, omit, omit, omit)}); // @sic R5-235296 sic@</w:t>
            </w:r>
          </w:p>
          <w:p w14:paraId="21E8C66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lastRenderedPageBreak/>
              <w:t xml:space="preserve">    var template (value) PartialXtdRejectedNSSAI v_PartialXtdRejectedNSSAI_2 := f_BuildNR5GC_PartialXtdRejectedNSSAIType0({cs_XtdRejectedS_NSSAI('0001'B, '0000'B, '02'O, omit, omit, omit)}); // @sic R5-235296 sic@</w:t>
            </w:r>
          </w:p>
          <w:p w14:paraId="7A11138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ExtdRejectedNSSAI v_ExtdRejectedNSSAI_1_2 := f_BuildNR5GC_ExtdRejectedNSSAI({v_PartialXtdRejectedNSSAI_1_2});</w:t>
            </w:r>
          </w:p>
          <w:p w14:paraId="7C27B46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ExtdRejectedNSSAI v_ExtdRejectedNSSAI_2 := f_BuildNR5GC_ExtdRejectedNSSAI({v_PartialXtdRejectedNSSAI_2});</w:t>
            </w:r>
          </w:p>
          <w:p w14:paraId="1A41C06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77EB3D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16" siclog@</w:t>
            </w:r>
          </w:p>
          <w:p w14:paraId="02C60E1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f_EUTRA_NR_WaitForCoOrd_Trigger(NR);</w:t>
            </w:r>
          </w:p>
          <w:p w14:paraId="0317005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f_EUTRA38_SetCellPower(eutra_CellA, tsc_ServingCellRS_EPRE, tsc_ServingCellRS_EPRE_FR2);</w:t>
            </w:r>
          </w:p>
          <w:p w14:paraId="2474D2B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30C571E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17" siclog@</w:t>
            </w:r>
          </w:p>
          <w:p w14:paraId="21B0580F" w14:textId="065CCAE2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f_EUTRA38_TrackingAreaUpdateFromN1 (eutra_CellA, tsc_RRC_TI_Def);</w:t>
            </w:r>
            <w:r w:rsidR="00A90A0A">
              <w:rPr>
                <w:rFonts w:ascii="Arial" w:hAnsi="Arial" w:cs="Arial"/>
              </w:rPr>
              <w:t xml:space="preserve"> </w:t>
            </w:r>
            <w:r w:rsidR="00A90A0A" w:rsidRPr="00A90A0A">
              <w:rPr>
                <w:rFonts w:ascii="Arial" w:hAnsi="Arial" w:cs="Arial"/>
                <w:highlight w:val="yellow"/>
              </w:rPr>
              <w:t>//added omit as argument</w:t>
            </w:r>
          </w:p>
          <w:p w14:paraId="052EEB7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f_EUTRA_PreliminaryPass(__FILE__, __LINE__, "Step 17");</w:t>
            </w:r>
          </w:p>
          <w:p w14:paraId="740B76D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76DBDF3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18" siclog@</w:t>
            </w:r>
          </w:p>
          <w:p w14:paraId="6C0E2BA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//void</w:t>
            </w:r>
          </w:p>
          <w:p w14:paraId="76AD58D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733632B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0144145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20" siclog@</w:t>
            </w:r>
          </w:p>
          <w:p w14:paraId="2BCBEA5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Check: Are S-NSSAI=1 and S-NSSAI=2 in the Rejected NSSAI list PLMN using AT/MMI command +C5GNSSAIRDP - FFS: This AT command doesn't support Extended Rejected NSSAI!</w:t>
            </w:r>
          </w:p>
          <w:p w14:paraId="48EA356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5C0F399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v_RejectedNSSAI := f_Convert_ListOfExtdRejectedNSSAI_ForMMICommand (v_ExtdRejectedNSSAI_1_2); // @sic R5-235296 sic@</w:t>
            </w:r>
          </w:p>
          <w:p w14:paraId="4F2172E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if (not f_UT_Check_NSSAI_RejectCauseMMI(UT, v_RejectedNSSAI)) {</w:t>
            </w:r>
          </w:p>
          <w:p w14:paraId="5141FD5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f_EUTRA_SetVerdictFailOrInconc(__FILE__, __LINE__, "Step 20");</w:t>
            </w:r>
          </w:p>
          <w:p w14:paraId="6BA0718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}else {</w:t>
            </w:r>
          </w:p>
          <w:p w14:paraId="05313FF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f_EUTRA_PreliminaryPass(__FILE__, __LINE__, "Step 20");</w:t>
            </w:r>
          </w:p>
          <w:p w14:paraId="4D6F7F1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}</w:t>
            </w:r>
          </w:p>
          <w:p w14:paraId="496B23B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2E470512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23-24 void" siclog@</w:t>
            </w:r>
          </w:p>
          <w:p w14:paraId="759A3D3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392BFB6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758080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25" siclog@</w:t>
            </w:r>
          </w:p>
          <w:p w14:paraId="37384F6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Cause the UE to request connectivity to an additional PDN.</w:t>
            </w:r>
          </w:p>
          <w:p w14:paraId="064A127C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lastRenderedPageBreak/>
              <w:t xml:space="preserve">    // Get the next EPS Bearer Id - which is DRB id + 4</w:t>
            </w:r>
          </w:p>
          <w:p w14:paraId="62B3D52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v_DRBId := f_EUTRA38_GetNextDRBId(Internet_DNN);</w:t>
            </w:r>
          </w:p>
          <w:p w14:paraId="2804CBD4" w14:textId="6AAF098E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f_UT_RequestAdditionalPDNConnectivity(UT, (v_DRBId + 4));</w:t>
            </w:r>
            <w:r w:rsidR="00697189">
              <w:rPr>
                <w:rFonts w:ascii="Arial" w:hAnsi="Arial" w:cs="Arial"/>
              </w:rPr>
              <w:t xml:space="preserve"> </w:t>
            </w:r>
            <w:r w:rsidR="00697189" w:rsidRPr="00697189">
              <w:rPr>
                <w:rFonts w:ascii="Arial" w:hAnsi="Arial" w:cs="Arial"/>
                <w:highlight w:val="yellow"/>
              </w:rPr>
              <w:t>//Added DRBs and APN here</w:t>
            </w:r>
          </w:p>
          <w:p w14:paraId="5B0C4042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0009FF52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25A-25E" siclog@</w:t>
            </w:r>
          </w:p>
          <w:p w14:paraId="76BDB21C" w14:textId="77777777" w:rsidR="00011E1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  <w:r w:rsidR="00011E1F">
              <w:rPr>
                <w:rFonts w:ascii="Arial" w:hAnsi="Arial" w:cs="Arial"/>
              </w:rPr>
              <w:t xml:space="preserve"> </w:t>
            </w:r>
          </w:p>
          <w:p w14:paraId="1A948A04" w14:textId="3F4FE2D4" w:rsidR="00683F9F" w:rsidRPr="00683F9F" w:rsidRDefault="00011E1F" w:rsidP="00683F9F">
            <w:pPr>
              <w:rPr>
                <w:rFonts w:ascii="Arial" w:hAnsi="Arial" w:cs="Arial"/>
              </w:rPr>
            </w:pPr>
            <w:r w:rsidRPr="00011E1F">
              <w:rPr>
                <w:rFonts w:ascii="Arial" w:hAnsi="Arial" w:cs="Arial"/>
                <w:highlight w:val="yellow"/>
              </w:rPr>
              <w:t>//added function for RRCconnectionsetuprequest</w:t>
            </w:r>
          </w:p>
          <w:p w14:paraId="4F7F68C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f_EUTRA_RRC_ConnectionSetup_Def (eutra_CellA);</w:t>
            </w:r>
          </w:p>
          <w:p w14:paraId="65E3CA6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//receive RRC Connection Setup Complete with piggy-backed Service Request on SRB1 (DCCH):</w:t>
            </w:r>
          </w:p>
          <w:p w14:paraId="6ED8511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v_NasInd := f_EUTRA_RRCConnectionSetupComplete_Def(eutra_CellA,</w:t>
            </w:r>
          </w:p>
          <w:p w14:paraId="7BACD03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cr_508_RRCConnectionSetupComplete(tsc_RRC_TI_Def, ?),</w:t>
            </w:r>
          </w:p>
          <w:p w14:paraId="2FBD234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cr_NAS_Indication(tsc_SHT_IntegrityProtected,</w:t>
            </w:r>
          </w:p>
          <w:p w14:paraId="06001FE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                  cr_508_SERVICE_REQUEST(f_EUTRA_SecurityKSIasme_Get())));</w:t>
            </w:r>
          </w:p>
          <w:p w14:paraId="4DD4E67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//RRC Security is activated and RRC Connection Reconfiguration sent to configure SRB2 and 1 AM DRB</w:t>
            </w:r>
          </w:p>
          <w:p w14:paraId="7B994AC0" w14:textId="616029E9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f_EUTRA_Activate_SRB2_DRB_SendRrcMsg(eutra_CellA, tsc_RRC_TI_Def, v_NasInd.SecurityProtection.NasCount);</w:t>
            </w:r>
            <w:r w:rsidR="003D3B15">
              <w:rPr>
                <w:rFonts w:ascii="Arial" w:hAnsi="Arial" w:cs="Arial"/>
              </w:rPr>
              <w:t xml:space="preserve"> </w:t>
            </w:r>
            <w:r w:rsidR="003D3B15" w:rsidRPr="003D3B15">
              <w:rPr>
                <w:rFonts w:ascii="Arial" w:hAnsi="Arial" w:cs="Arial"/>
                <w:highlight w:val="yellow"/>
              </w:rPr>
              <w:t>// added arguments for DRB here</w:t>
            </w:r>
          </w:p>
          <w:p w14:paraId="42D58F7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15ED179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SRB.receive(car_SRB1_RrcPdu_IND(eutra_CellA, cr_508_RRCConnectionReconfigurationComplete(tsc_RRC_TI_Def)));</w:t>
            </w:r>
          </w:p>
          <w:p w14:paraId="43AF4D3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3731B110" w14:textId="77777777" w:rsidR="00683F9F" w:rsidRPr="005D1B64" w:rsidRDefault="00683F9F" w:rsidP="00683F9F">
            <w:pPr>
              <w:rPr>
                <w:rFonts w:ascii="Arial" w:hAnsi="Arial" w:cs="Arial"/>
                <w:highlight w:val="yellow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r w:rsidRPr="005D1B64">
              <w:rPr>
                <w:rFonts w:ascii="Arial" w:hAnsi="Arial" w:cs="Arial"/>
                <w:highlight w:val="yellow"/>
              </w:rPr>
              <w:t>v_AuthParams := f_EUTRA38_RRC_ActivateSecurity(eutra_CellA, v_AuthParams, v_NasInd.SecurityProtection.NasCount, v_DrbConfigList, false); // @sic R5s190476, R5-235451 sic@</w:t>
            </w:r>
          </w:p>
          <w:p w14:paraId="08627F3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5D1B64">
              <w:rPr>
                <w:rFonts w:ascii="Arial" w:hAnsi="Arial" w:cs="Arial"/>
                <w:highlight w:val="yellow"/>
              </w:rPr>
              <w:t xml:space="preserve">    f_EUTRA_Security_Set(v_AuthParams);</w:t>
            </w:r>
          </w:p>
          <w:p w14:paraId="45B82B7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45693C9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26" siclog@</w:t>
            </w:r>
          </w:p>
          <w:p w14:paraId="71455E9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The UE transmits a PDN CONNECTIVITY REQUEST message as specified to request an additional PDN.</w:t>
            </w:r>
          </w:p>
          <w:p w14:paraId="0D49BCF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SRB.receive(car_SRB2_NasPdu_IND(eutra_CellA,</w:t>
            </w:r>
          </w:p>
          <w:p w14:paraId="60E4075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cr_NAS_Indication(tsc_SHT_IntegrityProtected_Ciphered,</w:t>
            </w:r>
          </w:p>
          <w:p w14:paraId="26FB18E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cr_PDNConnReqAdditionalPDN(v_PDNType, ?)))) -&gt; value v_ReceivedAsp;</w:t>
            </w:r>
          </w:p>
          <w:p w14:paraId="09F756E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</w:t>
            </w:r>
          </w:p>
          <w:p w14:paraId="70CC73A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27-29" siclog@</w:t>
            </w:r>
          </w:p>
          <w:p w14:paraId="6E7D311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v_ProtocolConfigOptions := {cs_ProtocolContainer('001B'O, '02'O &amp; f_Asn2Nas_PlmnId (f_EUTRA_CellInfo_GetGutiPLMN (eutra_CellA)))};   // @sic R5-235296 sic@</w:t>
            </w:r>
          </w:p>
          <w:p w14:paraId="53D2444F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lastRenderedPageBreak/>
              <w:t xml:space="preserve">    v_EpsBearerId := f_EUTRA38_MultiPDN_EstablishAdditionalPDN_Step2 (eutra_CellA, v_ReceivedAsp.Signalling.Nas[0].Pdu.Msg.pDN_CONNECTIVITY_REQUEST, -, -, -, -, v_ProtocolConfigOptions);</w:t>
            </w:r>
          </w:p>
          <w:p w14:paraId="449360A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4EF5A8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28" siclog@</w:t>
            </w:r>
          </w:p>
          <w:p w14:paraId="4D70DCE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a_EUTRA_IdleUpdated_ConnectToAdditionalPDN_Step3(eutra_CellA);</w:t>
            </w:r>
          </w:p>
          <w:p w14:paraId="7DD7B7C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57B12A2C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29" siclog@</w:t>
            </w:r>
          </w:p>
          <w:p w14:paraId="42ABC9B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a_EUTRA38_MultiPDN_ConnectToAdditionalPDN_Step4(eutra_CellA, v_EpsBearerId);</w:t>
            </w:r>
          </w:p>
          <w:p w14:paraId="5365D18F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f_EUTRA_PreliminaryPass(__FILE__, __LINE__, "Step 29");</w:t>
            </w:r>
          </w:p>
          <w:p w14:paraId="04254C9F" w14:textId="4852529B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</w:t>
            </w:r>
            <w:r w:rsidR="005D1B64" w:rsidRPr="005D1B64">
              <w:rPr>
                <w:rFonts w:ascii="Arial" w:hAnsi="Arial" w:cs="Arial"/>
                <w:highlight w:val="yellow"/>
              </w:rPr>
              <w:t>//added function here for user plan signalling</w:t>
            </w:r>
            <w:r w:rsidRPr="00683F9F">
              <w:rPr>
                <w:rFonts w:ascii="Arial" w:hAnsi="Arial" w:cs="Arial"/>
              </w:rPr>
              <w:t xml:space="preserve">   </w:t>
            </w:r>
          </w:p>
          <w:p w14:paraId="25F911E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30" siclog@</w:t>
            </w:r>
          </w:p>
          <w:p w14:paraId="5F31AAB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f_EUTRA_RRC_ConnectionRelease(eutra_CellA);</w:t>
            </w:r>
          </w:p>
          <w:p w14:paraId="0F6EB40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24FD34F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31 void" siclog@</w:t>
            </w:r>
          </w:p>
          <w:p w14:paraId="20E5484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1712011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28C0A58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33" siclog@</w:t>
            </w:r>
          </w:p>
          <w:p w14:paraId="019ADB2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 R5-237428 sic@</w:t>
            </w:r>
          </w:p>
          <w:p w14:paraId="2CD70A7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v_RejectedNSSAI := f_Convert_ListOfExtdRejectedNSSAI_ForMMICommand (v_ExtdRejectedNSSAI_2); // @sic R5-235296 sic@</w:t>
            </w:r>
          </w:p>
          <w:p w14:paraId="50BA3FA4" w14:textId="77777777" w:rsidR="00683F9F" w:rsidRPr="00F814D0" w:rsidRDefault="00683F9F" w:rsidP="00683F9F">
            <w:pPr>
              <w:rPr>
                <w:rFonts w:ascii="Arial" w:hAnsi="Arial" w:cs="Arial"/>
                <w:highlight w:val="yellow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r w:rsidRPr="00F814D0">
              <w:rPr>
                <w:rFonts w:ascii="Arial" w:hAnsi="Arial" w:cs="Arial"/>
                <w:highlight w:val="yellow"/>
              </w:rPr>
              <w:t>if (f_UT_Check_NSSAI_RejectCauseMMI(UT, v_RejectedNSSAI)) {</w:t>
            </w:r>
          </w:p>
          <w:p w14:paraId="142860F1" w14:textId="77777777" w:rsidR="00683F9F" w:rsidRPr="00F814D0" w:rsidRDefault="00683F9F" w:rsidP="00683F9F">
            <w:pPr>
              <w:rPr>
                <w:rFonts w:ascii="Arial" w:hAnsi="Arial" w:cs="Arial"/>
                <w:highlight w:val="yellow"/>
              </w:rPr>
            </w:pPr>
            <w:r w:rsidRPr="00F814D0">
              <w:rPr>
                <w:rFonts w:ascii="Arial" w:hAnsi="Arial" w:cs="Arial"/>
                <w:highlight w:val="yellow"/>
              </w:rPr>
              <w:t xml:space="preserve">      f_EUTRA_SetVerdictFailOrInconc(__FILE__, __LINE__, "Step 33");</w:t>
            </w:r>
          </w:p>
          <w:p w14:paraId="6C1BBDF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F814D0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7F5474D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5A459E3" w14:textId="66134587" w:rsidR="00024AE1" w:rsidRPr="003C4E4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}</w:t>
            </w:r>
          </w:p>
        </w:tc>
      </w:tr>
    </w:tbl>
    <w:p w14:paraId="7AF48774" w14:textId="77777777" w:rsidR="00024AE1" w:rsidRPr="003C4E4F" w:rsidRDefault="00024AE1" w:rsidP="00024AE1">
      <w:pPr>
        <w:rPr>
          <w:rFonts w:ascii="Arial" w:hAnsi="Arial" w:cs="Arial"/>
        </w:rPr>
      </w:pPr>
    </w:p>
    <w:p w14:paraId="11FD61F5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149010EA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999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function fl_TC_9_3_1_4_NR5GC_EUTRA_TestBody() runs on EUTRA_Multi5GS_PTC</w:t>
            </w:r>
          </w:p>
          <w:p w14:paraId="4B21541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{</w:t>
            </w:r>
          </w:p>
          <w:p w14:paraId="58A45B4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B3_Type v_PDNType := f_GetPdnType();</w:t>
            </w:r>
          </w:p>
          <w:p w14:paraId="344DEFC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integer v_DRBId;</w:t>
            </w:r>
          </w:p>
          <w:p w14:paraId="2CF5A33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F814D0">
              <w:rPr>
                <w:rFonts w:ascii="Arial" w:hAnsi="Arial" w:cs="Arial"/>
                <w:highlight w:val="yellow"/>
              </w:rPr>
              <w:t>var integer v_DRBId_exist;</w:t>
            </w:r>
          </w:p>
          <w:p w14:paraId="6682D4E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EPS_BearerIdentity v_EpsBearerId;</w:t>
            </w:r>
          </w:p>
          <w:p w14:paraId="442ED26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SRB_COMMON_IND v_ReceivedAsp;</w:t>
            </w:r>
          </w:p>
          <w:p w14:paraId="53497DA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NAS_ProtocolConfigOptions_Type v_ProtocolConfigOptions := {};</w:t>
            </w:r>
          </w:p>
          <w:p w14:paraId="45661BC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lastRenderedPageBreak/>
              <w:t xml:space="preserve">    var NAS_MSG_Indication_Type v_NasInd;</w:t>
            </w:r>
          </w:p>
          <w:p w14:paraId="794560C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EUTRA_SecurityParams_Type v_AuthParams := f_EUTRA_Security_Get();</w:t>
            </w:r>
          </w:p>
          <w:p w14:paraId="759EECA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DRB_Identity v_DrbForInternet := f_EUTRA_NB_EpsBearerAssociatedDRB(tsc_EpsDefaultBearerId2ndPDN);</w:t>
            </w:r>
          </w:p>
          <w:p w14:paraId="6CE91F8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011E1F">
              <w:rPr>
                <w:rFonts w:ascii="Arial" w:hAnsi="Arial" w:cs="Arial"/>
                <w:highlight w:val="yellow"/>
              </w:rPr>
              <w:t>//var template (omit) RadioBearerList_Type v_DrbConfigList := {cs_OneDRB_ConfigAM(tsc_DRB1), cs_OneDRB_ConfigAM(v_DrbForInternet)};</w:t>
            </w:r>
          </w:p>
          <w:p w14:paraId="466B50B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F814D0">
              <w:rPr>
                <w:rFonts w:ascii="Arial" w:hAnsi="Arial" w:cs="Arial"/>
                <w:highlight w:val="yellow"/>
              </w:rPr>
              <w:t>var EUTRA38_DRBInfoList_Type v_ExistingDRBs;</w:t>
            </w:r>
          </w:p>
          <w:p w14:paraId="1E03574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charstring v_RejectedNSSAI;</w:t>
            </w:r>
          </w:p>
          <w:p w14:paraId="013791B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PartialXtdRejectedNSSAI v_PartialXtdRejectedNSSAI_1_2 := f_BuildNR5GC_PartialXtdRejectedNSSAIType0({cs_XtdRejectedS_NSSAI('0001'B, '0011'B, '01'O, omit, omit, omit),</w:t>
            </w:r>
          </w:p>
          <w:p w14:paraId="4BDCD97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cs_XtdRejectedS_NSSAI('0001'B, '0000'B, '02'O, omit, omit, omit)}); // @sic R5-235296 sic@</w:t>
            </w:r>
          </w:p>
          <w:p w14:paraId="728E88F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PartialXtdRejectedNSSAI v_PartialXtdRejectedNSSAI_2 := f_BuildNR5GC_PartialXtdRejectedNSSAIType0({cs_XtdRejectedS_NSSAI('0001'B, '0000'B, '02'O, omit, omit, omit)}); // @sic R5-235296 sic@</w:t>
            </w:r>
          </w:p>
          <w:p w14:paraId="612A150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ExtdRejectedNSSAI v_ExtdRejectedNSSAI_1_2 := f_BuildNR5GC_ExtdRejectedNSSAI({v_PartialXtdRejectedNSSAI_1_2});</w:t>
            </w:r>
          </w:p>
          <w:p w14:paraId="26763D9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ExtdRejectedNSSAI v_ExtdRejectedNSSAI_2 := f_BuildNR5GC_ExtdRejectedNSSAI({v_PartialXtdRejectedNSSAI_2});</w:t>
            </w:r>
          </w:p>
          <w:p w14:paraId="212651C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B55816">
              <w:rPr>
                <w:rFonts w:ascii="Arial" w:hAnsi="Arial" w:cs="Arial"/>
                <w:highlight w:val="yellow"/>
              </w:rPr>
              <w:t>var template (value) DRB_ToAddModList v_DRB_ToAddModList;</w:t>
            </w:r>
          </w:p>
          <w:p w14:paraId="561B28E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6AFD5DA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16" siclog@</w:t>
            </w:r>
          </w:p>
          <w:p w14:paraId="14FE451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f_EUTRA_NR_WaitForCoOrd_Trigger(NR);</w:t>
            </w:r>
          </w:p>
          <w:p w14:paraId="79ADDF4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f_EUTRA38_SetCellPower(eutra_CellA, tsc_ServingCellRS_EPRE, tsc_ServingCellRS_EPRE_FR2);</w:t>
            </w:r>
          </w:p>
          <w:p w14:paraId="1E5B385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2C8CB57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17" siclog@</w:t>
            </w:r>
          </w:p>
          <w:p w14:paraId="2D1ABD52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f_EUTRA38_TrackingAreaUpdateFromN1 (eutra_CellA, tsc_RRC_T</w:t>
            </w:r>
            <w:r w:rsidRPr="0006091B">
              <w:rPr>
                <w:rFonts w:ascii="Arial" w:hAnsi="Arial" w:cs="Arial"/>
              </w:rPr>
              <w:t>I_Def</w:t>
            </w:r>
            <w:r w:rsidRPr="0006091B">
              <w:rPr>
                <w:rFonts w:ascii="Arial" w:hAnsi="Arial" w:cs="Arial"/>
                <w:highlight w:val="yellow"/>
              </w:rPr>
              <w:t>, omit</w:t>
            </w:r>
            <w:r w:rsidRPr="0006091B">
              <w:rPr>
                <w:rFonts w:ascii="Arial" w:hAnsi="Arial" w:cs="Arial"/>
              </w:rPr>
              <w:t>);</w:t>
            </w:r>
          </w:p>
          <w:p w14:paraId="75DDCED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f_EUTRA_PreliminaryPass(__FILE__, __LINE__, "Step 17");</w:t>
            </w:r>
          </w:p>
          <w:p w14:paraId="59564A4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5E6C7D0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18" siclog@</w:t>
            </w:r>
          </w:p>
          <w:p w14:paraId="030468D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//void</w:t>
            </w:r>
          </w:p>
          <w:p w14:paraId="5B36623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5062794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6CD26F9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20" siclog@</w:t>
            </w:r>
          </w:p>
          <w:p w14:paraId="6010619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Check: Are S-NSSAI=1 and S-NSSAI=2 in the Rejected NSSAI list PLMN using AT/MMI command +C5GNSSAIRDP - FFS: This AT command doesn't support Extended Rejected NSSAI!</w:t>
            </w:r>
          </w:p>
          <w:p w14:paraId="6F7D381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31DEDBA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lastRenderedPageBreak/>
              <w:t xml:space="preserve">    v_RejectedNSSAI := f_Convert_ListOfExtdRejectedNSSAI_ForMMICommand (v_ExtdRejectedNSSAI_1_2); // @sic R5-235296 sic@</w:t>
            </w:r>
          </w:p>
          <w:p w14:paraId="4D9E2A3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if (not f_UT_Check_NSSAI_RejectCauseMMI(UT, v_RejectedNSSAI)) {</w:t>
            </w:r>
          </w:p>
          <w:p w14:paraId="47C6DD9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f_EUTRA_SetVerdictFailOrInconc(__FILE__, __LINE__, "Step 20");</w:t>
            </w:r>
          </w:p>
          <w:p w14:paraId="3330DB7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}else {</w:t>
            </w:r>
          </w:p>
          <w:p w14:paraId="7460B26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f_EUTRA_PreliminaryPass(__FILE__, __LINE__, "Step 20");</w:t>
            </w:r>
          </w:p>
          <w:p w14:paraId="3CAA215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}</w:t>
            </w:r>
          </w:p>
          <w:p w14:paraId="65CEF34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4F57ECB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23-24 void" siclog@</w:t>
            </w:r>
          </w:p>
          <w:p w14:paraId="7B21275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41EED59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02843F4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25" siclog@</w:t>
            </w:r>
          </w:p>
          <w:p w14:paraId="267B1B5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Cause the UE to request connectivity to an additional PDN.</w:t>
            </w:r>
          </w:p>
          <w:p w14:paraId="5BD5C9E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Get the next EPS Bearer Id - which is DRB id + 4</w:t>
            </w:r>
          </w:p>
          <w:p w14:paraId="33B085B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v_DRBId := f_EUTRA38_GetNextDRBId(Internet_DNN);</w:t>
            </w:r>
          </w:p>
          <w:p w14:paraId="160626D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f_UT_RequestAdditionalPDNConnectivity(UT, (v_DRBId + 4), </w:t>
            </w:r>
            <w:r w:rsidRPr="00FF5477">
              <w:rPr>
                <w:rFonts w:ascii="Arial" w:hAnsi="Arial" w:cs="Arial"/>
                <w:highlight w:val="yellow"/>
              </w:rPr>
              <w:t>tsc_RandomAPN</w:t>
            </w:r>
            <w:r w:rsidRPr="008538FF">
              <w:rPr>
                <w:rFonts w:ascii="Arial" w:hAnsi="Arial" w:cs="Arial"/>
              </w:rPr>
              <w:t xml:space="preserve"> );</w:t>
            </w:r>
          </w:p>
          <w:p w14:paraId="050D5895" w14:textId="77777777" w:rsidR="008538FF" w:rsidRPr="00FF5477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FF5477">
              <w:rPr>
                <w:rFonts w:ascii="Arial" w:hAnsi="Arial" w:cs="Arial"/>
                <w:highlight w:val="yellow"/>
              </w:rPr>
              <w:t>v_ExistingDRBs := f_EUTRA38_MobileInfo_GetDRBInfoList();</w:t>
            </w:r>
          </w:p>
          <w:p w14:paraId="6C0C085E" w14:textId="77777777" w:rsidR="008538FF" w:rsidRPr="00FF5477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FF5477">
              <w:rPr>
                <w:rFonts w:ascii="Arial" w:hAnsi="Arial" w:cs="Arial"/>
                <w:highlight w:val="yellow"/>
              </w:rPr>
              <w:t xml:space="preserve">    v_DRBId_exist := valueof(v_ExistingDRBs[0].DRB_Id);</w:t>
            </w:r>
          </w:p>
          <w:p w14:paraId="24A9FFDA" w14:textId="77777777" w:rsidR="008538FF" w:rsidRPr="00FF5477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FF5477">
              <w:rPr>
                <w:rFonts w:ascii="Arial" w:hAnsi="Arial" w:cs="Arial"/>
                <w:highlight w:val="yellow"/>
              </w:rPr>
              <w:t xml:space="preserve">    v_DRB_ToAddModList[0] := cs_508_DRB_ToAddMod_DEFAULT_AM(v_DRBId_exist);</w:t>
            </w:r>
          </w:p>
          <w:p w14:paraId="28C911D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FF5477">
              <w:rPr>
                <w:rFonts w:ascii="Arial" w:hAnsi="Arial" w:cs="Arial"/>
                <w:highlight w:val="yellow"/>
              </w:rPr>
              <w:t xml:space="preserve">    v_DRB_ToAddModList[1] := cs_508_DRB_ToAddMod_DEFAULT_AM(v_DRBId);</w:t>
            </w:r>
          </w:p>
          <w:p w14:paraId="44BED93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68A0314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25A-25E" siclog@</w:t>
            </w:r>
          </w:p>
          <w:p w14:paraId="64904FC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0F5097D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5F019F">
              <w:rPr>
                <w:rFonts w:ascii="Arial" w:hAnsi="Arial" w:cs="Arial"/>
                <w:highlight w:val="yellow"/>
              </w:rPr>
              <w:t>f_EUTRA_RRC_ConnectionRequest_Def(eutra_CellA);</w:t>
            </w:r>
          </w:p>
          <w:p w14:paraId="21DD450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f_EUTRA_RRC_ConnectionSetup_Def (eutra_CellA);</w:t>
            </w:r>
          </w:p>
          <w:p w14:paraId="40AE136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//receive RRC Connection Setup Complete with piggy-backed Service Request on SRB1 (DCCH):</w:t>
            </w:r>
          </w:p>
          <w:p w14:paraId="712B4BE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v_NasInd := f_EUTRA_RRCConnectionSetupComplete_Def(eutra_CellA,</w:t>
            </w:r>
          </w:p>
          <w:p w14:paraId="250BD5E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cr_508_RRCConnectionSetupComplete(tsc_RRC_TI_Def, ?),</w:t>
            </w:r>
          </w:p>
          <w:p w14:paraId="521ACC6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cr_NAS_Indication(tsc_SHT_IntegrityProtected,</w:t>
            </w:r>
          </w:p>
          <w:p w14:paraId="6921379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                  cr_508_SERVICE_REQUEST(f_EUTRA_SecurityKSIasme_Get())));</w:t>
            </w:r>
          </w:p>
          <w:p w14:paraId="3A5E1BA2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//RRC Security is activated and RRC Connection Reconfiguration sent to configure SRB2 and 1 AM DRB</w:t>
            </w:r>
          </w:p>
          <w:p w14:paraId="4756DAC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f_EUTRA_Activate_SRB2_DRB_SendRrcMsg(eutra_CellA, tsc_RRC_TI_Def, v_NasInd.SecurityProtection.NasCount,-</w:t>
            </w:r>
            <w:r w:rsidRPr="005F019F">
              <w:rPr>
                <w:rFonts w:ascii="Arial" w:hAnsi="Arial" w:cs="Arial"/>
                <w:highlight w:val="yellow"/>
              </w:rPr>
              <w:t>,-,-,v_DRB_ToAddModList,-,-,-,-,-,-,-,v_DRBId,-,-,v_DRBId_exist</w:t>
            </w:r>
            <w:r w:rsidRPr="008538FF">
              <w:rPr>
                <w:rFonts w:ascii="Arial" w:hAnsi="Arial" w:cs="Arial"/>
              </w:rPr>
              <w:t>);</w:t>
            </w:r>
          </w:p>
          <w:p w14:paraId="6A142F0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235E045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SRB.receive(car_SRB1_RrcPdu_IND(eutra_CellA, cr_508_RRCConnectionReconfigurationComplete(tsc_RRC_TI_Def)));</w:t>
            </w:r>
          </w:p>
          <w:p w14:paraId="68D9C97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06137D41" w14:textId="77777777" w:rsidR="008538FF" w:rsidRPr="005F019F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5F019F">
              <w:rPr>
                <w:rFonts w:ascii="Arial" w:hAnsi="Arial" w:cs="Arial"/>
                <w:highlight w:val="yellow"/>
              </w:rPr>
              <w:t>/*v_AuthParams := f_EUTRA38_RRC_ActivateSecurity(eutra_CellA, v_AuthParams, v_NasInd.SecurityProtection.NasCount, v_DrbConfigList, false); // @sic R5s190476, R5-235451 sic@</w:t>
            </w:r>
          </w:p>
          <w:p w14:paraId="34B8ECF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5F019F">
              <w:rPr>
                <w:rFonts w:ascii="Arial" w:hAnsi="Arial" w:cs="Arial"/>
                <w:highlight w:val="yellow"/>
              </w:rPr>
              <w:t xml:space="preserve">    f_EUTRA_Security_Set(v_AuthParams);*/</w:t>
            </w:r>
          </w:p>
          <w:p w14:paraId="3567D57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6B74006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26" siclog@</w:t>
            </w:r>
          </w:p>
          <w:p w14:paraId="5C3F692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The UE transmits a PDN CONNECTIVITY REQUEST message as specified to request an additional PDN.</w:t>
            </w:r>
          </w:p>
          <w:p w14:paraId="07B19D7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SRB.receive(car_SRB2_NasPdu_IND(eutra_CellA,</w:t>
            </w:r>
          </w:p>
          <w:p w14:paraId="43F29CB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cr_NAS_Indication(tsc_SHT_IntegrityProtected_Ciphered,</w:t>
            </w:r>
          </w:p>
          <w:p w14:paraId="4D732B6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cr_PDNConnReqAdditionalPDN(v_PDNType, ?)))) -&gt; value v_ReceivedAsp;</w:t>
            </w:r>
          </w:p>
          <w:p w14:paraId="565562E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</w:t>
            </w:r>
          </w:p>
          <w:p w14:paraId="24C089F2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27-29" siclog@</w:t>
            </w:r>
          </w:p>
          <w:p w14:paraId="0978C1B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v_ProtocolConfigOptions := {cs_ProtocolContainer('001B'O, '02'O &amp; f_Asn2Nas_PlmnId (f_EUTRA_CellInfo_GetGutiPLMN (eutra_CellA)))};   // @sic R5-235296 sic@</w:t>
            </w:r>
          </w:p>
          <w:p w14:paraId="78AC30D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v_EpsBearerId := f_EUTRA38_MultiPDN_EstablishAdditionalPDN_Step2 (eutra_CellA, v_ReceivedAsp.Signalling.Nas[0].Pdu.Msg.pDN_CONNECTIVITY_REQUEST, -, -, -, -, v_ProtocolConfigOptions);</w:t>
            </w:r>
          </w:p>
          <w:p w14:paraId="00D9A9A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394D47F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28" siclog@</w:t>
            </w:r>
          </w:p>
          <w:p w14:paraId="64CE138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a_EUTRA_IdleUpdated_ConnectToAdditionalPDN_Step3(eutra_CellA);</w:t>
            </w:r>
          </w:p>
          <w:p w14:paraId="50D0676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661BC53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29" siclog@</w:t>
            </w:r>
          </w:p>
          <w:p w14:paraId="5268BC6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a_EUTRA38_MultiPDN_ConnectToAdditionalPDN_Step4(eutra_CellA, v_EpsBearerId);</w:t>
            </w:r>
          </w:p>
          <w:p w14:paraId="171149F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f_EUTRA_PreliminaryPass(__FILE__, __LINE__, "Step 29");</w:t>
            </w:r>
          </w:p>
          <w:p w14:paraId="0D501EB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4E2862">
              <w:rPr>
                <w:rFonts w:ascii="Arial" w:hAnsi="Arial" w:cs="Arial"/>
                <w:highlight w:val="yellow"/>
              </w:rPr>
              <w:t>f_EUTRA_DelayForUserPlaneSignalling (dontWaitForIMS);</w:t>
            </w:r>
          </w:p>
          <w:p w14:paraId="55B727F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</w:t>
            </w:r>
          </w:p>
          <w:p w14:paraId="6E855EF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30" siclog@</w:t>
            </w:r>
          </w:p>
          <w:p w14:paraId="0D98E59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f_EUTRA_RRC_ConnectionRelease(eutra_CellA);</w:t>
            </w:r>
          </w:p>
          <w:p w14:paraId="3DACFD8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3086901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31 void" siclog@</w:t>
            </w:r>
          </w:p>
          <w:p w14:paraId="3553763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5DEBC37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38B7C7F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lastRenderedPageBreak/>
              <w:t xml:space="preserve">    //@siclog "Step 33" siclog@</w:t>
            </w:r>
          </w:p>
          <w:p w14:paraId="7D7F06A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 R5-237428 sic@</w:t>
            </w:r>
          </w:p>
          <w:p w14:paraId="0D2E154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v_RejectedNSSAI := f_Convert_ListOfExtdRejectedNSSAI_ForMMICommand (v_ExtdRejectedNSSAI_2); // @sic R5-235296 sic@</w:t>
            </w:r>
          </w:p>
          <w:p w14:paraId="3BF3D11D" w14:textId="77777777" w:rsidR="008538FF" w:rsidRPr="004E2862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4E2862">
              <w:rPr>
                <w:rFonts w:ascii="Arial" w:hAnsi="Arial" w:cs="Arial"/>
                <w:highlight w:val="yellow"/>
              </w:rPr>
              <w:t>if (not f_UT_Check_NSSAI_RejectCauseMMI(UT, v_RejectedNSSAI)) {</w:t>
            </w:r>
          </w:p>
          <w:p w14:paraId="13AA0A79" w14:textId="77777777" w:rsidR="008538FF" w:rsidRPr="004E2862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4E2862">
              <w:rPr>
                <w:rFonts w:ascii="Arial" w:hAnsi="Arial" w:cs="Arial"/>
                <w:highlight w:val="yellow"/>
              </w:rPr>
              <w:t xml:space="preserve">      f_EUTRA_PreliminaryPass(__FILE__, __LINE__, "Step 33");</w:t>
            </w:r>
          </w:p>
          <w:p w14:paraId="7D607BA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4E2862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7973A7C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234476D8" w14:textId="64F7700D" w:rsidR="00024AE1" w:rsidRPr="003C4E4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}</w:t>
            </w:r>
          </w:p>
        </w:tc>
      </w:tr>
    </w:tbl>
    <w:p w14:paraId="60F9391F" w14:textId="40EED290" w:rsidR="006126D5" w:rsidRDefault="006126D5" w:rsidP="006126D5">
      <w:pPr>
        <w:pStyle w:val="Heading4"/>
        <w:rPr>
          <w:b/>
          <w:bCs/>
          <w:lang w:val="pt-BR"/>
        </w:rPr>
      </w:pPr>
      <w:bookmarkStart w:id="11" w:name="_Toc158896079"/>
      <w:r w:rsidRPr="00A922CD">
        <w:rPr>
          <w:b/>
          <w:bCs/>
          <w:highlight w:val="green"/>
          <w:lang w:val="pt-BR"/>
        </w:rPr>
        <w:lastRenderedPageBreak/>
        <w:t>MCC160 Implementation</w:t>
      </w:r>
    </w:p>
    <w:p w14:paraId="3A9FBAFB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function fl_TC_9_3_1_4_NR5GC_EUTRA_TestBody() runs on EUTRA_Multi5GS_PTC</w:t>
      </w:r>
    </w:p>
    <w:p w14:paraId="1CD4F7B7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{</w:t>
      </w:r>
    </w:p>
    <w:p w14:paraId="312FFABA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B3_Type v_PDNType := f_GetPdnType();</w:t>
      </w:r>
    </w:p>
    <w:p w14:paraId="18B283D8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integer v_DRBId;</w:t>
      </w:r>
    </w:p>
    <w:p w14:paraId="1378B9E2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EPS_BearerIdentity v_EpsBearerId;</w:t>
      </w:r>
    </w:p>
    <w:p w14:paraId="197FC05C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SRB_COMMON_IND v_ReceivedAsp;</w:t>
      </w:r>
    </w:p>
    <w:p w14:paraId="5503582C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template (value) NAS_ProtocolConfigOptions_Type v_ProtocolConfigOptions := {};</w:t>
      </w:r>
    </w:p>
    <w:p w14:paraId="7C5A6626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NAS_MSG_Indication_Type v_NasInd;</w:t>
      </w:r>
    </w:p>
    <w:p w14:paraId="330DBBAA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EUTRA_SecurityParams_Type v_AuthParams := f_EUTRA_Security_Get();</w:t>
      </w:r>
    </w:p>
    <w:p w14:paraId="30E525FA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DRB_Identity v_DrbForInternet := f_EUTRA_NB_EpsBearerAssociatedDRB(tsc_EpsDefaultBearerId2ndPDN);</w:t>
      </w:r>
    </w:p>
    <w:p w14:paraId="61EEAAA8" w14:textId="0FD5E302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</w:t>
      </w:r>
      <w:del w:id="12" w:author="MCC TF160" w:date="2024-03-06T16:48:00Z">
        <w:r w:rsidRPr="006126D5" w:rsidDel="006126D5">
          <w:rPr>
            <w:lang w:val="pt-BR"/>
          </w:rPr>
          <w:delText>var template (omit) RadioBearerList_Type v_DrbConfigList := {cs_OneDRB_ConfigAM(tsc_DRB1), cs_OneDRB_ConfigAM(v_DrbForInternet)};</w:delText>
        </w:r>
      </w:del>
    </w:p>
    <w:p w14:paraId="24DF49F3" w14:textId="09C35C9F" w:rsid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" w:author="MCC TF160" w:date="2024-03-06T16:51:00Z"/>
          <w:lang w:val="pt-BR"/>
        </w:rPr>
      </w:pPr>
      <w:ins w:id="14" w:author="MCC TF160" w:date="2024-03-06T16:48:00Z">
        <w:r>
          <w:rPr>
            <w:lang w:val="pt-BR"/>
          </w:rPr>
          <w:tab/>
        </w:r>
        <w:r w:rsidRPr="006126D5">
          <w:rPr>
            <w:lang w:val="pt-BR"/>
          </w:rPr>
          <w:t>var EUTRA38_DRBInfoList_Type v_ExistingDRBs;</w:t>
        </w:r>
      </w:ins>
    </w:p>
    <w:p w14:paraId="169F388C" w14:textId="1B2EDEA8" w:rsid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" w:author="MCC TF160" w:date="2024-03-06T16:48:00Z"/>
          <w:lang w:val="pt-BR"/>
        </w:rPr>
      </w:pPr>
      <w:ins w:id="16" w:author="MCC TF160" w:date="2024-03-06T16:51:00Z">
        <w:r w:rsidRPr="006126D5">
          <w:rPr>
            <w:lang w:val="pt-BR"/>
          </w:rPr>
          <w:t xml:space="preserve">    var template (value) DRB_ToAddModList v_DRB_ToAddModList;</w:t>
        </w:r>
      </w:ins>
    </w:p>
    <w:p w14:paraId="1C15C9C6" w14:textId="7C9CC284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charstring v_RejectedNSSAI;</w:t>
      </w:r>
    </w:p>
    <w:p w14:paraId="0AEA6323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template (value) PartialXtdRejectedNSSAI v_PartialXtdRejectedNSSAI_1_2 := f_BuildNR5GC_PartialXtdRejectedNSSAIType0({cs_XtdRejectedS_NSSAI('0001'B, '0011'B, '01'O, omit, omit, omit),</w:t>
      </w:r>
    </w:p>
    <w:p w14:paraId="5CE9DDA6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                                                                                                                     cs_XtdRejectedS_NSSAI('0001'B, '0000'B, '02'O, omit, omit, omit)}); // @sic R5-235296 sic@</w:t>
      </w:r>
    </w:p>
    <w:p w14:paraId="12E92264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template (value) PartialXtdRejectedNSSAI v_PartialXtdRejectedNSSAI_2 := f_BuildNR5GC_PartialXtdRejectedNSSAIType0({cs_XtdRejectedS_NSSAI('0001'B, '0000'B, '02'O, omit, omit, omit)}); // @sic R5-235296 sic@</w:t>
      </w:r>
    </w:p>
    <w:p w14:paraId="14D91E30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template (value) ExtdRejectedNSSAI v_ExtdRejectedNSSAI_1_2 := f_BuildNR5GC_ExtdRejectedNSSAI({v_PartialXtdRejectedNSSAI_1_2});</w:t>
      </w:r>
    </w:p>
    <w:p w14:paraId="6867D254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var template (value) ExtdRejectedNSSAI v_ExtdRejectedNSSAI_2 := f_BuildNR5GC_ExtdRejectedNSSAI({v_PartialXtdRejectedNSSAI_2});</w:t>
      </w:r>
    </w:p>
    <w:p w14:paraId="71FCD7E0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</w:t>
      </w:r>
    </w:p>
    <w:p w14:paraId="0BF293C8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@siclog "Step 16" siclog@</w:t>
      </w:r>
    </w:p>
    <w:p w14:paraId="741C063E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f_EUTRA_NR_WaitForCoOrd_Trigger(NR);</w:t>
      </w:r>
    </w:p>
    <w:p w14:paraId="72286744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f_EUTRA38_SetCellPower(eutra_CellA, tsc_ServingCellRS_EPRE, tsc_ServingCellRS_EPRE_FR2);</w:t>
      </w:r>
    </w:p>
    <w:p w14:paraId="130E8787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</w:t>
      </w:r>
    </w:p>
    <w:p w14:paraId="2F720835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@siclog "Step 17" siclog@</w:t>
      </w:r>
    </w:p>
    <w:p w14:paraId="44B19BA4" w14:textId="08036C21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f_EUTRA38_TrackingAreaUpdateFromN1 (eutra_CellA, tsc_RRC_TI_Def</w:t>
      </w:r>
      <w:ins w:id="17" w:author="MCC TF160" w:date="2024-03-06T16:51:00Z">
        <w:r>
          <w:rPr>
            <w:lang w:val="pt-BR"/>
          </w:rPr>
          <w:t>, omit</w:t>
        </w:r>
      </w:ins>
      <w:r w:rsidRPr="006126D5">
        <w:rPr>
          <w:lang w:val="pt-BR"/>
        </w:rPr>
        <w:t>);</w:t>
      </w:r>
    </w:p>
    <w:p w14:paraId="6CACB9DE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f_EUTRA_PreliminaryPass(__FILE__, __LINE__, "Step 17");</w:t>
      </w:r>
    </w:p>
    <w:p w14:paraId="39636AF1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</w:p>
    <w:p w14:paraId="360A6B9B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@siclog "Step 18" siclog@</w:t>
      </w:r>
    </w:p>
    <w:p w14:paraId="48CEDACC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//void</w:t>
      </w:r>
    </w:p>
    <w:p w14:paraId="42AC9482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@sic R5-237428 sic@</w:t>
      </w:r>
    </w:p>
    <w:p w14:paraId="71CA153E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</w:p>
    <w:p w14:paraId="709DD971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//@siclog "Step 20" siclog@</w:t>
      </w:r>
    </w:p>
    <w:p w14:paraId="72ABAFDF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Check: Are S-NSSAI=1 and S-NSSAI=2 in the Rejected NSSAI list PLMN using AT/MMI command +C5GNSSAIRDP - FFS: This AT command doesn't support Extended Rejected NSSAI!</w:t>
      </w:r>
    </w:p>
    <w:p w14:paraId="3F86E689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@sic R5-237428 sic@</w:t>
      </w:r>
    </w:p>
    <w:p w14:paraId="3546FE98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v_RejectedNSSAI := f_Convert_ListOfExtdRejectedNSSAI_ForMMICommand (v_ExtdRejectedNSSAI_1_2); // @sic R5-235296 sic@</w:t>
      </w:r>
    </w:p>
    <w:p w14:paraId="7FA1EB7A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if (not f_UT_Check_NSSAI_RejectCauseMMI(UT, v_RejectedNSSAI)) {</w:t>
      </w:r>
    </w:p>
    <w:p w14:paraId="01D3947F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  f_EUTRA_SetVerdictFailOrInconc(__FILE__, __LINE__, "Step 20");</w:t>
      </w:r>
    </w:p>
    <w:p w14:paraId="2CF47247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}else {</w:t>
      </w:r>
    </w:p>
    <w:p w14:paraId="38D0D2BB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  f_EUTRA_PreliminaryPass(__FILE__, __LINE__, "Step 20");</w:t>
      </w:r>
    </w:p>
    <w:p w14:paraId="3E311E9C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}</w:t>
      </w:r>
    </w:p>
    <w:p w14:paraId="7D7015DE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</w:t>
      </w:r>
    </w:p>
    <w:p w14:paraId="5003E5A0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@siclog "Step 23-24 void" siclog@</w:t>
      </w:r>
    </w:p>
    <w:p w14:paraId="408D0E41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@sic R5-237428 sic@</w:t>
      </w:r>
    </w:p>
    <w:p w14:paraId="7E68B95D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</w:t>
      </w:r>
    </w:p>
    <w:p w14:paraId="129C1841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lastRenderedPageBreak/>
        <w:t xml:space="preserve">    //@siclog "Step 25" siclog@</w:t>
      </w:r>
    </w:p>
    <w:p w14:paraId="095B25A5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Cause the UE to request connectivity to an additional PDN.</w:t>
      </w:r>
    </w:p>
    <w:p w14:paraId="08BFEEFB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Get the next EPS Bearer Id - which is DRB id + 4</w:t>
      </w:r>
    </w:p>
    <w:p w14:paraId="463FC3F6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v_DRBId := f_EUTRA38_GetNextDRBId(Internet_DNN);</w:t>
      </w:r>
    </w:p>
    <w:p w14:paraId="174D97BA" w14:textId="4F88E498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f_UT_RequestAdditionalPDNConnectivity(UT, (v_DRBId + 4)</w:t>
      </w:r>
      <w:ins w:id="18" w:author="MCC TF160" w:date="2024-03-06T16:52:00Z">
        <w:r w:rsidRPr="006126D5">
          <w:rPr>
            <w:lang w:val="pt-BR"/>
          </w:rPr>
          <w:t>, tsc_RandomAPN</w:t>
        </w:r>
      </w:ins>
      <w:r w:rsidRPr="006126D5">
        <w:rPr>
          <w:lang w:val="pt-BR"/>
        </w:rPr>
        <w:t>);</w:t>
      </w:r>
    </w:p>
    <w:p w14:paraId="16C26881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</w:p>
    <w:p w14:paraId="3B2FDD9A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@siclog "Step 25A-25E" siclog@</w:t>
      </w:r>
    </w:p>
    <w:p w14:paraId="36553463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@sic R5-237428 sic@</w:t>
      </w:r>
    </w:p>
    <w:p w14:paraId="7DC792D4" w14:textId="20D0AB0A" w:rsidR="006126D5" w:rsidRPr="006126D5" w:rsidDel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9" w:author="MCC TF160" w:date="2024-03-06T16:52:00Z"/>
          <w:lang w:val="pt-BR"/>
        </w:rPr>
      </w:pPr>
      <w:del w:id="20" w:author="MCC TF160" w:date="2024-03-06T16:52:00Z">
        <w:r w:rsidRPr="006126D5" w:rsidDel="006126D5">
          <w:rPr>
            <w:lang w:val="pt-BR"/>
          </w:rPr>
          <w:delText xml:space="preserve">    f_EUTRA_RRC_ConnectionSetup_Def (eutra_CellA);</w:delText>
        </w:r>
      </w:del>
    </w:p>
    <w:p w14:paraId="6C58B930" w14:textId="003E527D" w:rsidR="006126D5" w:rsidRPr="006126D5" w:rsidDel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1" w:author="MCC TF160" w:date="2024-03-06T16:52:00Z"/>
          <w:lang w:val="pt-BR"/>
        </w:rPr>
      </w:pPr>
      <w:del w:id="22" w:author="MCC TF160" w:date="2024-03-06T16:52:00Z">
        <w:r w:rsidRPr="006126D5" w:rsidDel="006126D5">
          <w:rPr>
            <w:lang w:val="pt-BR"/>
          </w:rPr>
          <w:delText xml:space="preserve">    //receive RRC Connection Setup Complete with piggy-backed Service Request on SRB1 (DCCH):</w:delText>
        </w:r>
      </w:del>
    </w:p>
    <w:p w14:paraId="20C86334" w14:textId="079EEBB0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3" w:author="MCC TF160" w:date="2024-03-06T16:52:00Z"/>
          <w:lang w:val="pt-BR"/>
        </w:rPr>
      </w:pPr>
      <w:r w:rsidRPr="006126D5">
        <w:rPr>
          <w:lang w:val="pt-BR"/>
        </w:rPr>
        <w:t xml:space="preserve">    v_NasInd := </w:t>
      </w:r>
      <w:ins w:id="24" w:author="MCC TF160" w:date="2024-03-06T16:52:00Z">
        <w:r w:rsidRPr="006126D5">
          <w:rPr>
            <w:lang w:val="pt-BR"/>
          </w:rPr>
          <w:t>f_EUTRA_RRC_ConnEst_DefWithNas(eutra_CellA</w:t>
        </w:r>
      </w:ins>
      <w:ins w:id="25" w:author="MCC TF160" w:date="2024-03-06T16:53:00Z">
        <w:r>
          <w:rPr>
            <w:lang w:val="pt-BR"/>
          </w:rPr>
          <w:t>,</w:t>
        </w:r>
      </w:ins>
    </w:p>
    <w:p w14:paraId="42927E82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6" w:author="MCC TF160" w:date="2024-03-06T16:52:00Z"/>
          <w:lang w:val="pt-BR"/>
        </w:rPr>
      </w:pPr>
      <w:ins w:id="27" w:author="MCC TF160" w:date="2024-03-06T16:52:00Z">
        <w:r w:rsidRPr="006126D5">
          <w:rPr>
            <w:lang w:val="pt-BR"/>
          </w:rPr>
          <w:t xml:space="preserve">                                               tsc_RRC_TI_Def,</w:t>
        </w:r>
      </w:ins>
    </w:p>
    <w:p w14:paraId="22C54F1D" w14:textId="090C190C" w:rsidR="006126D5" w:rsidRPr="006126D5" w:rsidDel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8" w:author="MCC TF160" w:date="2024-03-06T16:52:00Z"/>
          <w:lang w:val="pt-BR"/>
        </w:rPr>
      </w:pPr>
      <w:ins w:id="29" w:author="MCC TF160" w:date="2024-03-06T16:52:00Z">
        <w:r w:rsidRPr="006126D5">
          <w:rPr>
            <w:lang w:val="pt-BR"/>
          </w:rPr>
          <w:t xml:space="preserve">                                               ?,</w:t>
        </w:r>
      </w:ins>
      <w:del w:id="30" w:author="MCC TF160" w:date="2024-03-06T16:52:00Z">
        <w:r w:rsidRPr="006126D5" w:rsidDel="006126D5">
          <w:rPr>
            <w:lang w:val="pt-BR"/>
          </w:rPr>
          <w:delText>f_EUTRA_RRCConnectionSetupComplete_Def(eutra_CellA,</w:delText>
        </w:r>
      </w:del>
    </w:p>
    <w:p w14:paraId="0678DBF0" w14:textId="2AC348B0" w:rsidR="006126D5" w:rsidRPr="006126D5" w:rsidDel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1" w:author="MCC TF160" w:date="2024-03-06T16:52:00Z"/>
          <w:lang w:val="pt-BR"/>
        </w:rPr>
      </w:pPr>
      <w:del w:id="32" w:author="MCC TF160" w:date="2024-03-06T16:52:00Z">
        <w:r w:rsidRPr="006126D5" w:rsidDel="006126D5">
          <w:rPr>
            <w:lang w:val="pt-BR"/>
          </w:rPr>
          <w:delText xml:space="preserve">                                                       cr_508_RRCConnectionSetupComplete(tsc_RRC_TI_Def, ?),</w:delText>
        </w:r>
      </w:del>
    </w:p>
    <w:p w14:paraId="659A35D7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                                                   cr_NAS_Indication(tsc_SHT_IntegrityProtected,</w:t>
      </w:r>
    </w:p>
    <w:p w14:paraId="68106706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                                                                     cr_508_SERVICE_REQUEST(f_EUTRA_SecurityKSIasme_Get())));</w:t>
      </w:r>
    </w:p>
    <w:p w14:paraId="584D3CED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//RRC Security is activated and RRC Connection Reconfiguration sent to configure SRB2 and 1 AM DRB</w:t>
      </w:r>
    </w:p>
    <w:p w14:paraId="26273195" w14:textId="5C55088A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f_EUTRA</w:t>
      </w:r>
      <w:ins w:id="33" w:author="MCC TF160" w:date="2024-03-06T16:53:00Z">
        <w:r w:rsidR="00F00C8C" w:rsidRPr="00F00C8C">
          <w:t xml:space="preserve"> </w:t>
        </w:r>
        <w:r w:rsidR="00F00C8C" w:rsidRPr="00F00C8C">
          <w:rPr>
            <w:lang w:val="pt-BR"/>
          </w:rPr>
          <w:t>38_MultiPDN</w:t>
        </w:r>
      </w:ins>
      <w:r w:rsidRPr="006126D5">
        <w:rPr>
          <w:lang w:val="pt-BR"/>
        </w:rPr>
        <w:t>_Activate_SRB2_DRB_SendRrcMsg(eutra_CellA, tsc_RRC_TI_Def, v_NasInd.SecurityProtection.NasCount);</w:t>
      </w:r>
    </w:p>
    <w:p w14:paraId="48A5E0AB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</w:p>
    <w:p w14:paraId="1EA8DB29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SRB.receive(car_SRB1_RrcPdu_IND(eutra_CellA, cr_508_RRCConnectionReconfigurationComplete(tsc_RRC_TI_Def)));</w:t>
      </w:r>
    </w:p>
    <w:p w14:paraId="4EEC81F8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</w:p>
    <w:p w14:paraId="6242EB45" w14:textId="5A824896" w:rsidR="006126D5" w:rsidRPr="006126D5" w:rsidDel="00F00C8C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4" w:author="MCC TF160" w:date="2024-03-06T16:54:00Z"/>
          <w:lang w:val="pt-BR"/>
        </w:rPr>
      </w:pPr>
      <w:del w:id="35" w:author="MCC TF160" w:date="2024-03-06T16:54:00Z">
        <w:r w:rsidRPr="006126D5" w:rsidDel="00F00C8C">
          <w:rPr>
            <w:lang w:val="pt-BR"/>
          </w:rPr>
          <w:delText xml:space="preserve">    v_AuthParams := f_EUTRA38_RRC_ActivateSecurity(eutra_CellA, v_AuthParams, v_NasInd.SecurityProtection.NasCount, v_DrbConfigList, false); // @sic R5s190476, R5-235451 sic@</w:delText>
        </w:r>
      </w:del>
    </w:p>
    <w:p w14:paraId="3C48B0A6" w14:textId="53279475" w:rsidR="006126D5" w:rsidRPr="006126D5" w:rsidDel="00F00C8C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6" w:author="MCC TF160" w:date="2024-03-06T16:54:00Z"/>
          <w:lang w:val="pt-BR"/>
        </w:rPr>
      </w:pPr>
      <w:del w:id="37" w:author="MCC TF160" w:date="2024-03-06T16:54:00Z">
        <w:r w:rsidRPr="006126D5" w:rsidDel="00F00C8C">
          <w:rPr>
            <w:lang w:val="pt-BR"/>
          </w:rPr>
          <w:delText xml:space="preserve">    f_EUTRA_Security_Set(v_AuthParams);</w:delText>
        </w:r>
      </w:del>
    </w:p>
    <w:p w14:paraId="4BADB070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</w:t>
      </w:r>
    </w:p>
    <w:p w14:paraId="61569440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//@siclog "Step 26" siclog@</w:t>
      </w:r>
    </w:p>
    <w:p w14:paraId="518233BD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The UE transmits a PDN CONNECTIVITY REQUEST message as specified to request an additional PDN.</w:t>
      </w:r>
    </w:p>
    <w:p w14:paraId="0B07C75C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SRB.receive(car_SRB2_NasPdu_IND(eutra_CellA,</w:t>
      </w:r>
    </w:p>
    <w:p w14:paraId="4477C4E7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                                cr_NAS_Indication(tsc_SHT_IntegrityProtected_Ciphered,</w:t>
      </w:r>
    </w:p>
    <w:p w14:paraId="41C99966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                                                  cr_PDNConnReqAdditionalPDN(v_PDNType, ?)))) -&gt; value v_ReceivedAsp;</w:t>
      </w:r>
    </w:p>
    <w:p w14:paraId="6E0EC2D5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                                                  </w:t>
      </w:r>
    </w:p>
    <w:p w14:paraId="47554AFB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//@siclog "Step 27-29" siclog@</w:t>
      </w:r>
    </w:p>
    <w:p w14:paraId="2E2A64B6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v_ProtocolConfigOptions := {cs_ProtocolContainer('001B'O, '02'O &amp; f_Asn2Nas_PlmnId (f_EUTRA_CellInfo_GetGutiPLMN (eutra_CellA)))};   // @sic R5-235296 sic@</w:t>
      </w:r>
    </w:p>
    <w:p w14:paraId="2B6678AE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v_EpsBearerId := f_EUTRA38_MultiPDN_EstablishAdditionalPDN_Step2 (eutra_CellA, v_ReceivedAsp.Signalling.Nas[0].Pdu.Msg.pDN_CONNECTIVITY_REQUEST, -, -, -, -, v_ProtocolConfigOptions);</w:t>
      </w:r>
    </w:p>
    <w:p w14:paraId="15306788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</w:t>
      </w:r>
    </w:p>
    <w:p w14:paraId="7D008858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//@siclog "Step 28" siclog@</w:t>
      </w:r>
    </w:p>
    <w:p w14:paraId="187BA42A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a_EUTRA_IdleUpdated_ConnectToAdditionalPDN_Step3(eutra_CellA);</w:t>
      </w:r>
    </w:p>
    <w:p w14:paraId="5A558D0A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</w:t>
      </w:r>
    </w:p>
    <w:p w14:paraId="1F1091CD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//@siclog "Step 29" siclog@</w:t>
      </w:r>
    </w:p>
    <w:p w14:paraId="59B61ECB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a_EUTRA38_MultiPDN_ConnectToAdditionalPDN_Step4(eutra_CellA, v_EpsBearerId);</w:t>
      </w:r>
    </w:p>
    <w:p w14:paraId="3AC829DD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f_EUTRA_PreliminaryPass(__FILE__, __LINE__, "Step 29");</w:t>
      </w:r>
    </w:p>
    <w:p w14:paraId="2F8CD122" w14:textId="77777777" w:rsidR="00F00C8C" w:rsidRDefault="00F00C8C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8" w:author="MCC TF160" w:date="2024-03-06T16:54:00Z"/>
          <w:lang w:val="pt-BR"/>
        </w:rPr>
      </w:pPr>
      <w:ins w:id="39" w:author="MCC TF160" w:date="2024-03-06T16:54:00Z">
        <w:r w:rsidRPr="00F00C8C">
          <w:rPr>
            <w:lang w:val="pt-BR"/>
          </w:rPr>
          <w:t xml:space="preserve">    f_EUTRA_DelayForUserPlaneSignalling (dontWaitForIMS); </w:t>
        </w:r>
      </w:ins>
    </w:p>
    <w:p w14:paraId="2BFACE24" w14:textId="7F104DFD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     </w:t>
      </w:r>
    </w:p>
    <w:p w14:paraId="4FC30029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//@siclog "Step 30" siclog@</w:t>
      </w:r>
    </w:p>
    <w:p w14:paraId="06EA10DF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f_EUTRA_RRC_ConnectionRelease(eutra_CellA);</w:t>
      </w:r>
    </w:p>
    <w:p w14:paraId="5C95E4AC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</w:p>
    <w:p w14:paraId="7D727405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//@siclog "Step 31 void" siclog@</w:t>
      </w:r>
    </w:p>
    <w:p w14:paraId="2AD9E658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 @sic R5-237428 sic@</w:t>
      </w:r>
    </w:p>
    <w:p w14:paraId="046681A2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</w:p>
    <w:p w14:paraId="6B87D826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//@siclog "Step 33" siclog@</w:t>
      </w:r>
    </w:p>
    <w:p w14:paraId="557C21C4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//@sic R5-237428 sic@</w:t>
      </w:r>
    </w:p>
    <w:p w14:paraId="16282EB4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v_RejectedNSSAI := f_Convert_ListOfExtdRejectedNSSAI_ForMMICommand (v_ExtdRejectedNSSAI_2); // @sic R5-235296 sic@</w:t>
      </w:r>
    </w:p>
    <w:p w14:paraId="1E946258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if (f_UT_Check_NSSAI_RejectCauseMMI(UT, v_RejectedNSSAI)) {</w:t>
      </w:r>
    </w:p>
    <w:p w14:paraId="3D8D913A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  f_EUTRA_SetVerdictFailOrInconc(__FILE__, __LINE__, "Step 33");</w:t>
      </w:r>
    </w:p>
    <w:p w14:paraId="7B092DF1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}</w:t>
      </w:r>
    </w:p>
    <w:p w14:paraId="2A346885" w14:textId="77777777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  </w:t>
      </w:r>
    </w:p>
    <w:p w14:paraId="0E8F352B" w14:textId="379A746F" w:rsidR="006126D5" w:rsidRPr="006126D5" w:rsidRDefault="006126D5" w:rsidP="006126D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6126D5">
        <w:rPr>
          <w:lang w:val="pt-BR"/>
        </w:rPr>
        <w:t xml:space="preserve">  }</w:t>
      </w:r>
    </w:p>
    <w:p w14:paraId="75E5AFAE" w14:textId="48E053BC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 w:rsidR="004E2862">
        <w:rPr>
          <w:rFonts w:cs="Arial"/>
          <w:b/>
          <w:lang w:val="en-US"/>
        </w:rPr>
        <w:t>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5F169B7F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9BC7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49E" w14:textId="3E8032FB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Pr="00360C03">
              <w:rPr>
                <w:rFonts w:ascii="Arial" w:hAnsi="Arial" w:cs="Arial"/>
              </w:rPr>
              <w:t>f</w:t>
            </w:r>
            <w:r w:rsidR="00A245AE" w:rsidRPr="00A245AE">
              <w:rPr>
                <w:rFonts w:ascii="Arial" w:hAnsi="Arial" w:cs="Arial"/>
              </w:rPr>
              <w:t xml:space="preserve">_ConvertPartialXtdRejectedS_NSSAI_ForMMICommand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395C97CB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38C6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AB0B" w14:textId="73429774" w:rsidR="00024AE1" w:rsidRPr="00A245AE" w:rsidRDefault="00FD277C" w:rsidP="006B074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spec 24.501 </w:t>
            </w:r>
            <w:r w:rsidR="007A28A3" w:rsidRPr="007A28A3">
              <w:rPr>
                <w:rFonts w:ascii="Arial" w:hAnsi="Arial" w:cs="Arial"/>
                <w:lang w:eastAsia="zh-CN"/>
              </w:rPr>
              <w:t>Table 9.11.3.75.1: Extended rejected NSSAI information element</w:t>
            </w:r>
            <w:r w:rsidR="007A28A3">
              <w:rPr>
                <w:rFonts w:ascii="Arial" w:hAnsi="Arial" w:cs="Arial"/>
                <w:lang w:eastAsia="zh-CN"/>
              </w:rPr>
              <w:t xml:space="preserve">, </w:t>
            </w:r>
            <w:r w:rsidR="00C00C68" w:rsidRPr="00C00C68">
              <w:rPr>
                <w:rFonts w:ascii="Arial" w:hAnsi="Arial" w:cs="Arial"/>
                <w:lang w:eastAsia="zh-CN"/>
              </w:rPr>
              <w:t>Number of elements</w:t>
            </w:r>
            <w:r w:rsidR="00C00C68">
              <w:rPr>
                <w:rFonts w:ascii="Arial" w:hAnsi="Arial" w:cs="Arial"/>
                <w:lang w:eastAsia="zh-CN"/>
              </w:rPr>
              <w:t xml:space="preserve"> 0000 represent elem</w:t>
            </w:r>
            <w:r w:rsidR="00062021">
              <w:rPr>
                <w:rFonts w:ascii="Arial" w:hAnsi="Arial" w:cs="Arial"/>
                <w:lang w:eastAsia="zh-CN"/>
              </w:rPr>
              <w:t>ent count as 1</w:t>
            </w:r>
            <w:r w:rsidR="004252C5">
              <w:rPr>
                <w:rFonts w:ascii="Arial" w:hAnsi="Arial" w:cs="Arial"/>
                <w:lang w:eastAsia="zh-CN"/>
              </w:rPr>
              <w:t xml:space="preserve"> and so on</w:t>
            </w:r>
            <w:r w:rsidR="00062021">
              <w:rPr>
                <w:rFonts w:ascii="Arial" w:hAnsi="Arial" w:cs="Arial"/>
                <w:lang w:eastAsia="zh-CN"/>
              </w:rPr>
              <w:t>.</w:t>
            </w:r>
            <w:r w:rsidR="00DD2742">
              <w:rPr>
                <w:rFonts w:ascii="Arial" w:hAnsi="Arial" w:cs="Arial"/>
                <w:lang w:eastAsia="zh-CN"/>
              </w:rPr>
              <w:t xml:space="preserve"> S</w:t>
            </w:r>
            <w:r w:rsidR="003216C7">
              <w:rPr>
                <w:rFonts w:ascii="Arial" w:hAnsi="Arial" w:cs="Arial"/>
                <w:lang w:eastAsia="zh-CN"/>
              </w:rPr>
              <w:t>o</w:t>
            </w:r>
            <w:r w:rsidR="00DD2742">
              <w:rPr>
                <w:rFonts w:ascii="Arial" w:hAnsi="Arial" w:cs="Arial"/>
                <w:lang w:eastAsia="zh-CN"/>
              </w:rPr>
              <w:t>,</w:t>
            </w:r>
            <w:r w:rsidR="00DD2742" w:rsidRPr="004252C5">
              <w:rPr>
                <w:rFonts w:cs="Arial"/>
                <w:lang w:val="en-SG"/>
              </w:rPr>
              <w:t xml:space="preserve"> v_NumOfElements</w:t>
            </w:r>
            <w:r w:rsidR="00DD2742">
              <w:rPr>
                <w:rFonts w:cs="Arial"/>
                <w:lang w:val="en-SG"/>
              </w:rPr>
              <w:t xml:space="preserve"> must be starting 1 + count to add currect number of elements </w:t>
            </w:r>
            <w:r w:rsidR="003216C7">
              <w:rPr>
                <w:rFonts w:cs="Arial"/>
                <w:lang w:val="en-SG"/>
              </w:rPr>
              <w:t>for</w:t>
            </w:r>
            <w:r w:rsidR="00DD2742">
              <w:rPr>
                <w:rFonts w:cs="Arial"/>
                <w:lang w:val="en-SG"/>
              </w:rPr>
              <w:t xml:space="preserve"> NSSAI count</w:t>
            </w:r>
          </w:p>
        </w:tc>
      </w:tr>
      <w:tr w:rsidR="00024AE1" w:rsidRPr="003C4E4F" w14:paraId="2CA72101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2113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9B48" w14:textId="470391BF" w:rsidR="00024AE1" w:rsidRPr="005A016A" w:rsidRDefault="003216C7" w:rsidP="006B074B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Modified </w:t>
            </w:r>
            <w:r w:rsidRPr="003216C7">
              <w:rPr>
                <w:rFonts w:cs="Arial"/>
                <w:lang w:val="en-SG"/>
              </w:rPr>
              <w:t xml:space="preserve">v_NumOfElements </w:t>
            </w:r>
            <w:r>
              <w:rPr>
                <w:rFonts w:cs="Arial"/>
                <w:lang w:val="en-SG"/>
              </w:rPr>
              <w:t xml:space="preserve">with </w:t>
            </w:r>
            <w:r w:rsidRPr="003216C7">
              <w:rPr>
                <w:rFonts w:cs="Arial"/>
                <w:lang w:val="en-SG"/>
              </w:rPr>
              <w:t>1 +</w:t>
            </w:r>
            <w:r w:rsidR="00D00E86">
              <w:rPr>
                <w:rFonts w:cs="Arial"/>
                <w:lang w:val="en-SG"/>
              </w:rPr>
              <w:t xml:space="preserve"> count.</w:t>
            </w:r>
          </w:p>
        </w:tc>
      </w:tr>
      <w:tr w:rsidR="00024AE1" w:rsidRPr="003C4E4F" w14:paraId="36C2F8F9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E2FB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2D3" w14:textId="65AA5C8A" w:rsidR="00024AE1" w:rsidRPr="003C4E4F" w:rsidRDefault="00FD277C" w:rsidP="00D64EC7">
            <w:pPr>
              <w:spacing w:after="0"/>
              <w:rPr>
                <w:rFonts w:ascii="Arial" w:hAnsi="Arial" w:cs="Arial"/>
              </w:rPr>
            </w:pPr>
            <w:r w:rsidRPr="00FD277C">
              <w:rPr>
                <w:rFonts w:ascii="Arial" w:hAnsi="Arial" w:cs="Arial"/>
              </w:rPr>
              <w:t>NG_NAS_Common</w:t>
            </w:r>
          </w:p>
        </w:tc>
      </w:tr>
      <w:tr w:rsidR="00024AE1" w:rsidRPr="003C4E4F" w14:paraId="1C3614F8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26A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F00" w14:textId="0DAE698D" w:rsidR="00024AE1" w:rsidRPr="003C4E4F" w:rsidRDefault="00E8197E" w:rsidP="00D64EC7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 Also corrected the type1 branch</w:t>
            </w:r>
          </w:p>
        </w:tc>
      </w:tr>
    </w:tbl>
    <w:p w14:paraId="61CF2C22" w14:textId="77777777" w:rsidR="00024AE1" w:rsidRPr="003C4E4F" w:rsidRDefault="00024AE1" w:rsidP="00024AE1">
      <w:pPr>
        <w:rPr>
          <w:rFonts w:ascii="Arial" w:hAnsi="Arial" w:cs="Arial"/>
        </w:rPr>
      </w:pPr>
    </w:p>
    <w:p w14:paraId="63DCFD79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2115CCBB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93F9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function f_ConvertPartialXtdRejectedS_NSSAI_ForMMICommand(template (value) PartialXtdRejectedNSSAI p_Partial_NSSAI) return charstring</w:t>
            </w:r>
          </w:p>
          <w:p w14:paraId="51B48B87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{</w:t>
            </w:r>
          </w:p>
          <w:p w14:paraId="16598C3E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PartialXtdRejectedNSSAI v_Partial_NSSAI := valueof(p_Partial_NSSAI);</w:t>
            </w:r>
          </w:p>
          <w:p w14:paraId="0465E3F8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XtdRejectedS_NSSAI_List v_Xtd_List;</w:t>
            </w:r>
          </w:p>
          <w:p w14:paraId="53E75278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XtdRejectedS_NSSAI v_XtdRejectedS_NSSAI;</w:t>
            </w:r>
          </w:p>
          <w:p w14:paraId="6C53BA54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integer v_NumOfElements;</w:t>
            </w:r>
          </w:p>
          <w:p w14:paraId="63202891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integer i;</w:t>
            </w:r>
          </w:p>
          <w:p w14:paraId="63C12CD9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charstring v_S_NSSAIstring := "";</w:t>
            </w:r>
          </w:p>
          <w:p w14:paraId="04E26970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</w:t>
            </w:r>
          </w:p>
          <w:p w14:paraId="7CF390AD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if (ischosen (v_Partial_NSSAI.type0)) {</w:t>
            </w:r>
          </w:p>
          <w:p w14:paraId="27023662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v_NumOfElements := bit2int(v_Partial_NSSAI.type0.numOfElements);</w:t>
            </w:r>
          </w:p>
          <w:p w14:paraId="1AED190F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v_Xtd_List := v_Partial_NSSAI.type0.rejectS_NSSAI;</w:t>
            </w:r>
          </w:p>
          <w:p w14:paraId="14E7048E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} else {  // must be type 1</w:t>
            </w:r>
          </w:p>
          <w:p w14:paraId="7DA68696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// ignore extra field: back off timer</w:t>
            </w:r>
          </w:p>
          <w:p w14:paraId="788621DF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v_NumOfElements := bit2int(v_Partial_NSSAI.type1.numOfElements);</w:t>
            </w:r>
          </w:p>
          <w:p w14:paraId="4CCE721B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v_Xtd_List := v_Partial_NSSAI.type1.rejectS_NSSAI;</w:t>
            </w:r>
          </w:p>
          <w:p w14:paraId="26FC46A8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}</w:t>
            </w:r>
          </w:p>
          <w:p w14:paraId="372F747F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</w:t>
            </w:r>
          </w:p>
          <w:p w14:paraId="32950155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for (i := 0; i &lt; v_NumOfElements; i := i+1) {</w:t>
            </w:r>
          </w:p>
          <w:p w14:paraId="1960E183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v_XtdRejectedS_NSSAI := v_Xtd_List[i];</w:t>
            </w:r>
          </w:p>
          <w:p w14:paraId="34B82AF1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v_S_NSSAIstring := v_S_NSSAIstring &amp; f_ConvertXtdRejectedS_NSSAI_ForMMICommand(v_XtdRejectedS_NSSAI);</w:t>
            </w:r>
          </w:p>
          <w:p w14:paraId="18543CEA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if (i &lt; (v_NumOfElements-1)) { // add a colon to all but the last one</w:t>
            </w:r>
          </w:p>
          <w:p w14:paraId="72B19CEB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  v_S_NSSAIstring := v_S_NSSAIstring &amp; ":";</w:t>
            </w:r>
          </w:p>
          <w:p w14:paraId="22DDE141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}</w:t>
            </w:r>
          </w:p>
          <w:p w14:paraId="35173416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}</w:t>
            </w:r>
          </w:p>
          <w:p w14:paraId="5635EFAE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lastRenderedPageBreak/>
              <w:t xml:space="preserve">    return v_S_NSSAIstring;</w:t>
            </w:r>
          </w:p>
          <w:p w14:paraId="66E9595A" w14:textId="6E38CF2F" w:rsidR="00024AE1" w:rsidRPr="003C4E4F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}</w:t>
            </w:r>
          </w:p>
        </w:tc>
      </w:tr>
    </w:tbl>
    <w:p w14:paraId="5C5BDF26" w14:textId="77777777" w:rsidR="00024AE1" w:rsidRPr="003C4E4F" w:rsidRDefault="00024AE1" w:rsidP="00024AE1">
      <w:pPr>
        <w:rPr>
          <w:rFonts w:ascii="Arial" w:hAnsi="Arial" w:cs="Arial"/>
        </w:rPr>
      </w:pPr>
    </w:p>
    <w:p w14:paraId="4B8C9E01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342AA823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8746" w14:textId="77777777" w:rsidR="00A245AE" w:rsidRPr="00A245AE" w:rsidRDefault="00024AE1" w:rsidP="00A245A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A245AE" w:rsidRPr="00A245AE">
              <w:rPr>
                <w:rFonts w:ascii="Arial" w:hAnsi="Arial" w:cs="Arial"/>
              </w:rPr>
              <w:t xml:space="preserve">  function f_ConvertPartialXtdRejectedS_NSSAI_ForMMICommand(template (value) PartialXtdRejectedNSSAI p_Partial_NSSAI) return charstring</w:t>
            </w:r>
          </w:p>
          <w:p w14:paraId="6AB26198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{</w:t>
            </w:r>
          </w:p>
          <w:p w14:paraId="5856E3E7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PartialXtdRejectedNSSAI v_Partial_NSSAI := valueof(p_Partial_NSSAI);</w:t>
            </w:r>
          </w:p>
          <w:p w14:paraId="1871ED0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XtdRejectedS_NSSAI_List v_Xtd_List;</w:t>
            </w:r>
          </w:p>
          <w:p w14:paraId="659F3D1F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XtdRejectedS_NSSAI v_XtdRejectedS_NSSAI;</w:t>
            </w:r>
          </w:p>
          <w:p w14:paraId="28F8B9B6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integer v_NumOfElements;</w:t>
            </w:r>
          </w:p>
          <w:p w14:paraId="68F940B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integer i;</w:t>
            </w:r>
          </w:p>
          <w:p w14:paraId="3D34EF98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charstring v_S_NSSAIstring := "";</w:t>
            </w:r>
          </w:p>
          <w:p w14:paraId="32D873C2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</w:t>
            </w:r>
          </w:p>
          <w:p w14:paraId="34DDB5A4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if (ischosen (v_Partial_NSSAI.type0)) {</w:t>
            </w:r>
          </w:p>
          <w:p w14:paraId="388E1817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v_NumOfElements := </w:t>
            </w:r>
            <w:r w:rsidRPr="00A245AE">
              <w:rPr>
                <w:rFonts w:ascii="Arial" w:hAnsi="Arial" w:cs="Arial"/>
                <w:highlight w:val="yellow"/>
              </w:rPr>
              <w:t>1 +</w:t>
            </w:r>
            <w:r w:rsidRPr="00A245AE">
              <w:rPr>
                <w:rFonts w:ascii="Arial" w:hAnsi="Arial" w:cs="Arial"/>
              </w:rPr>
              <w:t xml:space="preserve"> bit2int(v_Partial_NSSAI.type0.numOfElements);</w:t>
            </w:r>
          </w:p>
          <w:p w14:paraId="3E3EF715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v_Xtd_List := v_Partial_NSSAI.type0.rejectS_NSSAI;</w:t>
            </w:r>
          </w:p>
          <w:p w14:paraId="1099BA7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} else {  // must be type 1</w:t>
            </w:r>
          </w:p>
          <w:p w14:paraId="74935F43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// ignore extra field: back off timer</w:t>
            </w:r>
          </w:p>
          <w:p w14:paraId="54BA8D17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v_NumOfElements := bit2int(v_Partial_NSSAI.type1.numOfElements);</w:t>
            </w:r>
          </w:p>
          <w:p w14:paraId="13C3A006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v_Xtd_List := v_Partial_NSSAI.type1.rejectS_NSSAI;</w:t>
            </w:r>
          </w:p>
          <w:p w14:paraId="52DEB28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}</w:t>
            </w:r>
          </w:p>
          <w:p w14:paraId="44741FFD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</w:t>
            </w:r>
          </w:p>
          <w:p w14:paraId="35FC0E2B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for (i := 0; i &lt; v_NumOfElements; i := i+1) {</w:t>
            </w:r>
          </w:p>
          <w:p w14:paraId="21B8589F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v_XtdRejectedS_NSSAI := v_Xtd_List[i];</w:t>
            </w:r>
          </w:p>
          <w:p w14:paraId="382C8CCD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v_S_NSSAIstring := v_S_NSSAIstring &amp; f_ConvertXtdRejectedS_NSSAI_ForMMICommand(v_XtdRejectedS_NSSAI);</w:t>
            </w:r>
          </w:p>
          <w:p w14:paraId="2022616D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if (i &lt; (v_NumOfElements-1)) { // add a colon to all but the last one</w:t>
            </w:r>
          </w:p>
          <w:p w14:paraId="62005AFA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  v_S_NSSAIstring := v_S_NSSAIstring &amp; ":";</w:t>
            </w:r>
          </w:p>
          <w:p w14:paraId="42AF147E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}</w:t>
            </w:r>
          </w:p>
          <w:p w14:paraId="51B2004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}</w:t>
            </w:r>
          </w:p>
          <w:p w14:paraId="34C1DA8B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return v_S_NSSAIstring;</w:t>
            </w:r>
          </w:p>
          <w:p w14:paraId="28B1482D" w14:textId="0BE9E12A" w:rsidR="00024AE1" w:rsidRPr="003C4E4F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}</w:t>
            </w:r>
          </w:p>
        </w:tc>
      </w:tr>
    </w:tbl>
    <w:p w14:paraId="68E012F1" w14:textId="4577A465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0" w:name="_Toc158896080"/>
      <w:r w:rsidRPr="003C4E4F">
        <w:rPr>
          <w:rFonts w:cs="Arial"/>
          <w:b/>
          <w:lang w:val="pt-BR"/>
        </w:rPr>
        <w:lastRenderedPageBreak/>
        <w:t xml:space="preserve">Change </w:t>
      </w:r>
      <w:r w:rsidR="00A555CC">
        <w:rPr>
          <w:rFonts w:cs="Arial"/>
          <w:b/>
          <w:lang w:val="en-US"/>
        </w:rPr>
        <w:t>5</w:t>
      </w:r>
      <w:bookmarkEnd w:id="4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285FAE0B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8894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E95" w14:textId="7F64C367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A555CC" w:rsidRPr="00976D9B">
              <w:rPr>
                <w:rFonts w:ascii="Arial" w:hAnsi="Arial" w:cs="Arial"/>
              </w:rPr>
              <w:t>f_EUTRA_Activate_SRB2_DRB_SendRrcMsg</w:t>
            </w:r>
            <w:r w:rsidR="00A555CC" w:rsidRPr="00955F48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4B10500C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B5D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A46A" w14:textId="08845DEB" w:rsidR="00024AE1" w:rsidRPr="00F36BDB" w:rsidRDefault="00F36BDB" w:rsidP="006B07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For TAU procedures DRB will be derived by SS before</w:t>
            </w:r>
            <w:r w:rsidR="00720074">
              <w:rPr>
                <w:rFonts w:ascii="Arial" w:hAnsi="Arial" w:cs="Arial"/>
                <w:lang w:eastAsia="zh-CN"/>
              </w:rPr>
              <w:t xml:space="preserve"> function </w:t>
            </w:r>
            <w:r w:rsidR="00720074" w:rsidRPr="00720074">
              <w:rPr>
                <w:rFonts w:ascii="Arial" w:hAnsi="Arial" w:cs="Arial"/>
                <w:lang w:eastAsia="zh-CN"/>
              </w:rPr>
              <w:t xml:space="preserve">f_EUTRA_Activate_SRB2_DRB_SendRrcMsg </w:t>
            </w:r>
            <w:r w:rsidR="00720074">
              <w:rPr>
                <w:rFonts w:ascii="Arial" w:hAnsi="Arial" w:cs="Arial"/>
                <w:lang w:eastAsia="zh-CN"/>
              </w:rPr>
              <w:t xml:space="preserve"> is called, So need to pass derived DRBs on TAU procedure else</w:t>
            </w:r>
            <w:r w:rsidR="009E3036">
              <w:rPr>
                <w:rFonts w:ascii="Arial" w:hAnsi="Arial" w:cs="Arial"/>
                <w:lang w:eastAsia="zh-CN"/>
              </w:rPr>
              <w:t xml:space="preserve"> SS will activate security for wrong DRB currently its DRB</w:t>
            </w:r>
            <w:r w:rsidR="001F3DA6">
              <w:rPr>
                <w:rFonts w:ascii="Arial" w:hAnsi="Arial" w:cs="Arial"/>
                <w:lang w:eastAsia="zh-CN"/>
              </w:rPr>
              <w:t xml:space="preserve"> ID </w:t>
            </w:r>
            <w:r w:rsidR="009E3036">
              <w:rPr>
                <w:rFonts w:ascii="Arial" w:hAnsi="Arial" w:cs="Arial"/>
                <w:lang w:eastAsia="zh-CN"/>
              </w:rPr>
              <w:t>1</w:t>
            </w:r>
            <w:r w:rsidR="001F3DA6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024AE1" w:rsidRPr="003C4E4F" w14:paraId="646E1487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B88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B031" w14:textId="10A4672F" w:rsidR="00024AE1" w:rsidRPr="005A016A" w:rsidRDefault="009320B9" w:rsidP="00751967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one argument to receive default DRB id </w:t>
            </w:r>
            <w:r w:rsidR="000B3A64">
              <w:rPr>
                <w:rFonts w:cs="Arial"/>
                <w:lang w:eastAsia="zh-CN"/>
              </w:rPr>
              <w:t xml:space="preserve">and assigned with </w:t>
            </w:r>
            <w:r w:rsidR="00C81684">
              <w:rPr>
                <w:rFonts w:cs="Arial"/>
                <w:lang w:eastAsia="zh-CN"/>
              </w:rPr>
              <w:t>c</w:t>
            </w:r>
            <w:r w:rsidR="000B3A64">
              <w:rPr>
                <w:rFonts w:cs="Arial"/>
                <w:lang w:eastAsia="zh-CN"/>
              </w:rPr>
              <w:t>urrent DRB ID</w:t>
            </w:r>
            <w:r w:rsidR="00C81684">
              <w:rPr>
                <w:rFonts w:cs="Arial"/>
                <w:lang w:eastAsia="zh-CN"/>
              </w:rPr>
              <w:t xml:space="preserve"> 1 for default value</w:t>
            </w:r>
            <w:r w:rsidR="00024AE1">
              <w:rPr>
                <w:rFonts w:cs="Arial"/>
                <w:lang w:eastAsia="zh-CN"/>
              </w:rPr>
              <w:t>.</w:t>
            </w:r>
          </w:p>
        </w:tc>
      </w:tr>
      <w:tr w:rsidR="00024AE1" w:rsidRPr="003C4E4F" w14:paraId="7F9D3077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58E1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A7C5" w14:textId="126C8242" w:rsidR="00024AE1" w:rsidRPr="003C4E4F" w:rsidRDefault="006B2A3E" w:rsidP="00D64EC7">
            <w:pPr>
              <w:spacing w:after="0"/>
              <w:rPr>
                <w:rFonts w:ascii="Arial" w:hAnsi="Arial" w:cs="Arial"/>
              </w:rPr>
            </w:pPr>
            <w:r w:rsidRPr="006B2A3E">
              <w:rPr>
                <w:rFonts w:ascii="Arial" w:hAnsi="Arial" w:cs="Arial"/>
              </w:rPr>
              <w:t>EUTRA_NASSteps</w:t>
            </w:r>
          </w:p>
        </w:tc>
      </w:tr>
      <w:tr w:rsidR="00024AE1" w:rsidRPr="003C4E4F" w14:paraId="038C9662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47C1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A124" w14:textId="099FBDAD" w:rsidR="00024AE1" w:rsidRPr="003C4E4F" w:rsidRDefault="00D550CF" w:rsidP="00D64EC7">
            <w:pPr>
              <w:rPr>
                <w:rFonts w:ascii="Arial" w:hAnsi="Arial" w:cs="Arial"/>
                <w:highlight w:val="cyan"/>
              </w:rPr>
            </w:pPr>
            <w:r w:rsidRPr="00D550CF">
              <w:rPr>
                <w:rFonts w:ascii="Arial" w:hAnsi="Arial" w:cs="Arial"/>
                <w:highlight w:val="red"/>
              </w:rPr>
              <w:t>Not needed.  Test case should be calling EUTRA38 version of this function (see change 3)</w:t>
            </w:r>
          </w:p>
        </w:tc>
      </w:tr>
    </w:tbl>
    <w:p w14:paraId="4371D8D6" w14:textId="77777777" w:rsidR="00024AE1" w:rsidRPr="003C4E4F" w:rsidRDefault="00024AE1" w:rsidP="00024AE1">
      <w:pPr>
        <w:rPr>
          <w:rFonts w:ascii="Arial" w:hAnsi="Arial" w:cs="Arial"/>
        </w:rPr>
      </w:pPr>
    </w:p>
    <w:p w14:paraId="01985C2B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70CD282B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8D2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function f_EUTRA_Activate_SRB2_DRB_SendRrcMsg(EUTRA_CellId_Type p_CellId,</w:t>
            </w:r>
          </w:p>
          <w:p w14:paraId="3409DBCC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RRC_TransactionIdentifier p_RRC_TI,</w:t>
            </w:r>
          </w:p>
          <w:p w14:paraId="7941F7A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NasCount_Type p_NasCountUL,</w:t>
            </w:r>
          </w:p>
          <w:p w14:paraId="72C693A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UInt_Type p_NoOfAddDRBs_AM := 0,</w:t>
            </w:r>
          </w:p>
          <w:p w14:paraId="471AC9A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UInt_Type p_NoOfAddDRBs_UM := 0,</w:t>
            </w:r>
          </w:p>
          <w:p w14:paraId="69B5F13D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(value) DRB_ConfigurationAtSS_Type p_DrbConfigAtSS := tsc_DRB_ConfigurationAtSS_Default,</w:t>
            </w:r>
          </w:p>
          <w:p w14:paraId="03F4A38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DRB_ToAddModList p_DRB_ToAddModList := omit,</w:t>
            </w:r>
          </w:p>
          <w:p w14:paraId="5B314662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MAC_MainConfig_Type p_MAC_MainConfig := omit,</w:t>
            </w:r>
          </w:p>
          <w:p w14:paraId="0C65F220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PhysicalConfigDedicated p_PhysicalConfigDedicated := omit,</w:t>
            </w:r>
          </w:p>
          <w:p w14:paraId="3E0664E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EPS_QoSList_Type p_QoS := omit,</w:t>
            </w:r>
          </w:p>
          <w:p w14:paraId="1659E35D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Tft_List_Type p_Tft := omit,</w:t>
            </w:r>
          </w:p>
          <w:p w14:paraId="11741A6A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boolean p_PDCP_StatusReportRequired := true,</w:t>
            </w:r>
          </w:p>
          <w:p w14:paraId="2E260DC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RLF_TimersAndConstants_r9 p_RLF_TimersAndConstants_r9 := omit,</w:t>
            </w:r>
          </w:p>
          <w:p w14:paraId="04EA764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DownlinkAntennaGroupConfig_Type p_DownlinkAntennaGroupConfig := omit,</w:t>
            </w:r>
          </w:p>
          <w:p w14:paraId="31C7B75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DRB_Identity p_DrbFor2ndPDN := omit,</w:t>
            </w:r>
          </w:p>
          <w:p w14:paraId="55D06322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RRCConnectionReconfiguration_v890_IEs p_RRCConnectionReconfiguration_v890_IEs := omit,</w:t>
            </w:r>
          </w:p>
          <w:p w14:paraId="3677FED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UplinkDataCompression_r15_Type p_UDC_r15 := omit) runs on EUTRA_PTC</w:t>
            </w:r>
          </w:p>
          <w:p w14:paraId="3478891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{ /* @sic R5-102180: Establishment of SRB2 and DRBs is split into 2 procedures for sending/receiving sic@ */</w:t>
            </w:r>
          </w:p>
          <w:p w14:paraId="0F305BC0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@sic R5-144797: new parameter p_DrbFor2ndPDN sic@ */</w:t>
            </w:r>
          </w:p>
          <w:p w14:paraId="4D3C9C2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lastRenderedPageBreak/>
              <w:t xml:space="preserve">    /* @sic R5s150338: new parameter p_DrbConfigAtSS sic@ */</w:t>
            </w:r>
          </w:p>
          <w:p w14:paraId="293F885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</w:t>
            </w:r>
          </w:p>
          <w:p w14:paraId="055E5B5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var EUTRA_SecurityParams_Type v_AuthParams := f_EUTRA_Security_Get();</w:t>
            </w:r>
          </w:p>
          <w:p w14:paraId="0FE28AAC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var template (omit) RadioBearerList_Type v_DrbConfigList := omit; // @sic R5s200113  sic@</w:t>
            </w:r>
          </w:p>
          <w:p w14:paraId="00EEA43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var integer n;</w:t>
            </w:r>
          </w:p>
          <w:p w14:paraId="5E1E2FD0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</w:t>
            </w:r>
          </w:p>
          <w:p w14:paraId="471D1EFF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if (ischosen(p_DrbConfigAtSS.Specific)) {                   /* @sic R5s150338: new parameter p_DrbConfigAtSS sic@ */</w:t>
            </w:r>
          </w:p>
          <w:p w14:paraId="433AF92C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v_DrbConfigList := p_DrbConfigAtSS.Specific;</w:t>
            </w:r>
          </w:p>
          <w:p w14:paraId="4875F35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}</w:t>
            </w:r>
          </w:p>
          <w:p w14:paraId="700508B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else if (ischosen(p_DrbConfigAtSS.Default)) {               /* @sic R5s150338: new parameter p_DrbConfigAtSS sic@ */</w:t>
            </w:r>
          </w:p>
          <w:p w14:paraId="0C2CA34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v_DrbConfigList := f_EUTRA_SS_GetDrbConfigList(p_NoOfAddDRBs_AM + 1, p_NoOfAddDRBs_UM, </w:t>
            </w:r>
            <w:r w:rsidRPr="005100CD">
              <w:rPr>
                <w:rFonts w:ascii="Arial" w:hAnsi="Arial" w:cs="Arial"/>
                <w:highlight w:val="yellow"/>
              </w:rPr>
              <w:t>tsc_DRB1</w:t>
            </w:r>
            <w:r w:rsidRPr="00976D9B">
              <w:rPr>
                <w:rFonts w:ascii="Arial" w:hAnsi="Arial" w:cs="Arial"/>
              </w:rPr>
              <w:t>);     /* default DRB + additional AM DRBs */</w:t>
            </w:r>
          </w:p>
          <w:p w14:paraId="2780E79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if (ispresent(p_DrbFor2ndPDN)) {</w:t>
            </w:r>
          </w:p>
          <w:p w14:paraId="1741249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n := lengthof(v_DrbConfigList);</w:t>
            </w:r>
          </w:p>
          <w:p w14:paraId="39253FB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v_DrbConfigList[n] := cs_OneDRB_ConfigAM(valueof(p_DrbFor2ndPDN));</w:t>
            </w:r>
          </w:p>
          <w:p w14:paraId="650A5CA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}</w:t>
            </w:r>
          </w:p>
          <w:p w14:paraId="599107DF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}</w:t>
            </w:r>
          </w:p>
          <w:p w14:paraId="2BE7DF5D" w14:textId="77777777" w:rsidR="00976D9B" w:rsidRPr="00976D9B" w:rsidRDefault="00976D9B" w:rsidP="00976D9B">
            <w:pPr>
              <w:rPr>
                <w:rFonts w:ascii="Arial" w:hAnsi="Arial" w:cs="Arial"/>
              </w:rPr>
            </w:pPr>
          </w:p>
          <w:p w14:paraId="7970B51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step 6-8 of procedure in 36.508 cl. 4.5.3.3 */</w:t>
            </w:r>
          </w:p>
          <w:p w14:paraId="73E05067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// @sic R5s160341 sic@</w:t>
            </w:r>
          </w:p>
          <w:p w14:paraId="7F7974D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v_AuthParams := f_EUTRA_RRC_ActivateSecurity(p_CellId, v_AuthParams, p_NasCountUL, v_DrbConfigList);    /* @sic R5s150338: v_DrbConfigList sic@ */</w:t>
            </w:r>
          </w:p>
          <w:p w14:paraId="7183DB2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f_EUTRA_Security_Set(v_AuthParams);</w:t>
            </w:r>
          </w:p>
          <w:p w14:paraId="6A7A7367" w14:textId="77777777" w:rsidR="00976D9B" w:rsidRPr="00976D9B" w:rsidRDefault="00976D9B" w:rsidP="00976D9B">
            <w:pPr>
              <w:rPr>
                <w:rFonts w:ascii="Arial" w:hAnsi="Arial" w:cs="Arial"/>
              </w:rPr>
            </w:pPr>
          </w:p>
          <w:p w14:paraId="76AA1E57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Step 8 of procedure in 36.508 cl. 4.5.3.3 */</w:t>
            </w:r>
          </w:p>
          <w:p w14:paraId="775AED5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f_EUTRA_RRCConnectionReconfiguration_Common(p_CellId,</w:t>
            </w:r>
          </w:p>
          <w:p w14:paraId="764FCE4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p_RRC_TI,</w:t>
            </w:r>
          </w:p>
          <w:p w14:paraId="6EA9C2D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p_NoOfAddDRBs_AM,</w:t>
            </w:r>
          </w:p>
          <w:p w14:paraId="01A3FFAF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p_NoOfAddDRBs_UM,</w:t>
            </w:r>
          </w:p>
          <w:p w14:paraId="0B9486C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{cs_508_SRB2_ToAddMod_DEFAULT},</w:t>
            </w:r>
          </w:p>
          <w:p w14:paraId="5C02A46E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p_DRB_ToAddModList,</w:t>
            </w:r>
          </w:p>
          <w:p w14:paraId="6C6B012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p_MAC_MainConfig,</w:t>
            </w:r>
          </w:p>
          <w:p w14:paraId="601796E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p_PhysicalConfigDedicated,</w:t>
            </w:r>
          </w:p>
          <w:p w14:paraId="0404C0B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p_QoS,</w:t>
            </w:r>
          </w:p>
          <w:p w14:paraId="4561C0B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lastRenderedPageBreak/>
              <w:t xml:space="preserve">                                                p_Tft,</w:t>
            </w:r>
          </w:p>
          <w:p w14:paraId="522AE19B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p_PDCP_StatusReportRequired,</w:t>
            </w:r>
          </w:p>
          <w:p w14:paraId="521DC8D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p_RLF_TimersAndConstants_r9,// @sic R5s120808 sic@</w:t>
            </w:r>
          </w:p>
          <w:p w14:paraId="5BAE5ED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p_DownlinkAntennaGroupConfig,</w:t>
            </w:r>
          </w:p>
          <w:p w14:paraId="4B78E7D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p_DrbFor2ndPDN,</w:t>
            </w:r>
          </w:p>
          <w:p w14:paraId="78633AD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p_RRCConnectionReconfiguration_v890_IEs,</w:t>
            </w:r>
          </w:p>
          <w:p w14:paraId="11D4F6C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p_UDC_r15); // @sic R5-175050 sic@</w:t>
            </w:r>
          </w:p>
          <w:p w14:paraId="1157CFD7" w14:textId="320B7A92" w:rsidR="00024AE1" w:rsidRPr="003C4E4F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}</w:t>
            </w:r>
          </w:p>
        </w:tc>
      </w:tr>
    </w:tbl>
    <w:p w14:paraId="098AFB40" w14:textId="77777777" w:rsidR="00024AE1" w:rsidRPr="003C4E4F" w:rsidRDefault="00024AE1" w:rsidP="00024AE1">
      <w:pPr>
        <w:rPr>
          <w:rFonts w:ascii="Arial" w:hAnsi="Arial" w:cs="Arial"/>
        </w:rPr>
      </w:pPr>
    </w:p>
    <w:p w14:paraId="33D58305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390890E8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5A42" w14:textId="77777777" w:rsidR="00A555CC" w:rsidRPr="00A555CC" w:rsidRDefault="00024AE1" w:rsidP="00A555CC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A555CC" w:rsidRPr="00A555CC">
              <w:rPr>
                <w:rFonts w:ascii="Arial" w:hAnsi="Arial" w:cs="Arial"/>
              </w:rPr>
              <w:t xml:space="preserve">  function f_EUTRA_Activate_SRB2_DRB_SendRrcMsg(EUTRA_CellId_Type p_CellId,</w:t>
            </w:r>
          </w:p>
          <w:p w14:paraId="381F58E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RRC_TransactionIdentifier p_RRC_TI,</w:t>
            </w:r>
          </w:p>
          <w:p w14:paraId="25A1DE2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NasCount_Type p_NasCountUL,</w:t>
            </w:r>
          </w:p>
          <w:p w14:paraId="4DD5126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UInt_Type p_NoOfAddDRBs_AM := 0,</w:t>
            </w:r>
          </w:p>
          <w:p w14:paraId="0230D4A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UInt_Type p_NoOfAddDRBs_UM := 0,</w:t>
            </w:r>
          </w:p>
          <w:p w14:paraId="265A406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(value) DRB_ConfigurationAtSS_Type p_DrbConfigAtSS := tsc_DRB_ConfigurationAtSS_Default,</w:t>
            </w:r>
          </w:p>
          <w:p w14:paraId="6F65FC1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DRB_ToAddModList p_DRB_ToAddModList := omit,</w:t>
            </w:r>
          </w:p>
          <w:p w14:paraId="36862B6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MAC_MainConfig_Type p_MAC_MainConfig := omit,</w:t>
            </w:r>
          </w:p>
          <w:p w14:paraId="543B9E8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PhysicalConfigDedicated p_PhysicalConfigDedicated := omit,</w:t>
            </w:r>
          </w:p>
          <w:p w14:paraId="0E3D7CE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EPS_QoSList_Type p_QoS := omit,</w:t>
            </w:r>
          </w:p>
          <w:p w14:paraId="67ED9E4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Tft_List_Type p_Tft := omit,</w:t>
            </w:r>
          </w:p>
          <w:p w14:paraId="21DE0D5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boolean p_PDCP_StatusReportRequired := true,</w:t>
            </w:r>
          </w:p>
          <w:p w14:paraId="5EB3A77D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RLF_TimersAndConstants_r9 p_RLF_TimersAndConstants_r9 := omit,</w:t>
            </w:r>
          </w:p>
          <w:p w14:paraId="2D2D462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DownlinkAntennaGroupConfig_Type p_DownlinkAntennaGroupConfig := omit,</w:t>
            </w:r>
          </w:p>
          <w:p w14:paraId="3CE9BEB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DRB_Identity p_DrbFor2ndPDN := omit,</w:t>
            </w:r>
          </w:p>
          <w:p w14:paraId="6E45EC7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RRCConnectionReconfiguration_v890_IEs p_RRCConnectionReconfiguration_v890_IEs := omit,</w:t>
            </w:r>
          </w:p>
          <w:p w14:paraId="0B8E3CD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UplinkDataCompression_r15_Type p_UDC_r15 := omit,</w:t>
            </w:r>
          </w:p>
          <w:p w14:paraId="6AC1F92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r w:rsidRPr="005100CD">
              <w:rPr>
                <w:rFonts w:ascii="Arial" w:hAnsi="Arial" w:cs="Arial"/>
                <w:highlight w:val="yellow"/>
              </w:rPr>
              <w:t>integer DRB_ID := tsc_DRB1</w:t>
            </w:r>
            <w:r w:rsidRPr="00A555CC">
              <w:rPr>
                <w:rFonts w:ascii="Arial" w:hAnsi="Arial" w:cs="Arial"/>
              </w:rPr>
              <w:t>) runs on EUTRA_PTC</w:t>
            </w:r>
          </w:p>
          <w:p w14:paraId="2E80F5B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{ /* @sic R5-102180: Establishment of SRB2 and DRBs is split into 2 procedures for sending/receiving sic@ */</w:t>
            </w:r>
          </w:p>
          <w:p w14:paraId="2460049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@sic R5-144797: new parameter p_DrbFor2ndPDN sic@ */</w:t>
            </w:r>
          </w:p>
          <w:p w14:paraId="129CDFC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@sic R5s150338: new parameter p_DrbConfigAtSS sic@ */</w:t>
            </w:r>
          </w:p>
          <w:p w14:paraId="2741EE1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lastRenderedPageBreak/>
              <w:t xml:space="preserve">    </w:t>
            </w:r>
          </w:p>
          <w:p w14:paraId="2757106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var EUTRA_SecurityParams_Type v_AuthParams := f_EUTRA_Security_Get();</w:t>
            </w:r>
          </w:p>
          <w:p w14:paraId="521C9CB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var template (omit) RadioBearerList_Type v_DrbConfigList := omit; // @sic R5s200113  sic@</w:t>
            </w:r>
          </w:p>
          <w:p w14:paraId="2EB5619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var integer n;</w:t>
            </w:r>
          </w:p>
          <w:p w14:paraId="7F6DA56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</w:t>
            </w:r>
          </w:p>
          <w:p w14:paraId="2C6F98E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if (ischosen(p_DrbConfigAtSS.Specific)) {                   /* @sic R5s150338: new parameter p_DrbConfigAtSS sic@ */</w:t>
            </w:r>
          </w:p>
          <w:p w14:paraId="50494476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v_DrbConfigList := p_DrbConfigAtSS.Specific;</w:t>
            </w:r>
          </w:p>
          <w:p w14:paraId="25D4305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}</w:t>
            </w:r>
          </w:p>
          <w:p w14:paraId="584F72C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else if (ischosen(p_DrbConfigAtSS.Default)) {               /* @sic R5s150338: new parameter p_DrbConfigAtSS sic@ */</w:t>
            </w:r>
          </w:p>
          <w:p w14:paraId="7AF29806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v_DrbConfigList := f_EUTRA_SS_GetDrbConfigList(p_NoOfAddDRBs_AM + 1, p_NoOfAddDRBs_UM, </w:t>
            </w:r>
            <w:r w:rsidRPr="00C81684">
              <w:rPr>
                <w:rFonts w:ascii="Arial" w:hAnsi="Arial" w:cs="Arial"/>
                <w:highlight w:val="yellow"/>
              </w:rPr>
              <w:t>DRB_ID</w:t>
            </w:r>
            <w:r w:rsidRPr="00A555CC">
              <w:rPr>
                <w:rFonts w:ascii="Arial" w:hAnsi="Arial" w:cs="Arial"/>
              </w:rPr>
              <w:t>);     /* default DRB + additional AM DRBs */</w:t>
            </w:r>
          </w:p>
          <w:p w14:paraId="47BF21A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if (ispresent(p_DrbFor2ndPDN)) {</w:t>
            </w:r>
          </w:p>
          <w:p w14:paraId="0A7BE1A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n := lengthof(v_DrbConfigList);</w:t>
            </w:r>
          </w:p>
          <w:p w14:paraId="4D8CD4E1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v_DrbConfigList[n] := cs_OneDRB_ConfigAM(valueof(p_DrbFor2ndPDN));</w:t>
            </w:r>
          </w:p>
          <w:p w14:paraId="2ECF965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}</w:t>
            </w:r>
          </w:p>
          <w:p w14:paraId="6CC6DF2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}</w:t>
            </w:r>
          </w:p>
          <w:p w14:paraId="246B64F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</w:p>
          <w:p w14:paraId="470DE99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step 6-8 of procedure in 36.508 cl. 4.5.3.3 */</w:t>
            </w:r>
          </w:p>
          <w:p w14:paraId="7BC7421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// @sic R5s160341 sic@</w:t>
            </w:r>
          </w:p>
          <w:p w14:paraId="263F25F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v_AuthParams := f_EUTRA_RRC_ActivateSecurity(p_CellId, v_AuthParams, p_NasCountUL, v_DrbConfigList);    /* @sic R5s150338: v_DrbConfigList sic@ */</w:t>
            </w:r>
          </w:p>
          <w:p w14:paraId="5FA0B58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f_EUTRA_Security_Set(v_AuthParams);</w:t>
            </w:r>
          </w:p>
          <w:p w14:paraId="3360970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</w:p>
          <w:p w14:paraId="1B8E5D4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Step 8 of procedure in 36.508 cl. 4.5.3.3 */</w:t>
            </w:r>
          </w:p>
          <w:p w14:paraId="3F9D4B0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f_EUTRA_RRCConnectionReconfiguration_Common(p_CellId,</w:t>
            </w:r>
          </w:p>
          <w:p w14:paraId="10551EE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p_RRC_TI,</w:t>
            </w:r>
          </w:p>
          <w:p w14:paraId="2C8F039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p_NoOfAddDRBs_AM,</w:t>
            </w:r>
          </w:p>
          <w:p w14:paraId="058AA8BB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p_NoOfAddDRBs_UM,</w:t>
            </w:r>
          </w:p>
          <w:p w14:paraId="3377C9B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{cs_508_SRB2_ToAddMod_DEFAULT},</w:t>
            </w:r>
          </w:p>
          <w:p w14:paraId="1582BC7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p_DRB_ToAddModList,</w:t>
            </w:r>
          </w:p>
          <w:p w14:paraId="5384D72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p_MAC_MainConfig,</w:t>
            </w:r>
          </w:p>
          <w:p w14:paraId="2A3FD12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p_PhysicalConfigDedicated,</w:t>
            </w:r>
          </w:p>
          <w:p w14:paraId="6D47D660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p_QoS,</w:t>
            </w:r>
          </w:p>
          <w:p w14:paraId="77F821D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p_Tft,</w:t>
            </w:r>
          </w:p>
          <w:p w14:paraId="05368CB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lastRenderedPageBreak/>
              <w:t xml:space="preserve">                                                p_PDCP_StatusReportRequired,</w:t>
            </w:r>
          </w:p>
          <w:p w14:paraId="18C14C6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p_RLF_TimersAndConstants_r9,// @sic R5s120808 sic@</w:t>
            </w:r>
          </w:p>
          <w:p w14:paraId="4A9DECC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p_DownlinkAntennaGroupConfig,</w:t>
            </w:r>
          </w:p>
          <w:p w14:paraId="27917FD0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p_DrbFor2ndPDN,</w:t>
            </w:r>
          </w:p>
          <w:p w14:paraId="13E1092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p_RRCConnectionReconfiguration_v890_IEs,</w:t>
            </w:r>
          </w:p>
          <w:p w14:paraId="3B291F0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p_UDC_r15); // @sic R5-175050 sic@</w:t>
            </w:r>
          </w:p>
          <w:p w14:paraId="36FA3D25" w14:textId="3397D457" w:rsidR="00024AE1" w:rsidRPr="003C4E4F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}</w:t>
            </w:r>
          </w:p>
        </w:tc>
      </w:tr>
    </w:tbl>
    <w:p w14:paraId="2DC69BBD" w14:textId="6EA44154" w:rsidR="00C81684" w:rsidRPr="003C4E4F" w:rsidRDefault="00C81684" w:rsidP="00C8168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1" w:name="_Toc158896081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6</w:t>
      </w:r>
      <w:bookmarkEnd w:id="4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81684" w:rsidRPr="003C4E4F" w14:paraId="7A4BFC49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69BE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6DD2" w14:textId="2160049F" w:rsidR="00C81684" w:rsidRPr="003C4E4F" w:rsidRDefault="00C81684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DE2476" w:rsidRPr="00DE2476">
              <w:rPr>
                <w:rFonts w:ascii="Arial" w:hAnsi="Arial" w:cs="Arial"/>
              </w:rPr>
              <w:t xml:space="preserve">f_EUTRA_RRCConnectionReconfiguration_Common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C81684" w:rsidRPr="003C4E4F" w14:paraId="54D4398C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650B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3FD3" w14:textId="7C03E48F" w:rsidR="00C81684" w:rsidRPr="003802DE" w:rsidRDefault="000224C2" w:rsidP="003802D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zh-CN"/>
              </w:rPr>
            </w:pPr>
            <w:r w:rsidRPr="003802DE">
              <w:rPr>
                <w:rFonts w:ascii="Arial" w:hAnsi="Arial" w:cs="Arial"/>
                <w:lang w:eastAsia="zh-CN"/>
              </w:rPr>
              <w:t>p_DRB_ToAddModList is already prepared with default and additional DRB then no need to execute this if condition.</w:t>
            </w:r>
            <w:r w:rsidR="004740A6" w:rsidRPr="003802DE">
              <w:rPr>
                <w:rFonts w:ascii="Arial" w:hAnsi="Arial" w:cs="Arial"/>
                <w:lang w:eastAsia="zh-CN"/>
              </w:rPr>
              <w:t xml:space="preserve"> </w:t>
            </w:r>
            <w:r w:rsidR="004B4F07" w:rsidRPr="003802DE">
              <w:rPr>
                <w:rFonts w:ascii="Arial" w:hAnsi="Arial" w:cs="Arial"/>
                <w:lang w:eastAsia="zh-CN"/>
              </w:rPr>
              <w:t xml:space="preserve">If p_DRB_ToAddModList </w:t>
            </w:r>
            <w:r w:rsidR="00005D3D" w:rsidRPr="003802DE">
              <w:rPr>
                <w:rFonts w:ascii="Arial" w:hAnsi="Arial" w:cs="Arial"/>
                <w:lang w:eastAsia="zh-CN"/>
              </w:rPr>
              <w:t xml:space="preserve">and p_DrbFor2ndPDN </w:t>
            </w:r>
            <w:r w:rsidR="004B4F07" w:rsidRPr="003802DE">
              <w:rPr>
                <w:rFonts w:ascii="Arial" w:hAnsi="Arial" w:cs="Arial"/>
                <w:lang w:eastAsia="zh-CN"/>
              </w:rPr>
              <w:t>is already coming from parent function</w:t>
            </w:r>
            <w:r w:rsidR="00C36C4B" w:rsidRPr="003802DE">
              <w:rPr>
                <w:rFonts w:ascii="Arial" w:hAnsi="Arial" w:cs="Arial"/>
                <w:lang w:eastAsia="zh-CN"/>
              </w:rPr>
              <w:t xml:space="preserve"> of</w:t>
            </w:r>
            <w:r w:rsidR="00005D3D" w:rsidRPr="003802DE">
              <w:rPr>
                <w:rFonts w:ascii="Arial" w:hAnsi="Arial" w:cs="Arial"/>
                <w:lang w:eastAsia="zh-CN"/>
              </w:rPr>
              <w:t xml:space="preserve"> </w:t>
            </w:r>
            <w:r w:rsidR="00C36C4B" w:rsidRPr="003802DE">
              <w:rPr>
                <w:rFonts w:ascii="Arial" w:hAnsi="Arial" w:cs="Arial"/>
                <w:lang w:eastAsia="zh-CN"/>
              </w:rPr>
              <w:t>f_EUTRA_RRCConnectionReconfiguration_Common</w:t>
            </w:r>
            <w:r w:rsidR="00461F75" w:rsidRPr="003802DE">
              <w:rPr>
                <w:rFonts w:ascii="Arial" w:hAnsi="Arial" w:cs="Arial"/>
                <w:lang w:eastAsia="zh-CN"/>
              </w:rPr>
              <w:t xml:space="preserve"> </w:t>
            </w:r>
            <w:r w:rsidR="00005D3D" w:rsidRPr="003802DE">
              <w:rPr>
                <w:rFonts w:ascii="Arial" w:hAnsi="Arial" w:cs="Arial"/>
                <w:lang w:eastAsia="zh-CN"/>
              </w:rPr>
              <w:t xml:space="preserve">then </w:t>
            </w:r>
            <w:r w:rsidR="00B8546A" w:rsidRPr="003802DE">
              <w:rPr>
                <w:rFonts w:ascii="Arial" w:hAnsi="Arial" w:cs="Arial"/>
                <w:lang w:eastAsia="zh-CN"/>
              </w:rPr>
              <w:t xml:space="preserve">SS will be adding on </w:t>
            </w:r>
            <w:r w:rsidR="00D81974" w:rsidRPr="003802DE">
              <w:rPr>
                <w:rFonts w:ascii="Arial" w:hAnsi="Arial" w:cs="Arial"/>
                <w:lang w:eastAsia="zh-CN"/>
              </w:rPr>
              <w:t>unnecessarily</w:t>
            </w:r>
            <w:r w:rsidR="00B8546A" w:rsidRPr="003802DE">
              <w:rPr>
                <w:rFonts w:ascii="Arial" w:hAnsi="Arial" w:cs="Arial"/>
                <w:lang w:eastAsia="zh-CN"/>
              </w:rPr>
              <w:t xml:space="preserve"> DRB for 2</w:t>
            </w:r>
            <w:r w:rsidR="00B8546A" w:rsidRPr="003802DE">
              <w:rPr>
                <w:rFonts w:ascii="Arial" w:hAnsi="Arial" w:cs="Arial"/>
                <w:vertAlign w:val="superscript"/>
                <w:lang w:eastAsia="zh-CN"/>
              </w:rPr>
              <w:t>nd</w:t>
            </w:r>
            <w:r w:rsidR="00B8546A" w:rsidRPr="003802DE">
              <w:rPr>
                <w:rFonts w:ascii="Arial" w:hAnsi="Arial" w:cs="Arial"/>
                <w:lang w:eastAsia="zh-CN"/>
              </w:rPr>
              <w:t xml:space="preserve"> PDN</w:t>
            </w:r>
            <w:r w:rsidR="009641D7" w:rsidRPr="003802DE">
              <w:rPr>
                <w:rFonts w:ascii="Arial" w:hAnsi="Arial" w:cs="Arial"/>
                <w:lang w:eastAsia="zh-CN"/>
              </w:rPr>
              <w:t xml:space="preserve">. </w:t>
            </w:r>
            <w:r w:rsidR="00210684" w:rsidRPr="003802DE">
              <w:rPr>
                <w:rFonts w:ascii="Arial" w:hAnsi="Arial" w:cs="Arial"/>
                <w:lang w:eastAsia="zh-CN"/>
              </w:rPr>
              <w:t>Also,</w:t>
            </w:r>
            <w:r w:rsidR="009641D7" w:rsidRPr="003802DE">
              <w:rPr>
                <w:rFonts w:ascii="Arial" w:hAnsi="Arial" w:cs="Arial"/>
                <w:lang w:eastAsia="zh-CN"/>
              </w:rPr>
              <w:t xml:space="preserve"> S</w:t>
            </w:r>
            <w:r w:rsidRPr="003802DE">
              <w:rPr>
                <w:rFonts w:ascii="Arial" w:hAnsi="Arial" w:cs="Arial"/>
                <w:lang w:eastAsia="zh-CN"/>
              </w:rPr>
              <w:t>S</w:t>
            </w:r>
            <w:r w:rsidR="009641D7" w:rsidRPr="003802DE">
              <w:rPr>
                <w:rFonts w:ascii="Arial" w:hAnsi="Arial" w:cs="Arial"/>
                <w:lang w:eastAsia="zh-CN"/>
              </w:rPr>
              <w:t xml:space="preserve"> may fail this case </w:t>
            </w:r>
            <w:r w:rsidR="00210684" w:rsidRPr="003802DE">
              <w:rPr>
                <w:rFonts w:ascii="Arial" w:hAnsi="Arial" w:cs="Arial"/>
                <w:lang w:eastAsia="zh-CN"/>
              </w:rPr>
              <w:t>if v</w:t>
            </w:r>
            <w:r w:rsidR="00662447" w:rsidRPr="003802DE">
              <w:rPr>
                <w:rFonts w:ascii="Arial" w:hAnsi="Arial" w:cs="Arial"/>
                <w:lang w:eastAsia="zh-CN"/>
              </w:rPr>
              <w:t xml:space="preserve">_DrbFor2ndPDN &lt; v_DRB_Id is not satisfied. So added one extra condition to enter </w:t>
            </w:r>
            <w:r w:rsidR="00D15598" w:rsidRPr="003802DE">
              <w:rPr>
                <w:rFonts w:ascii="Arial" w:hAnsi="Arial" w:cs="Arial"/>
                <w:lang w:eastAsia="zh-CN"/>
              </w:rPr>
              <w:t>on this if statement</w:t>
            </w:r>
            <w:r w:rsidR="00210684" w:rsidRPr="003802D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C81684" w:rsidRPr="003C4E4F" w14:paraId="609D893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9D07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855" w14:textId="7C98D6FC" w:rsidR="00C81684" w:rsidRPr="005A016A" w:rsidRDefault="00210684" w:rsidP="00BF4B0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Modified if condition </w:t>
            </w:r>
            <w:r w:rsidR="003802DE" w:rsidRPr="003802DE">
              <w:rPr>
                <w:rFonts w:cs="Arial"/>
                <w:lang w:eastAsia="zh-CN"/>
              </w:rPr>
              <w:t>if (isvalue(p_DrbFor2ndPDN) and lengthof(p_DRB_ToAddModList) != v_NoOfDefaultBearers)</w:t>
            </w:r>
          </w:p>
        </w:tc>
      </w:tr>
      <w:tr w:rsidR="00C81684" w:rsidRPr="003C4E4F" w14:paraId="23A4519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986A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CC08" w14:textId="77777777" w:rsidR="00C81684" w:rsidRPr="003C4E4F" w:rsidRDefault="00C81684" w:rsidP="00D64EC7">
            <w:pPr>
              <w:spacing w:after="0"/>
              <w:rPr>
                <w:rFonts w:ascii="Arial" w:hAnsi="Arial" w:cs="Arial"/>
              </w:rPr>
            </w:pPr>
            <w:r w:rsidRPr="006B2A3E">
              <w:rPr>
                <w:rFonts w:ascii="Arial" w:hAnsi="Arial" w:cs="Arial"/>
              </w:rPr>
              <w:t>EUTRA_NASSteps</w:t>
            </w:r>
          </w:p>
        </w:tc>
      </w:tr>
      <w:tr w:rsidR="00C81684" w:rsidRPr="003C4E4F" w14:paraId="571AFDFD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9293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FC3F" w14:textId="228C4AA1" w:rsidR="00C81684" w:rsidRPr="00D550CF" w:rsidRDefault="00D550CF" w:rsidP="00D64EC7">
            <w:pPr>
              <w:rPr>
                <w:rFonts w:ascii="Arial" w:hAnsi="Arial" w:cs="Arial"/>
                <w:highlight w:val="red"/>
              </w:rPr>
            </w:pPr>
            <w:r w:rsidRPr="00D550CF">
              <w:rPr>
                <w:rFonts w:ascii="Arial" w:hAnsi="Arial" w:cs="Arial"/>
                <w:highlight w:val="red"/>
              </w:rPr>
              <w:t xml:space="preserve">Rejected.  </w:t>
            </w:r>
            <w:r w:rsidRPr="00D550CF">
              <w:rPr>
                <w:rFonts w:ascii="Arial" w:hAnsi="Arial" w:cs="Arial"/>
                <w:highlight w:val="red"/>
                <w:lang w:eastAsia="zh-CN"/>
              </w:rPr>
              <w:t>p_DRB_ToAddModList is the number of DEDICATED bearers to be added, not default bearers</w:t>
            </w:r>
          </w:p>
        </w:tc>
      </w:tr>
    </w:tbl>
    <w:p w14:paraId="418EAB7A" w14:textId="77777777" w:rsidR="00C81684" w:rsidRPr="003C4E4F" w:rsidRDefault="00C81684" w:rsidP="00C81684">
      <w:pPr>
        <w:rPr>
          <w:rFonts w:ascii="Arial" w:hAnsi="Arial" w:cs="Arial"/>
        </w:rPr>
      </w:pPr>
    </w:p>
    <w:p w14:paraId="195535A0" w14:textId="77777777" w:rsidR="00C81684" w:rsidRPr="003C4E4F" w:rsidRDefault="00C81684" w:rsidP="00C8168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81684" w:rsidRPr="003C4E4F" w14:paraId="5B2ED954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32CF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function f_EUTRA_RRCConnectionReconfiguration_Common(EUTRA_CellId_Type p_CellId,</w:t>
            </w:r>
          </w:p>
          <w:p w14:paraId="1534E4DA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                                               RRC_TransactionIdentifier p_RRC_TI,</w:t>
            </w:r>
          </w:p>
          <w:p w14:paraId="293C34C5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                                               UInt_Type p_NoOfAddDRBs_AM := 0,</w:t>
            </w:r>
          </w:p>
          <w:p w14:paraId="05C13E8A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                                               UInt_Type p_NoOfAddDRBs_UM := 0,</w:t>
            </w:r>
          </w:p>
          <w:p w14:paraId="197C7D3E" w14:textId="56B7A670" w:rsidR="00B44F9C" w:rsidRPr="00B44F9C" w:rsidRDefault="007552A4" w:rsidP="00B44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 code---</w:t>
            </w:r>
          </w:p>
          <w:p w14:paraId="57DD6CEB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if (isvalue(p_DrbFor2ndPDN)) {  /* @sic R5-144797 sic@ */</w:t>
            </w:r>
          </w:p>
          <w:p w14:paraId="64A85274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v_DrbFor2ndPDN := valueof(p_DrbFor2ndPDN);</w:t>
            </w:r>
          </w:p>
          <w:p w14:paraId="2870193D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if (v_DrbFor2ndPDN &lt; v_DRB_Id) {</w:t>
            </w:r>
          </w:p>
          <w:p w14:paraId="6F84FE9E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FatalError (__FILE__, __LINE__, "2nd default bearer is within the range of dedicated bearers");</w:t>
            </w:r>
          </w:p>
          <w:p w14:paraId="5C28DBD9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}</w:t>
            </w:r>
          </w:p>
          <w:p w14:paraId="2686F5C4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v_DRB_ToAddModList[v_NoOfAddDRBs+1] := cs_508_DRB_ToAddMod_DEFAULT_AM(v_DrbFor2ndPDN);</w:t>
            </w:r>
          </w:p>
          <w:p w14:paraId="228F2331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}</w:t>
            </w:r>
          </w:p>
          <w:p w14:paraId="6845D11C" w14:textId="77777777" w:rsidR="00B44F9C" w:rsidRPr="00B44F9C" w:rsidRDefault="00B44F9C" w:rsidP="00B44F9C">
            <w:pPr>
              <w:rPr>
                <w:rFonts w:ascii="Arial" w:hAnsi="Arial" w:cs="Arial"/>
              </w:rPr>
            </w:pPr>
          </w:p>
          <w:p w14:paraId="597415DB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lastRenderedPageBreak/>
              <w:t xml:space="preserve">    // -----------------------------------------------------</w:t>
            </w:r>
          </w:p>
          <w:p w14:paraId="557767F8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// initialise NAS messages</w:t>
            </w:r>
          </w:p>
          <w:p w14:paraId="1D000655" w14:textId="02A18751" w:rsidR="00B44F9C" w:rsidRPr="00B44F9C" w:rsidRDefault="004C2093" w:rsidP="00B44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</w:t>
            </w:r>
          </w:p>
          <w:p w14:paraId="2D52C3D0" w14:textId="24FFACD1" w:rsidR="00C81684" w:rsidRPr="003C4E4F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}</w:t>
            </w:r>
          </w:p>
        </w:tc>
      </w:tr>
    </w:tbl>
    <w:p w14:paraId="2F545265" w14:textId="77777777" w:rsidR="00C81684" w:rsidRPr="003C4E4F" w:rsidRDefault="00C81684" w:rsidP="00C81684">
      <w:pPr>
        <w:rPr>
          <w:rFonts w:ascii="Arial" w:hAnsi="Arial" w:cs="Arial"/>
        </w:rPr>
      </w:pPr>
    </w:p>
    <w:p w14:paraId="50E9AF3A" w14:textId="77777777" w:rsidR="00C81684" w:rsidRPr="003C4E4F" w:rsidRDefault="00C81684" w:rsidP="00C8168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81684" w:rsidRPr="003C4E4F" w14:paraId="1A3513D4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3EB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>function f_EUTRA_RRCConnectionReconfiguration_Common(EUTRA_CellId_Type p_CellId,</w:t>
            </w:r>
          </w:p>
          <w:p w14:paraId="2E106357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                                               RRC_TransactionIdentifier p_RRC_TI,</w:t>
            </w:r>
          </w:p>
          <w:p w14:paraId="45BFD9B2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                                               UInt_Type p_NoOfAddDRBs_AM := 0,</w:t>
            </w:r>
          </w:p>
          <w:p w14:paraId="6C0F5A60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                                               UInt_Type p_NoOfAddDRBs_UM := 0,</w:t>
            </w:r>
          </w:p>
          <w:p w14:paraId="240B177A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>---skip code---</w:t>
            </w:r>
          </w:p>
          <w:p w14:paraId="58906DDF" w14:textId="11C5CDEF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</w:t>
            </w:r>
            <w:r w:rsidR="00720A9B" w:rsidRPr="00720A9B">
              <w:rPr>
                <w:rFonts w:ascii="Arial" w:hAnsi="Arial" w:cs="Arial"/>
              </w:rPr>
              <w:t xml:space="preserve">if (isvalue(p_DrbFor2ndPDN) </w:t>
            </w:r>
            <w:r w:rsidR="00720A9B" w:rsidRPr="00720A9B">
              <w:rPr>
                <w:rFonts w:ascii="Arial" w:hAnsi="Arial" w:cs="Arial"/>
                <w:highlight w:val="yellow"/>
              </w:rPr>
              <w:t>and lengthof(p_DRB_ToAddModList) != v_NoOfDefaultBearers</w:t>
            </w:r>
            <w:r w:rsidR="00720A9B" w:rsidRPr="00720A9B">
              <w:rPr>
                <w:rFonts w:ascii="Arial" w:hAnsi="Arial" w:cs="Arial"/>
              </w:rPr>
              <w:t>)</w:t>
            </w:r>
            <w:r w:rsidRPr="007552A4">
              <w:rPr>
                <w:rFonts w:ascii="Arial" w:hAnsi="Arial" w:cs="Arial"/>
              </w:rPr>
              <w:t>{  /* @sic R5-144797 sic@ */</w:t>
            </w:r>
          </w:p>
          <w:p w14:paraId="37D3F9F3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v_DrbFor2ndPDN := valueof(p_DrbFor2ndPDN);</w:t>
            </w:r>
          </w:p>
          <w:p w14:paraId="5A28B55E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if (v_DrbFor2ndPDN &lt; v_DRB_Id) {</w:t>
            </w:r>
          </w:p>
          <w:p w14:paraId="66C2CC09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FatalError (__FILE__, __LINE__, "2nd default bearer is within the range of dedicated bearers");</w:t>
            </w:r>
          </w:p>
          <w:p w14:paraId="5A1A5CE5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}</w:t>
            </w:r>
          </w:p>
          <w:p w14:paraId="406A9F0C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v_DRB_ToAddModList[v_NoOfAddDRBs+1] := cs_508_DRB_ToAddMod_DEFAULT_AM(v_DrbFor2ndPDN);</w:t>
            </w:r>
          </w:p>
          <w:p w14:paraId="556471BD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}</w:t>
            </w:r>
          </w:p>
          <w:p w14:paraId="096C4C76" w14:textId="77777777" w:rsidR="007552A4" w:rsidRPr="007552A4" w:rsidRDefault="007552A4" w:rsidP="007552A4">
            <w:pPr>
              <w:rPr>
                <w:rFonts w:ascii="Arial" w:hAnsi="Arial" w:cs="Arial"/>
              </w:rPr>
            </w:pPr>
          </w:p>
          <w:p w14:paraId="1ABDF474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// -----------------------------------------------------</w:t>
            </w:r>
          </w:p>
          <w:p w14:paraId="0457D8B7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// initialise NAS messages</w:t>
            </w:r>
          </w:p>
          <w:p w14:paraId="39219E67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>----skip code--</w:t>
            </w:r>
          </w:p>
          <w:p w14:paraId="3BA3E92C" w14:textId="59C6988D" w:rsidR="00C81684" w:rsidRPr="003C4E4F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42" w:name="_Toc122434493"/>
      <w:bookmarkStart w:id="43" w:name="_Toc295288970"/>
      <w:bookmarkStart w:id="44" w:name="_Toc325725665"/>
      <w:bookmarkStart w:id="45" w:name="_Toc121172016"/>
      <w:bookmarkStart w:id="46" w:name="_Toc158896082"/>
      <w:r w:rsidRPr="003C4E4F">
        <w:rPr>
          <w:rFonts w:cs="Arial"/>
          <w:b/>
        </w:rPr>
        <w:t xml:space="preserve">Branches </w:t>
      </w:r>
      <w:bookmarkEnd w:id="42"/>
      <w:bookmarkEnd w:id="43"/>
      <w:bookmarkEnd w:id="44"/>
      <w:r w:rsidRPr="003C4E4F">
        <w:rPr>
          <w:rFonts w:cs="Arial"/>
          <w:b/>
        </w:rPr>
        <w:t>executed</w:t>
      </w:r>
      <w:bookmarkEnd w:id="45"/>
      <w:bookmarkEnd w:id="46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47" w:name="_Toc122434494"/>
      <w:bookmarkStart w:id="48" w:name="_Toc295288971"/>
      <w:bookmarkStart w:id="49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0" w:name="_Toc121172017"/>
      <w:bookmarkStart w:id="51" w:name="_Toc158896083"/>
      <w:r w:rsidRPr="003C4E4F">
        <w:rPr>
          <w:rFonts w:cs="Arial"/>
          <w:b/>
        </w:rPr>
        <w:t>Execution Log Files</w:t>
      </w:r>
      <w:bookmarkEnd w:id="47"/>
      <w:bookmarkEnd w:id="48"/>
      <w:bookmarkEnd w:id="49"/>
      <w:bookmarkEnd w:id="50"/>
      <w:bookmarkEnd w:id="51"/>
    </w:p>
    <w:p w14:paraId="3F4DE0CB" w14:textId="4C6F0A5E" w:rsidR="00007D89" w:rsidRPr="003C4E4F" w:rsidRDefault="00897C5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52" w:name="_Toc158896084"/>
      <w:bookmarkStart w:id="53" w:name="_Hlk120026754"/>
      <w:r w:rsidRPr="00897C5E">
        <w:rPr>
          <w:rFonts w:cs="Arial"/>
          <w:b/>
        </w:rPr>
        <w:t>Samsung Shannon S5E9945ERD</w:t>
      </w:r>
      <w:bookmarkEnd w:id="52"/>
    </w:p>
    <w:bookmarkEnd w:id="53"/>
    <w:p w14:paraId="29B59B52" w14:textId="2EC7B20B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97C5E" w:rsidRPr="00897C5E">
        <w:rPr>
          <w:rFonts w:ascii="Arial" w:hAnsi="Arial" w:cs="Arial"/>
        </w:rPr>
        <w:t xml:space="preserve">Samsung Shannon S5E9945ERD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103C1B30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lastRenderedPageBreak/>
        <w:t>TC_</w:t>
      </w:r>
      <w:r w:rsidR="00222585">
        <w:rPr>
          <w:rFonts w:ascii="Arial" w:hAnsi="Arial" w:cs="Arial"/>
        </w:rPr>
        <w:t>9_3_1</w:t>
      </w:r>
      <w:r w:rsidR="00DE2261">
        <w:rPr>
          <w:rFonts w:ascii="Arial" w:hAnsi="Arial" w:cs="Arial"/>
        </w:rPr>
        <w:t>_4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18EF8F4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9_3_1</w:t>
      </w:r>
      <w:r w:rsidR="00DE2261">
        <w:rPr>
          <w:rFonts w:ascii="Arial" w:hAnsi="Arial" w:cs="Arial"/>
        </w:rPr>
        <w:t>_4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4" w:name="_Toc122434496"/>
      <w:bookmarkStart w:id="55" w:name="_Toc295288973"/>
      <w:bookmarkStart w:id="56" w:name="_Toc325725668"/>
      <w:bookmarkStart w:id="57" w:name="_Toc121172019"/>
      <w:bookmarkStart w:id="58" w:name="_Toc158896085"/>
      <w:r w:rsidRPr="003C4E4F">
        <w:rPr>
          <w:rFonts w:cs="Arial"/>
          <w:b/>
        </w:rPr>
        <w:t>References</w:t>
      </w:r>
      <w:bookmarkEnd w:id="54"/>
      <w:bookmarkEnd w:id="55"/>
      <w:bookmarkEnd w:id="56"/>
      <w:bookmarkEnd w:id="57"/>
      <w:bookmarkEnd w:id="58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4E0895" w:rsidR="00007D89" w:rsidRPr="003C4E4F" w:rsidRDefault="00F02817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F02817">
              <w:rPr>
                <w:rFonts w:ascii="Arial" w:hAnsi="Arial" w:cs="Arial"/>
                <w:bCs/>
                <w:szCs w:val="22"/>
              </w:rPr>
              <w:t>R5s240166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F02817">
              <w:rPr>
                <w:rFonts w:ascii="Arial" w:hAnsi="Arial" w:cs="Arial"/>
                <w:bCs/>
                <w:szCs w:val="22"/>
              </w:rPr>
              <w:t>NR5GC FR1: Supporting information for addition of Rel-17 eNS test case 9.3.1.4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EA7B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D97B7" w14:textId="77777777" w:rsidR="00EA7BA4" w:rsidRDefault="00EA7BA4">
      <w:r>
        <w:separator/>
      </w:r>
    </w:p>
  </w:endnote>
  <w:endnote w:type="continuationSeparator" w:id="0">
    <w:p w14:paraId="4ED02C1E" w14:textId="77777777" w:rsidR="00EA7BA4" w:rsidRDefault="00EA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DF480" w14:textId="77777777" w:rsidR="00EA7BA4" w:rsidRDefault="00EA7BA4">
      <w:r>
        <w:separator/>
      </w:r>
    </w:p>
  </w:footnote>
  <w:footnote w:type="continuationSeparator" w:id="0">
    <w:p w14:paraId="2C34FC02" w14:textId="77777777" w:rsidR="00EA7BA4" w:rsidRDefault="00EA7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45440"/>
    <w:multiLevelType w:val="hybridMultilevel"/>
    <w:tmpl w:val="FBDA93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063F4"/>
    <w:multiLevelType w:val="hybridMultilevel"/>
    <w:tmpl w:val="96385F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C4C3A01"/>
    <w:multiLevelType w:val="hybridMultilevel"/>
    <w:tmpl w:val="177E99E2"/>
    <w:lvl w:ilvl="0" w:tplc="1B2E29F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02C7F38"/>
    <w:multiLevelType w:val="hybridMultilevel"/>
    <w:tmpl w:val="78F6D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17C62"/>
    <w:multiLevelType w:val="hybridMultilevel"/>
    <w:tmpl w:val="CE507986"/>
    <w:lvl w:ilvl="0" w:tplc="F2FE93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36A2EE9"/>
    <w:multiLevelType w:val="hybridMultilevel"/>
    <w:tmpl w:val="4E28DB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108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9A07F9"/>
    <w:multiLevelType w:val="hybridMultilevel"/>
    <w:tmpl w:val="49CC9F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0C7A9F"/>
    <w:multiLevelType w:val="hybridMultilevel"/>
    <w:tmpl w:val="98DE25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6767DB"/>
    <w:multiLevelType w:val="hybridMultilevel"/>
    <w:tmpl w:val="5E16D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83D77"/>
    <w:multiLevelType w:val="hybridMultilevel"/>
    <w:tmpl w:val="30E67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1D24E1"/>
    <w:multiLevelType w:val="hybridMultilevel"/>
    <w:tmpl w:val="A376868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54525A"/>
    <w:multiLevelType w:val="hybridMultilevel"/>
    <w:tmpl w:val="2D8235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7"/>
  </w:num>
  <w:num w:numId="3" w16cid:durableId="1083718607">
    <w:abstractNumId w:val="2"/>
  </w:num>
  <w:num w:numId="4" w16cid:durableId="239678638">
    <w:abstractNumId w:val="13"/>
  </w:num>
  <w:num w:numId="5" w16cid:durableId="1074090378">
    <w:abstractNumId w:val="8"/>
  </w:num>
  <w:num w:numId="6" w16cid:durableId="1816293620">
    <w:abstractNumId w:val="15"/>
  </w:num>
  <w:num w:numId="7" w16cid:durableId="766846721">
    <w:abstractNumId w:val="16"/>
  </w:num>
  <w:num w:numId="8" w16cid:durableId="1338538981">
    <w:abstractNumId w:val="1"/>
  </w:num>
  <w:num w:numId="9" w16cid:durableId="1072044917">
    <w:abstractNumId w:val="0"/>
  </w:num>
  <w:num w:numId="10" w16cid:durableId="1053851618">
    <w:abstractNumId w:val="14"/>
  </w:num>
  <w:num w:numId="11" w16cid:durableId="1177422742">
    <w:abstractNumId w:val="4"/>
  </w:num>
  <w:num w:numId="12" w16cid:durableId="1244293537">
    <w:abstractNumId w:val="12"/>
  </w:num>
  <w:num w:numId="13" w16cid:durableId="1641693492">
    <w:abstractNumId w:val="9"/>
  </w:num>
  <w:num w:numId="14" w16cid:durableId="738597634">
    <w:abstractNumId w:val="10"/>
  </w:num>
  <w:num w:numId="15" w16cid:durableId="1394041109">
    <w:abstractNumId w:val="11"/>
  </w:num>
  <w:num w:numId="16" w16cid:durableId="2137334493">
    <w:abstractNumId w:val="6"/>
  </w:num>
  <w:num w:numId="17" w16cid:durableId="493836106">
    <w:abstractNumId w:val="5"/>
  </w:num>
  <w:num w:numId="18" w16cid:durableId="198204435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D3D"/>
    <w:rsid w:val="00007D89"/>
    <w:rsid w:val="000105E6"/>
    <w:rsid w:val="00011403"/>
    <w:rsid w:val="00011E1F"/>
    <w:rsid w:val="00012FCE"/>
    <w:rsid w:val="000143F8"/>
    <w:rsid w:val="00014716"/>
    <w:rsid w:val="00015316"/>
    <w:rsid w:val="0001540E"/>
    <w:rsid w:val="00016E5C"/>
    <w:rsid w:val="00020D10"/>
    <w:rsid w:val="000224C2"/>
    <w:rsid w:val="00022E4A"/>
    <w:rsid w:val="00023D78"/>
    <w:rsid w:val="00024AE1"/>
    <w:rsid w:val="00032A19"/>
    <w:rsid w:val="0004126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091B"/>
    <w:rsid w:val="00062021"/>
    <w:rsid w:val="0006231A"/>
    <w:rsid w:val="00062540"/>
    <w:rsid w:val="00063214"/>
    <w:rsid w:val="00063D73"/>
    <w:rsid w:val="00074B95"/>
    <w:rsid w:val="00075B9F"/>
    <w:rsid w:val="00076151"/>
    <w:rsid w:val="000769B9"/>
    <w:rsid w:val="00076FC9"/>
    <w:rsid w:val="00085B0B"/>
    <w:rsid w:val="00086D54"/>
    <w:rsid w:val="000873E7"/>
    <w:rsid w:val="00092FA3"/>
    <w:rsid w:val="000948D9"/>
    <w:rsid w:val="000A0E6C"/>
    <w:rsid w:val="000A2482"/>
    <w:rsid w:val="000A6394"/>
    <w:rsid w:val="000B166E"/>
    <w:rsid w:val="000B1FC5"/>
    <w:rsid w:val="000B3A64"/>
    <w:rsid w:val="000B6E37"/>
    <w:rsid w:val="000B7784"/>
    <w:rsid w:val="000B7FED"/>
    <w:rsid w:val="000C038A"/>
    <w:rsid w:val="000C0A31"/>
    <w:rsid w:val="000C169D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47DBC"/>
    <w:rsid w:val="0015040D"/>
    <w:rsid w:val="001516A7"/>
    <w:rsid w:val="00153191"/>
    <w:rsid w:val="00163481"/>
    <w:rsid w:val="00164CEB"/>
    <w:rsid w:val="001652BA"/>
    <w:rsid w:val="00170481"/>
    <w:rsid w:val="00171877"/>
    <w:rsid w:val="00172001"/>
    <w:rsid w:val="00173BE9"/>
    <w:rsid w:val="00174EBC"/>
    <w:rsid w:val="00174F31"/>
    <w:rsid w:val="0017792C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1F3DA6"/>
    <w:rsid w:val="001F66B3"/>
    <w:rsid w:val="002021C8"/>
    <w:rsid w:val="00210684"/>
    <w:rsid w:val="00212843"/>
    <w:rsid w:val="0021291F"/>
    <w:rsid w:val="0021371F"/>
    <w:rsid w:val="002140EC"/>
    <w:rsid w:val="0022013D"/>
    <w:rsid w:val="002203ED"/>
    <w:rsid w:val="00220A04"/>
    <w:rsid w:val="00222585"/>
    <w:rsid w:val="00222A02"/>
    <w:rsid w:val="002313D0"/>
    <w:rsid w:val="00235192"/>
    <w:rsid w:val="00236E6E"/>
    <w:rsid w:val="002409E7"/>
    <w:rsid w:val="00244E46"/>
    <w:rsid w:val="002460B5"/>
    <w:rsid w:val="002479B5"/>
    <w:rsid w:val="00251C45"/>
    <w:rsid w:val="0026004D"/>
    <w:rsid w:val="002640DD"/>
    <w:rsid w:val="00266862"/>
    <w:rsid w:val="00266EE5"/>
    <w:rsid w:val="00267E6F"/>
    <w:rsid w:val="00267E81"/>
    <w:rsid w:val="00267FF3"/>
    <w:rsid w:val="00274529"/>
    <w:rsid w:val="00275D12"/>
    <w:rsid w:val="00275D1F"/>
    <w:rsid w:val="00277020"/>
    <w:rsid w:val="002770A0"/>
    <w:rsid w:val="00281BB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3C44"/>
    <w:rsid w:val="002D6154"/>
    <w:rsid w:val="002E26F8"/>
    <w:rsid w:val="002E472E"/>
    <w:rsid w:val="002E62AA"/>
    <w:rsid w:val="002F3901"/>
    <w:rsid w:val="002F3D4B"/>
    <w:rsid w:val="002F5219"/>
    <w:rsid w:val="00305409"/>
    <w:rsid w:val="003103AE"/>
    <w:rsid w:val="00313A45"/>
    <w:rsid w:val="00320AF8"/>
    <w:rsid w:val="00320F4B"/>
    <w:rsid w:val="003212DA"/>
    <w:rsid w:val="003216C7"/>
    <w:rsid w:val="00330AEB"/>
    <w:rsid w:val="00332BFA"/>
    <w:rsid w:val="003353AB"/>
    <w:rsid w:val="003364F8"/>
    <w:rsid w:val="003370D8"/>
    <w:rsid w:val="0034098F"/>
    <w:rsid w:val="003409DF"/>
    <w:rsid w:val="0034379C"/>
    <w:rsid w:val="00344DCC"/>
    <w:rsid w:val="00345746"/>
    <w:rsid w:val="003464D6"/>
    <w:rsid w:val="003504DC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02DE"/>
    <w:rsid w:val="00381B98"/>
    <w:rsid w:val="00382E0D"/>
    <w:rsid w:val="0038527D"/>
    <w:rsid w:val="003852D3"/>
    <w:rsid w:val="00387717"/>
    <w:rsid w:val="003908BC"/>
    <w:rsid w:val="00392720"/>
    <w:rsid w:val="00392FF3"/>
    <w:rsid w:val="00397A37"/>
    <w:rsid w:val="003A1460"/>
    <w:rsid w:val="003A2CBB"/>
    <w:rsid w:val="003A45CF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3B15"/>
    <w:rsid w:val="003D4E6C"/>
    <w:rsid w:val="003D6635"/>
    <w:rsid w:val="003E00D3"/>
    <w:rsid w:val="003E1A36"/>
    <w:rsid w:val="003E267C"/>
    <w:rsid w:val="003E5423"/>
    <w:rsid w:val="003E6E43"/>
    <w:rsid w:val="003F12BD"/>
    <w:rsid w:val="003F1524"/>
    <w:rsid w:val="003F185E"/>
    <w:rsid w:val="003F1E18"/>
    <w:rsid w:val="003F2B41"/>
    <w:rsid w:val="003F53F2"/>
    <w:rsid w:val="00401B10"/>
    <w:rsid w:val="00402697"/>
    <w:rsid w:val="0040655D"/>
    <w:rsid w:val="00410371"/>
    <w:rsid w:val="004209A6"/>
    <w:rsid w:val="00423AB6"/>
    <w:rsid w:val="004242F1"/>
    <w:rsid w:val="004252C5"/>
    <w:rsid w:val="00432C94"/>
    <w:rsid w:val="00433140"/>
    <w:rsid w:val="004360A6"/>
    <w:rsid w:val="00440CE5"/>
    <w:rsid w:val="0044375C"/>
    <w:rsid w:val="00444216"/>
    <w:rsid w:val="00445272"/>
    <w:rsid w:val="004511AB"/>
    <w:rsid w:val="00451891"/>
    <w:rsid w:val="004523EE"/>
    <w:rsid w:val="0045565C"/>
    <w:rsid w:val="00457F71"/>
    <w:rsid w:val="004605A0"/>
    <w:rsid w:val="00460F10"/>
    <w:rsid w:val="00461F75"/>
    <w:rsid w:val="0046510D"/>
    <w:rsid w:val="00473E31"/>
    <w:rsid w:val="004740A6"/>
    <w:rsid w:val="00474BF4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4F07"/>
    <w:rsid w:val="004B537F"/>
    <w:rsid w:val="004B5DDC"/>
    <w:rsid w:val="004B75B7"/>
    <w:rsid w:val="004C0B4E"/>
    <w:rsid w:val="004C2093"/>
    <w:rsid w:val="004C3C4E"/>
    <w:rsid w:val="004C5E35"/>
    <w:rsid w:val="004C652C"/>
    <w:rsid w:val="004C65CE"/>
    <w:rsid w:val="004D2755"/>
    <w:rsid w:val="004D3CE9"/>
    <w:rsid w:val="004D730A"/>
    <w:rsid w:val="004D7D01"/>
    <w:rsid w:val="004E2862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487E"/>
    <w:rsid w:val="0050517C"/>
    <w:rsid w:val="005100CD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1B64"/>
    <w:rsid w:val="005D5B00"/>
    <w:rsid w:val="005D69D2"/>
    <w:rsid w:val="005E12AF"/>
    <w:rsid w:val="005E2C44"/>
    <w:rsid w:val="005E411B"/>
    <w:rsid w:val="005F019F"/>
    <w:rsid w:val="005F3B94"/>
    <w:rsid w:val="005F6751"/>
    <w:rsid w:val="00600D76"/>
    <w:rsid w:val="00601BBB"/>
    <w:rsid w:val="00601D23"/>
    <w:rsid w:val="00601DEF"/>
    <w:rsid w:val="00606360"/>
    <w:rsid w:val="006106A4"/>
    <w:rsid w:val="00610EDD"/>
    <w:rsid w:val="00611656"/>
    <w:rsid w:val="006126D5"/>
    <w:rsid w:val="00614A76"/>
    <w:rsid w:val="00621188"/>
    <w:rsid w:val="006257ED"/>
    <w:rsid w:val="00627DC9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447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3F9F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97189"/>
    <w:rsid w:val="006A0D88"/>
    <w:rsid w:val="006A4879"/>
    <w:rsid w:val="006A51A4"/>
    <w:rsid w:val="006B074B"/>
    <w:rsid w:val="006B266D"/>
    <w:rsid w:val="006B2A3E"/>
    <w:rsid w:val="006B339A"/>
    <w:rsid w:val="006B46FB"/>
    <w:rsid w:val="006B53E8"/>
    <w:rsid w:val="006D70DD"/>
    <w:rsid w:val="006E21FB"/>
    <w:rsid w:val="006E7807"/>
    <w:rsid w:val="006F0E64"/>
    <w:rsid w:val="006F1976"/>
    <w:rsid w:val="006F7A50"/>
    <w:rsid w:val="007014AF"/>
    <w:rsid w:val="00710116"/>
    <w:rsid w:val="00712D61"/>
    <w:rsid w:val="00715D0E"/>
    <w:rsid w:val="00715DCF"/>
    <w:rsid w:val="00720074"/>
    <w:rsid w:val="007207E0"/>
    <w:rsid w:val="00720A9B"/>
    <w:rsid w:val="0072197D"/>
    <w:rsid w:val="00734E3B"/>
    <w:rsid w:val="00736AE7"/>
    <w:rsid w:val="0074042E"/>
    <w:rsid w:val="007408FD"/>
    <w:rsid w:val="0074146C"/>
    <w:rsid w:val="0074508C"/>
    <w:rsid w:val="007451EC"/>
    <w:rsid w:val="00745C21"/>
    <w:rsid w:val="00747FD2"/>
    <w:rsid w:val="00751967"/>
    <w:rsid w:val="007552A4"/>
    <w:rsid w:val="00755507"/>
    <w:rsid w:val="00756D24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6639"/>
    <w:rsid w:val="00787141"/>
    <w:rsid w:val="0079020B"/>
    <w:rsid w:val="00791ED7"/>
    <w:rsid w:val="00792342"/>
    <w:rsid w:val="00796DAF"/>
    <w:rsid w:val="00796FF1"/>
    <w:rsid w:val="007977A8"/>
    <w:rsid w:val="007A28A3"/>
    <w:rsid w:val="007A5263"/>
    <w:rsid w:val="007A5F95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7A5"/>
    <w:rsid w:val="007C6A25"/>
    <w:rsid w:val="007D14CB"/>
    <w:rsid w:val="007D2D34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160D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47C87"/>
    <w:rsid w:val="0085108B"/>
    <w:rsid w:val="008526A8"/>
    <w:rsid w:val="008538FF"/>
    <w:rsid w:val="00856937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07BF"/>
    <w:rsid w:val="008D3BC8"/>
    <w:rsid w:val="008D3CCC"/>
    <w:rsid w:val="008D4170"/>
    <w:rsid w:val="008D5D61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0C46"/>
    <w:rsid w:val="00931A2E"/>
    <w:rsid w:val="009320B9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F90"/>
    <w:rsid w:val="0095247F"/>
    <w:rsid w:val="00952BCF"/>
    <w:rsid w:val="00952C9E"/>
    <w:rsid w:val="00954EDD"/>
    <w:rsid w:val="00955F48"/>
    <w:rsid w:val="0096058D"/>
    <w:rsid w:val="00962443"/>
    <w:rsid w:val="009641D7"/>
    <w:rsid w:val="00976D9B"/>
    <w:rsid w:val="009777D9"/>
    <w:rsid w:val="00981A8C"/>
    <w:rsid w:val="00981D8B"/>
    <w:rsid w:val="00982E76"/>
    <w:rsid w:val="00990551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34"/>
    <w:rsid w:val="009C4E5A"/>
    <w:rsid w:val="009D0AD0"/>
    <w:rsid w:val="009D24D1"/>
    <w:rsid w:val="009D444E"/>
    <w:rsid w:val="009E1353"/>
    <w:rsid w:val="009E3036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2E57"/>
    <w:rsid w:val="00A13D07"/>
    <w:rsid w:val="00A166F8"/>
    <w:rsid w:val="00A17C7D"/>
    <w:rsid w:val="00A20BFD"/>
    <w:rsid w:val="00A245AE"/>
    <w:rsid w:val="00A246B6"/>
    <w:rsid w:val="00A26126"/>
    <w:rsid w:val="00A277A1"/>
    <w:rsid w:val="00A30734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1B00"/>
    <w:rsid w:val="00A53091"/>
    <w:rsid w:val="00A547FA"/>
    <w:rsid w:val="00A55369"/>
    <w:rsid w:val="00A555CC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0A0A"/>
    <w:rsid w:val="00A917BE"/>
    <w:rsid w:val="00A91EB3"/>
    <w:rsid w:val="00A922CD"/>
    <w:rsid w:val="00A94FC1"/>
    <w:rsid w:val="00A9670C"/>
    <w:rsid w:val="00A96DC8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29F6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F86"/>
    <w:rsid w:val="00B1188C"/>
    <w:rsid w:val="00B137DB"/>
    <w:rsid w:val="00B16609"/>
    <w:rsid w:val="00B215E0"/>
    <w:rsid w:val="00B258BB"/>
    <w:rsid w:val="00B309AB"/>
    <w:rsid w:val="00B42BA5"/>
    <w:rsid w:val="00B44F9C"/>
    <w:rsid w:val="00B4590C"/>
    <w:rsid w:val="00B4768A"/>
    <w:rsid w:val="00B546B3"/>
    <w:rsid w:val="00B55816"/>
    <w:rsid w:val="00B629F0"/>
    <w:rsid w:val="00B67B97"/>
    <w:rsid w:val="00B71D89"/>
    <w:rsid w:val="00B7213E"/>
    <w:rsid w:val="00B75659"/>
    <w:rsid w:val="00B82D8E"/>
    <w:rsid w:val="00B83E69"/>
    <w:rsid w:val="00B8493A"/>
    <w:rsid w:val="00B84BC9"/>
    <w:rsid w:val="00B8546A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0B4C"/>
    <w:rsid w:val="00BB2263"/>
    <w:rsid w:val="00BB54DC"/>
    <w:rsid w:val="00BB5DFC"/>
    <w:rsid w:val="00BC21A4"/>
    <w:rsid w:val="00BC25DD"/>
    <w:rsid w:val="00BC41FF"/>
    <w:rsid w:val="00BC62D7"/>
    <w:rsid w:val="00BD279D"/>
    <w:rsid w:val="00BD2E11"/>
    <w:rsid w:val="00BD3546"/>
    <w:rsid w:val="00BD3ACD"/>
    <w:rsid w:val="00BD3CC3"/>
    <w:rsid w:val="00BD6BB8"/>
    <w:rsid w:val="00BE21D6"/>
    <w:rsid w:val="00BE3327"/>
    <w:rsid w:val="00BE4A9F"/>
    <w:rsid w:val="00BE62D8"/>
    <w:rsid w:val="00BE6C85"/>
    <w:rsid w:val="00BE718A"/>
    <w:rsid w:val="00BF081D"/>
    <w:rsid w:val="00BF1CA8"/>
    <w:rsid w:val="00BF3024"/>
    <w:rsid w:val="00BF3FD4"/>
    <w:rsid w:val="00BF4B08"/>
    <w:rsid w:val="00BF6488"/>
    <w:rsid w:val="00C00466"/>
    <w:rsid w:val="00C00C68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6C4B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77AE3"/>
    <w:rsid w:val="00C809BD"/>
    <w:rsid w:val="00C81684"/>
    <w:rsid w:val="00C822B3"/>
    <w:rsid w:val="00C82ED8"/>
    <w:rsid w:val="00C8403D"/>
    <w:rsid w:val="00C85B0D"/>
    <w:rsid w:val="00C860BC"/>
    <w:rsid w:val="00C860F8"/>
    <w:rsid w:val="00C863E3"/>
    <w:rsid w:val="00C870F6"/>
    <w:rsid w:val="00C87494"/>
    <w:rsid w:val="00C90886"/>
    <w:rsid w:val="00C95985"/>
    <w:rsid w:val="00CA0A91"/>
    <w:rsid w:val="00CA4016"/>
    <w:rsid w:val="00CA4F8E"/>
    <w:rsid w:val="00CA78E1"/>
    <w:rsid w:val="00CB2AA9"/>
    <w:rsid w:val="00CB7009"/>
    <w:rsid w:val="00CB71F7"/>
    <w:rsid w:val="00CC2AD8"/>
    <w:rsid w:val="00CC5026"/>
    <w:rsid w:val="00CC6106"/>
    <w:rsid w:val="00CC68D0"/>
    <w:rsid w:val="00CC7B8F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0E86"/>
    <w:rsid w:val="00D03F9A"/>
    <w:rsid w:val="00D04C46"/>
    <w:rsid w:val="00D06D51"/>
    <w:rsid w:val="00D15598"/>
    <w:rsid w:val="00D166BC"/>
    <w:rsid w:val="00D17CAF"/>
    <w:rsid w:val="00D203E7"/>
    <w:rsid w:val="00D20AE9"/>
    <w:rsid w:val="00D20DE0"/>
    <w:rsid w:val="00D24991"/>
    <w:rsid w:val="00D27704"/>
    <w:rsid w:val="00D32FB6"/>
    <w:rsid w:val="00D348C6"/>
    <w:rsid w:val="00D3549C"/>
    <w:rsid w:val="00D3563D"/>
    <w:rsid w:val="00D403E7"/>
    <w:rsid w:val="00D40E15"/>
    <w:rsid w:val="00D416EC"/>
    <w:rsid w:val="00D44572"/>
    <w:rsid w:val="00D50255"/>
    <w:rsid w:val="00D51308"/>
    <w:rsid w:val="00D518D7"/>
    <w:rsid w:val="00D52B60"/>
    <w:rsid w:val="00D550CF"/>
    <w:rsid w:val="00D56884"/>
    <w:rsid w:val="00D6042A"/>
    <w:rsid w:val="00D615C6"/>
    <w:rsid w:val="00D63737"/>
    <w:rsid w:val="00D66520"/>
    <w:rsid w:val="00D756B9"/>
    <w:rsid w:val="00D75DCF"/>
    <w:rsid w:val="00D77BAC"/>
    <w:rsid w:val="00D81974"/>
    <w:rsid w:val="00D8246D"/>
    <w:rsid w:val="00D846E3"/>
    <w:rsid w:val="00D84AE9"/>
    <w:rsid w:val="00D86314"/>
    <w:rsid w:val="00DB05A7"/>
    <w:rsid w:val="00DB224E"/>
    <w:rsid w:val="00DB7D2F"/>
    <w:rsid w:val="00DC37F7"/>
    <w:rsid w:val="00DC3A27"/>
    <w:rsid w:val="00DC5AAA"/>
    <w:rsid w:val="00DD094C"/>
    <w:rsid w:val="00DD2742"/>
    <w:rsid w:val="00DE1CC8"/>
    <w:rsid w:val="00DE2261"/>
    <w:rsid w:val="00DE2476"/>
    <w:rsid w:val="00DE34CF"/>
    <w:rsid w:val="00DE5025"/>
    <w:rsid w:val="00DE662D"/>
    <w:rsid w:val="00DE673C"/>
    <w:rsid w:val="00DE7B22"/>
    <w:rsid w:val="00DF3D68"/>
    <w:rsid w:val="00DF6ED7"/>
    <w:rsid w:val="00DF7B72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59C9"/>
    <w:rsid w:val="00E3705C"/>
    <w:rsid w:val="00E37C01"/>
    <w:rsid w:val="00E41853"/>
    <w:rsid w:val="00E50486"/>
    <w:rsid w:val="00E52A8D"/>
    <w:rsid w:val="00E537BE"/>
    <w:rsid w:val="00E55015"/>
    <w:rsid w:val="00E559F3"/>
    <w:rsid w:val="00E64829"/>
    <w:rsid w:val="00E704C5"/>
    <w:rsid w:val="00E70962"/>
    <w:rsid w:val="00E7418E"/>
    <w:rsid w:val="00E75219"/>
    <w:rsid w:val="00E770EE"/>
    <w:rsid w:val="00E8197E"/>
    <w:rsid w:val="00E835EF"/>
    <w:rsid w:val="00E83FEF"/>
    <w:rsid w:val="00E8663C"/>
    <w:rsid w:val="00E973AE"/>
    <w:rsid w:val="00EA04DC"/>
    <w:rsid w:val="00EA19A4"/>
    <w:rsid w:val="00EA3711"/>
    <w:rsid w:val="00EA7BA4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403"/>
    <w:rsid w:val="00EC17E0"/>
    <w:rsid w:val="00EC2F03"/>
    <w:rsid w:val="00EC5518"/>
    <w:rsid w:val="00ED4892"/>
    <w:rsid w:val="00EE2294"/>
    <w:rsid w:val="00EE401D"/>
    <w:rsid w:val="00EE7D7C"/>
    <w:rsid w:val="00EF616C"/>
    <w:rsid w:val="00EF666F"/>
    <w:rsid w:val="00F00C8C"/>
    <w:rsid w:val="00F00FEC"/>
    <w:rsid w:val="00F02074"/>
    <w:rsid w:val="00F02817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01E5"/>
    <w:rsid w:val="00F31D17"/>
    <w:rsid w:val="00F33300"/>
    <w:rsid w:val="00F33E10"/>
    <w:rsid w:val="00F36BDB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5D26"/>
    <w:rsid w:val="00F766AD"/>
    <w:rsid w:val="00F809CF"/>
    <w:rsid w:val="00F814D0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277C"/>
    <w:rsid w:val="00FD4998"/>
    <w:rsid w:val="00FD5085"/>
    <w:rsid w:val="00FE1BAE"/>
    <w:rsid w:val="00FE2E2F"/>
    <w:rsid w:val="00FE2E89"/>
    <w:rsid w:val="00FE6176"/>
    <w:rsid w:val="00FE7CC3"/>
    <w:rsid w:val="00FF0DF0"/>
    <w:rsid w:val="00FF2404"/>
    <w:rsid w:val="00FF29DA"/>
    <w:rsid w:val="00FF34CE"/>
    <w:rsid w:val="00FF5477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Revision">
    <w:name w:val="Revision"/>
    <w:hidden/>
    <w:uiPriority w:val="99"/>
    <w:semiHidden/>
    <w:rsid w:val="006126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24</Pages>
  <Words>3550</Words>
  <Characters>38757</Characters>
  <Application>Microsoft Office Word</Application>
  <DocSecurity>0</DocSecurity>
  <Lines>322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2024-03-05T12:50:00Z</dcterms:created>
  <dcterms:modified xsi:type="dcterms:W3CDTF">2024-03-07T13:01:00Z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