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6A5D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</w:t>
        </w:r>
        <w:r w:rsidR="006B285F">
          <w:rPr>
            <w:b/>
            <w:i/>
            <w:noProof/>
            <w:sz w:val="28"/>
          </w:rPr>
          <w:t>0146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6E08C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7639D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7639D3">
                <w:rPr>
                  <w:b/>
                  <w:noProof/>
                  <w:sz w:val="28"/>
                </w:rPr>
                <w:t>71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  <w:r w:rsidR="007639D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94DD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285F">
                <w:rPr>
                  <w:b/>
                  <w:noProof/>
                  <w:sz w:val="28"/>
                </w:rPr>
                <w:t>0196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701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639D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B285F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21D6D" w:rsidR="001E41F3" w:rsidRPr="0073375B" w:rsidRDefault="008B37F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75B">
              <w:rPr>
                <w:rFonts w:cs="Arial"/>
              </w:rPr>
              <w:fldChar w:fldCharType="begin"/>
            </w:r>
            <w:r w:rsidRPr="0073375B">
              <w:rPr>
                <w:rFonts w:cs="Arial"/>
              </w:rPr>
              <w:instrText xml:space="preserve"> DOCPROPERTY  CrTitle  \* MERGEFORMAT </w:instrText>
            </w:r>
            <w:r w:rsidRPr="0073375B">
              <w:rPr>
                <w:rFonts w:cs="Arial"/>
              </w:rPr>
              <w:fldChar w:fldCharType="separate"/>
            </w:r>
            <w:r w:rsidR="006B285F" w:rsidRPr="006B285F">
              <w:rPr>
                <w:rFonts w:cs="Arial"/>
              </w:rPr>
              <w:t>Addition of NR5GC POS test case 9.3.1.2.21s</w:t>
            </w:r>
            <w:r w:rsidRPr="0073375B">
              <w:rPr>
                <w:rFonts w:cs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2314FF" w:rsidR="001E41F3" w:rsidRDefault="00336B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37E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5663" w:rsidRPr="003F5663">
                <w:rPr>
                  <w:noProof/>
                </w:rPr>
                <w:t>TEI16_Test</w:t>
              </w:r>
              <w:r w:rsidR="003F5663">
                <w:rPr>
                  <w:noProof/>
                </w:rPr>
                <w:t xml:space="preserve">, </w:t>
              </w:r>
              <w:r w:rsidR="003F5663" w:rsidRPr="003F5663">
                <w:rPr>
                  <w:noProof/>
                </w:rPr>
                <w:t>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2A6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3375B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7E7520">
                <w:rPr>
                  <w:noProof/>
                </w:rPr>
                <w:t>0</w:t>
              </w:r>
              <w:r w:rsidR="0073375B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33C31" w:rsidR="001E41F3" w:rsidRPr="007639D3" w:rsidRDefault="007337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056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6B285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B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6BDC" w:rsidRDefault="00336BDC" w:rsidP="00336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6BDE5" w:rsidR="00336BDC" w:rsidRPr="00CA4316" w:rsidRDefault="0087153D" w:rsidP="00336B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t xml:space="preserve">Verification of Rel-16 </w:t>
            </w:r>
            <w:r w:rsidR="00231FF2" w:rsidRPr="0073375B">
              <w:rPr>
                <w:rFonts w:cs="Arial"/>
              </w:rPr>
              <w:t>OTDOA (DL TDOA)</w:t>
            </w:r>
            <w:r w:rsidR="00231FF2">
              <w:rPr>
                <w:rFonts w:cs="Arial"/>
              </w:rPr>
              <w:t xml:space="preserve"> </w:t>
            </w:r>
            <w:r>
              <w:t xml:space="preserve">test case </w:t>
            </w:r>
            <w:r w:rsidR="00AB3E65" w:rsidRPr="0073375B">
              <w:rPr>
                <w:rFonts w:cs="Arial"/>
              </w:rPr>
              <w:t>9.3.1.2_</w:t>
            </w:r>
            <w:r w:rsidR="00AB3E65">
              <w:rPr>
                <w:rFonts w:cs="Arial"/>
              </w:rPr>
              <w:t>2</w:t>
            </w:r>
            <w:r w:rsidR="00AB3E65" w:rsidRPr="0073375B">
              <w:rPr>
                <w:rFonts w:cs="Arial"/>
              </w:rPr>
              <w:t>1s</w:t>
            </w:r>
          </w:p>
        </w:tc>
      </w:tr>
      <w:tr w:rsidR="00336B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6BDC" w:rsidRDefault="00336BDC" w:rsidP="00336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6BDC" w:rsidRDefault="00336BDC" w:rsidP="00336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B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6BDC" w:rsidRDefault="00336BDC" w:rsidP="00336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B25562" w:rsidR="00336BDC" w:rsidRPr="00CA4316" w:rsidRDefault="00AB3E65" w:rsidP="00336B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Pr="0073375B">
              <w:rPr>
                <w:rFonts w:cs="Arial"/>
              </w:rPr>
              <w:t>9.3.1.2_</w:t>
            </w:r>
            <w:r>
              <w:rPr>
                <w:rFonts w:cs="Arial"/>
              </w:rPr>
              <w:t>2</w:t>
            </w:r>
            <w:r w:rsidRPr="0073375B">
              <w:rPr>
                <w:rFonts w:cs="Arial"/>
              </w:rPr>
              <w:t>1s</w:t>
            </w:r>
            <w:r w:rsidRPr="0002234C">
              <w:rPr>
                <w:noProof/>
              </w:rPr>
              <w:t xml:space="preserve"> 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336B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6BDC" w:rsidRDefault="00336BDC" w:rsidP="00336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6BDC" w:rsidRPr="00CA4316" w:rsidRDefault="00336BDC" w:rsidP="00336BDC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336B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6BDC" w:rsidRDefault="00336BDC" w:rsidP="00336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E3046" w:rsidR="00336BDC" w:rsidRPr="00CA4316" w:rsidRDefault="00AB3E65" w:rsidP="00336B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C6802" w:rsidR="001E41F3" w:rsidRPr="00CA4316" w:rsidRDefault="00AB3E6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73375B">
              <w:rPr>
                <w:rFonts w:cs="Arial"/>
              </w:rPr>
              <w:t>9.3.1.2</w:t>
            </w:r>
            <w:r w:rsidR="003F5663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73375B">
              <w:rPr>
                <w:rFonts w:cs="Arial"/>
              </w:rPr>
              <w:t>1s</w:t>
            </w:r>
            <w:r w:rsidR="006B285F">
              <w:rPr>
                <w:rFonts w:cs="Arial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B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6BDC" w:rsidRDefault="00336BDC" w:rsidP="00336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FD0DD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6BDC" w:rsidRDefault="00336BDC" w:rsidP="00336B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6BDC" w:rsidRDefault="00336BDC" w:rsidP="00336B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B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6BDC" w:rsidRDefault="00336BDC" w:rsidP="00336B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C9923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6BDC" w:rsidRDefault="00336BDC" w:rsidP="00336B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6BDC" w:rsidRDefault="00336BDC" w:rsidP="00336B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B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6BDC" w:rsidRDefault="00336BDC" w:rsidP="00336B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B87F1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6BDC" w:rsidRDefault="00336BDC" w:rsidP="00336B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6BDC" w:rsidRDefault="00336BDC" w:rsidP="00336B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944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54334" w14:textId="77777777" w:rsidR="001311C4" w:rsidRPr="000440B2" w:rsidRDefault="001311C4" w:rsidP="001311C4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158116534"/>
      <w:r w:rsidRPr="000440B2">
        <w:rPr>
          <w:rStyle w:val="Emphasis"/>
          <w:rFonts w:ascii="Times New Roman" w:hAnsi="Times New Roman"/>
          <w:i w:val="0"/>
        </w:rPr>
        <w:lastRenderedPageBreak/>
        <w:t>Table of Contents</w:t>
      </w:r>
      <w:bookmarkEnd w:id="1"/>
    </w:p>
    <w:p w14:paraId="24950F64" w14:textId="4618F6C7" w:rsidR="0033315C" w:rsidRDefault="001311C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440B2">
        <w:fldChar w:fldCharType="begin"/>
      </w:r>
      <w:r w:rsidRPr="000440B2">
        <w:instrText xml:space="preserve"> TOC \o "1-3" </w:instrText>
      </w:r>
      <w:r w:rsidRPr="000440B2">
        <w:fldChar w:fldCharType="separate"/>
      </w:r>
      <w:r w:rsidR="0033315C" w:rsidRPr="00891460">
        <w:rPr>
          <w:iCs/>
        </w:rPr>
        <w:t>Table of Contents</w:t>
      </w:r>
      <w:r w:rsidR="0033315C">
        <w:tab/>
      </w:r>
      <w:r w:rsidR="0033315C">
        <w:fldChar w:fldCharType="begin"/>
      </w:r>
      <w:r w:rsidR="0033315C">
        <w:instrText xml:space="preserve"> PAGEREF _Toc158116534 \h </w:instrText>
      </w:r>
      <w:r w:rsidR="0033315C">
        <w:fldChar w:fldCharType="separate"/>
      </w:r>
      <w:r w:rsidR="0033315C">
        <w:t>2</w:t>
      </w:r>
      <w:r w:rsidR="0033315C">
        <w:fldChar w:fldCharType="end"/>
      </w:r>
    </w:p>
    <w:p w14:paraId="057C22F5" w14:textId="16F9B40D" w:rsidR="0033315C" w:rsidRDefault="0033315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91460"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914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_Toc158116535 \h </w:instrText>
      </w:r>
      <w:r>
        <w:fldChar w:fldCharType="separate"/>
      </w:r>
      <w:r>
        <w:t>3</w:t>
      </w:r>
      <w:r>
        <w:fldChar w:fldCharType="end"/>
      </w:r>
    </w:p>
    <w:p w14:paraId="0655CA41" w14:textId="1E30234C" w:rsidR="0033315C" w:rsidRDefault="0033315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91460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_Toc158116536 \h </w:instrText>
      </w:r>
      <w:r>
        <w:fldChar w:fldCharType="separate"/>
      </w:r>
      <w:r>
        <w:t>3</w:t>
      </w:r>
      <w:r>
        <w:fldChar w:fldCharType="end"/>
      </w:r>
    </w:p>
    <w:p w14:paraId="243CCA66" w14:textId="03DC1FFA" w:rsidR="0033315C" w:rsidRDefault="0033315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9146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91460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_Toc158116537 \h </w:instrText>
      </w:r>
      <w:r>
        <w:fldChar w:fldCharType="separate"/>
      </w:r>
      <w:r>
        <w:t>3</w:t>
      </w:r>
      <w:r>
        <w:fldChar w:fldCharType="end"/>
      </w:r>
    </w:p>
    <w:p w14:paraId="4B2D7A07" w14:textId="42B9C1A6" w:rsidR="0033315C" w:rsidRDefault="0033315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91460">
        <w:rPr>
          <w:rFonts w:cs="Arial"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91460">
        <w:rPr>
          <w:rFonts w:cs="Arial"/>
        </w:rPr>
        <w:t>Branches executed.</w:t>
      </w:r>
      <w:r>
        <w:tab/>
      </w:r>
      <w:r>
        <w:fldChar w:fldCharType="begin"/>
      </w:r>
      <w:r>
        <w:instrText xml:space="preserve"> PAGEREF _Toc158116538 \h </w:instrText>
      </w:r>
      <w:r>
        <w:fldChar w:fldCharType="separate"/>
      </w:r>
      <w:r>
        <w:t>3</w:t>
      </w:r>
      <w:r>
        <w:fldChar w:fldCharType="end"/>
      </w:r>
    </w:p>
    <w:p w14:paraId="2AAF499E" w14:textId="3AE78569" w:rsidR="0033315C" w:rsidRDefault="0033315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91460">
        <w:rPr>
          <w:rFonts w:cs="Arial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91460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_Toc158116539 \h </w:instrText>
      </w:r>
      <w:r>
        <w:fldChar w:fldCharType="separate"/>
      </w:r>
      <w:r>
        <w:t>3</w:t>
      </w:r>
      <w:r>
        <w:fldChar w:fldCharType="end"/>
      </w:r>
    </w:p>
    <w:p w14:paraId="21A7FB88" w14:textId="43EE50A1" w:rsidR="0033315C" w:rsidRDefault="0033315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9146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91460">
        <w:rPr>
          <w:b/>
          <w:lang w:eastAsia="ja-JP"/>
        </w:rPr>
        <w:t>Samsung Shannon5300ERD</w:t>
      </w:r>
      <w:r>
        <w:tab/>
      </w:r>
      <w:r>
        <w:fldChar w:fldCharType="begin"/>
      </w:r>
      <w:r>
        <w:instrText xml:space="preserve"> PAGEREF _Toc158116540 \h </w:instrText>
      </w:r>
      <w:r>
        <w:fldChar w:fldCharType="separate"/>
      </w:r>
      <w:r>
        <w:t>3</w:t>
      </w:r>
      <w:r>
        <w:fldChar w:fldCharType="end"/>
      </w:r>
    </w:p>
    <w:p w14:paraId="44694EAC" w14:textId="5373933B" w:rsidR="0033315C" w:rsidRDefault="0033315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91460">
        <w:rPr>
          <w:rFonts w:cs="Arial"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91460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_Toc158116541 \h </w:instrText>
      </w:r>
      <w:r>
        <w:fldChar w:fldCharType="separate"/>
      </w:r>
      <w:r>
        <w:t>3</w:t>
      </w:r>
      <w:r>
        <w:fldChar w:fldCharType="end"/>
      </w:r>
    </w:p>
    <w:p w14:paraId="29CFF3FE" w14:textId="16FBF427" w:rsidR="001311C4" w:rsidRPr="000440B2" w:rsidRDefault="001311C4" w:rsidP="001311C4">
      <w:pPr>
        <w:pStyle w:val="TOC1"/>
        <w:rPr>
          <w:b/>
          <w:sz w:val="24"/>
          <w:lang w:eastAsia="ja-JP"/>
        </w:rPr>
      </w:pPr>
      <w:r w:rsidRPr="000440B2">
        <w:fldChar w:fldCharType="end"/>
      </w:r>
      <w:r w:rsidRPr="000440B2">
        <w:rPr>
          <w:lang w:val="pt-BR"/>
        </w:rPr>
        <w:br w:type="page"/>
      </w:r>
    </w:p>
    <w:p w14:paraId="29D0123E" w14:textId="077E35B0" w:rsidR="001311C4" w:rsidRPr="000440B2" w:rsidRDefault="001311C4" w:rsidP="001311C4">
      <w:pPr>
        <w:pStyle w:val="Heading1"/>
        <w:numPr>
          <w:ilvl w:val="0"/>
          <w:numId w:val="1"/>
        </w:numPr>
        <w:autoSpaceDN w:val="0"/>
        <w:rPr>
          <w:rFonts w:ascii="Times New Roman" w:hAnsi="Times New Roman"/>
          <w:lang w:eastAsia="ja-JP"/>
        </w:rPr>
      </w:pPr>
      <w:bookmarkStart w:id="2" w:name="_Toc122434485"/>
      <w:bookmarkStart w:id="3" w:name="_Toc158116535"/>
      <w:r w:rsidRPr="000440B2">
        <w:rPr>
          <w:rFonts w:ascii="Times New Roman" w:hAnsi="Times New Roman"/>
          <w:b/>
          <w:lang w:eastAsia="ja-JP"/>
        </w:rPr>
        <w:lastRenderedPageBreak/>
        <w:t>Overview</w:t>
      </w:r>
      <w:bookmarkEnd w:id="2"/>
      <w:bookmarkEnd w:id="3"/>
    </w:p>
    <w:p w14:paraId="206576B8" w14:textId="250EB768" w:rsidR="00336BDC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4" w:name="_Toc122434488"/>
      <w:bookmarkStart w:id="5" w:name="_Toc295288959"/>
      <w:bookmarkStart w:id="6" w:name="_Toc99967148"/>
      <w:r w:rsidRPr="00D268E5">
        <w:rPr>
          <w:rFonts w:cs="Arial"/>
        </w:rPr>
        <w:t xml:space="preserve">This document lists all the essencial changes needed to correct problems in the TTCN implementation of </w:t>
      </w:r>
      <w:r w:rsidR="00A6517B">
        <w:rPr>
          <w:rFonts w:cs="Arial"/>
        </w:rPr>
        <w:t>LBS</w:t>
      </w:r>
      <w:r>
        <w:rPr>
          <w:rFonts w:cs="Arial"/>
        </w:rPr>
        <w:t xml:space="preserve"> </w:t>
      </w:r>
      <w:r w:rsidRPr="00D268E5">
        <w:rPr>
          <w:rFonts w:cs="Arial"/>
        </w:rPr>
        <w:t>test case</w:t>
      </w:r>
      <w:r w:rsidR="00A6517B">
        <w:rPr>
          <w:rFonts w:cs="Arial"/>
        </w:rPr>
        <w:t>s</w:t>
      </w:r>
      <w:r w:rsidR="00550B9C">
        <w:rPr>
          <w:rFonts w:cs="Arial"/>
        </w:rPr>
        <w:t xml:space="preserve"> 9.3.1.2_21s</w:t>
      </w:r>
      <w:r>
        <w:rPr>
          <w:rFonts w:cs="Arial"/>
        </w:rPr>
        <w:t>,</w:t>
      </w:r>
      <w:r w:rsidRPr="00D268E5">
        <w:rPr>
          <w:rFonts w:cs="Arial"/>
        </w:rPr>
        <w:t xml:space="preserve"> which is part of the </w:t>
      </w:r>
      <w:r w:rsidR="00A6517B">
        <w:rPr>
          <w:rFonts w:cs="Arial"/>
        </w:rPr>
        <w:t xml:space="preserve">POS </w:t>
      </w:r>
      <w:r w:rsidRPr="00D268E5">
        <w:rPr>
          <w:rFonts w:cs="Arial"/>
        </w:rPr>
        <w:t xml:space="preserve">test suite in </w:t>
      </w:r>
      <w:r w:rsidR="00F94720" w:rsidRPr="00F94720">
        <w:rPr>
          <w:rFonts w:cs="Arial"/>
        </w:rPr>
        <w:t>iwd-TTCN3-B2022-09_D23wk49</w:t>
      </w:r>
      <w:r w:rsidRPr="00D268E5">
        <w:rPr>
          <w:rFonts w:cs="Arial"/>
        </w:rPr>
        <w:t>.</w:t>
      </w:r>
    </w:p>
    <w:p w14:paraId="6F882DDE" w14:textId="77777777" w:rsidR="00336BDC" w:rsidRPr="00D268E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565480F7" w14:textId="77777777" w:rsidR="00336BDC" w:rsidRPr="00D268E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 w:rsidRPr="009E298E">
        <w:rPr>
          <w:rFonts w:cs="Arial"/>
          <w:sz w:val="24"/>
          <w:lang w:eastAsia="ja-JP"/>
        </w:rPr>
        <w:tab/>
      </w:r>
      <w:hyperlink r:id="rId13" w:history="1">
        <w:r w:rsidRPr="0070527B">
          <w:rPr>
            <w:rStyle w:val="Hyperlink"/>
            <w:b/>
            <w:lang w:eastAsia="ja-JP"/>
          </w:rPr>
          <w:t>mohit.kanchan@keysight.com</w:t>
        </w:r>
      </w:hyperlink>
      <w:r>
        <w:rPr>
          <w:b/>
          <w:lang w:eastAsia="ja-JP"/>
        </w:rPr>
        <w:t xml:space="preserve"> </w:t>
      </w:r>
    </w:p>
    <w:p w14:paraId="02E467C4" w14:textId="77777777" w:rsidR="00336BDC" w:rsidRPr="00D268E5" w:rsidRDefault="00336BDC" w:rsidP="00336BDC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7" w:name="_Toc158116536"/>
      <w:r w:rsidRPr="00D268E5">
        <w:rPr>
          <w:sz w:val="28"/>
          <w:szCs w:val="28"/>
        </w:rPr>
        <w:t>Verification Test Summary</w:t>
      </w:r>
      <w:bookmarkEnd w:id="7"/>
      <w:r w:rsidRPr="00D268E5">
        <w:rPr>
          <w:sz w:val="28"/>
          <w:szCs w:val="28"/>
        </w:rPr>
        <w:t xml:space="preserve"> </w:t>
      </w:r>
    </w:p>
    <w:p w14:paraId="1963575F" w14:textId="5B330F18" w:rsidR="00A6517B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noProof/>
        </w:rPr>
      </w:pPr>
      <w:r w:rsidRPr="00D268E5">
        <w:rPr>
          <w:rFonts w:cs="Arial"/>
          <w:lang w:eastAsia="ja-JP"/>
        </w:rPr>
        <w:t xml:space="preserve">Test Case: </w:t>
      </w:r>
      <w:r>
        <w:rPr>
          <w:rFonts w:cs="Arial"/>
          <w:lang w:eastAsia="ja-JP"/>
        </w:rPr>
        <w:tab/>
      </w:r>
      <w:r w:rsidR="00D8352D">
        <w:rPr>
          <w:rFonts w:cs="Arial"/>
          <w:lang w:eastAsia="ja-JP"/>
        </w:rPr>
        <w:t>9.3.1.2</w:t>
      </w:r>
      <w:r w:rsidR="00550B9C">
        <w:rPr>
          <w:rFonts w:cs="Arial"/>
          <w:lang w:eastAsia="ja-JP"/>
        </w:rPr>
        <w:t>_21s</w:t>
      </w:r>
    </w:p>
    <w:p w14:paraId="738D0FA3" w14:textId="10DA14F9" w:rsidR="00336BDC" w:rsidRPr="004C43D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F94720" w:rsidRPr="00F94720">
        <w:rPr>
          <w:rFonts w:cs="Arial"/>
        </w:rPr>
        <w:t>iwd-TTCN3-B2022-09_D23wk49</w:t>
      </w:r>
    </w:p>
    <w:p w14:paraId="059DD209" w14:textId="77777777" w:rsidR="00336BDC" w:rsidRPr="004C43D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r w:rsidRPr="00662A05">
        <w:rPr>
          <w:rFonts w:cs="Arial"/>
          <w:lang w:eastAsia="ja-JP"/>
        </w:rPr>
        <w:t>Keysight S8704A Protocol Conformance Toolset</w:t>
      </w:r>
    </w:p>
    <w:p w14:paraId="128F5374" w14:textId="5D42BB00" w:rsidR="00336BDC" w:rsidRPr="00DE55BD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bCs/>
          <w:lang w:eastAsia="ja-JP"/>
        </w:rPr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r w:rsidR="00DE55BD" w:rsidRPr="00DE55BD">
        <w:rPr>
          <w:b/>
          <w:bCs/>
          <w:lang w:eastAsia="ja-JP"/>
        </w:rPr>
        <w:t>Samsung Shannon5300ERD</w:t>
      </w:r>
    </w:p>
    <w:p w14:paraId="1F8134C0" w14:textId="77777777" w:rsidR="00336BDC" w:rsidRPr="00D268E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5B2C5A0" w14:textId="77777777" w:rsidR="001311C4" w:rsidRDefault="001311C4" w:rsidP="001311C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Times New Roman" w:hAnsi="Times New Roman"/>
          <w:b/>
        </w:rPr>
      </w:pPr>
      <w:bookmarkStart w:id="8" w:name="_Toc158116537"/>
      <w:r w:rsidRPr="000440B2">
        <w:rPr>
          <w:rFonts w:ascii="Times New Roman" w:hAnsi="Times New Roman"/>
          <w:b/>
        </w:rPr>
        <w:t xml:space="preserve">Corrections </w:t>
      </w:r>
      <w:bookmarkEnd w:id="4"/>
      <w:bookmarkEnd w:id="5"/>
      <w:bookmarkEnd w:id="6"/>
      <w:r w:rsidRPr="000440B2">
        <w:rPr>
          <w:rFonts w:ascii="Times New Roman" w:hAnsi="Times New Roman"/>
          <w:b/>
        </w:rPr>
        <w:t>required.</w:t>
      </w:r>
      <w:bookmarkEnd w:id="8"/>
    </w:p>
    <w:p w14:paraId="4140CE2A" w14:textId="2D309E7B" w:rsidR="00AD68D7" w:rsidRDefault="00AD68D7" w:rsidP="00AD68D7">
      <w:pPr>
        <w:rPr>
          <w:lang w:eastAsia="en-GB"/>
        </w:rPr>
      </w:pPr>
      <w:bookmarkStart w:id="9" w:name="_Toc122434493"/>
      <w:bookmarkStart w:id="10" w:name="_Toc295288970"/>
      <w:bookmarkStart w:id="11" w:name="_Toc325725665"/>
      <w:r>
        <w:rPr>
          <w:lang w:eastAsia="en-GB"/>
        </w:rPr>
        <w:t>No further changes were required</w:t>
      </w:r>
      <w:r w:rsidR="00DD60FB">
        <w:rPr>
          <w:lang w:eastAsia="en-GB"/>
        </w:rPr>
        <w:t xml:space="preserve"> on top of</w:t>
      </w:r>
      <w:r w:rsidR="00DD60FB" w:rsidRPr="00DD60FB">
        <w:t xml:space="preserve"> </w:t>
      </w:r>
      <w:r w:rsidR="00DD60FB" w:rsidRPr="00DD60FB">
        <w:rPr>
          <w:lang w:eastAsia="en-GB"/>
        </w:rPr>
        <w:t>iwd-TTCN3-B2022-09_D23wk49</w:t>
      </w:r>
      <w:r w:rsidR="00DD60FB">
        <w:rPr>
          <w:lang w:eastAsia="en-GB"/>
        </w:rPr>
        <w:t xml:space="preserve"> TTCN delivery</w:t>
      </w:r>
      <w:r>
        <w:rPr>
          <w:lang w:eastAsia="en-GB"/>
        </w:rPr>
        <w:t xml:space="preserve">. </w:t>
      </w:r>
    </w:p>
    <w:p w14:paraId="5D7DFB63" w14:textId="615EB66B" w:rsidR="00554FEE" w:rsidRPr="00554FEE" w:rsidRDefault="00554FEE" w:rsidP="00AD68D7">
      <w:pPr>
        <w:rPr>
          <w:b/>
          <w:bCs/>
          <w:sz w:val="24"/>
          <w:szCs w:val="24"/>
          <w:lang w:eastAsia="en-GB"/>
        </w:rPr>
      </w:pPr>
      <w:r w:rsidRPr="00A6228B">
        <w:rPr>
          <w:b/>
          <w:bCs/>
          <w:sz w:val="24"/>
          <w:szCs w:val="24"/>
          <w:highlight w:val="cyan"/>
          <w:lang w:eastAsia="en-GB"/>
        </w:rPr>
        <w:t>2.1 Changes from TF160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2A95" w14:paraId="403D2461" w14:textId="77777777" w:rsidTr="00172A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A625" w14:textId="77777777" w:rsidR="00172A95" w:rsidRDefault="00172A95">
            <w:pPr>
              <w:spacing w:before="40" w:after="4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B263" w14:textId="6E5DC4A9" w:rsidR="00172A95" w:rsidRDefault="001F2B4E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1F2B4E">
              <w:rPr>
                <w:rFonts w:ascii="Arial" w:hAnsi="Arial" w:cs="Arial"/>
                <w:color w:val="000000"/>
                <w:lang w:val="en-US" w:eastAsia="zh-CN"/>
              </w:rPr>
              <w:t>f_TC_9_3_1_2_DlTdoa_NR5GC_TestBody</w:t>
            </w:r>
          </w:p>
        </w:tc>
      </w:tr>
      <w:tr w:rsidR="00172A95" w14:paraId="7AC5A85D" w14:textId="77777777" w:rsidTr="00172A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81B9" w14:textId="77777777" w:rsidR="00172A95" w:rsidRDefault="00172A95">
            <w:pPr>
              <w:spacing w:before="40" w:after="4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5093" w14:textId="7FCC54CA" w:rsidR="00172A95" w:rsidRDefault="001B1DE1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Wrong PICS are used in the </w:t>
            </w:r>
            <w:r w:rsidR="00E52610">
              <w:rPr>
                <w:rFonts w:cs="Arial"/>
                <w:color w:val="000000"/>
                <w:lang w:val="en-US" w:eastAsia="zh-CN"/>
              </w:rPr>
              <w:t>if statement.</w:t>
            </w:r>
          </w:p>
          <w:p w14:paraId="063A045A" w14:textId="77777777" w:rsidR="00172A95" w:rsidRDefault="00172A9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</w:tc>
      </w:tr>
      <w:tr w:rsidR="00172A95" w14:paraId="3D471B8E" w14:textId="77777777" w:rsidTr="00172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F66B" w14:textId="77777777" w:rsidR="00172A95" w:rsidRDefault="00172A95">
            <w:pPr>
              <w:spacing w:before="40" w:after="4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59CF" w14:textId="77777777" w:rsidR="00172A95" w:rsidRDefault="00E52610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Corrected to use DL-TDOA pics</w:t>
            </w:r>
            <w:r w:rsidR="00405C59">
              <w:rPr>
                <w:rFonts w:cs="Arial"/>
                <w:color w:val="000000"/>
                <w:lang w:val="en-US" w:eastAsia="zh-CN"/>
              </w:rPr>
              <w:t>.</w:t>
            </w:r>
          </w:p>
          <w:p w14:paraId="1D721973" w14:textId="07382849" w:rsidR="00405C59" w:rsidRDefault="00405C59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Note: This change has not impact in the provided log.</w:t>
            </w:r>
          </w:p>
        </w:tc>
      </w:tr>
      <w:tr w:rsidR="00172A95" w14:paraId="132B87EF" w14:textId="77777777" w:rsidTr="00172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FB10" w14:textId="77777777" w:rsidR="00172A95" w:rsidRDefault="00172A95">
            <w:pPr>
              <w:spacing w:before="40" w:after="4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84E8" w14:textId="5B5A640F" w:rsidR="00172A95" w:rsidRDefault="00E5261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NR5GC_Positioning_Testcases</w:t>
            </w:r>
            <w:r w:rsidR="00A6228B">
              <w:rPr>
                <w:rFonts w:ascii="Arial" w:hAnsi="Arial" w:cs="Arial"/>
                <w:color w:val="000000"/>
                <w:lang w:val="en-US"/>
              </w:rPr>
              <w:t>.ttcn</w:t>
            </w:r>
          </w:p>
        </w:tc>
      </w:tr>
    </w:tbl>
    <w:p w14:paraId="074F4B05" w14:textId="77777777" w:rsidR="00554FEE" w:rsidRDefault="00554FEE" w:rsidP="00AD68D7">
      <w:pPr>
        <w:rPr>
          <w:lang w:eastAsia="en-GB"/>
        </w:rPr>
      </w:pPr>
    </w:p>
    <w:p w14:paraId="3F0D0763" w14:textId="77777777" w:rsidR="00D92964" w:rsidRPr="00283EC4" w:rsidRDefault="001B1DE1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>
        <w:rPr>
          <w:lang w:eastAsia="en-GB"/>
        </w:rPr>
        <w:t xml:space="preserve">   </w:t>
      </w:r>
      <w:r w:rsidRPr="00283EC4">
        <w:rPr>
          <w:rFonts w:ascii="Consolas" w:hAnsi="Consolas"/>
          <w:lang w:eastAsia="en-GB"/>
        </w:rPr>
        <w:t xml:space="preserve"> </w:t>
      </w:r>
      <w:r w:rsidR="00D92964" w:rsidRPr="00283EC4">
        <w:rPr>
          <w:rFonts w:ascii="Consolas" w:hAnsi="Consolas"/>
          <w:lang w:eastAsia="en-GB"/>
        </w:rPr>
        <w:t xml:space="preserve"> function f_TC_9_3_1_2_DlTdoa_NR5GC_TestBody () runs on NR_BASE_PTC</w:t>
      </w:r>
    </w:p>
    <w:p w14:paraId="71E12512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{</w:t>
      </w:r>
    </w:p>
    <w:p w14:paraId="65582803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var octetstring v_Octetstring;</w:t>
      </w:r>
    </w:p>
    <w:p w14:paraId="0203DA54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var octetstring v_EncodedLppMessage;</w:t>
      </w:r>
    </w:p>
    <w:p w14:paraId="68DB76D2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var NR_SRB_COMMON_IND v_ReceivedAsp;</w:t>
      </w:r>
    </w:p>
    <w:p w14:paraId="466A39DF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var template (present) NG_NAS_UL_Message_Type v_GMMMsg;</w:t>
      </w:r>
    </w:p>
    <w:p w14:paraId="743AF9D9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var template (value) NR_DL_TDOA_ProvideAssistanceData_r16 v_DlTdoaProvideAssistanceData;</w:t>
      </w:r>
    </w:p>
    <w:p w14:paraId="158FF1DF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var ReferencePoint_r16 v_RefPoint := valueof(cs_RefPoint); // 37.571-2, Table 8.4.1.7-1</w:t>
      </w:r>
    </w:p>
    <w:p w14:paraId="4E3EAB30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var RelativeLocation_r16 v_TrpLocation_Cell2 := valueof(cs_RelativeLocation); // 37.571-2, Table 8.4.1.7-1</w:t>
      </w:r>
    </w:p>
    <w:p w14:paraId="553A2C99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var RelativeLocation_r16 v_TrpLocation_Cell3 := valueof(cs_RelativeLocation); // 37.571-2, Table 8.4.1.7-1</w:t>
      </w:r>
    </w:p>
    <w:p w14:paraId="33CDD375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</w:p>
    <w:p w14:paraId="7A35FC3A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timer t_Wait;</w:t>
      </w:r>
    </w:p>
    <w:p w14:paraId="041A3D47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</w:p>
    <w:p w14:paraId="7DAD782C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//@siclog "Step 00" siclog@</w:t>
      </w:r>
    </w:p>
    <w:p w14:paraId="02E836B6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//Clear stored assistance data</w:t>
      </w:r>
    </w:p>
    <w:p w14:paraId="21878803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f_POS_NR_ClearStoredData(nr_Cell1, f_SetClearTech(21));</w:t>
      </w:r>
    </w:p>
    <w:p w14:paraId="67798ECA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</w:p>
    <w:p w14:paraId="3D67D8F7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//@siclog "Steps 0, 0a, 0b" siclog@</w:t>
      </w:r>
    </w:p>
    <w:p w14:paraId="0082EF74" w14:textId="77777777" w:rsidR="00D92964" w:rsidRPr="00283EC4" w:rsidRDefault="00D92964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f_POS_NR_CapabilityTransferProcedure();</w:t>
      </w:r>
    </w:p>
    <w:p w14:paraId="21B7EA83" w14:textId="50B6D3E2" w:rsidR="001B1DE1" w:rsidRPr="00283EC4" w:rsidRDefault="001B1DE1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lastRenderedPageBreak/>
        <w:t>if (not pc_UEB_DL_</w:t>
      </w:r>
      <w:del w:id="12" w:author="MCC TF160" w:date="2024-02-16T14:56:00Z">
        <w:r w:rsidRPr="00283EC4" w:rsidDel="0048629E">
          <w:rPr>
            <w:rFonts w:ascii="Consolas" w:hAnsi="Consolas"/>
            <w:lang w:eastAsia="en-GB"/>
          </w:rPr>
          <w:delText xml:space="preserve">AoD </w:delText>
        </w:r>
      </w:del>
      <w:ins w:id="13" w:author="MCC TF160" w:date="2024-02-16T14:56:00Z">
        <w:r w:rsidR="0048629E">
          <w:rPr>
            <w:rFonts w:ascii="Consolas" w:hAnsi="Consolas"/>
            <w:lang w:eastAsia="en-GB"/>
          </w:rPr>
          <w:t>TDOA</w:t>
        </w:r>
        <w:r w:rsidR="0048629E" w:rsidRPr="00283EC4">
          <w:rPr>
            <w:rFonts w:ascii="Consolas" w:hAnsi="Consolas"/>
            <w:lang w:eastAsia="en-GB"/>
          </w:rPr>
          <w:t xml:space="preserve"> </w:t>
        </w:r>
      </w:ins>
      <w:r w:rsidRPr="00283EC4">
        <w:rPr>
          <w:rFonts w:ascii="Consolas" w:hAnsi="Consolas"/>
          <w:lang w:eastAsia="en-GB"/>
        </w:rPr>
        <w:t>and not pc_UEA_DL_</w:t>
      </w:r>
      <w:del w:id="14" w:author="MCC TF160" w:date="2024-02-16T14:56:00Z">
        <w:r w:rsidRPr="00283EC4" w:rsidDel="0048629E">
          <w:rPr>
            <w:rFonts w:ascii="Consolas" w:hAnsi="Consolas"/>
            <w:lang w:eastAsia="en-GB"/>
          </w:rPr>
          <w:delText>AoD</w:delText>
        </w:r>
      </w:del>
      <w:ins w:id="15" w:author="MCC TF160" w:date="2024-02-16T14:56:00Z">
        <w:r w:rsidR="0048629E">
          <w:rPr>
            <w:rFonts w:ascii="Consolas" w:hAnsi="Consolas"/>
            <w:lang w:eastAsia="en-GB"/>
          </w:rPr>
          <w:t>TDOA</w:t>
        </w:r>
      </w:ins>
      <w:r w:rsidRPr="00283EC4">
        <w:rPr>
          <w:rFonts w:ascii="Consolas" w:hAnsi="Consolas"/>
          <w:lang w:eastAsia="en-GB"/>
        </w:rPr>
        <w:t>) {</w:t>
      </w:r>
    </w:p>
    <w:p w14:paraId="27AC6BD3" w14:textId="77777777" w:rsidR="001B1DE1" w:rsidRPr="00283EC4" w:rsidRDefault="001B1DE1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  f_NR_SetVerdictFailOrInconc(__FILE__, __LINE__, "Error in Location Method PICS");</w:t>
      </w:r>
    </w:p>
    <w:p w14:paraId="2E77DB29" w14:textId="1CB13507" w:rsidR="001B1DE1" w:rsidRPr="00283EC4" w:rsidRDefault="001B1DE1" w:rsidP="00D92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lang w:eastAsia="en-GB"/>
        </w:rPr>
      </w:pPr>
      <w:r w:rsidRPr="00283EC4">
        <w:rPr>
          <w:rFonts w:ascii="Consolas" w:hAnsi="Consolas"/>
          <w:lang w:eastAsia="en-GB"/>
        </w:rPr>
        <w:t xml:space="preserve">    }</w:t>
      </w:r>
    </w:p>
    <w:p w14:paraId="4831F9F3" w14:textId="77777777" w:rsidR="001B1DE1" w:rsidRDefault="001B1DE1" w:rsidP="00AD68D7">
      <w:pPr>
        <w:rPr>
          <w:lang w:eastAsia="en-GB"/>
        </w:rPr>
      </w:pPr>
    </w:p>
    <w:p w14:paraId="7FCA9100" w14:textId="41F35071" w:rsidR="001311C4" w:rsidRPr="00D268E5" w:rsidRDefault="001311C4" w:rsidP="001311C4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54888065"/>
      <w:bookmarkStart w:id="17" w:name="_Toc133418220"/>
      <w:bookmarkStart w:id="18" w:name="_Toc158116538"/>
      <w:bookmarkStart w:id="19" w:name="_Toc122434494"/>
      <w:bookmarkStart w:id="20" w:name="_Toc295288971"/>
      <w:bookmarkStart w:id="21" w:name="_Toc325725666"/>
      <w:bookmarkEnd w:id="9"/>
      <w:bookmarkEnd w:id="10"/>
      <w:bookmarkEnd w:id="11"/>
      <w:r w:rsidRPr="00D268E5">
        <w:rPr>
          <w:rFonts w:cs="Arial"/>
        </w:rPr>
        <w:t xml:space="preserve">Branches </w:t>
      </w:r>
      <w:bookmarkEnd w:id="16"/>
      <w:bookmarkEnd w:id="17"/>
      <w:r w:rsidR="00E82CE7" w:rsidRPr="00D268E5">
        <w:rPr>
          <w:rFonts w:cs="Arial"/>
        </w:rPr>
        <w:t>executed.</w:t>
      </w:r>
      <w:bookmarkEnd w:id="18"/>
    </w:p>
    <w:p w14:paraId="192999CC" w14:textId="06E5E8FE" w:rsidR="001311C4" w:rsidRPr="00C04E95" w:rsidRDefault="000722B1" w:rsidP="001311C4">
      <w:r w:rsidRPr="000722B1">
        <w:rPr>
          <w:lang w:eastAsia="zh-CN"/>
        </w:rPr>
        <w:t>This POS TC was executed in 5GS Stand Alone mode (Option 2) on NR Primary Band “n7</w:t>
      </w:r>
      <w:r>
        <w:rPr>
          <w:lang w:eastAsia="zh-CN"/>
        </w:rPr>
        <w:t>8</w:t>
      </w:r>
      <w:r w:rsidRPr="000722B1">
        <w:rPr>
          <w:lang w:eastAsia="zh-CN"/>
        </w:rPr>
        <w:t>” using NIA</w:t>
      </w:r>
      <w:r>
        <w:rPr>
          <w:lang w:eastAsia="zh-CN"/>
        </w:rPr>
        <w:t>2</w:t>
      </w:r>
      <w:r w:rsidRPr="000722B1">
        <w:rPr>
          <w:lang w:eastAsia="zh-CN"/>
        </w:rPr>
        <w:t xml:space="preserve"> Integrity and NEA</w:t>
      </w:r>
      <w:r>
        <w:rPr>
          <w:lang w:eastAsia="zh-CN"/>
        </w:rPr>
        <w:t>2</w:t>
      </w:r>
      <w:r w:rsidRPr="000722B1">
        <w:rPr>
          <w:lang w:eastAsia="zh-CN"/>
        </w:rPr>
        <w:t xml:space="preserve"> ciphering algorithms.</w:t>
      </w:r>
    </w:p>
    <w:p w14:paraId="6BFDF70E" w14:textId="77777777" w:rsidR="001311C4" w:rsidRPr="00D268E5" w:rsidRDefault="001311C4" w:rsidP="001311C4">
      <w:pPr>
        <w:pStyle w:val="Heading1"/>
        <w:numPr>
          <w:ilvl w:val="0"/>
          <w:numId w:val="8"/>
        </w:numPr>
        <w:tabs>
          <w:tab w:val="clear" w:pos="432"/>
        </w:tabs>
        <w:autoSpaceDN w:val="0"/>
        <w:rPr>
          <w:rFonts w:cs="Arial"/>
        </w:rPr>
      </w:pPr>
      <w:bookmarkStart w:id="22" w:name="_Toc133418221"/>
      <w:bookmarkStart w:id="23" w:name="_Toc158116539"/>
      <w:r w:rsidRPr="00D268E5">
        <w:rPr>
          <w:rFonts w:cs="Arial"/>
        </w:rPr>
        <w:t>Execution Log Files</w:t>
      </w:r>
      <w:bookmarkEnd w:id="19"/>
      <w:bookmarkEnd w:id="20"/>
      <w:bookmarkEnd w:id="21"/>
      <w:bookmarkEnd w:id="22"/>
      <w:bookmarkEnd w:id="23"/>
      <w:r w:rsidRPr="00D268E5">
        <w:rPr>
          <w:rFonts w:cs="Arial"/>
        </w:rPr>
        <w:t xml:space="preserve"> </w:t>
      </w:r>
    </w:p>
    <w:p w14:paraId="08FBCD06" w14:textId="5C377024" w:rsidR="001311C4" w:rsidRDefault="00AD68D7" w:rsidP="001311C4">
      <w:pPr>
        <w:pStyle w:val="Heading2"/>
        <w:numPr>
          <w:ilvl w:val="1"/>
          <w:numId w:val="8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4" w:name="_Toc158116540"/>
      <w:r>
        <w:rPr>
          <w:b/>
          <w:lang w:eastAsia="ja-JP"/>
        </w:rPr>
        <w:t>Samsung Shannon5300ERD</w:t>
      </w:r>
      <w:bookmarkEnd w:id="24"/>
    </w:p>
    <w:p w14:paraId="69F12D8C" w14:textId="0E200C24" w:rsidR="00B06F7D" w:rsidRPr="000440B2" w:rsidRDefault="00B06F7D" w:rsidP="00B06F7D">
      <w:r w:rsidRPr="000440B2">
        <w:t xml:space="preserve">The </w:t>
      </w:r>
      <w:r w:rsidR="00AD68D7" w:rsidRPr="00AD68D7">
        <w:rPr>
          <w:b/>
          <w:bCs/>
        </w:rPr>
        <w:t>Samsung Shannon5300ERD</w:t>
      </w:r>
      <w:r w:rsidRPr="000440B2">
        <w:t xml:space="preserve"> UE passed this test case on Keysight S8704A Protocol Conformance Toolset</w:t>
      </w:r>
      <w:r w:rsidRPr="00B06F7D">
        <w:rPr>
          <w:color w:val="FF0000"/>
        </w:rPr>
        <w:t>.</w:t>
      </w:r>
      <w:r w:rsidRPr="000440B2">
        <w:t xml:space="preserve"> The documentation below is enclosed as evidence of the successful test case run [1]:</w:t>
      </w:r>
    </w:p>
    <w:p w14:paraId="18E07689" w14:textId="77777777" w:rsidR="00AD68D7" w:rsidRDefault="001311C4" w:rsidP="001311C4">
      <w:pPr>
        <w:numPr>
          <w:ilvl w:val="0"/>
          <w:numId w:val="9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  <w:r w:rsidR="00AD68D7">
        <w:rPr>
          <w:rFonts w:cs="Arial"/>
          <w:b/>
        </w:rPr>
        <w:t xml:space="preserve"> </w:t>
      </w:r>
    </w:p>
    <w:p w14:paraId="4E92A128" w14:textId="3812A5FB" w:rsidR="001311C4" w:rsidRPr="00C549CB" w:rsidRDefault="00AD68D7" w:rsidP="00AD68D7">
      <w:pPr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>
        <w:rPr>
          <w:rFonts w:cs="Arial"/>
        </w:rPr>
        <w:t>Keysight \</w:t>
      </w:r>
      <w:r w:rsidRPr="004E363D">
        <w:rPr>
          <w:rFonts w:cs="Arial"/>
        </w:rPr>
        <w:t xml:space="preserve"> </w:t>
      </w:r>
      <w:r>
        <w:rPr>
          <w:rFonts w:cs="Arial"/>
        </w:rPr>
        <w:t>TC_</w:t>
      </w:r>
      <w:r>
        <w:t>9_3_1_2_</w:t>
      </w:r>
      <w:r w:rsidR="009513F6">
        <w:t>21</w:t>
      </w:r>
      <w:r>
        <w:t>s</w:t>
      </w:r>
      <w:r>
        <w:rPr>
          <w:rFonts w:cs="Arial"/>
        </w:rPr>
        <w:t xml:space="preserve"> _</w:t>
      </w:r>
      <w:r w:rsidRPr="00C549CB">
        <w:rPr>
          <w:rFonts w:cs="Arial"/>
        </w:rPr>
        <w:t>LOG.html</w:t>
      </w:r>
    </w:p>
    <w:p w14:paraId="51342A53" w14:textId="77777777" w:rsidR="001311C4" w:rsidRPr="00AD68D7" w:rsidRDefault="001311C4" w:rsidP="001311C4">
      <w:pPr>
        <w:numPr>
          <w:ilvl w:val="0"/>
          <w:numId w:val="9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19DF105" w14:textId="6D4B69F2" w:rsidR="00AD68D7" w:rsidRPr="00C549CB" w:rsidRDefault="00AD68D7" w:rsidP="00AD68D7">
      <w:pPr>
        <w:overflowPunct w:val="0"/>
        <w:autoSpaceDE w:val="0"/>
        <w:autoSpaceDN w:val="0"/>
        <w:adjustRightInd w:val="0"/>
        <w:ind w:left="644"/>
        <w:rPr>
          <w:rFonts w:cs="Arial"/>
        </w:rPr>
      </w:pPr>
      <w:r>
        <w:rPr>
          <w:rFonts w:cs="Arial"/>
        </w:rPr>
        <w:t>Keysight \TC_</w:t>
      </w:r>
      <w:r>
        <w:t>9_3_1_2_</w:t>
      </w:r>
      <w:r w:rsidR="009513F6">
        <w:t>21</w:t>
      </w:r>
      <w:r>
        <w:t>s</w:t>
      </w:r>
      <w:r>
        <w:rPr>
          <w:rFonts w:cs="Arial"/>
        </w:rPr>
        <w:t xml:space="preserve"> _</w:t>
      </w:r>
      <w:r w:rsidRPr="00C549CB">
        <w:rPr>
          <w:rFonts w:cs="Arial"/>
        </w:rPr>
        <w:t>PIXIT.xml</w:t>
      </w:r>
    </w:p>
    <w:p w14:paraId="5154683E" w14:textId="2E6CAFAA" w:rsidR="001311C4" w:rsidRPr="00D268E5" w:rsidRDefault="001311C4" w:rsidP="00B06F7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D268E5">
        <w:rPr>
          <w:rFonts w:cs="Arial"/>
        </w:rPr>
        <w:t xml:space="preserve">In the log file the complete test case execution as well as the PICS/PIXIT parameter settings can be seen. All TLI events are </w:t>
      </w:r>
      <w:r w:rsidR="00B06F7D" w:rsidRPr="00D268E5">
        <w:rPr>
          <w:rFonts w:cs="Arial"/>
        </w:rPr>
        <w:t>presented,</w:t>
      </w:r>
      <w:r w:rsidRPr="00D268E5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2E2FFE6C" w14:textId="77777777" w:rsidR="001311C4" w:rsidRPr="00D268E5" w:rsidRDefault="001311C4" w:rsidP="001311C4">
      <w:pPr>
        <w:pStyle w:val="Heading1"/>
        <w:numPr>
          <w:ilvl w:val="0"/>
          <w:numId w:val="8"/>
        </w:numPr>
        <w:tabs>
          <w:tab w:val="clear" w:pos="432"/>
        </w:tabs>
        <w:autoSpaceDN w:val="0"/>
        <w:ind w:left="720" w:hanging="360"/>
        <w:rPr>
          <w:rFonts w:cs="Arial"/>
        </w:rPr>
      </w:pPr>
      <w:bookmarkStart w:id="25" w:name="_Toc122434496"/>
      <w:bookmarkStart w:id="26" w:name="_Toc295288973"/>
      <w:bookmarkStart w:id="27" w:name="_Toc325725668"/>
      <w:bookmarkStart w:id="28" w:name="_Toc133418223"/>
      <w:bookmarkStart w:id="29" w:name="_Toc158116541"/>
      <w:r w:rsidRPr="00D268E5">
        <w:rPr>
          <w:rFonts w:cs="Arial"/>
        </w:rPr>
        <w:t>References</w:t>
      </w:r>
      <w:bookmarkEnd w:id="25"/>
      <w:bookmarkEnd w:id="26"/>
      <w:bookmarkEnd w:id="27"/>
      <w:bookmarkEnd w:id="28"/>
      <w:bookmarkEnd w:id="29"/>
    </w:p>
    <w:tbl>
      <w:tblPr>
        <w:tblW w:w="9639" w:type="dxa"/>
        <w:tblInd w:w="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A568AB" w:rsidRPr="00D268E5" w14:paraId="362C0B4B" w14:textId="77777777" w:rsidTr="00A568AB">
        <w:tc>
          <w:tcPr>
            <w:tcW w:w="709" w:type="dxa"/>
            <w:hideMark/>
          </w:tcPr>
          <w:p w14:paraId="346E8EFB" w14:textId="77777777" w:rsidR="00A568AB" w:rsidRPr="00D268E5" w:rsidRDefault="00A568AB" w:rsidP="00620DF6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1070103F" w14:textId="3D177877" w:rsidR="00A568AB" w:rsidRPr="00D268E5" w:rsidRDefault="00A568AB" w:rsidP="00620DF6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996707">
              <w:t>R5s2</w:t>
            </w:r>
            <w:r>
              <w:t>4</w:t>
            </w:r>
            <w:r w:rsidR="000722B1">
              <w:t>0147</w:t>
            </w:r>
            <w:r w:rsidRPr="00D268E5">
              <w:t xml:space="preserve">:   </w:t>
            </w:r>
            <w:r w:rsidR="000722B1" w:rsidRPr="000722B1">
              <w:t>Supporting information for addition of NR5GC POS test case 9.3.1.2.21s</w:t>
            </w:r>
            <w:r>
              <w:t>.</w:t>
            </w:r>
          </w:p>
        </w:tc>
      </w:tr>
    </w:tbl>
    <w:p w14:paraId="4D18888E" w14:textId="77777777" w:rsidR="001311C4" w:rsidRPr="00D268E5" w:rsidRDefault="001311C4" w:rsidP="00A568AB">
      <w:pPr>
        <w:ind w:left="360"/>
        <w:rPr>
          <w:noProof/>
          <w:lang w:val="en-US"/>
        </w:rPr>
      </w:pPr>
    </w:p>
    <w:p w14:paraId="413B87ED" w14:textId="77777777" w:rsidR="001311C4" w:rsidRPr="00D268E5" w:rsidRDefault="001311C4" w:rsidP="001311C4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944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36844" w14:textId="77777777" w:rsidR="007944F4" w:rsidRDefault="007944F4">
      <w:r>
        <w:separator/>
      </w:r>
    </w:p>
  </w:endnote>
  <w:endnote w:type="continuationSeparator" w:id="0">
    <w:p w14:paraId="56326FB5" w14:textId="77777777" w:rsidR="007944F4" w:rsidRDefault="0079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98E5" w14:textId="77777777" w:rsidR="007944F4" w:rsidRDefault="007944F4">
      <w:r>
        <w:separator/>
      </w:r>
    </w:p>
  </w:footnote>
  <w:footnote w:type="continuationSeparator" w:id="0">
    <w:p w14:paraId="68603BC7" w14:textId="77777777" w:rsidR="007944F4" w:rsidRDefault="00794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016D1" w14:textId="77777777" w:rsidR="00E51C02" w:rsidRDefault="00E51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979D" w14:textId="77777777" w:rsidR="00E51C0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980E" w14:textId="77777777" w:rsidR="00E51C02" w:rsidRDefault="00E51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347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5481325">
    <w:abstractNumId w:val="4"/>
  </w:num>
  <w:num w:numId="3" w16cid:durableId="1520897110">
    <w:abstractNumId w:val="2"/>
  </w:num>
  <w:num w:numId="4" w16cid:durableId="303704014">
    <w:abstractNumId w:val="3"/>
  </w:num>
  <w:num w:numId="5" w16cid:durableId="672411314">
    <w:abstractNumId w:val="5"/>
  </w:num>
  <w:num w:numId="6" w16cid:durableId="1044139602">
    <w:abstractNumId w:val="7"/>
  </w:num>
  <w:num w:numId="7" w16cid:durableId="112670733">
    <w:abstractNumId w:val="6"/>
  </w:num>
  <w:num w:numId="8" w16cid:durableId="1910312556">
    <w:abstractNumId w:val="1"/>
  </w:num>
  <w:num w:numId="9" w16cid:durableId="12816930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75"/>
    <w:rsid w:val="00022E4A"/>
    <w:rsid w:val="000722B1"/>
    <w:rsid w:val="000925F2"/>
    <w:rsid w:val="000A6394"/>
    <w:rsid w:val="000B7FED"/>
    <w:rsid w:val="000C038A"/>
    <w:rsid w:val="000C6598"/>
    <w:rsid w:val="000D44B3"/>
    <w:rsid w:val="00123E10"/>
    <w:rsid w:val="001311C4"/>
    <w:rsid w:val="00145D43"/>
    <w:rsid w:val="00172A95"/>
    <w:rsid w:val="00192C46"/>
    <w:rsid w:val="001A08B3"/>
    <w:rsid w:val="001A2CA0"/>
    <w:rsid w:val="001A7B60"/>
    <w:rsid w:val="001B1DE1"/>
    <w:rsid w:val="001B52F0"/>
    <w:rsid w:val="001B7A65"/>
    <w:rsid w:val="001E41F3"/>
    <w:rsid w:val="001F2B4E"/>
    <w:rsid w:val="00201AA0"/>
    <w:rsid w:val="00231FF2"/>
    <w:rsid w:val="00254AB9"/>
    <w:rsid w:val="0026004D"/>
    <w:rsid w:val="002640DD"/>
    <w:rsid w:val="00274191"/>
    <w:rsid w:val="00275D12"/>
    <w:rsid w:val="00283EC4"/>
    <w:rsid w:val="00284FEB"/>
    <w:rsid w:val="002860C4"/>
    <w:rsid w:val="002B5741"/>
    <w:rsid w:val="002C7A5E"/>
    <w:rsid w:val="002E472E"/>
    <w:rsid w:val="00305409"/>
    <w:rsid w:val="0033315C"/>
    <w:rsid w:val="00336BDC"/>
    <w:rsid w:val="003609EF"/>
    <w:rsid w:val="0036231A"/>
    <w:rsid w:val="00374DD4"/>
    <w:rsid w:val="00376CF1"/>
    <w:rsid w:val="003E1A36"/>
    <w:rsid w:val="003F5663"/>
    <w:rsid w:val="0040094C"/>
    <w:rsid w:val="00405C59"/>
    <w:rsid w:val="00410371"/>
    <w:rsid w:val="00423EE5"/>
    <w:rsid w:val="004242F1"/>
    <w:rsid w:val="00464953"/>
    <w:rsid w:val="0048629E"/>
    <w:rsid w:val="004A32B1"/>
    <w:rsid w:val="004B75B7"/>
    <w:rsid w:val="004F32BB"/>
    <w:rsid w:val="00502572"/>
    <w:rsid w:val="0051580D"/>
    <w:rsid w:val="00547111"/>
    <w:rsid w:val="00550B9C"/>
    <w:rsid w:val="00554FEE"/>
    <w:rsid w:val="00592D74"/>
    <w:rsid w:val="005B2A4F"/>
    <w:rsid w:val="005C48AB"/>
    <w:rsid w:val="005E2C44"/>
    <w:rsid w:val="005F03ED"/>
    <w:rsid w:val="00621188"/>
    <w:rsid w:val="006257ED"/>
    <w:rsid w:val="00665C47"/>
    <w:rsid w:val="00694ABA"/>
    <w:rsid w:val="00695808"/>
    <w:rsid w:val="006B285F"/>
    <w:rsid w:val="006B46FB"/>
    <w:rsid w:val="006E1F48"/>
    <w:rsid w:val="006E21FB"/>
    <w:rsid w:val="00712590"/>
    <w:rsid w:val="007176FF"/>
    <w:rsid w:val="0073375B"/>
    <w:rsid w:val="007639D3"/>
    <w:rsid w:val="00792342"/>
    <w:rsid w:val="007944F4"/>
    <w:rsid w:val="007977A8"/>
    <w:rsid w:val="007B512A"/>
    <w:rsid w:val="007C2097"/>
    <w:rsid w:val="007D6A07"/>
    <w:rsid w:val="007E7520"/>
    <w:rsid w:val="007F7259"/>
    <w:rsid w:val="008040A8"/>
    <w:rsid w:val="008279FA"/>
    <w:rsid w:val="008626E7"/>
    <w:rsid w:val="00863EB4"/>
    <w:rsid w:val="00870EE7"/>
    <w:rsid w:val="0087153D"/>
    <w:rsid w:val="008863B9"/>
    <w:rsid w:val="008A08AD"/>
    <w:rsid w:val="008A45A6"/>
    <w:rsid w:val="008B37F2"/>
    <w:rsid w:val="008F3789"/>
    <w:rsid w:val="008F686C"/>
    <w:rsid w:val="009148DE"/>
    <w:rsid w:val="00941E30"/>
    <w:rsid w:val="00946D69"/>
    <w:rsid w:val="009513F6"/>
    <w:rsid w:val="009777D9"/>
    <w:rsid w:val="00991B88"/>
    <w:rsid w:val="009A5753"/>
    <w:rsid w:val="009A579D"/>
    <w:rsid w:val="009A7A7D"/>
    <w:rsid w:val="009C40F0"/>
    <w:rsid w:val="009D081A"/>
    <w:rsid w:val="009E3297"/>
    <w:rsid w:val="009F1F4B"/>
    <w:rsid w:val="009F734F"/>
    <w:rsid w:val="00A246B6"/>
    <w:rsid w:val="00A47E70"/>
    <w:rsid w:val="00A50CF0"/>
    <w:rsid w:val="00A568AB"/>
    <w:rsid w:val="00A61D70"/>
    <w:rsid w:val="00A6228B"/>
    <w:rsid w:val="00A6517B"/>
    <w:rsid w:val="00A7671C"/>
    <w:rsid w:val="00A76B81"/>
    <w:rsid w:val="00AA2CBC"/>
    <w:rsid w:val="00AB3E65"/>
    <w:rsid w:val="00AC5820"/>
    <w:rsid w:val="00AD0C87"/>
    <w:rsid w:val="00AD1CD8"/>
    <w:rsid w:val="00AD68D7"/>
    <w:rsid w:val="00B06F7D"/>
    <w:rsid w:val="00B173DA"/>
    <w:rsid w:val="00B258BB"/>
    <w:rsid w:val="00B67B97"/>
    <w:rsid w:val="00B968C8"/>
    <w:rsid w:val="00BA3EC5"/>
    <w:rsid w:val="00BA51D9"/>
    <w:rsid w:val="00BA73DD"/>
    <w:rsid w:val="00BB5DFC"/>
    <w:rsid w:val="00BD279D"/>
    <w:rsid w:val="00BD6BB8"/>
    <w:rsid w:val="00C41A76"/>
    <w:rsid w:val="00C66BA2"/>
    <w:rsid w:val="00C95985"/>
    <w:rsid w:val="00CA3738"/>
    <w:rsid w:val="00CA4316"/>
    <w:rsid w:val="00CB0C50"/>
    <w:rsid w:val="00CB12B0"/>
    <w:rsid w:val="00CC5026"/>
    <w:rsid w:val="00CC68D0"/>
    <w:rsid w:val="00CC6F77"/>
    <w:rsid w:val="00D02EF9"/>
    <w:rsid w:val="00D03F9A"/>
    <w:rsid w:val="00D06D51"/>
    <w:rsid w:val="00D24991"/>
    <w:rsid w:val="00D50255"/>
    <w:rsid w:val="00D66520"/>
    <w:rsid w:val="00D8352D"/>
    <w:rsid w:val="00D92964"/>
    <w:rsid w:val="00DD60FB"/>
    <w:rsid w:val="00DE34CF"/>
    <w:rsid w:val="00DE55BD"/>
    <w:rsid w:val="00E07732"/>
    <w:rsid w:val="00E13F3D"/>
    <w:rsid w:val="00E31DB3"/>
    <w:rsid w:val="00E34898"/>
    <w:rsid w:val="00E51C02"/>
    <w:rsid w:val="00E52610"/>
    <w:rsid w:val="00E70E80"/>
    <w:rsid w:val="00E82CE7"/>
    <w:rsid w:val="00EA68B5"/>
    <w:rsid w:val="00EB09B7"/>
    <w:rsid w:val="00EE7D7C"/>
    <w:rsid w:val="00F11640"/>
    <w:rsid w:val="00F25D98"/>
    <w:rsid w:val="00F300FB"/>
    <w:rsid w:val="00F947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311C4"/>
    <w:rPr>
      <w:rFonts w:ascii="Arial" w:hAnsi="Arial"/>
      <w:lang w:val="en-GB" w:eastAsia="en-US"/>
    </w:rPr>
  </w:style>
  <w:style w:type="character" w:styleId="Emphasis">
    <w:name w:val="Emphasis"/>
    <w:qFormat/>
    <w:rsid w:val="001311C4"/>
    <w:rPr>
      <w:i/>
      <w:iCs/>
    </w:rPr>
  </w:style>
  <w:style w:type="paragraph" w:styleId="Title">
    <w:name w:val="Title"/>
    <w:basedOn w:val="Normal"/>
    <w:next w:val="Normal"/>
    <w:link w:val="TitleChar"/>
    <w:qFormat/>
    <w:rsid w:val="001311C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311C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1311C4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qFormat/>
    <w:rsid w:val="001311C4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1311C4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B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137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4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HCLClassification=Internal</cp:keywords>
  <cp:lastModifiedBy>MCC TF160</cp:lastModifiedBy>
  <cp:revision>3</cp:revision>
  <cp:lastPrinted>1900-01-01T00:00:00Z</cp:lastPrinted>
  <dcterms:created xsi:type="dcterms:W3CDTF">2024-02-19T09:36:00Z</dcterms:created>
  <dcterms:modified xsi:type="dcterms:W3CDTF">2024-02-19T09:37:00Z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R5s240102</vt:lpwstr>
  </property>
  <property fmtid="{D5CDD505-2E9C-101B-9397-08002B2CF9AE}" pid="10" name="Spec#">
    <vt:lpwstr>36.523-3</vt:lpwstr>
  </property>
  <property fmtid="{D5CDD505-2E9C-101B-9397-08002B2CF9AE}" pid="11" name="Cr#">
    <vt:lpwstr>4779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EUTRA EIEI test case 8.2.4.28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B</vt:lpwstr>
  </property>
  <property fmtid="{D5CDD505-2E9C-101B-9397-08002B2CF9AE}" pid="19" name="ResDate">
    <vt:lpwstr>2024-01-11</vt:lpwstr>
  </property>
  <property fmtid="{D5CDD505-2E9C-101B-9397-08002B2CF9AE}" pid="20" name="Release">
    <vt:lpwstr>Rel-17</vt:lpwstr>
  </property>
  <property fmtid="{D5CDD505-2E9C-101B-9397-08002B2CF9AE}" pid="21" name="TitusGUID">
    <vt:lpwstr>ed192547-8a20-478c-9f6a-1758d7c1f563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