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2024</w:t>
        </w:r>
      </w:fldSimple>
      <w:fldSimple w:instr=" DOCPROPERTY  MtgTitle  \* MERGEFORMAT ">
        <w:r w:rsidR="00EB09B7"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R5s240122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8th Dec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3354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A09905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2320A">
                <w:t xml:space="preserve"> </w:t>
              </w:r>
              <w:bookmarkStart w:id="1" w:name="_Hlk156505477"/>
              <w:r w:rsidR="0022320A" w:rsidRPr="0022320A">
                <w:t>Correction to NR5GC test case</w:t>
              </w:r>
              <w:r w:rsidR="0022320A">
                <w:t>s</w:t>
              </w:r>
              <w:r w:rsidR="0022320A" w:rsidRPr="0022320A">
                <w:t xml:space="preserve"> 11.3.6 and 11.3.6a</w:t>
              </w:r>
              <w:bookmarkEnd w:id="1"/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Keysight Technologies UK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61BC17B" w:rsidR="001E41F3" w:rsidRDefault="0022320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2024-01-17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E09045" w14:textId="77777777" w:rsidR="0022320A" w:rsidRDefault="0022320A" w:rsidP="002232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Preamble has Test_LoopModeB_On configured, that would set the delay time to 0s, and there is no Open Loop called before the next Close Loop configuration with delay of 2s at steps 1AJ-1AK and 6E-6F</w:t>
            </w:r>
          </w:p>
          <w:p w14:paraId="708AA7DE" w14:textId="060B67F5" w:rsidR="001E41F3" w:rsidRDefault="0022320A" w:rsidP="002232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this case some UEs may ignore the second instance, because there is no Open UE Test Loop Mode B command between those two instances. This causes testcase failure because if a device ignores the second instance, then it will set the IP PDU Delay to 0s, whereas the testcase requirement is 2s in test body.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C24F46" w14:textId="77777777" w:rsidR="0022320A" w:rsidRDefault="0022320A" w:rsidP="002232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additional steps to call f_NR5GC_OpenUE_TestLoopMode just before f_NR5GC_CloseUE_TestLoopModeB so that UE should not ignore the configured IP PDU delay and use latest configured delay.</w:t>
            </w:r>
          </w:p>
          <w:p w14:paraId="31C656EC" w14:textId="466814D5" w:rsidR="001E41F3" w:rsidRDefault="0022320A" w:rsidP="002232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Please note that a draft prose CR is associated with this change.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A41C913" w:rsidR="001E41F3" w:rsidRDefault="002232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may fail these test cases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F067BC5" w:rsidR="001E41F3" w:rsidRDefault="002232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11.3.6.NR5GC, 11.3.6a.NR5GC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2320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2320A" w:rsidRDefault="0022320A" w:rsidP="002232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2320A" w:rsidRDefault="0022320A" w:rsidP="002232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8827058" w:rsidR="0022320A" w:rsidRDefault="0022320A" w:rsidP="002232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2320A" w:rsidRDefault="0022320A" w:rsidP="0022320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2320A" w:rsidRDefault="0022320A" w:rsidP="002232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2320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2320A" w:rsidRDefault="0022320A" w:rsidP="0022320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F8E5EB3" w:rsidR="0022320A" w:rsidRDefault="0022320A" w:rsidP="002232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250C47B" w:rsidR="0022320A" w:rsidRDefault="0022320A" w:rsidP="002232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22320A" w:rsidRDefault="0022320A" w:rsidP="002232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7FF2D7C" w:rsidR="0022320A" w:rsidRDefault="0022320A" w:rsidP="002232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38.523-1 CR </w:t>
            </w:r>
            <w:r w:rsidR="0000641F" w:rsidRPr="0000641F">
              <w:rPr>
                <w:noProof/>
              </w:rPr>
              <w:t>4156</w:t>
            </w:r>
            <w:r>
              <w:rPr>
                <w:noProof/>
              </w:rPr>
              <w:t xml:space="preserve"> </w:t>
            </w:r>
          </w:p>
        </w:tc>
      </w:tr>
      <w:tr w:rsidR="0022320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2320A" w:rsidRDefault="0022320A" w:rsidP="0022320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2320A" w:rsidRDefault="0022320A" w:rsidP="002232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DD45792" w:rsidR="0022320A" w:rsidRDefault="0022320A" w:rsidP="002232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2320A" w:rsidRDefault="0022320A" w:rsidP="002232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2320A" w:rsidRDefault="0022320A" w:rsidP="002232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1552A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B9E69DE" w14:textId="77777777" w:rsidR="003D06BB" w:rsidRPr="00D83A7A" w:rsidRDefault="003D06BB" w:rsidP="003D06BB">
      <w:pPr>
        <w:pStyle w:val="af2"/>
        <w:jc w:val="left"/>
        <w:rPr>
          <w:rStyle w:val="af1"/>
          <w:rFonts w:cs="Arial"/>
          <w:i w:val="0"/>
          <w:lang w:eastAsia="en-GB"/>
        </w:rPr>
      </w:pPr>
      <w:bookmarkStart w:id="2" w:name="_Toc156505707"/>
      <w:r w:rsidRPr="00D83A7A">
        <w:rPr>
          <w:rStyle w:val="af1"/>
          <w:rFonts w:cs="Arial"/>
          <w:i w:val="0"/>
        </w:rPr>
        <w:lastRenderedPageBreak/>
        <w:t>Table of Contents</w:t>
      </w:r>
      <w:bookmarkEnd w:id="2"/>
    </w:p>
    <w:p w14:paraId="71DDC1EE" w14:textId="3CAFC36D" w:rsidR="00DB0A32" w:rsidRDefault="003D06BB">
      <w:pPr>
        <w:pStyle w:val="TOC1"/>
        <w:rPr>
          <w:rFonts w:asciiTheme="minorHAnsi" w:hAnsiTheme="minorHAnsi" w:cstheme="minorBidi"/>
          <w:kern w:val="2"/>
          <w:szCs w:val="22"/>
          <w:lang w:val="en-US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DB0A32" w:rsidRPr="00F34B06">
        <w:rPr>
          <w:rFonts w:cs="Arial"/>
          <w:iCs/>
        </w:rPr>
        <w:t>Table of Contents</w:t>
      </w:r>
      <w:r w:rsidR="00DB0A32">
        <w:tab/>
      </w:r>
      <w:r w:rsidR="00DB0A32">
        <w:fldChar w:fldCharType="begin"/>
      </w:r>
      <w:r w:rsidR="00DB0A32">
        <w:instrText xml:space="preserve"> PAGEREF _Toc156505707 \h </w:instrText>
      </w:r>
      <w:r w:rsidR="00DB0A32">
        <w:fldChar w:fldCharType="separate"/>
      </w:r>
      <w:r w:rsidR="00DB0A32">
        <w:t>2</w:t>
      </w:r>
      <w:r w:rsidR="00DB0A32">
        <w:fldChar w:fldCharType="end"/>
      </w:r>
    </w:p>
    <w:p w14:paraId="6365C26B" w14:textId="59D33E0A" w:rsidR="00DB0A32" w:rsidRDefault="00DB0A32">
      <w:pPr>
        <w:pStyle w:val="TOC1"/>
        <w:rPr>
          <w:rFonts w:asciiTheme="minorHAnsi" w:hAnsiTheme="minorHAnsi" w:cstheme="minorBidi"/>
          <w:kern w:val="2"/>
          <w:szCs w:val="22"/>
          <w:lang w:val="en-US"/>
          <w14:ligatures w14:val="standardContextual"/>
        </w:rPr>
      </w:pPr>
      <w:r w:rsidRPr="00F34B06">
        <w:rPr>
          <w:b/>
          <w:lang w:eastAsia="ja-JP"/>
        </w:rPr>
        <w:t>1</w:t>
      </w:r>
      <w:r>
        <w:rPr>
          <w:rFonts w:asciiTheme="minorHAnsi" w:hAnsiTheme="minorHAnsi" w:cstheme="minorBidi"/>
          <w:kern w:val="2"/>
          <w:szCs w:val="22"/>
          <w:lang w:val="en-US"/>
          <w14:ligatures w14:val="standardContextual"/>
        </w:rPr>
        <w:tab/>
      </w:r>
      <w:r w:rsidRPr="00F34B06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_Toc156505708 \h </w:instrText>
      </w:r>
      <w:r>
        <w:fldChar w:fldCharType="separate"/>
      </w:r>
      <w:r>
        <w:t>3</w:t>
      </w:r>
      <w:r>
        <w:fldChar w:fldCharType="end"/>
      </w:r>
    </w:p>
    <w:p w14:paraId="51E05F8E" w14:textId="669B8B03" w:rsidR="00DB0A32" w:rsidRDefault="00DB0A32">
      <w:pPr>
        <w:pStyle w:val="TOC1"/>
        <w:rPr>
          <w:rFonts w:asciiTheme="minorHAnsi" w:hAnsiTheme="minorHAnsi" w:cstheme="minorBidi"/>
          <w:kern w:val="2"/>
          <w:szCs w:val="22"/>
          <w:lang w:val="en-US"/>
          <w14:ligatures w14:val="standardContextual"/>
        </w:rPr>
      </w:pPr>
      <w:r w:rsidRPr="00F34B06">
        <w:rPr>
          <w:b/>
        </w:rPr>
        <w:t>2</w:t>
      </w:r>
      <w:r>
        <w:rPr>
          <w:rFonts w:asciiTheme="minorHAnsi" w:hAnsiTheme="minorHAnsi" w:cstheme="minorBidi"/>
          <w:kern w:val="2"/>
          <w:szCs w:val="22"/>
          <w:lang w:val="en-US"/>
          <w14:ligatures w14:val="standardContextual"/>
        </w:rPr>
        <w:tab/>
      </w:r>
      <w:r w:rsidRPr="00F34B06">
        <w:rPr>
          <w:b/>
        </w:rPr>
        <w:t>Corrections required.</w:t>
      </w:r>
      <w:r>
        <w:tab/>
      </w:r>
      <w:r>
        <w:fldChar w:fldCharType="begin"/>
      </w:r>
      <w:r>
        <w:instrText xml:space="preserve"> PAGEREF _Toc156505709 \h </w:instrText>
      </w:r>
      <w:r>
        <w:fldChar w:fldCharType="separate"/>
      </w:r>
      <w:r>
        <w:t>3</w:t>
      </w:r>
      <w:r>
        <w:fldChar w:fldCharType="end"/>
      </w:r>
    </w:p>
    <w:p w14:paraId="27BEBEE0" w14:textId="440DB366" w:rsidR="00DB0A32" w:rsidRDefault="00DB0A32">
      <w:pPr>
        <w:pStyle w:val="TOC2"/>
        <w:rPr>
          <w:rFonts w:asciiTheme="minorHAnsi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F34B06">
        <w:rPr>
          <w:b/>
          <w:lang w:val="pt-BR"/>
        </w:rPr>
        <w:t>2.1</w:t>
      </w:r>
      <w:r>
        <w:rPr>
          <w:rFonts w:asciiTheme="minorHAnsi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F34B06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_Toc156505710 \h </w:instrText>
      </w:r>
      <w:r>
        <w:fldChar w:fldCharType="separate"/>
      </w:r>
      <w:r>
        <w:t>3</w:t>
      </w:r>
      <w:r>
        <w:fldChar w:fldCharType="end"/>
      </w:r>
    </w:p>
    <w:p w14:paraId="02F266F6" w14:textId="5BAD6D9E" w:rsidR="003D06BB" w:rsidRDefault="003D06BB" w:rsidP="003D06BB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2864ABF5" w14:textId="77777777" w:rsidR="003D06BB" w:rsidRDefault="003D06BB" w:rsidP="003D06BB">
      <w:pPr>
        <w:pStyle w:val="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156505708"/>
      <w:r>
        <w:rPr>
          <w:b/>
          <w:lang w:eastAsia="ja-JP"/>
        </w:rPr>
        <w:lastRenderedPageBreak/>
        <w:t>Overview</w:t>
      </w:r>
      <w:bookmarkEnd w:id="3"/>
      <w:bookmarkEnd w:id="4"/>
    </w:p>
    <w:p w14:paraId="39259F83" w14:textId="0B8CF765" w:rsidR="003D06BB" w:rsidRDefault="003D06BB" w:rsidP="003D06BB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C52843">
        <w:rPr>
          <w:rFonts w:ascii="Segoe UI" w:hAnsi="Segoe UI" w:cs="Segoe UI"/>
          <w:color w:val="002060"/>
          <w:lang w:val="en-US" w:eastAsia="en-GB"/>
        </w:rPr>
        <w:t>This</w:t>
      </w:r>
      <w:r>
        <w:rPr>
          <w:rFonts w:cs="Arial"/>
        </w:rPr>
        <w:t xml:space="preserve"> </w:t>
      </w:r>
      <w:r w:rsidRPr="00C52843">
        <w:rPr>
          <w:rFonts w:ascii="Segoe UI" w:hAnsi="Segoe UI" w:cs="Segoe UI"/>
          <w:color w:val="002060"/>
          <w:lang w:val="en-US" w:eastAsia="en-GB"/>
        </w:rPr>
        <w:t>document lists all the changes needed to correct issues in the ATS iWD-TTCN3-B202</w:t>
      </w:r>
      <w:r>
        <w:rPr>
          <w:rFonts w:ascii="Segoe UI" w:hAnsi="Segoe UI" w:cs="Segoe UI"/>
          <w:color w:val="002060"/>
          <w:lang w:val="en-US" w:eastAsia="en-GB"/>
        </w:rPr>
        <w:t>2</w:t>
      </w:r>
      <w:r w:rsidRPr="00C52843">
        <w:rPr>
          <w:rFonts w:ascii="Segoe UI" w:hAnsi="Segoe UI" w:cs="Segoe UI"/>
          <w:color w:val="002060"/>
          <w:lang w:val="en-US" w:eastAsia="en-GB"/>
        </w:rPr>
        <w:t>-09_D23wk49 related to</w:t>
      </w:r>
      <w:r>
        <w:rPr>
          <w:rFonts w:cs="Arial"/>
        </w:rPr>
        <w:t xml:space="preserve"> </w:t>
      </w:r>
      <w:r w:rsidRPr="00C52843">
        <w:rPr>
          <w:rFonts w:ascii="Segoe UI" w:hAnsi="Segoe UI" w:cs="Segoe UI"/>
          <w:color w:val="002060"/>
          <w:lang w:val="en-US" w:eastAsia="en-GB"/>
        </w:rPr>
        <w:t>the title of this CR.</w:t>
      </w:r>
    </w:p>
    <w:p w14:paraId="73653655" w14:textId="649ADAAE" w:rsidR="003D06BB" w:rsidRDefault="003D06BB" w:rsidP="003D06BB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Pr="00C52843">
        <w:rPr>
          <w:rFonts w:ascii="Segoe UI" w:hAnsi="Segoe UI" w:cs="Segoe UI"/>
          <w:color w:val="002060"/>
          <w:lang w:val="en-US" w:eastAsia="en-GB"/>
        </w:rPr>
        <w:t>Mohit Kanchan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hyperlink r:id="rId13" w:history="1">
        <w:r w:rsidRPr="00E31731">
          <w:rPr>
            <w:rStyle w:val="aa"/>
            <w:rFonts w:ascii="Segoe UI" w:hAnsi="Segoe UI" w:cs="Segoe UI"/>
            <w:lang w:val="en-US" w:eastAsia="en-GB"/>
          </w:rPr>
          <w:t>mohit.kanchan@keysight.com</w:t>
        </w:r>
      </w:hyperlink>
      <w:r>
        <w:rPr>
          <w:rFonts w:ascii="Segoe UI" w:hAnsi="Segoe UI" w:cs="Segoe UI"/>
          <w:color w:val="002060"/>
          <w:lang w:val="en-US" w:eastAsia="en-GB"/>
        </w:rPr>
        <w:t xml:space="preserve"> </w:t>
      </w:r>
    </w:p>
    <w:p w14:paraId="0CE2619A" w14:textId="77777777" w:rsidR="003D06BB" w:rsidRPr="00854C55" w:rsidRDefault="003D06BB" w:rsidP="003D06BB">
      <w:pPr>
        <w:pStyle w:val="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156505709"/>
      <w:r w:rsidRPr="00854C55">
        <w:rPr>
          <w:b/>
        </w:rPr>
        <w:t xml:space="preserve">Corrections </w:t>
      </w:r>
      <w:bookmarkEnd w:id="5"/>
      <w:bookmarkEnd w:id="6"/>
      <w:r w:rsidRPr="00854C55">
        <w:rPr>
          <w:b/>
        </w:rPr>
        <w:t>required.</w:t>
      </w:r>
      <w:bookmarkEnd w:id="7"/>
    </w:p>
    <w:p w14:paraId="63C71B33" w14:textId="77777777" w:rsidR="003D06BB" w:rsidRDefault="003D06BB" w:rsidP="003D06BB">
      <w:pPr>
        <w:pStyle w:val="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8" w:name="_Toc156505710"/>
      <w:r>
        <w:rPr>
          <w:b/>
          <w:lang w:val="pt-BR"/>
        </w:rPr>
        <w:t>Change 1</w:t>
      </w:r>
      <w:bookmarkEnd w:id="8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3D06BB" w14:paraId="6427EF59" w14:textId="77777777" w:rsidTr="00D10E6A">
        <w:trPr>
          <w:trHeight w:val="447"/>
        </w:trPr>
        <w:tc>
          <w:tcPr>
            <w:tcW w:w="1985" w:type="dxa"/>
          </w:tcPr>
          <w:p w14:paraId="686B4D97" w14:textId="77777777" w:rsidR="003D06BB" w:rsidRPr="00E751F5" w:rsidRDefault="003D06BB" w:rsidP="00D10E6A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778C806E" w14:textId="77777777" w:rsidR="003D06BB" w:rsidRPr="00DF0A06" w:rsidRDefault="003D06BB" w:rsidP="00D10E6A">
            <w:pPr>
              <w:spacing w:after="0"/>
              <w:rPr>
                <w:rFonts w:asciiTheme="minorHAnsi" w:hAnsiTheme="minorHAnsi" w:cstheme="minorHAnsi"/>
              </w:rPr>
            </w:pPr>
            <w:r w:rsidRPr="002408B4">
              <w:rPr>
                <w:rFonts w:ascii="Segoe UI" w:hAnsi="Segoe UI" w:cs="Segoe UI"/>
                <w:color w:val="002060"/>
                <w:lang w:val="en-US" w:eastAsia="en-GB"/>
              </w:rPr>
              <w:t>fl_TC_11_3_6and6a_TestBody</w:t>
            </w:r>
          </w:p>
        </w:tc>
      </w:tr>
      <w:tr w:rsidR="003D06BB" w14:paraId="1843F6A2" w14:textId="77777777" w:rsidTr="00D10E6A">
        <w:trPr>
          <w:trHeight w:val="452"/>
        </w:trPr>
        <w:tc>
          <w:tcPr>
            <w:tcW w:w="1985" w:type="dxa"/>
          </w:tcPr>
          <w:p w14:paraId="6B161F0B" w14:textId="77777777" w:rsidR="003D06BB" w:rsidRPr="00E751F5" w:rsidRDefault="003D06BB" w:rsidP="00D10E6A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4AB1D08C" w14:textId="77777777" w:rsidR="003D06BB" w:rsidRPr="00AA63D4" w:rsidRDefault="003D06BB" w:rsidP="00D10E6A">
            <w:pPr>
              <w:pStyle w:val="CRCoverPage"/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 w:rsidRPr="00AA63D4">
              <w:rPr>
                <w:rFonts w:ascii="Segoe UI" w:hAnsi="Segoe UI" w:cs="Segoe UI"/>
                <w:color w:val="002060"/>
                <w:lang w:val="en-US" w:eastAsia="en-GB"/>
              </w:rPr>
              <w:t xml:space="preserve">Preamble has </w:t>
            </w:r>
            <w:proofErr w:type="spellStart"/>
            <w:r w:rsidRPr="00AA63D4">
              <w:rPr>
                <w:rFonts w:ascii="Segoe UI" w:hAnsi="Segoe UI" w:cs="Segoe UI"/>
                <w:color w:val="002060"/>
                <w:lang w:val="en-US" w:eastAsia="en-GB"/>
              </w:rPr>
              <w:t>Test_LoopModeB_On</w:t>
            </w:r>
            <w:proofErr w:type="spellEnd"/>
            <w:r w:rsidRPr="00AA63D4">
              <w:rPr>
                <w:rFonts w:ascii="Segoe UI" w:hAnsi="Segoe UI" w:cs="Segoe UI"/>
                <w:color w:val="002060"/>
                <w:lang w:val="en-US" w:eastAsia="en-GB"/>
              </w:rPr>
              <w:t xml:space="preserve"> configured, that would set the delay time to 0s, and there is no Open Loop called before the next Close Loop configuration with delay of 2s at steps 1AJ-1AK and 6E-6F</w:t>
            </w:r>
          </w:p>
          <w:p w14:paraId="229A65E6" w14:textId="77777777" w:rsidR="003D06BB" w:rsidRPr="00AA63D4" w:rsidRDefault="003D06BB" w:rsidP="00D10E6A">
            <w:pPr>
              <w:rPr>
                <w:rFonts w:ascii="Segoe UI" w:hAnsi="Segoe UI" w:cs="Segoe UI"/>
                <w:color w:val="002060"/>
                <w:lang w:val="en-US" w:eastAsia="en-GB"/>
              </w:rPr>
            </w:pPr>
            <w:r w:rsidRPr="00AA63D4">
              <w:rPr>
                <w:rFonts w:ascii="Segoe UI" w:hAnsi="Segoe UI" w:cs="Segoe UI"/>
                <w:color w:val="002060"/>
                <w:lang w:val="en-US" w:eastAsia="en-GB"/>
              </w:rPr>
              <w:t>In this case some UEs may ignore the second instance, because there is no Open UE Test Loop Mode B command between those two instances. This causes testcase failure because if a device ignores the second instance, then it will set the IP PDU Delay to 0s, whereas the testcase requirement is 2s in test body.</w:t>
            </w:r>
          </w:p>
        </w:tc>
      </w:tr>
      <w:tr w:rsidR="003D06BB" w14:paraId="20D1FFBE" w14:textId="77777777" w:rsidTr="00D10E6A">
        <w:tc>
          <w:tcPr>
            <w:tcW w:w="1985" w:type="dxa"/>
          </w:tcPr>
          <w:p w14:paraId="025962AC" w14:textId="77777777" w:rsidR="003D06BB" w:rsidRPr="00E751F5" w:rsidRDefault="003D06BB" w:rsidP="00D10E6A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0541962C" w14:textId="77777777" w:rsidR="003D06BB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>
              <w:rPr>
                <w:rFonts w:ascii="Segoe UI" w:hAnsi="Segoe UI" w:cs="Segoe UI"/>
                <w:color w:val="002060"/>
                <w:lang w:val="en-US" w:eastAsia="en-GB"/>
              </w:rPr>
              <w:t xml:space="preserve">Added additional steps to </w:t>
            </w:r>
            <w:r w:rsidRPr="00AA63D4">
              <w:rPr>
                <w:rFonts w:ascii="Segoe UI" w:hAnsi="Segoe UI" w:cs="Segoe UI"/>
                <w:color w:val="002060"/>
                <w:lang w:val="en-US" w:eastAsia="en-GB"/>
              </w:rPr>
              <w:t>call f_NR5GC_OpenUE_TestLoopMode just before f_NR5GC_CloseUE_TestLoopModeB so that UE should not ignore the configured IP PDU delay and use latest configured delay.</w:t>
            </w:r>
          </w:p>
          <w:p w14:paraId="3A2B0E57" w14:textId="5A1877F9" w:rsidR="003D06BB" w:rsidRPr="00AA63D4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>
              <w:rPr>
                <w:rFonts w:ascii="Segoe UI" w:hAnsi="Segoe UI" w:cs="Segoe UI"/>
                <w:color w:val="002060"/>
                <w:lang w:val="en-US" w:eastAsia="en-GB"/>
              </w:rPr>
              <w:t>Please note that a draft prose CR is associated with this change.</w:t>
            </w:r>
          </w:p>
        </w:tc>
      </w:tr>
      <w:tr w:rsidR="003D06BB" w14:paraId="4999784B" w14:textId="77777777" w:rsidTr="00D10E6A">
        <w:tc>
          <w:tcPr>
            <w:tcW w:w="1985" w:type="dxa"/>
          </w:tcPr>
          <w:p w14:paraId="334CE83A" w14:textId="77777777" w:rsidR="003D06BB" w:rsidRPr="00E751F5" w:rsidRDefault="003D06BB" w:rsidP="00D10E6A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2875C87F" w14:textId="77777777" w:rsidR="003D06BB" w:rsidRPr="00E751F5" w:rsidRDefault="003D06BB" w:rsidP="00D10E6A">
            <w:pPr>
              <w:spacing w:after="0"/>
              <w:rPr>
                <w:rFonts w:ascii="Arial" w:hAnsi="Arial" w:cs="Arial"/>
                <w:noProof/>
              </w:rPr>
            </w:pPr>
            <w:r w:rsidRPr="00DF0A06">
              <w:rPr>
                <w:rFonts w:ascii="Segoe UI" w:hAnsi="Segoe UI" w:cs="Segoe UI"/>
                <w:color w:val="002060"/>
                <w:lang w:val="en-US" w:eastAsia="en-GB"/>
              </w:rPr>
              <w:t>UAC_NR5GC.ttcn</w:t>
            </w:r>
          </w:p>
        </w:tc>
      </w:tr>
      <w:tr w:rsidR="003F00A5" w:rsidRPr="00E751F5" w14:paraId="20AC4DA2" w14:textId="77777777" w:rsidTr="00D10E6A">
        <w:tc>
          <w:tcPr>
            <w:tcW w:w="1985" w:type="dxa"/>
          </w:tcPr>
          <w:p w14:paraId="1FA8AC04" w14:textId="77777777" w:rsidR="003F00A5" w:rsidRPr="00E751F5" w:rsidRDefault="003F00A5" w:rsidP="003F00A5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24DBD5F8" w14:textId="2850B8DA" w:rsidR="003F00A5" w:rsidRPr="0073444C" w:rsidRDefault="002231A8" w:rsidP="003F00A5">
            <w:pPr>
              <w:rPr>
                <w:rFonts w:ascii="Arial" w:hAnsi="Arial"/>
                <w:highlight w:val="cyan"/>
              </w:rPr>
            </w:pPr>
            <w:r w:rsidRPr="0059422F">
              <w:rPr>
                <w:rFonts w:ascii="Arial" w:hAnsi="Arial" w:cs="Arial"/>
                <w:highlight w:val="green"/>
                <w:lang w:val="en-US" w:eastAsia="ja-JP"/>
              </w:rPr>
              <w:t>Accepted in principle</w:t>
            </w:r>
            <w:r w:rsidR="009E1436" w:rsidRPr="0059422F">
              <w:rPr>
                <w:rFonts w:ascii="Arial" w:hAnsi="Arial" w:cs="Arial"/>
                <w:highlight w:val="green"/>
                <w:lang w:eastAsia="ja-JP"/>
              </w:rPr>
              <w:t>, but</w:t>
            </w:r>
            <w:r w:rsidR="0073444C" w:rsidRPr="0059422F">
              <w:rPr>
                <w:rFonts w:ascii="Arial" w:hAnsi="Arial" w:cs="Arial"/>
                <w:highlight w:val="green"/>
                <w:lang w:eastAsia="ja-JP"/>
              </w:rPr>
              <w:t xml:space="preserve"> </w:t>
            </w:r>
            <w:proofErr w:type="spellStart"/>
            <w:r w:rsidR="0073444C" w:rsidRPr="0059422F">
              <w:rPr>
                <w:rFonts w:ascii="Arial" w:hAnsi="Arial" w:cs="Arial"/>
                <w:highlight w:val="green"/>
                <w:lang w:eastAsia="ja-JP"/>
              </w:rPr>
              <w:t>i</w:t>
            </w:r>
            <w:r w:rsidR="0073444C" w:rsidRPr="0059422F">
              <w:rPr>
                <w:rFonts w:ascii="Arial" w:hAnsi="Arial" w:cs="Arial"/>
                <w:highlight w:val="green"/>
                <w:lang w:val="en-US" w:eastAsia="ja-JP"/>
              </w:rPr>
              <w:t>mplemented</w:t>
            </w:r>
            <w:proofErr w:type="spellEnd"/>
            <w:r w:rsidR="0073444C" w:rsidRPr="0059422F">
              <w:rPr>
                <w:rFonts w:ascii="Arial" w:hAnsi="Arial" w:cs="Arial"/>
                <w:highlight w:val="green"/>
                <w:lang w:val="en-US" w:eastAsia="ja-JP"/>
              </w:rPr>
              <w:t xml:space="preserve"> differently</w:t>
            </w:r>
            <w:r w:rsidR="00DE5D2F" w:rsidRPr="0059422F">
              <w:rPr>
                <w:rFonts w:ascii="Arial" w:hAnsi="Arial" w:cs="Arial"/>
                <w:highlight w:val="green"/>
                <w:lang w:val="en-US" w:eastAsia="ja-JP"/>
              </w:rPr>
              <w:t xml:space="preserve"> as shown below</w:t>
            </w:r>
            <w:r w:rsidR="0073444C" w:rsidRPr="0059422F">
              <w:rPr>
                <w:rFonts w:ascii="Arial" w:hAnsi="Arial" w:cs="Arial"/>
                <w:highlight w:val="green"/>
                <w:lang w:val="en-US" w:eastAsia="ja-JP"/>
              </w:rPr>
              <w:t xml:space="preserve">. </w:t>
            </w:r>
            <w:r w:rsidR="001A2525" w:rsidRPr="0059422F">
              <w:rPr>
                <w:rFonts w:ascii="Arial" w:hAnsi="Arial" w:cs="Arial"/>
                <w:highlight w:val="green"/>
                <w:lang w:val="en-US" w:eastAsia="ja-JP"/>
              </w:rPr>
              <w:t xml:space="preserve">No prose CR </w:t>
            </w:r>
            <w:r w:rsidR="00237479" w:rsidRPr="0059422F">
              <w:rPr>
                <w:rFonts w:ascii="Arial" w:hAnsi="Arial" w:cs="Arial"/>
                <w:highlight w:val="green"/>
                <w:lang w:val="en-US" w:eastAsia="ja-JP"/>
              </w:rPr>
              <w:t xml:space="preserve">is </w:t>
            </w:r>
            <w:r w:rsidR="001A2525" w:rsidRPr="0059422F">
              <w:rPr>
                <w:rFonts w:ascii="Arial" w:hAnsi="Arial" w:cs="Arial"/>
                <w:highlight w:val="green"/>
                <w:lang w:val="en-US" w:eastAsia="ja-JP"/>
              </w:rPr>
              <w:t xml:space="preserve">needed and </w:t>
            </w:r>
            <w:proofErr w:type="spellStart"/>
            <w:proofErr w:type="gramStart"/>
            <w:r w:rsidR="001A2525" w:rsidRPr="0059422F">
              <w:rPr>
                <w:rFonts w:ascii="Arial" w:hAnsi="Arial" w:cs="Arial"/>
                <w:highlight w:val="green"/>
                <w:lang w:val="en-US" w:eastAsia="ja-JP"/>
              </w:rPr>
              <w:t>i</w:t>
            </w:r>
            <w:r w:rsidR="0073444C" w:rsidRPr="0059422F">
              <w:rPr>
                <w:rFonts w:ascii="Arial" w:hAnsi="Arial" w:cs="Arial"/>
                <w:highlight w:val="green"/>
                <w:lang w:val="en-US" w:eastAsia="ja-JP"/>
              </w:rPr>
              <w:t>t’s</w:t>
            </w:r>
            <w:proofErr w:type="spellEnd"/>
            <w:proofErr w:type="gramEnd"/>
            <w:r w:rsidR="0073444C" w:rsidRPr="0059422F">
              <w:rPr>
                <w:rFonts w:ascii="Arial" w:hAnsi="Arial" w:cs="Arial"/>
                <w:highlight w:val="green"/>
                <w:lang w:val="en-US" w:eastAsia="ja-JP"/>
              </w:rPr>
              <w:t xml:space="preserve"> r</w:t>
            </w:r>
            <w:r w:rsidRPr="0059422F">
              <w:rPr>
                <w:rFonts w:ascii="Arial" w:hAnsi="Arial" w:cs="Arial"/>
                <w:highlight w:val="green"/>
                <w:lang w:val="en-US" w:eastAsia="ja-JP"/>
              </w:rPr>
              <w:t xml:space="preserve">elated CR </w:t>
            </w:r>
            <w:r w:rsidR="000D6629" w:rsidRPr="0059422F">
              <w:rPr>
                <w:rFonts w:ascii="Arial" w:hAnsi="Arial" w:cs="Arial"/>
                <w:highlight w:val="green"/>
                <w:lang w:val="en-US" w:eastAsia="ja-JP"/>
              </w:rPr>
              <w:t xml:space="preserve">R5-240022 (final </w:t>
            </w:r>
            <w:proofErr w:type="spellStart"/>
            <w:r w:rsidR="000D6629" w:rsidRPr="0059422F">
              <w:rPr>
                <w:rFonts w:ascii="Arial" w:hAnsi="Arial" w:cs="Arial"/>
                <w:highlight w:val="green"/>
                <w:lang w:val="en-US" w:eastAsia="ja-JP"/>
              </w:rPr>
              <w:t>Tdoc</w:t>
            </w:r>
            <w:proofErr w:type="spellEnd"/>
            <w:r w:rsidR="000D6629" w:rsidRPr="0059422F">
              <w:rPr>
                <w:rFonts w:ascii="Arial" w:hAnsi="Arial" w:cs="Arial"/>
                <w:highlight w:val="green"/>
                <w:lang w:val="en-US" w:eastAsia="ja-JP"/>
              </w:rPr>
              <w:t xml:space="preserve">: R5-241527) </w:t>
            </w:r>
            <w:r w:rsidR="0073444C" w:rsidRPr="0059422F">
              <w:rPr>
                <w:rFonts w:ascii="Arial" w:hAnsi="Arial" w:cs="Arial"/>
                <w:highlight w:val="green"/>
                <w:lang w:val="en-US" w:eastAsia="zh-CN"/>
              </w:rPr>
              <w:t>has been</w:t>
            </w:r>
            <w:r w:rsidRPr="0059422F">
              <w:rPr>
                <w:rFonts w:ascii="Arial" w:hAnsi="Arial" w:cs="Arial"/>
                <w:highlight w:val="green"/>
                <w:lang w:val="en-US" w:eastAsia="zh-CN"/>
              </w:rPr>
              <w:t xml:space="preserve"> Withdrawn </w:t>
            </w:r>
            <w:r w:rsidRPr="0059422F">
              <w:rPr>
                <w:rFonts w:ascii="Arial" w:hAnsi="Arial" w:cs="Arial"/>
                <w:highlight w:val="green"/>
                <w:lang w:val="en-US" w:eastAsia="ja-JP"/>
              </w:rPr>
              <w:t>at RAN5#102</w:t>
            </w:r>
            <w:r w:rsidR="0073444C" w:rsidRPr="0059422F">
              <w:rPr>
                <w:rFonts w:ascii="Arial" w:hAnsi="Arial" w:cs="Arial"/>
                <w:highlight w:val="green"/>
                <w:lang w:val="en-US" w:eastAsia="ja-JP"/>
              </w:rPr>
              <w:t>.</w:t>
            </w:r>
          </w:p>
        </w:tc>
      </w:tr>
    </w:tbl>
    <w:p w14:paraId="0D2AFEB8" w14:textId="77777777" w:rsidR="003D06BB" w:rsidRDefault="003D06BB" w:rsidP="003D06BB">
      <w:pPr>
        <w:rPr>
          <w:noProof/>
        </w:rPr>
      </w:pPr>
    </w:p>
    <w:p w14:paraId="457A9B88" w14:textId="77777777" w:rsidR="003D06BB" w:rsidRDefault="003D06BB" w:rsidP="003D06BB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3D06BB" w14:paraId="092AABA7" w14:textId="77777777" w:rsidTr="00D10E6A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D7D36" w14:textId="77777777" w:rsidR="003D06BB" w:rsidRPr="00503A9F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>function fl_TC_11_3_6and6a_TestBody() runs on NR5GC_PTC</w:t>
            </w:r>
          </w:p>
          <w:p w14:paraId="19A93B10" w14:textId="77777777" w:rsidR="003D06BB" w:rsidRPr="00503A9F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pt-BR" w:eastAsia="en-GB"/>
              </w:rPr>
            </w:pPr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 xml:space="preserve">  </w:t>
            </w:r>
            <w:r w:rsidRPr="00503A9F">
              <w:rPr>
                <w:rFonts w:ascii="Segoe UI" w:hAnsi="Segoe UI" w:cs="Segoe UI"/>
                <w:color w:val="002060"/>
                <w:lang w:val="pt-BR" w:eastAsia="en-GB"/>
              </w:rPr>
              <w:t>{</w:t>
            </w:r>
          </w:p>
          <w:p w14:paraId="0C4BA25E" w14:textId="77777777" w:rsidR="003D06BB" w:rsidRPr="00503A9F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pt-BR" w:eastAsia="en-GB"/>
              </w:rPr>
            </w:pPr>
            <w:r w:rsidRPr="00503A9F">
              <w:rPr>
                <w:rFonts w:ascii="Segoe UI" w:hAnsi="Segoe UI" w:cs="Segoe UI"/>
                <w:color w:val="002060"/>
                <w:lang w:val="pt-BR" w:eastAsia="en-GB"/>
              </w:rPr>
              <w:t xml:space="preserve">    var Octet_Type v_IP_PDU_delay := '02'O; //@sic R5s210669, R5-216194 sic@</w:t>
            </w:r>
          </w:p>
          <w:p w14:paraId="4CA0A38C" w14:textId="77777777" w:rsidR="003D06BB" w:rsidRPr="00503A9F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 w:rsidRPr="00503A9F">
              <w:rPr>
                <w:rFonts w:ascii="Segoe UI" w:hAnsi="Segoe UI" w:cs="Segoe UI"/>
                <w:color w:val="002060"/>
                <w:lang w:val="pt-BR" w:eastAsia="en-GB"/>
              </w:rPr>
              <w:t xml:space="preserve">    </w:t>
            </w:r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 xml:space="preserve">var </w:t>
            </w:r>
            <w:proofErr w:type="spellStart"/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>NG_NAS_GutiParameters_Type</w:t>
            </w:r>
            <w:proofErr w:type="spellEnd"/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 xml:space="preserve"> </w:t>
            </w:r>
            <w:proofErr w:type="spellStart"/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>v_GutiParams</w:t>
            </w:r>
            <w:proofErr w:type="spellEnd"/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 xml:space="preserve"> := f_NR5GC_CellInfo_GetGutiParameters(nr_Cell1);</w:t>
            </w:r>
          </w:p>
          <w:p w14:paraId="49AF22ED" w14:textId="77777777" w:rsidR="003D06BB" w:rsidRPr="00503A9F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 xml:space="preserve">    var template (present) </w:t>
            </w:r>
            <w:proofErr w:type="spellStart"/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>NG_MobileIdentity</w:t>
            </w:r>
            <w:proofErr w:type="spellEnd"/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 xml:space="preserve"> </w:t>
            </w:r>
            <w:proofErr w:type="spellStart"/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>v_S_TMSI</w:t>
            </w:r>
            <w:proofErr w:type="spellEnd"/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 xml:space="preserve"> := f_NG_S_TMSI2MobileIdentity(omit, </w:t>
            </w:r>
            <w:proofErr w:type="spellStart"/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>v_GutiParams</w:t>
            </w:r>
            <w:proofErr w:type="spellEnd"/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>);</w:t>
            </w:r>
          </w:p>
          <w:p w14:paraId="5EDBBB9B" w14:textId="77777777" w:rsidR="003D06BB" w:rsidRPr="00503A9F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 xml:space="preserve">    var </w:t>
            </w:r>
            <w:proofErr w:type="spellStart"/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>NG_NAS_MSG_Indication_Type</w:t>
            </w:r>
            <w:proofErr w:type="spellEnd"/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 xml:space="preserve"> </w:t>
            </w:r>
            <w:proofErr w:type="spellStart"/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>v_ReceivedMsg</w:t>
            </w:r>
            <w:proofErr w:type="spellEnd"/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>;</w:t>
            </w:r>
          </w:p>
          <w:p w14:paraId="2EB91D86" w14:textId="77777777" w:rsidR="003D06BB" w:rsidRPr="00503A9F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 xml:space="preserve">    var </w:t>
            </w:r>
            <w:proofErr w:type="spellStart"/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>GMM_MobilityInfo_Type</w:t>
            </w:r>
            <w:proofErr w:type="spellEnd"/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 xml:space="preserve"> </w:t>
            </w:r>
            <w:proofErr w:type="spellStart"/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>v_GMM_MobilityInfo</w:t>
            </w:r>
            <w:proofErr w:type="spellEnd"/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>;</w:t>
            </w:r>
          </w:p>
          <w:p w14:paraId="0EAE6CF5" w14:textId="77777777" w:rsidR="003D06BB" w:rsidRPr="00503A9F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 xml:space="preserve">    var NR_SRB_COMMON_IND </w:t>
            </w:r>
            <w:proofErr w:type="spellStart"/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>v_ReceivedAsp</w:t>
            </w:r>
            <w:proofErr w:type="spellEnd"/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>;</w:t>
            </w:r>
          </w:p>
          <w:p w14:paraId="5496AD39" w14:textId="77777777" w:rsidR="003D06BB" w:rsidRPr="00503A9F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 xml:space="preserve">    var </w:t>
            </w:r>
            <w:proofErr w:type="spellStart"/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>octetstring</w:t>
            </w:r>
            <w:proofErr w:type="spellEnd"/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 xml:space="preserve"> </w:t>
            </w:r>
            <w:proofErr w:type="spellStart"/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>v_IPData</w:t>
            </w:r>
            <w:proofErr w:type="spellEnd"/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 xml:space="preserve"> := f_IPv4IPv6_IcmpEchoReply(</w:t>
            </w:r>
            <w:proofErr w:type="spellStart"/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>f_LoopbackModeB_IP_Address_UE</w:t>
            </w:r>
            <w:proofErr w:type="spellEnd"/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>());</w:t>
            </w:r>
          </w:p>
          <w:p w14:paraId="338042B8" w14:textId="77777777" w:rsidR="003D06BB" w:rsidRPr="00503A9F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 xml:space="preserve">    var integer </w:t>
            </w:r>
            <w:proofErr w:type="spellStart"/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>v_DRBId</w:t>
            </w:r>
            <w:proofErr w:type="spellEnd"/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>;</w:t>
            </w:r>
          </w:p>
          <w:p w14:paraId="5A8C4C9B" w14:textId="77777777" w:rsidR="003D06BB" w:rsidRPr="00503A9F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 xml:space="preserve">    var template (value) </w:t>
            </w:r>
            <w:proofErr w:type="spellStart"/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>QosFlow_Identification_Type</w:t>
            </w:r>
            <w:proofErr w:type="spellEnd"/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 xml:space="preserve"> </w:t>
            </w:r>
            <w:proofErr w:type="spellStart"/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>v_QoS_Id</w:t>
            </w:r>
            <w:proofErr w:type="spellEnd"/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>;</w:t>
            </w:r>
          </w:p>
          <w:p w14:paraId="5363C640" w14:textId="77777777" w:rsidR="003D06BB" w:rsidRPr="00503A9F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 xml:space="preserve">    var template (value) </w:t>
            </w:r>
            <w:proofErr w:type="spellStart"/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>NR_CellPowerList_Type</w:t>
            </w:r>
            <w:proofErr w:type="spellEnd"/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 xml:space="preserve"> v_CellPowerList_T1;</w:t>
            </w:r>
          </w:p>
          <w:p w14:paraId="35B96D54" w14:textId="77777777" w:rsidR="003D06BB" w:rsidRPr="00503A9F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 xml:space="preserve">    var template (value) </w:t>
            </w:r>
            <w:proofErr w:type="spellStart"/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>NR_CellPowerList_Type</w:t>
            </w:r>
            <w:proofErr w:type="spellEnd"/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 xml:space="preserve"> v_CellPowerList_T2;</w:t>
            </w:r>
          </w:p>
          <w:p w14:paraId="25A3EE75" w14:textId="77777777" w:rsidR="003D06BB" w:rsidRPr="00503A9F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 xml:space="preserve">    var float </w:t>
            </w:r>
            <w:proofErr w:type="spellStart"/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>v_TimerValue</w:t>
            </w:r>
            <w:proofErr w:type="spellEnd"/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 xml:space="preserve"> := 21.0; //@sic R5-213506, R5-223437 sic@</w:t>
            </w:r>
          </w:p>
          <w:p w14:paraId="1CFFC829" w14:textId="77777777" w:rsidR="003D06BB" w:rsidRPr="00503A9F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 xml:space="preserve">    var float v_TimerValue1 := 10.0;</w:t>
            </w:r>
          </w:p>
          <w:p w14:paraId="1BAE9594" w14:textId="77777777" w:rsidR="003D06BB" w:rsidRPr="00503A9F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 xml:space="preserve">    var float v_TimerValue2 := 30.0; //@sic R5-201227 sic@</w:t>
            </w:r>
          </w:p>
          <w:p w14:paraId="13AD0996" w14:textId="77777777" w:rsidR="003D06BB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 xml:space="preserve">    timer </w:t>
            </w:r>
            <w:proofErr w:type="spellStart"/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>t_WaitTime</w:t>
            </w:r>
            <w:proofErr w:type="spellEnd"/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>;</w:t>
            </w:r>
          </w:p>
          <w:p w14:paraId="70558985" w14:textId="77777777" w:rsidR="003D06BB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</w:p>
          <w:p w14:paraId="1C899ED7" w14:textId="77777777" w:rsidR="003D06BB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>
              <w:rPr>
                <w:rFonts w:ascii="Segoe UI" w:hAnsi="Segoe UI" w:cs="Segoe UI"/>
                <w:color w:val="002060"/>
                <w:lang w:val="en-US" w:eastAsia="en-GB"/>
              </w:rPr>
              <w:lastRenderedPageBreak/>
              <w:t xml:space="preserve">    ……</w:t>
            </w:r>
          </w:p>
          <w:p w14:paraId="669F6AC1" w14:textId="77777777" w:rsidR="003D06BB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>
              <w:rPr>
                <w:rFonts w:ascii="Segoe UI" w:hAnsi="Segoe UI" w:cs="Segoe UI"/>
                <w:color w:val="002060"/>
                <w:lang w:val="en-US" w:eastAsia="en-GB"/>
              </w:rPr>
              <w:t xml:space="preserve">    ……</w:t>
            </w:r>
          </w:p>
          <w:p w14:paraId="0CCF675A" w14:textId="77777777" w:rsidR="003D06BB" w:rsidRPr="00503A9F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>
              <w:rPr>
                <w:rFonts w:ascii="Segoe UI" w:hAnsi="Segoe UI" w:cs="Segoe UI"/>
                <w:color w:val="002060"/>
                <w:lang w:val="en-US" w:eastAsia="en-GB"/>
              </w:rPr>
              <w:t xml:space="preserve">    </w:t>
            </w:r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 xml:space="preserve">//@siclog "Steps 1AF - 1AI" </w:t>
            </w:r>
            <w:proofErr w:type="spellStart"/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>siclog</w:t>
            </w:r>
            <w:proofErr w:type="spellEnd"/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>@</w:t>
            </w:r>
          </w:p>
          <w:p w14:paraId="0BBC9721" w14:textId="77777777" w:rsidR="003D06BB" w:rsidRPr="00503A9F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 xml:space="preserve">    //@sic R5-223437 sic@</w:t>
            </w:r>
          </w:p>
          <w:p w14:paraId="5CFE7FA3" w14:textId="77777777" w:rsidR="003D06BB" w:rsidRPr="00503A9F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 xml:space="preserve">    //Steps 5 to 8 of the NR RRC_CONNECTED procedure in TS 38.508-1 Table 4.5.4.2-3 </w:t>
            </w:r>
            <w:proofErr w:type="gramStart"/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>are</w:t>
            </w:r>
            <w:proofErr w:type="gramEnd"/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 xml:space="preserve"> performed</w:t>
            </w:r>
          </w:p>
          <w:p w14:paraId="2A738854" w14:textId="77777777" w:rsidR="003D06BB" w:rsidRPr="00503A9F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 xml:space="preserve">    </w:t>
            </w:r>
            <w:proofErr w:type="spellStart"/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>f_NR_RRC_ActivateSecurity</w:t>
            </w:r>
            <w:proofErr w:type="spellEnd"/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 xml:space="preserve"> (nr_Cell12, </w:t>
            </w:r>
            <w:proofErr w:type="spellStart"/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>valueof</w:t>
            </w:r>
            <w:proofErr w:type="spellEnd"/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>(</w:t>
            </w:r>
            <w:proofErr w:type="spellStart"/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>v_ReceivedMsg.SecurityProtection.NasCount</w:t>
            </w:r>
            <w:proofErr w:type="spellEnd"/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>));</w:t>
            </w:r>
          </w:p>
          <w:p w14:paraId="2D41B883" w14:textId="77777777" w:rsidR="003D06BB" w:rsidRPr="00503A9F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 xml:space="preserve">    </w:t>
            </w:r>
            <w:proofErr w:type="spellStart"/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>f_NR_RRCReconfigExistingDRBs</w:t>
            </w:r>
            <w:proofErr w:type="spellEnd"/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 xml:space="preserve"> (nr_Cell12, omit);</w:t>
            </w:r>
          </w:p>
          <w:p w14:paraId="4D5043B2" w14:textId="77777777" w:rsidR="003D06BB" w:rsidRPr="00503A9F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</w:p>
          <w:p w14:paraId="1B41CFCB" w14:textId="77777777" w:rsidR="003D06BB" w:rsidRPr="00503A9F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 xml:space="preserve">    //@siclog "Steps 1AJ - 1AK" </w:t>
            </w:r>
            <w:proofErr w:type="spellStart"/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>siclog</w:t>
            </w:r>
            <w:proofErr w:type="spellEnd"/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>@</w:t>
            </w:r>
          </w:p>
          <w:p w14:paraId="46CD6734" w14:textId="77777777" w:rsidR="003D06BB" w:rsidRPr="00503A9F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 xml:space="preserve">    //@sic R5-223437 sic@</w:t>
            </w:r>
          </w:p>
          <w:p w14:paraId="50FD022B" w14:textId="77777777" w:rsidR="003D06BB" w:rsidRPr="00503A9F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 xml:space="preserve">    //The SS transmits a CLOSE UE TEST LOOP message.</w:t>
            </w:r>
          </w:p>
          <w:p w14:paraId="15490204" w14:textId="77777777" w:rsidR="003D06BB" w:rsidRPr="00503A9F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 xml:space="preserve">    //The UE transmits a CLOSE UE TEST LOOP COMPLETE message.</w:t>
            </w:r>
          </w:p>
          <w:p w14:paraId="2CDF177D" w14:textId="77777777" w:rsidR="003D06BB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 xml:space="preserve">    f_NR5GC_CloseUE_TestLoopModeB (nr_Cell12, </w:t>
            </w:r>
            <w:proofErr w:type="spellStart"/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>v_IP_PDU_delay</w:t>
            </w:r>
            <w:proofErr w:type="spellEnd"/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>);</w:t>
            </w:r>
          </w:p>
          <w:p w14:paraId="0594ED8E" w14:textId="77777777" w:rsidR="003D06BB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>
              <w:rPr>
                <w:rFonts w:ascii="Segoe UI" w:hAnsi="Segoe UI" w:cs="Segoe UI"/>
                <w:color w:val="002060"/>
                <w:lang w:val="en-US" w:eastAsia="en-GB"/>
              </w:rPr>
              <w:t xml:space="preserve">    ……</w:t>
            </w:r>
          </w:p>
          <w:p w14:paraId="3D6A1D94" w14:textId="77777777" w:rsidR="003D06BB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>
              <w:rPr>
                <w:rFonts w:ascii="Segoe UI" w:hAnsi="Segoe UI" w:cs="Segoe UI"/>
                <w:color w:val="002060"/>
                <w:lang w:val="en-US" w:eastAsia="en-GB"/>
              </w:rPr>
              <w:t xml:space="preserve">    ……</w:t>
            </w:r>
          </w:p>
          <w:p w14:paraId="2AFD8B10" w14:textId="77777777" w:rsidR="003D06BB" w:rsidRPr="00503A9F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>
              <w:rPr>
                <w:rFonts w:ascii="Segoe UI" w:hAnsi="Segoe UI" w:cs="Segoe UI"/>
                <w:color w:val="002060"/>
                <w:lang w:val="en-US" w:eastAsia="en-GB"/>
              </w:rPr>
              <w:t xml:space="preserve">    </w:t>
            </w:r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 xml:space="preserve">//@siclog "Step 6A - 6D" </w:t>
            </w:r>
            <w:proofErr w:type="spellStart"/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>siclog</w:t>
            </w:r>
            <w:proofErr w:type="spellEnd"/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>@</w:t>
            </w:r>
          </w:p>
          <w:p w14:paraId="5BCCA58D" w14:textId="77777777" w:rsidR="003D06BB" w:rsidRPr="00503A9F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 xml:space="preserve">    //@sic R5-201227 sic@</w:t>
            </w:r>
          </w:p>
          <w:p w14:paraId="54F7E9AA" w14:textId="77777777" w:rsidR="003D06BB" w:rsidRPr="00503A9F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 xml:space="preserve">    //Steps 5-8 as defined in TS 38.508-1 [4] Table </w:t>
            </w:r>
            <w:proofErr w:type="spellStart"/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>Table</w:t>
            </w:r>
            <w:proofErr w:type="spellEnd"/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 xml:space="preserve"> 4.5.4.2-3.</w:t>
            </w:r>
          </w:p>
          <w:p w14:paraId="45CBF79F" w14:textId="77777777" w:rsidR="003D06BB" w:rsidRPr="00503A9F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 xml:space="preserve">    </w:t>
            </w:r>
            <w:proofErr w:type="spellStart"/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>f_NR_RRC_ActivateSecurity</w:t>
            </w:r>
            <w:proofErr w:type="spellEnd"/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 xml:space="preserve"> (nr_Cell12, </w:t>
            </w:r>
            <w:proofErr w:type="spellStart"/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>valueof</w:t>
            </w:r>
            <w:proofErr w:type="spellEnd"/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>(</w:t>
            </w:r>
            <w:proofErr w:type="spellStart"/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>v_ReceivedMsg.SecurityProtection.NasCount</w:t>
            </w:r>
            <w:proofErr w:type="spellEnd"/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>));</w:t>
            </w:r>
          </w:p>
          <w:p w14:paraId="3CE778F0" w14:textId="77777777" w:rsidR="003D06BB" w:rsidRPr="00503A9F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 xml:space="preserve">    </w:t>
            </w:r>
            <w:proofErr w:type="spellStart"/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>f_NR_RRCReconfigExistingDRBs</w:t>
            </w:r>
            <w:proofErr w:type="spellEnd"/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 xml:space="preserve"> (nr_Cell12, omit);</w:t>
            </w:r>
          </w:p>
          <w:p w14:paraId="1717516D" w14:textId="77777777" w:rsidR="003D06BB" w:rsidRPr="00503A9F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</w:p>
          <w:p w14:paraId="749B8BF3" w14:textId="77777777" w:rsidR="003D06BB" w:rsidRPr="00503A9F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pt-BR" w:eastAsia="en-GB"/>
              </w:rPr>
            </w:pPr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 xml:space="preserve">    </w:t>
            </w:r>
            <w:r w:rsidRPr="00503A9F">
              <w:rPr>
                <w:rFonts w:ascii="Segoe UI" w:hAnsi="Segoe UI" w:cs="Segoe UI"/>
                <w:color w:val="002060"/>
                <w:lang w:val="pt-BR" w:eastAsia="en-GB"/>
              </w:rPr>
              <w:t>//@siclog "Step 6E - 6F" siclog@</w:t>
            </w:r>
          </w:p>
          <w:p w14:paraId="0E54E2D0" w14:textId="77777777" w:rsidR="003D06BB" w:rsidRPr="00503A9F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pt-BR" w:eastAsia="en-GB"/>
              </w:rPr>
            </w:pPr>
            <w:r w:rsidRPr="00503A9F">
              <w:rPr>
                <w:rFonts w:ascii="Segoe UI" w:hAnsi="Segoe UI" w:cs="Segoe UI"/>
                <w:color w:val="002060"/>
                <w:lang w:val="pt-BR" w:eastAsia="en-GB"/>
              </w:rPr>
              <w:t xml:space="preserve">    //@sic R5s210669, R5-216194 sic@</w:t>
            </w:r>
          </w:p>
          <w:p w14:paraId="698E1103" w14:textId="77777777" w:rsidR="003D06BB" w:rsidRPr="00503A9F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 w:rsidRPr="00503A9F">
              <w:rPr>
                <w:rFonts w:ascii="Segoe UI" w:hAnsi="Segoe UI" w:cs="Segoe UI"/>
                <w:color w:val="002060"/>
                <w:lang w:val="pt-BR" w:eastAsia="en-GB"/>
              </w:rPr>
              <w:t xml:space="preserve">    </w:t>
            </w:r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>//The SS transmits a CLOSE UE TEST LOOP message.</w:t>
            </w:r>
          </w:p>
          <w:p w14:paraId="0A2F9CED" w14:textId="77777777" w:rsidR="003D06BB" w:rsidRPr="00503A9F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 xml:space="preserve">    //The UE transmits a CLOSE UE TEST LOOP COMPLETE message.</w:t>
            </w:r>
          </w:p>
          <w:p w14:paraId="5FA3D4BC" w14:textId="77777777" w:rsidR="003D06BB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 xml:space="preserve">    f_NR5GC_CloseUE_TestLoopModeB (nr_Cell12, </w:t>
            </w:r>
            <w:proofErr w:type="spellStart"/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>v_IP_PDU_delay</w:t>
            </w:r>
            <w:proofErr w:type="spellEnd"/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>);</w:t>
            </w:r>
          </w:p>
          <w:p w14:paraId="2B2529AF" w14:textId="77777777" w:rsidR="003D06BB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>
              <w:rPr>
                <w:rFonts w:ascii="Segoe UI" w:hAnsi="Segoe UI" w:cs="Segoe UI"/>
                <w:color w:val="002060"/>
                <w:lang w:val="en-US" w:eastAsia="en-GB"/>
              </w:rPr>
              <w:t xml:space="preserve">    …...</w:t>
            </w:r>
          </w:p>
          <w:p w14:paraId="4BBCDBF1" w14:textId="77777777" w:rsidR="003D06BB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>
              <w:rPr>
                <w:rFonts w:ascii="Segoe UI" w:hAnsi="Segoe UI" w:cs="Segoe UI"/>
                <w:color w:val="002060"/>
                <w:lang w:val="en-US" w:eastAsia="en-GB"/>
              </w:rPr>
              <w:t xml:space="preserve">    ……</w:t>
            </w:r>
          </w:p>
          <w:p w14:paraId="274E7D53" w14:textId="77777777" w:rsidR="003D06BB" w:rsidRPr="00DF0A06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>
              <w:rPr>
                <w:rFonts w:ascii="Segoe UI" w:hAnsi="Segoe UI" w:cs="Segoe UI"/>
                <w:color w:val="002060"/>
                <w:lang w:val="en-US" w:eastAsia="en-GB"/>
              </w:rPr>
              <w:t>}</w:t>
            </w:r>
          </w:p>
        </w:tc>
      </w:tr>
    </w:tbl>
    <w:p w14:paraId="4507D89F" w14:textId="77777777" w:rsidR="003D06BB" w:rsidRDefault="003D06BB" w:rsidP="003D06BB">
      <w:pPr>
        <w:spacing w:after="0"/>
        <w:rPr>
          <w:rFonts w:ascii="Arial" w:hAnsi="Arial"/>
          <w:b/>
          <w:lang w:eastAsia="en-GB"/>
        </w:rPr>
      </w:pPr>
    </w:p>
    <w:p w14:paraId="590E1304" w14:textId="77777777" w:rsidR="003D06BB" w:rsidRDefault="003D06BB" w:rsidP="003D06BB">
      <w:pPr>
        <w:spacing w:after="0"/>
        <w:rPr>
          <w:rFonts w:ascii="Arial" w:hAnsi="Arial"/>
          <w:b/>
          <w:lang w:eastAsia="en-GB"/>
        </w:rPr>
      </w:pPr>
    </w:p>
    <w:p w14:paraId="0BFC76B2" w14:textId="77777777" w:rsidR="003D06BB" w:rsidRDefault="003D06BB" w:rsidP="003D06BB">
      <w:pPr>
        <w:spacing w:after="0"/>
        <w:rPr>
          <w:rFonts w:ascii="Arial" w:hAnsi="Arial"/>
          <w:b/>
          <w:lang w:eastAsia="en-GB"/>
        </w:rPr>
      </w:pPr>
    </w:p>
    <w:p w14:paraId="6F622FE7" w14:textId="77777777" w:rsidR="003D06BB" w:rsidRDefault="003D06BB" w:rsidP="003D06BB">
      <w:pPr>
        <w:spacing w:after="0"/>
        <w:rPr>
          <w:rFonts w:ascii="Arial" w:hAnsi="Arial"/>
          <w:b/>
          <w:lang w:eastAsia="en-GB"/>
        </w:rPr>
      </w:pPr>
    </w:p>
    <w:p w14:paraId="24D49553" w14:textId="77777777" w:rsidR="003D06BB" w:rsidRDefault="003D06BB" w:rsidP="003D06BB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3D06BB" w14:paraId="75BE0BCF" w14:textId="77777777" w:rsidTr="00D10E6A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153EB" w14:textId="77777777" w:rsidR="003D06BB" w:rsidRPr="00D87307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 w:rsidRPr="00D87307">
              <w:rPr>
                <w:rFonts w:ascii="Segoe UI" w:hAnsi="Segoe UI" w:cs="Segoe UI"/>
                <w:color w:val="002060"/>
                <w:lang w:val="en-US" w:eastAsia="en-GB"/>
              </w:rPr>
              <w:t>function fl_TC_11_3_6and6a_TestBody() runs on NR5GC_PTC</w:t>
            </w:r>
          </w:p>
          <w:p w14:paraId="38AD0BC7" w14:textId="77777777" w:rsidR="003D06BB" w:rsidRPr="00D87307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pt-BR" w:eastAsia="en-GB"/>
              </w:rPr>
            </w:pPr>
            <w:r w:rsidRPr="00D87307">
              <w:rPr>
                <w:rFonts w:ascii="Segoe UI" w:hAnsi="Segoe UI" w:cs="Segoe UI"/>
                <w:color w:val="002060"/>
                <w:lang w:val="en-US" w:eastAsia="en-GB"/>
              </w:rPr>
              <w:t xml:space="preserve">  </w:t>
            </w:r>
            <w:r w:rsidRPr="00D87307">
              <w:rPr>
                <w:rFonts w:ascii="Segoe UI" w:hAnsi="Segoe UI" w:cs="Segoe UI"/>
                <w:color w:val="002060"/>
                <w:lang w:val="pt-BR" w:eastAsia="en-GB"/>
              </w:rPr>
              <w:t>{</w:t>
            </w:r>
          </w:p>
          <w:p w14:paraId="61A9ADFA" w14:textId="77777777" w:rsidR="003D06BB" w:rsidRPr="00D87307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pt-BR" w:eastAsia="en-GB"/>
              </w:rPr>
            </w:pPr>
            <w:r w:rsidRPr="00D87307">
              <w:rPr>
                <w:rFonts w:ascii="Segoe UI" w:hAnsi="Segoe UI" w:cs="Segoe UI"/>
                <w:color w:val="002060"/>
                <w:lang w:val="pt-BR" w:eastAsia="en-GB"/>
              </w:rPr>
              <w:t xml:space="preserve">    var Octet_Type v_IP_PDU_delay := '02'O; //@sic R5s210669, R5-216194 sic@</w:t>
            </w:r>
          </w:p>
          <w:p w14:paraId="4584441C" w14:textId="77777777" w:rsidR="003D06BB" w:rsidRPr="00D87307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 w:rsidRPr="00D87307">
              <w:rPr>
                <w:rFonts w:ascii="Segoe UI" w:hAnsi="Segoe UI" w:cs="Segoe UI"/>
                <w:color w:val="002060"/>
                <w:lang w:val="pt-BR" w:eastAsia="en-GB"/>
              </w:rPr>
              <w:t xml:space="preserve">    </w:t>
            </w:r>
            <w:r w:rsidRPr="00D87307">
              <w:rPr>
                <w:rFonts w:ascii="Segoe UI" w:hAnsi="Segoe UI" w:cs="Segoe UI"/>
                <w:color w:val="002060"/>
                <w:lang w:val="en-US" w:eastAsia="en-GB"/>
              </w:rPr>
              <w:t xml:space="preserve">var </w:t>
            </w:r>
            <w:proofErr w:type="spellStart"/>
            <w:r w:rsidRPr="00D87307">
              <w:rPr>
                <w:rFonts w:ascii="Segoe UI" w:hAnsi="Segoe UI" w:cs="Segoe UI"/>
                <w:color w:val="002060"/>
                <w:lang w:val="en-US" w:eastAsia="en-GB"/>
              </w:rPr>
              <w:t>NG_NAS_GutiParameters_Type</w:t>
            </w:r>
            <w:proofErr w:type="spellEnd"/>
            <w:r w:rsidRPr="00D87307">
              <w:rPr>
                <w:rFonts w:ascii="Segoe UI" w:hAnsi="Segoe UI" w:cs="Segoe UI"/>
                <w:color w:val="002060"/>
                <w:lang w:val="en-US" w:eastAsia="en-GB"/>
              </w:rPr>
              <w:t xml:space="preserve"> </w:t>
            </w:r>
            <w:proofErr w:type="spellStart"/>
            <w:r w:rsidRPr="00D87307">
              <w:rPr>
                <w:rFonts w:ascii="Segoe UI" w:hAnsi="Segoe UI" w:cs="Segoe UI"/>
                <w:color w:val="002060"/>
                <w:lang w:val="en-US" w:eastAsia="en-GB"/>
              </w:rPr>
              <w:t>v_GutiParams</w:t>
            </w:r>
            <w:proofErr w:type="spellEnd"/>
            <w:r w:rsidRPr="00D87307">
              <w:rPr>
                <w:rFonts w:ascii="Segoe UI" w:hAnsi="Segoe UI" w:cs="Segoe UI"/>
                <w:color w:val="002060"/>
                <w:lang w:val="en-US" w:eastAsia="en-GB"/>
              </w:rPr>
              <w:t xml:space="preserve"> := f_NR5GC_CellInfo_GetGutiParameters(nr_Cell1);</w:t>
            </w:r>
          </w:p>
          <w:p w14:paraId="7E35BC69" w14:textId="77777777" w:rsidR="003D06BB" w:rsidRPr="00D87307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 w:rsidRPr="00D87307">
              <w:rPr>
                <w:rFonts w:ascii="Segoe UI" w:hAnsi="Segoe UI" w:cs="Segoe UI"/>
                <w:color w:val="002060"/>
                <w:lang w:val="en-US" w:eastAsia="en-GB"/>
              </w:rPr>
              <w:t xml:space="preserve">    var template (present) </w:t>
            </w:r>
            <w:proofErr w:type="spellStart"/>
            <w:r w:rsidRPr="00D87307">
              <w:rPr>
                <w:rFonts w:ascii="Segoe UI" w:hAnsi="Segoe UI" w:cs="Segoe UI"/>
                <w:color w:val="002060"/>
                <w:lang w:val="en-US" w:eastAsia="en-GB"/>
              </w:rPr>
              <w:t>NG_MobileIdentity</w:t>
            </w:r>
            <w:proofErr w:type="spellEnd"/>
            <w:r w:rsidRPr="00D87307">
              <w:rPr>
                <w:rFonts w:ascii="Segoe UI" w:hAnsi="Segoe UI" w:cs="Segoe UI"/>
                <w:color w:val="002060"/>
                <w:lang w:val="en-US" w:eastAsia="en-GB"/>
              </w:rPr>
              <w:t xml:space="preserve"> </w:t>
            </w:r>
            <w:proofErr w:type="spellStart"/>
            <w:r w:rsidRPr="00D87307">
              <w:rPr>
                <w:rFonts w:ascii="Segoe UI" w:hAnsi="Segoe UI" w:cs="Segoe UI"/>
                <w:color w:val="002060"/>
                <w:lang w:val="en-US" w:eastAsia="en-GB"/>
              </w:rPr>
              <w:t>v_S_TMSI</w:t>
            </w:r>
            <w:proofErr w:type="spellEnd"/>
            <w:r w:rsidRPr="00D87307">
              <w:rPr>
                <w:rFonts w:ascii="Segoe UI" w:hAnsi="Segoe UI" w:cs="Segoe UI"/>
                <w:color w:val="002060"/>
                <w:lang w:val="en-US" w:eastAsia="en-GB"/>
              </w:rPr>
              <w:t xml:space="preserve"> := f_NG_S_TMSI2MobileIdentity(omit, </w:t>
            </w:r>
            <w:proofErr w:type="spellStart"/>
            <w:r w:rsidRPr="00D87307">
              <w:rPr>
                <w:rFonts w:ascii="Segoe UI" w:hAnsi="Segoe UI" w:cs="Segoe UI"/>
                <w:color w:val="002060"/>
                <w:lang w:val="en-US" w:eastAsia="en-GB"/>
              </w:rPr>
              <w:t>v_GutiParams</w:t>
            </w:r>
            <w:proofErr w:type="spellEnd"/>
            <w:r w:rsidRPr="00D87307">
              <w:rPr>
                <w:rFonts w:ascii="Segoe UI" w:hAnsi="Segoe UI" w:cs="Segoe UI"/>
                <w:color w:val="002060"/>
                <w:lang w:val="en-US" w:eastAsia="en-GB"/>
              </w:rPr>
              <w:t>);</w:t>
            </w:r>
          </w:p>
          <w:p w14:paraId="6E8A0AF8" w14:textId="77777777" w:rsidR="003D06BB" w:rsidRPr="00D87307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 w:rsidRPr="00D87307">
              <w:rPr>
                <w:rFonts w:ascii="Segoe UI" w:hAnsi="Segoe UI" w:cs="Segoe UI"/>
                <w:color w:val="002060"/>
                <w:lang w:val="en-US" w:eastAsia="en-GB"/>
              </w:rPr>
              <w:t xml:space="preserve">    var </w:t>
            </w:r>
            <w:proofErr w:type="spellStart"/>
            <w:r w:rsidRPr="00D87307">
              <w:rPr>
                <w:rFonts w:ascii="Segoe UI" w:hAnsi="Segoe UI" w:cs="Segoe UI"/>
                <w:color w:val="002060"/>
                <w:lang w:val="en-US" w:eastAsia="en-GB"/>
              </w:rPr>
              <w:t>NG_NAS_MSG_Indication_Type</w:t>
            </w:r>
            <w:proofErr w:type="spellEnd"/>
            <w:r w:rsidRPr="00D87307">
              <w:rPr>
                <w:rFonts w:ascii="Segoe UI" w:hAnsi="Segoe UI" w:cs="Segoe UI"/>
                <w:color w:val="002060"/>
                <w:lang w:val="en-US" w:eastAsia="en-GB"/>
              </w:rPr>
              <w:t xml:space="preserve"> </w:t>
            </w:r>
            <w:proofErr w:type="spellStart"/>
            <w:r w:rsidRPr="00D87307">
              <w:rPr>
                <w:rFonts w:ascii="Segoe UI" w:hAnsi="Segoe UI" w:cs="Segoe UI"/>
                <w:color w:val="002060"/>
                <w:lang w:val="en-US" w:eastAsia="en-GB"/>
              </w:rPr>
              <w:t>v_ReceivedMsg</w:t>
            </w:r>
            <w:proofErr w:type="spellEnd"/>
            <w:r w:rsidRPr="00D87307">
              <w:rPr>
                <w:rFonts w:ascii="Segoe UI" w:hAnsi="Segoe UI" w:cs="Segoe UI"/>
                <w:color w:val="002060"/>
                <w:lang w:val="en-US" w:eastAsia="en-GB"/>
              </w:rPr>
              <w:t>;</w:t>
            </w:r>
          </w:p>
          <w:p w14:paraId="40D3ABA1" w14:textId="77777777" w:rsidR="003D06BB" w:rsidRPr="00D87307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 w:rsidRPr="00D87307">
              <w:rPr>
                <w:rFonts w:ascii="Segoe UI" w:hAnsi="Segoe UI" w:cs="Segoe UI"/>
                <w:color w:val="002060"/>
                <w:lang w:val="en-US" w:eastAsia="en-GB"/>
              </w:rPr>
              <w:t xml:space="preserve">    var </w:t>
            </w:r>
            <w:proofErr w:type="spellStart"/>
            <w:r w:rsidRPr="00D87307">
              <w:rPr>
                <w:rFonts w:ascii="Segoe UI" w:hAnsi="Segoe UI" w:cs="Segoe UI"/>
                <w:color w:val="002060"/>
                <w:lang w:val="en-US" w:eastAsia="en-GB"/>
              </w:rPr>
              <w:t>GMM_MobilityInfo_Type</w:t>
            </w:r>
            <w:proofErr w:type="spellEnd"/>
            <w:r w:rsidRPr="00D87307">
              <w:rPr>
                <w:rFonts w:ascii="Segoe UI" w:hAnsi="Segoe UI" w:cs="Segoe UI"/>
                <w:color w:val="002060"/>
                <w:lang w:val="en-US" w:eastAsia="en-GB"/>
              </w:rPr>
              <w:t xml:space="preserve"> </w:t>
            </w:r>
            <w:proofErr w:type="spellStart"/>
            <w:r w:rsidRPr="00D87307">
              <w:rPr>
                <w:rFonts w:ascii="Segoe UI" w:hAnsi="Segoe UI" w:cs="Segoe UI"/>
                <w:color w:val="002060"/>
                <w:lang w:val="en-US" w:eastAsia="en-GB"/>
              </w:rPr>
              <w:t>v_GMM_MobilityInfo</w:t>
            </w:r>
            <w:proofErr w:type="spellEnd"/>
            <w:r w:rsidRPr="00D87307">
              <w:rPr>
                <w:rFonts w:ascii="Segoe UI" w:hAnsi="Segoe UI" w:cs="Segoe UI"/>
                <w:color w:val="002060"/>
                <w:lang w:val="en-US" w:eastAsia="en-GB"/>
              </w:rPr>
              <w:t>;</w:t>
            </w:r>
          </w:p>
          <w:p w14:paraId="136C09BF" w14:textId="77777777" w:rsidR="003D06BB" w:rsidRPr="00D87307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 w:rsidRPr="00D87307">
              <w:rPr>
                <w:rFonts w:ascii="Segoe UI" w:hAnsi="Segoe UI" w:cs="Segoe UI"/>
                <w:color w:val="002060"/>
                <w:lang w:val="en-US" w:eastAsia="en-GB"/>
              </w:rPr>
              <w:t xml:space="preserve">    var NR_SRB_COMMON_IND </w:t>
            </w:r>
            <w:proofErr w:type="spellStart"/>
            <w:r w:rsidRPr="00D87307">
              <w:rPr>
                <w:rFonts w:ascii="Segoe UI" w:hAnsi="Segoe UI" w:cs="Segoe UI"/>
                <w:color w:val="002060"/>
                <w:lang w:val="en-US" w:eastAsia="en-GB"/>
              </w:rPr>
              <w:t>v_ReceivedAsp</w:t>
            </w:r>
            <w:proofErr w:type="spellEnd"/>
            <w:r w:rsidRPr="00D87307">
              <w:rPr>
                <w:rFonts w:ascii="Segoe UI" w:hAnsi="Segoe UI" w:cs="Segoe UI"/>
                <w:color w:val="002060"/>
                <w:lang w:val="en-US" w:eastAsia="en-GB"/>
              </w:rPr>
              <w:t>;</w:t>
            </w:r>
          </w:p>
          <w:p w14:paraId="32BE9817" w14:textId="77777777" w:rsidR="003D06BB" w:rsidRPr="00D87307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 w:rsidRPr="00D87307">
              <w:rPr>
                <w:rFonts w:ascii="Segoe UI" w:hAnsi="Segoe UI" w:cs="Segoe UI"/>
                <w:color w:val="002060"/>
                <w:lang w:val="en-US" w:eastAsia="en-GB"/>
              </w:rPr>
              <w:t xml:space="preserve">    var </w:t>
            </w:r>
            <w:proofErr w:type="spellStart"/>
            <w:r w:rsidRPr="00D87307">
              <w:rPr>
                <w:rFonts w:ascii="Segoe UI" w:hAnsi="Segoe UI" w:cs="Segoe UI"/>
                <w:color w:val="002060"/>
                <w:lang w:val="en-US" w:eastAsia="en-GB"/>
              </w:rPr>
              <w:t>octetstring</w:t>
            </w:r>
            <w:proofErr w:type="spellEnd"/>
            <w:r w:rsidRPr="00D87307">
              <w:rPr>
                <w:rFonts w:ascii="Segoe UI" w:hAnsi="Segoe UI" w:cs="Segoe UI"/>
                <w:color w:val="002060"/>
                <w:lang w:val="en-US" w:eastAsia="en-GB"/>
              </w:rPr>
              <w:t xml:space="preserve"> </w:t>
            </w:r>
            <w:proofErr w:type="spellStart"/>
            <w:r w:rsidRPr="00D87307">
              <w:rPr>
                <w:rFonts w:ascii="Segoe UI" w:hAnsi="Segoe UI" w:cs="Segoe UI"/>
                <w:color w:val="002060"/>
                <w:lang w:val="en-US" w:eastAsia="en-GB"/>
              </w:rPr>
              <w:t>v_IPData</w:t>
            </w:r>
            <w:proofErr w:type="spellEnd"/>
            <w:r w:rsidRPr="00D87307">
              <w:rPr>
                <w:rFonts w:ascii="Segoe UI" w:hAnsi="Segoe UI" w:cs="Segoe UI"/>
                <w:color w:val="002060"/>
                <w:lang w:val="en-US" w:eastAsia="en-GB"/>
              </w:rPr>
              <w:t xml:space="preserve"> := f_IPv4IPv6_IcmpEchoReply(</w:t>
            </w:r>
            <w:proofErr w:type="spellStart"/>
            <w:r w:rsidRPr="00D87307">
              <w:rPr>
                <w:rFonts w:ascii="Segoe UI" w:hAnsi="Segoe UI" w:cs="Segoe UI"/>
                <w:color w:val="002060"/>
                <w:lang w:val="en-US" w:eastAsia="en-GB"/>
              </w:rPr>
              <w:t>f_LoopbackModeB_IP_Address_UE</w:t>
            </w:r>
            <w:proofErr w:type="spellEnd"/>
            <w:r w:rsidRPr="00D87307">
              <w:rPr>
                <w:rFonts w:ascii="Segoe UI" w:hAnsi="Segoe UI" w:cs="Segoe UI"/>
                <w:color w:val="002060"/>
                <w:lang w:val="en-US" w:eastAsia="en-GB"/>
              </w:rPr>
              <w:t>());</w:t>
            </w:r>
          </w:p>
          <w:p w14:paraId="54DD6A91" w14:textId="77777777" w:rsidR="003D06BB" w:rsidRPr="00D87307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 w:rsidRPr="00D87307">
              <w:rPr>
                <w:rFonts w:ascii="Segoe UI" w:hAnsi="Segoe UI" w:cs="Segoe UI"/>
                <w:color w:val="002060"/>
                <w:lang w:val="en-US" w:eastAsia="en-GB"/>
              </w:rPr>
              <w:t xml:space="preserve">    var integer </w:t>
            </w:r>
            <w:proofErr w:type="spellStart"/>
            <w:r w:rsidRPr="00D87307">
              <w:rPr>
                <w:rFonts w:ascii="Segoe UI" w:hAnsi="Segoe UI" w:cs="Segoe UI"/>
                <w:color w:val="002060"/>
                <w:lang w:val="en-US" w:eastAsia="en-GB"/>
              </w:rPr>
              <w:t>v_DRBId</w:t>
            </w:r>
            <w:proofErr w:type="spellEnd"/>
            <w:r w:rsidRPr="00D87307">
              <w:rPr>
                <w:rFonts w:ascii="Segoe UI" w:hAnsi="Segoe UI" w:cs="Segoe UI"/>
                <w:color w:val="002060"/>
                <w:lang w:val="en-US" w:eastAsia="en-GB"/>
              </w:rPr>
              <w:t>;</w:t>
            </w:r>
          </w:p>
          <w:p w14:paraId="4D4E3011" w14:textId="77777777" w:rsidR="003D06BB" w:rsidRPr="00D87307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 w:rsidRPr="00D87307">
              <w:rPr>
                <w:rFonts w:ascii="Segoe UI" w:hAnsi="Segoe UI" w:cs="Segoe UI"/>
                <w:color w:val="002060"/>
                <w:lang w:val="en-US" w:eastAsia="en-GB"/>
              </w:rPr>
              <w:t xml:space="preserve">    var template (value) </w:t>
            </w:r>
            <w:proofErr w:type="spellStart"/>
            <w:r w:rsidRPr="00D87307">
              <w:rPr>
                <w:rFonts w:ascii="Segoe UI" w:hAnsi="Segoe UI" w:cs="Segoe UI"/>
                <w:color w:val="002060"/>
                <w:lang w:val="en-US" w:eastAsia="en-GB"/>
              </w:rPr>
              <w:t>QosFlow_Identification_Type</w:t>
            </w:r>
            <w:proofErr w:type="spellEnd"/>
            <w:r w:rsidRPr="00D87307">
              <w:rPr>
                <w:rFonts w:ascii="Segoe UI" w:hAnsi="Segoe UI" w:cs="Segoe UI"/>
                <w:color w:val="002060"/>
                <w:lang w:val="en-US" w:eastAsia="en-GB"/>
              </w:rPr>
              <w:t xml:space="preserve"> </w:t>
            </w:r>
            <w:proofErr w:type="spellStart"/>
            <w:r w:rsidRPr="00D87307">
              <w:rPr>
                <w:rFonts w:ascii="Segoe UI" w:hAnsi="Segoe UI" w:cs="Segoe UI"/>
                <w:color w:val="002060"/>
                <w:lang w:val="en-US" w:eastAsia="en-GB"/>
              </w:rPr>
              <w:t>v_QoS_Id</w:t>
            </w:r>
            <w:proofErr w:type="spellEnd"/>
            <w:r w:rsidRPr="00D87307">
              <w:rPr>
                <w:rFonts w:ascii="Segoe UI" w:hAnsi="Segoe UI" w:cs="Segoe UI"/>
                <w:color w:val="002060"/>
                <w:lang w:val="en-US" w:eastAsia="en-GB"/>
              </w:rPr>
              <w:t>;</w:t>
            </w:r>
          </w:p>
          <w:p w14:paraId="4B96CB86" w14:textId="77777777" w:rsidR="003D06BB" w:rsidRPr="00D87307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 w:rsidRPr="00D87307">
              <w:rPr>
                <w:rFonts w:ascii="Segoe UI" w:hAnsi="Segoe UI" w:cs="Segoe UI"/>
                <w:color w:val="002060"/>
                <w:lang w:val="en-US" w:eastAsia="en-GB"/>
              </w:rPr>
              <w:t xml:space="preserve">    var template (value) </w:t>
            </w:r>
            <w:proofErr w:type="spellStart"/>
            <w:r w:rsidRPr="00D87307">
              <w:rPr>
                <w:rFonts w:ascii="Segoe UI" w:hAnsi="Segoe UI" w:cs="Segoe UI"/>
                <w:color w:val="002060"/>
                <w:lang w:val="en-US" w:eastAsia="en-GB"/>
              </w:rPr>
              <w:t>NR_CellPowerList_Type</w:t>
            </w:r>
            <w:proofErr w:type="spellEnd"/>
            <w:r w:rsidRPr="00D87307">
              <w:rPr>
                <w:rFonts w:ascii="Segoe UI" w:hAnsi="Segoe UI" w:cs="Segoe UI"/>
                <w:color w:val="002060"/>
                <w:lang w:val="en-US" w:eastAsia="en-GB"/>
              </w:rPr>
              <w:t xml:space="preserve"> v_CellPowerList_T1;</w:t>
            </w:r>
          </w:p>
          <w:p w14:paraId="730ABB3A" w14:textId="77777777" w:rsidR="003D06BB" w:rsidRPr="00D87307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 w:rsidRPr="00D87307">
              <w:rPr>
                <w:rFonts w:ascii="Segoe UI" w:hAnsi="Segoe UI" w:cs="Segoe UI"/>
                <w:color w:val="002060"/>
                <w:lang w:val="en-US" w:eastAsia="en-GB"/>
              </w:rPr>
              <w:t xml:space="preserve">    var template (value) </w:t>
            </w:r>
            <w:proofErr w:type="spellStart"/>
            <w:r w:rsidRPr="00D87307">
              <w:rPr>
                <w:rFonts w:ascii="Segoe UI" w:hAnsi="Segoe UI" w:cs="Segoe UI"/>
                <w:color w:val="002060"/>
                <w:lang w:val="en-US" w:eastAsia="en-GB"/>
              </w:rPr>
              <w:t>NR_CellPowerList_Type</w:t>
            </w:r>
            <w:proofErr w:type="spellEnd"/>
            <w:r w:rsidRPr="00D87307">
              <w:rPr>
                <w:rFonts w:ascii="Segoe UI" w:hAnsi="Segoe UI" w:cs="Segoe UI"/>
                <w:color w:val="002060"/>
                <w:lang w:val="en-US" w:eastAsia="en-GB"/>
              </w:rPr>
              <w:t xml:space="preserve"> v_CellPowerList_T2;</w:t>
            </w:r>
          </w:p>
          <w:p w14:paraId="7DBDA151" w14:textId="77777777" w:rsidR="003D06BB" w:rsidRPr="00D87307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 w:rsidRPr="00D87307">
              <w:rPr>
                <w:rFonts w:ascii="Segoe UI" w:hAnsi="Segoe UI" w:cs="Segoe UI"/>
                <w:color w:val="002060"/>
                <w:lang w:val="en-US" w:eastAsia="en-GB"/>
              </w:rPr>
              <w:t xml:space="preserve">    var float </w:t>
            </w:r>
            <w:proofErr w:type="spellStart"/>
            <w:r w:rsidRPr="00D87307">
              <w:rPr>
                <w:rFonts w:ascii="Segoe UI" w:hAnsi="Segoe UI" w:cs="Segoe UI"/>
                <w:color w:val="002060"/>
                <w:lang w:val="en-US" w:eastAsia="en-GB"/>
              </w:rPr>
              <w:t>v_TimerValue</w:t>
            </w:r>
            <w:proofErr w:type="spellEnd"/>
            <w:r w:rsidRPr="00D87307">
              <w:rPr>
                <w:rFonts w:ascii="Segoe UI" w:hAnsi="Segoe UI" w:cs="Segoe UI"/>
                <w:color w:val="002060"/>
                <w:lang w:val="en-US" w:eastAsia="en-GB"/>
              </w:rPr>
              <w:t xml:space="preserve"> := 21.0; //@sic R5-213506, R5-223437 sic@</w:t>
            </w:r>
          </w:p>
          <w:p w14:paraId="6EE2AD5D" w14:textId="77777777" w:rsidR="003D06BB" w:rsidRPr="00D87307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 w:rsidRPr="00D87307">
              <w:rPr>
                <w:rFonts w:ascii="Segoe UI" w:hAnsi="Segoe UI" w:cs="Segoe UI"/>
                <w:color w:val="002060"/>
                <w:lang w:val="en-US" w:eastAsia="en-GB"/>
              </w:rPr>
              <w:t xml:space="preserve">    var float v_TimerValue1 := 10.0;</w:t>
            </w:r>
          </w:p>
          <w:p w14:paraId="0921BC41" w14:textId="77777777" w:rsidR="003D06BB" w:rsidRPr="00D87307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 w:rsidRPr="00D87307">
              <w:rPr>
                <w:rFonts w:ascii="Segoe UI" w:hAnsi="Segoe UI" w:cs="Segoe UI"/>
                <w:color w:val="002060"/>
                <w:lang w:val="en-US" w:eastAsia="en-GB"/>
              </w:rPr>
              <w:t xml:space="preserve">    var float v_TimerValue2 := 30.0; //@sic R5-201227 sic@</w:t>
            </w:r>
          </w:p>
          <w:p w14:paraId="6E3FB9A4" w14:textId="77777777" w:rsidR="003D06BB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 w:rsidRPr="00D87307">
              <w:rPr>
                <w:rFonts w:ascii="Segoe UI" w:hAnsi="Segoe UI" w:cs="Segoe UI"/>
                <w:color w:val="002060"/>
                <w:lang w:val="en-US" w:eastAsia="en-GB"/>
              </w:rPr>
              <w:t xml:space="preserve">    timer </w:t>
            </w:r>
            <w:proofErr w:type="spellStart"/>
            <w:r w:rsidRPr="00D87307">
              <w:rPr>
                <w:rFonts w:ascii="Segoe UI" w:hAnsi="Segoe UI" w:cs="Segoe UI"/>
                <w:color w:val="002060"/>
                <w:lang w:val="en-US" w:eastAsia="en-GB"/>
              </w:rPr>
              <w:t>t_WaitTime</w:t>
            </w:r>
            <w:proofErr w:type="spellEnd"/>
            <w:r w:rsidRPr="00D87307">
              <w:rPr>
                <w:rFonts w:ascii="Segoe UI" w:hAnsi="Segoe UI" w:cs="Segoe UI"/>
                <w:color w:val="002060"/>
                <w:lang w:val="en-US" w:eastAsia="en-GB"/>
              </w:rPr>
              <w:t>;</w:t>
            </w:r>
          </w:p>
          <w:p w14:paraId="1DC1B2FB" w14:textId="77777777" w:rsidR="003D06BB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>
              <w:rPr>
                <w:rFonts w:ascii="Segoe UI" w:hAnsi="Segoe UI" w:cs="Segoe UI"/>
                <w:color w:val="002060"/>
                <w:lang w:val="en-US" w:eastAsia="en-GB"/>
              </w:rPr>
              <w:t xml:space="preserve">    ……</w:t>
            </w:r>
          </w:p>
          <w:p w14:paraId="2AFBF7F7" w14:textId="77777777" w:rsidR="003D06BB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>
              <w:rPr>
                <w:rFonts w:ascii="Segoe UI" w:hAnsi="Segoe UI" w:cs="Segoe UI"/>
                <w:color w:val="002060"/>
                <w:lang w:val="en-US" w:eastAsia="en-GB"/>
              </w:rPr>
              <w:t xml:space="preserve">    ……</w:t>
            </w:r>
          </w:p>
          <w:p w14:paraId="1F647BB9" w14:textId="77777777" w:rsidR="003D06BB" w:rsidRPr="00D87307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>
              <w:rPr>
                <w:rFonts w:ascii="Segoe UI" w:hAnsi="Segoe UI" w:cs="Segoe UI"/>
                <w:color w:val="002060"/>
                <w:lang w:val="en-US" w:eastAsia="en-GB"/>
              </w:rPr>
              <w:lastRenderedPageBreak/>
              <w:t xml:space="preserve">    </w:t>
            </w:r>
            <w:r w:rsidRPr="00D87307">
              <w:rPr>
                <w:rFonts w:ascii="Segoe UI" w:hAnsi="Segoe UI" w:cs="Segoe UI"/>
                <w:color w:val="002060"/>
                <w:lang w:val="en-US" w:eastAsia="en-GB"/>
              </w:rPr>
              <w:t xml:space="preserve">//@siclog "Steps 1AF - 1AI" </w:t>
            </w:r>
            <w:proofErr w:type="spellStart"/>
            <w:r w:rsidRPr="00D87307">
              <w:rPr>
                <w:rFonts w:ascii="Segoe UI" w:hAnsi="Segoe UI" w:cs="Segoe UI"/>
                <w:color w:val="002060"/>
                <w:lang w:val="en-US" w:eastAsia="en-GB"/>
              </w:rPr>
              <w:t>siclog</w:t>
            </w:r>
            <w:proofErr w:type="spellEnd"/>
            <w:r w:rsidRPr="00D87307">
              <w:rPr>
                <w:rFonts w:ascii="Segoe UI" w:hAnsi="Segoe UI" w:cs="Segoe UI"/>
                <w:color w:val="002060"/>
                <w:lang w:val="en-US" w:eastAsia="en-GB"/>
              </w:rPr>
              <w:t>@</w:t>
            </w:r>
          </w:p>
          <w:p w14:paraId="6CEB3C80" w14:textId="77777777" w:rsidR="003D06BB" w:rsidRPr="00D87307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 w:rsidRPr="00D87307">
              <w:rPr>
                <w:rFonts w:ascii="Segoe UI" w:hAnsi="Segoe UI" w:cs="Segoe UI"/>
                <w:color w:val="002060"/>
                <w:lang w:val="en-US" w:eastAsia="en-GB"/>
              </w:rPr>
              <w:t xml:space="preserve">    //@sic R5-223437 sic@</w:t>
            </w:r>
          </w:p>
          <w:p w14:paraId="177CE19B" w14:textId="77777777" w:rsidR="003D06BB" w:rsidRPr="00D87307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 w:rsidRPr="00D87307">
              <w:rPr>
                <w:rFonts w:ascii="Segoe UI" w:hAnsi="Segoe UI" w:cs="Segoe UI"/>
                <w:color w:val="002060"/>
                <w:lang w:val="en-US" w:eastAsia="en-GB"/>
              </w:rPr>
              <w:t xml:space="preserve">    //Steps 5 to 8 of the NR RRC_CONNECTED procedure in TS 38.508-1 Table 4.5.4.2-3 </w:t>
            </w:r>
            <w:proofErr w:type="gramStart"/>
            <w:r w:rsidRPr="00D87307">
              <w:rPr>
                <w:rFonts w:ascii="Segoe UI" w:hAnsi="Segoe UI" w:cs="Segoe UI"/>
                <w:color w:val="002060"/>
                <w:lang w:val="en-US" w:eastAsia="en-GB"/>
              </w:rPr>
              <w:t>are</w:t>
            </w:r>
            <w:proofErr w:type="gramEnd"/>
            <w:r w:rsidRPr="00D87307">
              <w:rPr>
                <w:rFonts w:ascii="Segoe UI" w:hAnsi="Segoe UI" w:cs="Segoe UI"/>
                <w:color w:val="002060"/>
                <w:lang w:val="en-US" w:eastAsia="en-GB"/>
              </w:rPr>
              <w:t xml:space="preserve"> performed</w:t>
            </w:r>
          </w:p>
          <w:p w14:paraId="2CE7A863" w14:textId="77777777" w:rsidR="003D06BB" w:rsidRPr="00D87307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 w:rsidRPr="00D87307">
              <w:rPr>
                <w:rFonts w:ascii="Segoe UI" w:hAnsi="Segoe UI" w:cs="Segoe UI"/>
                <w:color w:val="002060"/>
                <w:lang w:val="en-US" w:eastAsia="en-GB"/>
              </w:rPr>
              <w:t xml:space="preserve">    </w:t>
            </w:r>
            <w:proofErr w:type="spellStart"/>
            <w:r w:rsidRPr="00D87307">
              <w:rPr>
                <w:rFonts w:ascii="Segoe UI" w:hAnsi="Segoe UI" w:cs="Segoe UI"/>
                <w:color w:val="002060"/>
                <w:lang w:val="en-US" w:eastAsia="en-GB"/>
              </w:rPr>
              <w:t>f_NR_RRC_ActivateSecurity</w:t>
            </w:r>
            <w:proofErr w:type="spellEnd"/>
            <w:r w:rsidRPr="00D87307">
              <w:rPr>
                <w:rFonts w:ascii="Segoe UI" w:hAnsi="Segoe UI" w:cs="Segoe UI"/>
                <w:color w:val="002060"/>
                <w:lang w:val="en-US" w:eastAsia="en-GB"/>
              </w:rPr>
              <w:t xml:space="preserve"> (nr_Cell12, </w:t>
            </w:r>
            <w:proofErr w:type="spellStart"/>
            <w:r w:rsidRPr="00D87307">
              <w:rPr>
                <w:rFonts w:ascii="Segoe UI" w:hAnsi="Segoe UI" w:cs="Segoe UI"/>
                <w:color w:val="002060"/>
                <w:lang w:val="en-US" w:eastAsia="en-GB"/>
              </w:rPr>
              <w:t>valueof</w:t>
            </w:r>
            <w:proofErr w:type="spellEnd"/>
            <w:r w:rsidRPr="00D87307">
              <w:rPr>
                <w:rFonts w:ascii="Segoe UI" w:hAnsi="Segoe UI" w:cs="Segoe UI"/>
                <w:color w:val="002060"/>
                <w:lang w:val="en-US" w:eastAsia="en-GB"/>
              </w:rPr>
              <w:t>(</w:t>
            </w:r>
            <w:proofErr w:type="spellStart"/>
            <w:r w:rsidRPr="00D87307">
              <w:rPr>
                <w:rFonts w:ascii="Segoe UI" w:hAnsi="Segoe UI" w:cs="Segoe UI"/>
                <w:color w:val="002060"/>
                <w:lang w:val="en-US" w:eastAsia="en-GB"/>
              </w:rPr>
              <w:t>v_ReceivedMsg.SecurityProtection.NasCount</w:t>
            </w:r>
            <w:proofErr w:type="spellEnd"/>
            <w:r w:rsidRPr="00D87307">
              <w:rPr>
                <w:rFonts w:ascii="Segoe UI" w:hAnsi="Segoe UI" w:cs="Segoe UI"/>
                <w:color w:val="002060"/>
                <w:lang w:val="en-US" w:eastAsia="en-GB"/>
              </w:rPr>
              <w:t>));</w:t>
            </w:r>
          </w:p>
          <w:p w14:paraId="4E33B6D4" w14:textId="77777777" w:rsidR="003D06BB" w:rsidRPr="00D87307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 w:rsidRPr="00D87307">
              <w:rPr>
                <w:rFonts w:ascii="Segoe UI" w:hAnsi="Segoe UI" w:cs="Segoe UI"/>
                <w:color w:val="002060"/>
                <w:lang w:val="en-US" w:eastAsia="en-GB"/>
              </w:rPr>
              <w:t xml:space="preserve">    </w:t>
            </w:r>
            <w:proofErr w:type="spellStart"/>
            <w:r w:rsidRPr="00D87307">
              <w:rPr>
                <w:rFonts w:ascii="Segoe UI" w:hAnsi="Segoe UI" w:cs="Segoe UI"/>
                <w:color w:val="002060"/>
                <w:lang w:val="en-US" w:eastAsia="en-GB"/>
              </w:rPr>
              <w:t>f_NR_RRCReconfigExistingDRBs</w:t>
            </w:r>
            <w:proofErr w:type="spellEnd"/>
            <w:r w:rsidRPr="00D87307">
              <w:rPr>
                <w:rFonts w:ascii="Segoe UI" w:hAnsi="Segoe UI" w:cs="Segoe UI"/>
                <w:color w:val="002060"/>
                <w:lang w:val="en-US" w:eastAsia="en-GB"/>
              </w:rPr>
              <w:t xml:space="preserve"> (nr_Cell12, omit);</w:t>
            </w:r>
          </w:p>
          <w:p w14:paraId="30F9CD31" w14:textId="77777777" w:rsidR="003D06BB" w:rsidRPr="00D87307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 w:rsidRPr="00D87307">
              <w:rPr>
                <w:rFonts w:ascii="Segoe UI" w:hAnsi="Segoe UI" w:cs="Segoe UI"/>
                <w:color w:val="002060"/>
                <w:lang w:val="en-US" w:eastAsia="en-GB"/>
              </w:rPr>
              <w:t xml:space="preserve">   </w:t>
            </w:r>
          </w:p>
          <w:p w14:paraId="7A419309" w14:textId="77777777" w:rsidR="003D06BB" w:rsidRPr="00D87307" w:rsidRDefault="003D06BB" w:rsidP="00D10E6A">
            <w:pPr>
              <w:spacing w:after="0"/>
              <w:rPr>
                <w:rFonts w:ascii="Segoe UI" w:hAnsi="Segoe UI" w:cs="Segoe UI"/>
                <w:color w:val="002060"/>
                <w:highlight w:val="yellow"/>
                <w:lang w:val="en-US" w:eastAsia="en-GB"/>
              </w:rPr>
            </w:pPr>
            <w:r w:rsidRPr="00D87307">
              <w:rPr>
                <w:rFonts w:ascii="Segoe UI" w:hAnsi="Segoe UI" w:cs="Segoe UI"/>
                <w:color w:val="002060"/>
                <w:lang w:val="en-US" w:eastAsia="en-GB"/>
              </w:rPr>
              <w:t xml:space="preserve">    </w:t>
            </w:r>
            <w:r w:rsidRPr="00D87307">
              <w:rPr>
                <w:rFonts w:ascii="Segoe UI" w:hAnsi="Segoe UI" w:cs="Segoe UI"/>
                <w:color w:val="002060"/>
                <w:highlight w:val="yellow"/>
                <w:lang w:val="en-US" w:eastAsia="en-GB"/>
              </w:rPr>
              <w:t xml:space="preserve">//@siclog "Steps 1AF1 - 1AI1" </w:t>
            </w:r>
            <w:proofErr w:type="spellStart"/>
            <w:r w:rsidRPr="00D87307">
              <w:rPr>
                <w:rFonts w:ascii="Segoe UI" w:hAnsi="Segoe UI" w:cs="Segoe UI"/>
                <w:color w:val="002060"/>
                <w:highlight w:val="yellow"/>
                <w:lang w:val="en-US" w:eastAsia="en-GB"/>
              </w:rPr>
              <w:t>siclog</w:t>
            </w:r>
            <w:proofErr w:type="spellEnd"/>
            <w:r w:rsidRPr="00D87307">
              <w:rPr>
                <w:rFonts w:ascii="Segoe UI" w:hAnsi="Segoe UI" w:cs="Segoe UI"/>
                <w:color w:val="002060"/>
                <w:highlight w:val="yellow"/>
                <w:lang w:val="en-US" w:eastAsia="en-GB"/>
              </w:rPr>
              <w:t>@</w:t>
            </w:r>
          </w:p>
          <w:p w14:paraId="40B2AFFD" w14:textId="77777777" w:rsidR="003D06BB" w:rsidRPr="00D87307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 w:rsidRPr="00D87307">
              <w:rPr>
                <w:rFonts w:ascii="Segoe UI" w:hAnsi="Segoe UI" w:cs="Segoe UI"/>
                <w:color w:val="002060"/>
                <w:highlight w:val="yellow"/>
                <w:lang w:val="en-US" w:eastAsia="en-GB"/>
              </w:rPr>
              <w:t xml:space="preserve">    f_NR5GC_OpenUE_TestLoopMode(nr_Cell12);</w:t>
            </w:r>
          </w:p>
          <w:p w14:paraId="22165028" w14:textId="77777777" w:rsidR="003D06BB" w:rsidRPr="00D87307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 w:rsidRPr="00D87307">
              <w:rPr>
                <w:rFonts w:ascii="Segoe UI" w:hAnsi="Segoe UI" w:cs="Segoe UI"/>
                <w:color w:val="002060"/>
                <w:lang w:val="en-US" w:eastAsia="en-GB"/>
              </w:rPr>
              <w:t xml:space="preserve">   </w:t>
            </w:r>
          </w:p>
          <w:p w14:paraId="4D0DE0CD" w14:textId="77777777" w:rsidR="003D06BB" w:rsidRPr="00D87307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 w:rsidRPr="00D87307">
              <w:rPr>
                <w:rFonts w:ascii="Segoe UI" w:hAnsi="Segoe UI" w:cs="Segoe UI"/>
                <w:color w:val="002060"/>
                <w:lang w:val="en-US" w:eastAsia="en-GB"/>
              </w:rPr>
              <w:t xml:space="preserve">    //@siclog "Steps 1AJ - 1AK" </w:t>
            </w:r>
            <w:proofErr w:type="spellStart"/>
            <w:r w:rsidRPr="00D87307">
              <w:rPr>
                <w:rFonts w:ascii="Segoe UI" w:hAnsi="Segoe UI" w:cs="Segoe UI"/>
                <w:color w:val="002060"/>
                <w:lang w:val="en-US" w:eastAsia="en-GB"/>
              </w:rPr>
              <w:t>siclog</w:t>
            </w:r>
            <w:proofErr w:type="spellEnd"/>
            <w:r w:rsidRPr="00D87307">
              <w:rPr>
                <w:rFonts w:ascii="Segoe UI" w:hAnsi="Segoe UI" w:cs="Segoe UI"/>
                <w:color w:val="002060"/>
                <w:lang w:val="en-US" w:eastAsia="en-GB"/>
              </w:rPr>
              <w:t>@</w:t>
            </w:r>
          </w:p>
          <w:p w14:paraId="2876033F" w14:textId="77777777" w:rsidR="003D06BB" w:rsidRPr="00D87307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 w:rsidRPr="00D87307">
              <w:rPr>
                <w:rFonts w:ascii="Segoe UI" w:hAnsi="Segoe UI" w:cs="Segoe UI"/>
                <w:color w:val="002060"/>
                <w:lang w:val="en-US" w:eastAsia="en-GB"/>
              </w:rPr>
              <w:t xml:space="preserve">    //@sic R5-223437 sic@</w:t>
            </w:r>
          </w:p>
          <w:p w14:paraId="52675B82" w14:textId="77777777" w:rsidR="003D06BB" w:rsidRPr="00D87307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 w:rsidRPr="00D87307">
              <w:rPr>
                <w:rFonts w:ascii="Segoe UI" w:hAnsi="Segoe UI" w:cs="Segoe UI"/>
                <w:color w:val="002060"/>
                <w:lang w:val="en-US" w:eastAsia="en-GB"/>
              </w:rPr>
              <w:t xml:space="preserve">    //The SS transmits a CLOSE UE TEST LOOP message.</w:t>
            </w:r>
          </w:p>
          <w:p w14:paraId="622E58F9" w14:textId="77777777" w:rsidR="003D06BB" w:rsidRPr="00D87307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 w:rsidRPr="00D87307">
              <w:rPr>
                <w:rFonts w:ascii="Segoe UI" w:hAnsi="Segoe UI" w:cs="Segoe UI"/>
                <w:color w:val="002060"/>
                <w:lang w:val="en-US" w:eastAsia="en-GB"/>
              </w:rPr>
              <w:t xml:space="preserve">    //The UE transmits a CLOSE UE TEST LOOP COMPLETE message.</w:t>
            </w:r>
          </w:p>
          <w:p w14:paraId="271844FD" w14:textId="77777777" w:rsidR="003D06BB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 w:rsidRPr="00D87307">
              <w:rPr>
                <w:rFonts w:ascii="Segoe UI" w:hAnsi="Segoe UI" w:cs="Segoe UI"/>
                <w:color w:val="002060"/>
                <w:lang w:val="en-US" w:eastAsia="en-GB"/>
              </w:rPr>
              <w:t xml:space="preserve">    f_NR5GC_CloseUE_TestLoopModeB (nr_Cell12, </w:t>
            </w:r>
            <w:proofErr w:type="spellStart"/>
            <w:r w:rsidRPr="00D87307">
              <w:rPr>
                <w:rFonts w:ascii="Segoe UI" w:hAnsi="Segoe UI" w:cs="Segoe UI"/>
                <w:color w:val="002060"/>
                <w:lang w:val="en-US" w:eastAsia="en-GB"/>
              </w:rPr>
              <w:t>v_IP_PDU_delay</w:t>
            </w:r>
            <w:proofErr w:type="spellEnd"/>
            <w:r w:rsidRPr="00D87307">
              <w:rPr>
                <w:rFonts w:ascii="Segoe UI" w:hAnsi="Segoe UI" w:cs="Segoe UI"/>
                <w:color w:val="002060"/>
                <w:lang w:val="en-US" w:eastAsia="en-GB"/>
              </w:rPr>
              <w:t>);</w:t>
            </w:r>
          </w:p>
          <w:p w14:paraId="691B7367" w14:textId="77777777" w:rsidR="003D06BB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>
              <w:rPr>
                <w:rFonts w:ascii="Segoe UI" w:hAnsi="Segoe UI" w:cs="Segoe UI"/>
                <w:color w:val="002060"/>
                <w:lang w:val="en-US" w:eastAsia="en-GB"/>
              </w:rPr>
              <w:t xml:space="preserve">    ……</w:t>
            </w:r>
          </w:p>
          <w:p w14:paraId="5D2719EC" w14:textId="77777777" w:rsidR="003D06BB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>
              <w:rPr>
                <w:rFonts w:ascii="Segoe UI" w:hAnsi="Segoe UI" w:cs="Segoe UI"/>
                <w:color w:val="002060"/>
                <w:lang w:val="en-US" w:eastAsia="en-GB"/>
              </w:rPr>
              <w:t xml:space="preserve">    ……</w:t>
            </w:r>
          </w:p>
          <w:p w14:paraId="401A54F7" w14:textId="77777777" w:rsidR="003D06BB" w:rsidRPr="003A3A4C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>
              <w:rPr>
                <w:rFonts w:ascii="Segoe UI" w:hAnsi="Segoe UI" w:cs="Segoe UI"/>
                <w:color w:val="002060"/>
                <w:lang w:val="en-US" w:eastAsia="en-GB"/>
              </w:rPr>
              <w:t xml:space="preserve">    </w:t>
            </w:r>
            <w:r w:rsidRPr="003A3A4C">
              <w:rPr>
                <w:rFonts w:ascii="Segoe UI" w:hAnsi="Segoe UI" w:cs="Segoe UI"/>
                <w:color w:val="002060"/>
                <w:lang w:val="en-US" w:eastAsia="en-GB"/>
              </w:rPr>
              <w:t xml:space="preserve">//@siclog "Step 6A - 6D" </w:t>
            </w:r>
            <w:proofErr w:type="spellStart"/>
            <w:r w:rsidRPr="003A3A4C">
              <w:rPr>
                <w:rFonts w:ascii="Segoe UI" w:hAnsi="Segoe UI" w:cs="Segoe UI"/>
                <w:color w:val="002060"/>
                <w:lang w:val="en-US" w:eastAsia="en-GB"/>
              </w:rPr>
              <w:t>siclog</w:t>
            </w:r>
            <w:proofErr w:type="spellEnd"/>
            <w:r w:rsidRPr="003A3A4C">
              <w:rPr>
                <w:rFonts w:ascii="Segoe UI" w:hAnsi="Segoe UI" w:cs="Segoe UI"/>
                <w:color w:val="002060"/>
                <w:lang w:val="en-US" w:eastAsia="en-GB"/>
              </w:rPr>
              <w:t>@</w:t>
            </w:r>
          </w:p>
          <w:p w14:paraId="4D3A6697" w14:textId="77777777" w:rsidR="003D06BB" w:rsidRPr="003A3A4C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 w:rsidRPr="003A3A4C">
              <w:rPr>
                <w:rFonts w:ascii="Segoe UI" w:hAnsi="Segoe UI" w:cs="Segoe UI"/>
                <w:color w:val="002060"/>
                <w:lang w:val="en-US" w:eastAsia="en-GB"/>
              </w:rPr>
              <w:t xml:space="preserve">    //@sic R5-201227 sic@</w:t>
            </w:r>
          </w:p>
          <w:p w14:paraId="547E870C" w14:textId="77777777" w:rsidR="003D06BB" w:rsidRPr="003A3A4C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 w:rsidRPr="003A3A4C">
              <w:rPr>
                <w:rFonts w:ascii="Segoe UI" w:hAnsi="Segoe UI" w:cs="Segoe UI"/>
                <w:color w:val="002060"/>
                <w:lang w:val="en-US" w:eastAsia="en-GB"/>
              </w:rPr>
              <w:t xml:space="preserve">    //Steps 5-8 as defined in TS 38.508-1 [4] Table </w:t>
            </w:r>
            <w:proofErr w:type="spellStart"/>
            <w:r w:rsidRPr="003A3A4C">
              <w:rPr>
                <w:rFonts w:ascii="Segoe UI" w:hAnsi="Segoe UI" w:cs="Segoe UI"/>
                <w:color w:val="002060"/>
                <w:lang w:val="en-US" w:eastAsia="en-GB"/>
              </w:rPr>
              <w:t>Table</w:t>
            </w:r>
            <w:proofErr w:type="spellEnd"/>
            <w:r w:rsidRPr="003A3A4C">
              <w:rPr>
                <w:rFonts w:ascii="Segoe UI" w:hAnsi="Segoe UI" w:cs="Segoe UI"/>
                <w:color w:val="002060"/>
                <w:lang w:val="en-US" w:eastAsia="en-GB"/>
              </w:rPr>
              <w:t xml:space="preserve"> 4.5.4.2-3.</w:t>
            </w:r>
          </w:p>
          <w:p w14:paraId="150FA92F" w14:textId="77777777" w:rsidR="003D06BB" w:rsidRPr="003A3A4C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 w:rsidRPr="003A3A4C">
              <w:rPr>
                <w:rFonts w:ascii="Segoe UI" w:hAnsi="Segoe UI" w:cs="Segoe UI"/>
                <w:color w:val="002060"/>
                <w:lang w:val="en-US" w:eastAsia="en-GB"/>
              </w:rPr>
              <w:t xml:space="preserve">    </w:t>
            </w:r>
            <w:proofErr w:type="spellStart"/>
            <w:r w:rsidRPr="003A3A4C">
              <w:rPr>
                <w:rFonts w:ascii="Segoe UI" w:hAnsi="Segoe UI" w:cs="Segoe UI"/>
                <w:color w:val="002060"/>
                <w:lang w:val="en-US" w:eastAsia="en-GB"/>
              </w:rPr>
              <w:t>f_NR_RRC_ActivateSecurity</w:t>
            </w:r>
            <w:proofErr w:type="spellEnd"/>
            <w:r w:rsidRPr="003A3A4C">
              <w:rPr>
                <w:rFonts w:ascii="Segoe UI" w:hAnsi="Segoe UI" w:cs="Segoe UI"/>
                <w:color w:val="002060"/>
                <w:lang w:val="en-US" w:eastAsia="en-GB"/>
              </w:rPr>
              <w:t xml:space="preserve"> (nr_Cell12, </w:t>
            </w:r>
            <w:proofErr w:type="spellStart"/>
            <w:r w:rsidRPr="003A3A4C">
              <w:rPr>
                <w:rFonts w:ascii="Segoe UI" w:hAnsi="Segoe UI" w:cs="Segoe UI"/>
                <w:color w:val="002060"/>
                <w:lang w:val="en-US" w:eastAsia="en-GB"/>
              </w:rPr>
              <w:t>valueof</w:t>
            </w:r>
            <w:proofErr w:type="spellEnd"/>
            <w:r w:rsidRPr="003A3A4C">
              <w:rPr>
                <w:rFonts w:ascii="Segoe UI" w:hAnsi="Segoe UI" w:cs="Segoe UI"/>
                <w:color w:val="002060"/>
                <w:lang w:val="en-US" w:eastAsia="en-GB"/>
              </w:rPr>
              <w:t>(</w:t>
            </w:r>
            <w:proofErr w:type="spellStart"/>
            <w:r w:rsidRPr="003A3A4C">
              <w:rPr>
                <w:rFonts w:ascii="Segoe UI" w:hAnsi="Segoe UI" w:cs="Segoe UI"/>
                <w:color w:val="002060"/>
                <w:lang w:val="en-US" w:eastAsia="en-GB"/>
              </w:rPr>
              <w:t>v_ReceivedMsg.SecurityProtection.NasCount</w:t>
            </w:r>
            <w:proofErr w:type="spellEnd"/>
            <w:r w:rsidRPr="003A3A4C">
              <w:rPr>
                <w:rFonts w:ascii="Segoe UI" w:hAnsi="Segoe UI" w:cs="Segoe UI"/>
                <w:color w:val="002060"/>
                <w:lang w:val="en-US" w:eastAsia="en-GB"/>
              </w:rPr>
              <w:t>));</w:t>
            </w:r>
          </w:p>
          <w:p w14:paraId="14DA310A" w14:textId="77777777" w:rsidR="003D06BB" w:rsidRPr="003A3A4C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 w:rsidRPr="003A3A4C">
              <w:rPr>
                <w:rFonts w:ascii="Segoe UI" w:hAnsi="Segoe UI" w:cs="Segoe UI"/>
                <w:color w:val="002060"/>
                <w:lang w:val="en-US" w:eastAsia="en-GB"/>
              </w:rPr>
              <w:t xml:space="preserve">    </w:t>
            </w:r>
            <w:proofErr w:type="spellStart"/>
            <w:r w:rsidRPr="003A3A4C">
              <w:rPr>
                <w:rFonts w:ascii="Segoe UI" w:hAnsi="Segoe UI" w:cs="Segoe UI"/>
                <w:color w:val="002060"/>
                <w:lang w:val="en-US" w:eastAsia="en-GB"/>
              </w:rPr>
              <w:t>f_NR_RRCReconfigExistingDRBs</w:t>
            </w:r>
            <w:proofErr w:type="spellEnd"/>
            <w:r w:rsidRPr="003A3A4C">
              <w:rPr>
                <w:rFonts w:ascii="Segoe UI" w:hAnsi="Segoe UI" w:cs="Segoe UI"/>
                <w:color w:val="002060"/>
                <w:lang w:val="en-US" w:eastAsia="en-GB"/>
              </w:rPr>
              <w:t xml:space="preserve"> (nr_Cell12, omit);</w:t>
            </w:r>
          </w:p>
          <w:p w14:paraId="1198129E" w14:textId="77777777" w:rsidR="003D06BB" w:rsidRPr="003A3A4C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 w:rsidRPr="003A3A4C">
              <w:rPr>
                <w:rFonts w:ascii="Segoe UI" w:hAnsi="Segoe UI" w:cs="Segoe UI"/>
                <w:color w:val="002060"/>
                <w:lang w:val="en-US" w:eastAsia="en-GB"/>
              </w:rPr>
              <w:t xml:space="preserve">    </w:t>
            </w:r>
          </w:p>
          <w:p w14:paraId="120F03E7" w14:textId="77777777" w:rsidR="003D06BB" w:rsidRPr="003A3A4C" w:rsidRDefault="003D06BB" w:rsidP="00D10E6A">
            <w:pPr>
              <w:spacing w:after="0"/>
              <w:rPr>
                <w:rFonts w:ascii="Segoe UI" w:hAnsi="Segoe UI" w:cs="Segoe UI"/>
                <w:color w:val="002060"/>
                <w:highlight w:val="yellow"/>
                <w:lang w:val="en-US" w:eastAsia="en-GB"/>
              </w:rPr>
            </w:pPr>
            <w:r w:rsidRPr="003A3A4C">
              <w:rPr>
                <w:rFonts w:ascii="Segoe UI" w:hAnsi="Segoe UI" w:cs="Segoe UI"/>
                <w:color w:val="002060"/>
                <w:lang w:val="en-US" w:eastAsia="en-GB"/>
              </w:rPr>
              <w:t xml:space="preserve">    </w:t>
            </w:r>
            <w:r w:rsidRPr="003A3A4C">
              <w:rPr>
                <w:rFonts w:ascii="Segoe UI" w:hAnsi="Segoe UI" w:cs="Segoe UI"/>
                <w:color w:val="002060"/>
                <w:highlight w:val="yellow"/>
                <w:lang w:val="en-US" w:eastAsia="en-GB"/>
              </w:rPr>
              <w:t xml:space="preserve">//@siclog "Steps 6A1 - 6D1" </w:t>
            </w:r>
            <w:proofErr w:type="spellStart"/>
            <w:r w:rsidRPr="003A3A4C">
              <w:rPr>
                <w:rFonts w:ascii="Segoe UI" w:hAnsi="Segoe UI" w:cs="Segoe UI"/>
                <w:color w:val="002060"/>
                <w:highlight w:val="yellow"/>
                <w:lang w:val="en-US" w:eastAsia="en-GB"/>
              </w:rPr>
              <w:t>siclog</w:t>
            </w:r>
            <w:proofErr w:type="spellEnd"/>
            <w:r w:rsidRPr="003A3A4C">
              <w:rPr>
                <w:rFonts w:ascii="Segoe UI" w:hAnsi="Segoe UI" w:cs="Segoe UI"/>
                <w:color w:val="002060"/>
                <w:highlight w:val="yellow"/>
                <w:lang w:val="en-US" w:eastAsia="en-GB"/>
              </w:rPr>
              <w:t>@</w:t>
            </w:r>
          </w:p>
          <w:p w14:paraId="651579DA" w14:textId="77777777" w:rsidR="003D06BB" w:rsidRPr="003A3A4C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 w:rsidRPr="003A3A4C">
              <w:rPr>
                <w:rFonts w:ascii="Segoe UI" w:hAnsi="Segoe UI" w:cs="Segoe UI"/>
                <w:color w:val="002060"/>
                <w:highlight w:val="yellow"/>
                <w:lang w:val="en-US" w:eastAsia="en-GB"/>
              </w:rPr>
              <w:t xml:space="preserve">    f_NR5GC_OpenUE_TestLoopMode(nr_Cell12);</w:t>
            </w:r>
          </w:p>
          <w:p w14:paraId="03F07E3C" w14:textId="77777777" w:rsidR="003D06BB" w:rsidRPr="003A3A4C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 w:rsidRPr="003A3A4C">
              <w:rPr>
                <w:rFonts w:ascii="Segoe UI" w:hAnsi="Segoe UI" w:cs="Segoe UI"/>
                <w:color w:val="002060"/>
                <w:lang w:val="en-US" w:eastAsia="en-GB"/>
              </w:rPr>
              <w:t xml:space="preserve">    </w:t>
            </w:r>
          </w:p>
          <w:p w14:paraId="3C2775B3" w14:textId="77777777" w:rsidR="003D06BB" w:rsidRPr="003A3A4C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pt-BR" w:eastAsia="en-GB"/>
              </w:rPr>
            </w:pPr>
            <w:r w:rsidRPr="003A3A4C">
              <w:rPr>
                <w:rFonts w:ascii="Segoe UI" w:hAnsi="Segoe UI" w:cs="Segoe UI"/>
                <w:color w:val="002060"/>
                <w:lang w:val="en-US" w:eastAsia="en-GB"/>
              </w:rPr>
              <w:t xml:space="preserve">    </w:t>
            </w:r>
            <w:r w:rsidRPr="003A3A4C">
              <w:rPr>
                <w:rFonts w:ascii="Segoe UI" w:hAnsi="Segoe UI" w:cs="Segoe UI"/>
                <w:color w:val="002060"/>
                <w:lang w:val="pt-BR" w:eastAsia="en-GB"/>
              </w:rPr>
              <w:t>//@siclog "Step 6E - 6F" siclog@</w:t>
            </w:r>
          </w:p>
          <w:p w14:paraId="50DB2CD1" w14:textId="77777777" w:rsidR="003D06BB" w:rsidRPr="003A3A4C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pt-BR" w:eastAsia="en-GB"/>
              </w:rPr>
            </w:pPr>
            <w:r w:rsidRPr="003A3A4C">
              <w:rPr>
                <w:rFonts w:ascii="Segoe UI" w:hAnsi="Segoe UI" w:cs="Segoe UI"/>
                <w:color w:val="002060"/>
                <w:lang w:val="pt-BR" w:eastAsia="en-GB"/>
              </w:rPr>
              <w:t xml:space="preserve">    //@sic R5s210669, R5-216194 sic@</w:t>
            </w:r>
          </w:p>
          <w:p w14:paraId="03533123" w14:textId="77777777" w:rsidR="003D06BB" w:rsidRPr="003A3A4C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 w:rsidRPr="003A3A4C">
              <w:rPr>
                <w:rFonts w:ascii="Segoe UI" w:hAnsi="Segoe UI" w:cs="Segoe UI"/>
                <w:color w:val="002060"/>
                <w:lang w:val="pt-BR" w:eastAsia="en-GB"/>
              </w:rPr>
              <w:t xml:space="preserve">    </w:t>
            </w:r>
            <w:r w:rsidRPr="003A3A4C">
              <w:rPr>
                <w:rFonts w:ascii="Segoe UI" w:hAnsi="Segoe UI" w:cs="Segoe UI"/>
                <w:color w:val="002060"/>
                <w:lang w:val="en-US" w:eastAsia="en-GB"/>
              </w:rPr>
              <w:t>//The SS transmits a CLOSE UE TEST LOOP message.</w:t>
            </w:r>
          </w:p>
          <w:p w14:paraId="2990ABB6" w14:textId="77777777" w:rsidR="003D06BB" w:rsidRPr="003A3A4C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 w:rsidRPr="003A3A4C">
              <w:rPr>
                <w:rFonts w:ascii="Segoe UI" w:hAnsi="Segoe UI" w:cs="Segoe UI"/>
                <w:color w:val="002060"/>
                <w:lang w:val="en-US" w:eastAsia="en-GB"/>
              </w:rPr>
              <w:t xml:space="preserve">    //The UE transmits a CLOSE UE TEST LOOP COMPLETE message.</w:t>
            </w:r>
          </w:p>
          <w:p w14:paraId="2E182E1A" w14:textId="77777777" w:rsidR="003D06BB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 w:rsidRPr="003A3A4C">
              <w:rPr>
                <w:rFonts w:ascii="Segoe UI" w:hAnsi="Segoe UI" w:cs="Segoe UI"/>
                <w:color w:val="002060"/>
                <w:lang w:val="en-US" w:eastAsia="en-GB"/>
              </w:rPr>
              <w:t xml:space="preserve">    f_NR5GC_CloseUE_TestLoopModeB (nr_Cell12, </w:t>
            </w:r>
            <w:proofErr w:type="spellStart"/>
            <w:r w:rsidRPr="003A3A4C">
              <w:rPr>
                <w:rFonts w:ascii="Segoe UI" w:hAnsi="Segoe UI" w:cs="Segoe UI"/>
                <w:color w:val="002060"/>
                <w:lang w:val="en-US" w:eastAsia="en-GB"/>
              </w:rPr>
              <w:t>v_IP_PDU_delay</w:t>
            </w:r>
            <w:proofErr w:type="spellEnd"/>
            <w:r w:rsidRPr="003A3A4C">
              <w:rPr>
                <w:rFonts w:ascii="Segoe UI" w:hAnsi="Segoe UI" w:cs="Segoe UI"/>
                <w:color w:val="002060"/>
                <w:lang w:val="en-US" w:eastAsia="en-GB"/>
              </w:rPr>
              <w:t>);</w:t>
            </w:r>
          </w:p>
          <w:p w14:paraId="70AD62C6" w14:textId="77777777" w:rsidR="003D06BB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>
              <w:rPr>
                <w:rFonts w:ascii="Segoe UI" w:hAnsi="Segoe UI" w:cs="Segoe UI"/>
                <w:color w:val="002060"/>
                <w:lang w:val="en-US" w:eastAsia="en-GB"/>
              </w:rPr>
              <w:t xml:space="preserve">    ……</w:t>
            </w:r>
          </w:p>
          <w:p w14:paraId="46B34323" w14:textId="77777777" w:rsidR="003D06BB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>
              <w:rPr>
                <w:rFonts w:ascii="Segoe UI" w:hAnsi="Segoe UI" w:cs="Segoe UI"/>
                <w:color w:val="002060"/>
                <w:lang w:val="en-US" w:eastAsia="en-GB"/>
              </w:rPr>
              <w:t xml:space="preserve">    ……</w:t>
            </w:r>
          </w:p>
          <w:p w14:paraId="66235D45" w14:textId="77777777" w:rsidR="003D06BB" w:rsidRPr="00DF0A06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>
              <w:rPr>
                <w:rFonts w:ascii="Segoe UI" w:hAnsi="Segoe UI" w:cs="Segoe UI"/>
                <w:color w:val="002060"/>
                <w:lang w:val="en-US" w:eastAsia="en-GB"/>
              </w:rPr>
              <w:t>}</w:t>
            </w:r>
          </w:p>
        </w:tc>
      </w:tr>
    </w:tbl>
    <w:p w14:paraId="16D80C0C" w14:textId="77777777" w:rsidR="003D06BB" w:rsidRDefault="003D06BB" w:rsidP="003D06BB">
      <w:pPr>
        <w:rPr>
          <w:noProof/>
        </w:rPr>
      </w:pPr>
    </w:p>
    <w:p w14:paraId="4BF1840F" w14:textId="77777777" w:rsidR="005540C0" w:rsidRPr="00254A49" w:rsidRDefault="005540C0" w:rsidP="005540C0">
      <w:pPr>
        <w:rPr>
          <w:b/>
          <w:bCs/>
        </w:rPr>
      </w:pPr>
      <w:r w:rsidRPr="00646731">
        <w:rPr>
          <w:b/>
          <w:bCs/>
          <w:highlight w:val="green"/>
        </w:rPr>
        <w:t>MCC160 Implementation:</w:t>
      </w:r>
    </w:p>
    <w:p w14:paraId="7E69E714" w14:textId="77777777" w:rsidR="009D6369" w:rsidRDefault="009D6369" w:rsidP="009D636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function f_TC_11_3_6_NR5GC() runs on NR5GC_PTC</w:t>
      </w:r>
    </w:p>
    <w:p w14:paraId="3FD2DCE8" w14:textId="77777777" w:rsidR="009D6369" w:rsidRDefault="009D6369" w:rsidP="009D636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{ // UAC / Access Identity 2 / New cell not in the country of its HPLMN/EHPLMN 0% access probability / MCS indicator / HPLMN/0%/100% accessibility AC7 / RRC_INACTIVE</w:t>
      </w:r>
    </w:p>
    <w:p w14:paraId="177186D4" w14:textId="77777777" w:rsidR="009D6369" w:rsidRDefault="009D6369" w:rsidP="009D636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794E1E9F" w14:textId="77777777" w:rsidR="009D6369" w:rsidRDefault="009D6369" w:rsidP="009D636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var NR_CellId_Type v_NR_CellId := nr_Cell1; // @sic R5s210669 sic@</w:t>
      </w:r>
    </w:p>
    <w:p w14:paraId="44F9AF06" w14:textId="77777777" w:rsidR="009D6369" w:rsidRDefault="009D6369" w:rsidP="009D636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39BC5D5C" w14:textId="77777777" w:rsidR="009D6369" w:rsidRDefault="009D6369" w:rsidP="009D636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f_NR5GC_Init(NR_1);</w:t>
      </w:r>
    </w:p>
    <w:p w14:paraId="0A5666A5" w14:textId="77777777" w:rsidR="009D6369" w:rsidRDefault="009D6369" w:rsidP="009D636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2FAC81B6" w14:textId="77777777" w:rsidR="009D6369" w:rsidRDefault="009D6369" w:rsidP="009D636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f_NR_CellInfo_SetSIB1_UacBarringInfo(nr_Cell12,</w:t>
      </w:r>
    </w:p>
    <w:p w14:paraId="07F8FEAF" w14:textId="77777777" w:rsidR="009D6369" w:rsidRDefault="009D6369" w:rsidP="009D636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                                 cs_SIB1_UacBarringInfo(cs_UAC_BarringPerCatList_1Entry(7,1), -, cs_UAC_BarringInfoSetList_1Entry(p00, s16, '1011111'B))); //@sic R5-213506, R5-223437 sic@</w:t>
      </w:r>
    </w:p>
    <w:p w14:paraId="764F31B3" w14:textId="77777777" w:rsidR="009D6369" w:rsidRDefault="009D6369" w:rsidP="009D636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57328DB9" w14:textId="77777777" w:rsidR="009D6369" w:rsidRDefault="009D6369" w:rsidP="009D636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//Set maximum cell power level for the Cells to be used</w:t>
      </w:r>
    </w:p>
    <w:p w14:paraId="4973C90C" w14:textId="77777777" w:rsidR="009D6369" w:rsidRDefault="009D6369" w:rsidP="009D636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f_NR_CellInfo_InitMaxReferencePower(nr_Cell1, -80, -80);  // Max Power level for FR2 is FFS</w:t>
      </w:r>
    </w:p>
    <w:p w14:paraId="79F4BF33" w14:textId="77777777" w:rsidR="009D6369" w:rsidRDefault="009D6369" w:rsidP="009D636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f_NR_CellInfo_InitMaxReferencePower(nr_Cell12, -80, -80);  // Max Power level for FR2 is FFS</w:t>
      </w:r>
    </w:p>
    <w:p w14:paraId="3D5812AB" w14:textId="77777777" w:rsidR="009D6369" w:rsidRDefault="009D6369" w:rsidP="009D636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76D10FCC" w14:textId="77777777" w:rsidR="009D6369" w:rsidRDefault="009D6369" w:rsidP="009D636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//Create and configure cell</w:t>
      </w:r>
    </w:p>
    <w:p w14:paraId="4D57F19B" w14:textId="77777777" w:rsidR="009D6369" w:rsidRDefault="009D6369" w:rsidP="009D636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f_NR_CellConfig_Def(nr_Cell1);</w:t>
      </w:r>
    </w:p>
    <w:p w14:paraId="41DCA1BF" w14:textId="77777777" w:rsidR="009D6369" w:rsidRDefault="009D6369" w:rsidP="009D636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f_NR_CellConfig_Def(nr_Cell12);</w:t>
      </w:r>
    </w:p>
    <w:p w14:paraId="4835FF71" w14:textId="77777777" w:rsidR="009D6369" w:rsidRDefault="009D6369" w:rsidP="009D636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5A9570D5" w14:textId="77777777" w:rsidR="009D6369" w:rsidRDefault="009D6369" w:rsidP="009D636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//The UE is equipped with a USIM configuration as defined in TS 38.508-1 [4] Table 6.4.1-19</w:t>
      </w:r>
    </w:p>
    <w:p w14:paraId="321692F7" w14:textId="77777777" w:rsidR="009D6369" w:rsidRDefault="009D6369" w:rsidP="009D636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f_UT_USIM_Insert (UT, "USIM Configuration 19 specified in Table 6.4.1-19 TS 38.508-1");</w:t>
      </w:r>
    </w:p>
    <w:p w14:paraId="2710E3AD" w14:textId="77777777" w:rsidR="009D6369" w:rsidRDefault="009D6369" w:rsidP="009D636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4DFB246F" w14:textId="77777777" w:rsidR="009D6369" w:rsidRDefault="009D6369" w:rsidP="009D636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lastRenderedPageBreak/>
        <w:t xml:space="preserve">    //The UE is in state 1N-A on NR Cell 1(serving cell) according to TS 38.508-1 [4] Table 4.4A.2-1 and using the message condition UE TEST LOOP MODE B prepared</w:t>
      </w:r>
    </w:p>
    <w:p w14:paraId="36B1A631" w14:textId="5C988D9C" w:rsidR="009D6369" w:rsidRDefault="009D6369" w:rsidP="009D636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f_NR5GC_Preamble(nr_Cell1, STATE_IDLE_1A, </w:t>
      </w:r>
      <w:del w:id="9" w:author="XI WANG" w:date="2024-03-08T09:30:00Z">
        <w:r w:rsidRPr="00AB68C5" w:rsidDel="00565E83">
          <w:rPr>
            <w:highlight w:val="green"/>
          </w:rPr>
          <w:delText>TEST_LOOPModeB_ON</w:delText>
        </w:r>
      </w:del>
      <w:ins w:id="10" w:author="XI WANG" w:date="2024-03-08T09:30:00Z">
        <w:r w:rsidR="00565E83" w:rsidRPr="00AB68C5">
          <w:rPr>
            <w:highlight w:val="green"/>
          </w:rPr>
          <w:t>TESTModeB_ON</w:t>
        </w:r>
      </w:ins>
      <w:r>
        <w:t>, -, -, -, '0101'B); // @sic R5-216194, R5s211714 sic@</w:t>
      </w:r>
    </w:p>
    <w:p w14:paraId="584186E8" w14:textId="77777777" w:rsidR="009D6369" w:rsidRDefault="009D6369" w:rsidP="009D636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64E15BB4" w14:textId="77777777" w:rsidR="009D6369" w:rsidRDefault="009D6369" w:rsidP="009D636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f_NR_TestBody_Set(true);</w:t>
      </w:r>
    </w:p>
    <w:p w14:paraId="3487F809" w14:textId="77777777" w:rsidR="009D6369" w:rsidRDefault="009D6369" w:rsidP="009D636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5F433D78" w14:textId="77777777" w:rsidR="009D6369" w:rsidRDefault="009D6369" w:rsidP="009D636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fl_TC_11_3_6and6a_TestBody(); // @sic R5-227452 sic@</w:t>
      </w:r>
    </w:p>
    <w:p w14:paraId="319A1A62" w14:textId="77777777" w:rsidR="009D6369" w:rsidRDefault="009D6369" w:rsidP="009D636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7FF2E9C1" w14:textId="77777777" w:rsidR="009D6369" w:rsidRDefault="009D6369" w:rsidP="009D636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f_NR_TestBody_Set(false);</w:t>
      </w:r>
    </w:p>
    <w:p w14:paraId="24FE8E3F" w14:textId="77777777" w:rsidR="009D6369" w:rsidRDefault="009D6369" w:rsidP="009D636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54A3C78D" w14:textId="77777777" w:rsidR="009D6369" w:rsidRDefault="009D6369" w:rsidP="009D636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//@sic R5-213506, R5s210669, R5-216194 sic@</w:t>
      </w:r>
    </w:p>
    <w:p w14:paraId="2A2B3CB3" w14:textId="77777777" w:rsidR="009D6369" w:rsidRDefault="009D6369" w:rsidP="009D636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if(not pc_inactiveState){</w:t>
      </w:r>
    </w:p>
    <w:p w14:paraId="57C455A6" w14:textId="77777777" w:rsidR="009D6369" w:rsidRDefault="009D6369" w:rsidP="009D636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v_NR_CellId := nr_Cell12;</w:t>
      </w:r>
    </w:p>
    <w:p w14:paraId="2216AB1B" w14:textId="77777777" w:rsidR="009D6369" w:rsidRDefault="009D6369" w:rsidP="009D636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}</w:t>
      </w:r>
    </w:p>
    <w:p w14:paraId="5AAEF091" w14:textId="77777777" w:rsidR="009D6369" w:rsidRDefault="009D6369" w:rsidP="009D636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//f_NR5GC_OpenUE_TestLoopMode_Deactivate_TestMode(v_NR_CellId);@sic R5s230130 sic@</w:t>
      </w:r>
    </w:p>
    <w:p w14:paraId="044FC8A4" w14:textId="77777777" w:rsidR="009D6369" w:rsidRDefault="009D6369" w:rsidP="009D636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f_NR_Postamble(v_NR_CellId, STATE_CONNECTED_3A);</w:t>
      </w:r>
    </w:p>
    <w:p w14:paraId="4A16BD5F" w14:textId="03D0E684" w:rsidR="005540C0" w:rsidRDefault="009D6369" w:rsidP="009D636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}</w:t>
      </w:r>
    </w:p>
    <w:p w14:paraId="06131273" w14:textId="77777777" w:rsidR="009E3F90" w:rsidRDefault="009E3F90" w:rsidP="009D636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0240A157" w14:textId="77777777" w:rsidR="00915E08" w:rsidRDefault="00915E08" w:rsidP="00915E0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function fl_TC_11_3_6and6a_TestBody() runs on NR5GC_PTC</w:t>
      </w:r>
    </w:p>
    <w:p w14:paraId="3059E5C4" w14:textId="047A36DD" w:rsidR="009E3F90" w:rsidRDefault="00915E08" w:rsidP="00915E0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{</w:t>
      </w:r>
    </w:p>
    <w:p w14:paraId="6B6A51B8" w14:textId="77777777" w:rsidR="009E3F90" w:rsidRDefault="009E3F90" w:rsidP="009D636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291C6526" w14:textId="77777777" w:rsidR="00915E08" w:rsidRDefault="00915E08" w:rsidP="00915E0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41612C29" w14:textId="77777777" w:rsidR="00915E08" w:rsidRDefault="00915E08" w:rsidP="00915E0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//@siclog "Steps 1N - 1O" siclog@</w:t>
      </w:r>
    </w:p>
    <w:p w14:paraId="47E7F411" w14:textId="77777777" w:rsidR="00915E08" w:rsidRDefault="00915E08" w:rsidP="00915E0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//@sic R5-223437 sic@</w:t>
      </w:r>
    </w:p>
    <w:p w14:paraId="288AFB7B" w14:textId="77777777" w:rsidR="00915E08" w:rsidRDefault="00915E08" w:rsidP="00915E0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//The UE is Switched ON. The generic test procedure in TS 38.508-1 [4] Table 4.5.2.2-2 indicate that the UE performs registration on NR Cell 1 with condition Test Mode = On.</w:t>
      </w:r>
    </w:p>
    <w:p w14:paraId="76DE6636" w14:textId="77777777" w:rsidR="00915E08" w:rsidRDefault="00915E08" w:rsidP="00915E0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//EXCEPTION: Step 1O is performed in p pc_noOf_PDUsNewConnection &gt; 0.</w:t>
      </w:r>
    </w:p>
    <w:p w14:paraId="4D041F3A" w14:textId="77777777" w:rsidR="00915E08" w:rsidRDefault="00915E08" w:rsidP="00915E0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//The generic procedure in TS 38.508-1 [4] Table 4.5.2.2-4 for UE-requested PDU session establishment performs registration on NR Cell 1 and then release the RRC Connection.</w:t>
      </w:r>
    </w:p>
    <w:p w14:paraId="322EC66B" w14:textId="77777777" w:rsidR="00915E08" w:rsidRDefault="00915E08" w:rsidP="00915E0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f_NR5GC_SwitchOnAndResetIMS();</w:t>
      </w:r>
    </w:p>
    <w:p w14:paraId="477EC240" w14:textId="19AFE9E2" w:rsidR="00915E08" w:rsidRDefault="00915E08" w:rsidP="00915E0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f_NR5GC_RRC_IdleState1N_Def (nr_Cell1, </w:t>
      </w:r>
      <w:del w:id="11" w:author="XI WANG" w:date="2024-03-08T09:31:00Z">
        <w:r w:rsidRPr="00AB68C5" w:rsidDel="00D74CBF">
          <w:rPr>
            <w:highlight w:val="green"/>
          </w:rPr>
          <w:delText>TEST_LOOPModeB_ON</w:delText>
        </w:r>
      </w:del>
      <w:ins w:id="12" w:author="XI WANG" w:date="2024-03-08T09:31:00Z">
        <w:r w:rsidR="00D74CBF" w:rsidRPr="00AB68C5">
          <w:rPr>
            <w:highlight w:val="green"/>
          </w:rPr>
          <w:t>TESTModeB_ON</w:t>
        </w:r>
      </w:ins>
      <w:r>
        <w:t>, -, -, -, '0101'B);</w:t>
      </w:r>
    </w:p>
    <w:p w14:paraId="64EEE0BF" w14:textId="77777777" w:rsidR="00915E08" w:rsidRDefault="00915E08" w:rsidP="00915E0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3B30F4E0" w14:textId="77777777" w:rsidR="00915E08" w:rsidRDefault="00915E08" w:rsidP="00915E0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//@siclog "Step 1P" siclog@</w:t>
      </w:r>
    </w:p>
    <w:p w14:paraId="602F0805" w14:textId="77777777" w:rsidR="00915E08" w:rsidRDefault="00915E08" w:rsidP="00915E0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//@sic R5-223437 sic@</w:t>
      </w:r>
    </w:p>
    <w:p w14:paraId="07538F12" w14:textId="77777777" w:rsidR="00915E08" w:rsidRDefault="00915E08" w:rsidP="00915E0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//The SS adjusts the NR Cells power levels according to row "T1" in table 11.3.6.3.2-1/2.</w:t>
      </w:r>
    </w:p>
    <w:p w14:paraId="41B6A02D" w14:textId="2BA4648E" w:rsidR="009E3F90" w:rsidRDefault="00915E08" w:rsidP="00915E0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f_NR_SetCellPowerList(v_CellPowerList_T1);</w:t>
      </w:r>
    </w:p>
    <w:p w14:paraId="25A2027C" w14:textId="77777777" w:rsidR="009E3F90" w:rsidRDefault="009E3F90" w:rsidP="009D636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407F78FB" w14:textId="202257E8" w:rsidR="009E3F90" w:rsidRDefault="00915E08" w:rsidP="009D636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915E08">
        <w:t xml:space="preserve">  }</w:t>
      </w:r>
    </w:p>
    <w:p w14:paraId="081D8D4E" w14:textId="77777777" w:rsidR="00915E08" w:rsidRDefault="00915E08" w:rsidP="009D636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69896422" w14:textId="77777777" w:rsidR="001201B3" w:rsidRDefault="001201B3" w:rsidP="001201B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function f_TC_11_3_6a_NR5GC() runs on NR5GC_PTC</w:t>
      </w:r>
    </w:p>
    <w:p w14:paraId="56D34E48" w14:textId="77777777" w:rsidR="001201B3" w:rsidRDefault="001201B3" w:rsidP="001201B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{ // UAC / Access Identity 2 / MCS indicator / SNPN / 0% / 100% accessibility AC7 / RRC_INACTIVE</w:t>
      </w:r>
    </w:p>
    <w:p w14:paraId="036F0982" w14:textId="77777777" w:rsidR="001201B3" w:rsidRDefault="001201B3" w:rsidP="001201B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55CC8289" w14:textId="77777777" w:rsidR="001201B3" w:rsidRDefault="001201B3" w:rsidP="001201B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var NR_CellId_Type v_NR_CellId := nr_Cell1;</w:t>
      </w:r>
    </w:p>
    <w:p w14:paraId="21B8B875" w14:textId="77777777" w:rsidR="001201B3" w:rsidRDefault="001201B3" w:rsidP="001201B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46892F8E" w14:textId="77777777" w:rsidR="001201B3" w:rsidRDefault="001201B3" w:rsidP="001201B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f_NR5GC_Init(NR_12);</w:t>
      </w:r>
    </w:p>
    <w:p w14:paraId="17F22644" w14:textId="77777777" w:rsidR="001201B3" w:rsidRDefault="001201B3" w:rsidP="001201B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3FB2C3B6" w14:textId="77777777" w:rsidR="001201B3" w:rsidRDefault="001201B3" w:rsidP="001201B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f_NR_CellInfo_SetSIB1_UacBarringInfo(nr_Cell12,</w:t>
      </w:r>
    </w:p>
    <w:p w14:paraId="480B021F" w14:textId="77777777" w:rsidR="001201B3" w:rsidRDefault="001201B3" w:rsidP="001201B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                                 cs_SIB1_UacBarringInfo(cs_UAC_BarringPerCatList_1Entry(7,1), -, cs_UAC_BarringInfoSetList_1Entry(p00, s16, '1011111'B)));</w:t>
      </w:r>
    </w:p>
    <w:p w14:paraId="695D3367" w14:textId="77777777" w:rsidR="001201B3" w:rsidRDefault="001201B3" w:rsidP="001201B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3789F5F2" w14:textId="77777777" w:rsidR="001201B3" w:rsidRDefault="001201B3" w:rsidP="001201B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//Set maximum cell power level for the Cells to be used</w:t>
      </w:r>
    </w:p>
    <w:p w14:paraId="42AD2499" w14:textId="77777777" w:rsidR="001201B3" w:rsidRDefault="001201B3" w:rsidP="001201B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f_NR_CellInfo_InitMaxReferencePower(nr_Cell1, -80, -80);  // Max Power level for FR2 is FFS</w:t>
      </w:r>
    </w:p>
    <w:p w14:paraId="0761D9B4" w14:textId="77777777" w:rsidR="001201B3" w:rsidRDefault="001201B3" w:rsidP="001201B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f_NR_CellInfo_InitMaxReferencePower(nr_Cell12, -80, -80);  // Max Power level for FR2 is FFS</w:t>
      </w:r>
    </w:p>
    <w:p w14:paraId="4FE972E1" w14:textId="77777777" w:rsidR="001201B3" w:rsidRDefault="001201B3" w:rsidP="001201B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49E90D2F" w14:textId="77777777" w:rsidR="001201B3" w:rsidRDefault="001201B3" w:rsidP="001201B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//Create and configure cell</w:t>
      </w:r>
    </w:p>
    <w:p w14:paraId="0CABB00D" w14:textId="77777777" w:rsidR="001201B3" w:rsidRDefault="001201B3" w:rsidP="001201B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f_NR_CellConfig_Def(nr_Cell1);</w:t>
      </w:r>
    </w:p>
    <w:p w14:paraId="318D8C62" w14:textId="77777777" w:rsidR="001201B3" w:rsidRDefault="001201B3" w:rsidP="001201B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f_NR_CellConfig_Def(nr_Cell12);</w:t>
      </w:r>
    </w:p>
    <w:p w14:paraId="1E4F6525" w14:textId="77777777" w:rsidR="001201B3" w:rsidRDefault="001201B3" w:rsidP="001201B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66E7F23D" w14:textId="77777777" w:rsidR="001201B3" w:rsidRDefault="001201B3" w:rsidP="001201B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//The UE is provisioned with a "list of subscriber data" to allow access to SNPN identified by NR Cell 1 and NR Cell 12</w:t>
      </w:r>
    </w:p>
    <w:p w14:paraId="6B44F808" w14:textId="77777777" w:rsidR="001201B3" w:rsidRDefault="001201B3" w:rsidP="001201B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//The "list of subscriber data" indicates that the UE is configured for access identitiy 2 for the SNPN identified by NR cell 1</w:t>
      </w:r>
    </w:p>
    <w:p w14:paraId="4FEC3DFF" w14:textId="77777777" w:rsidR="001201B3" w:rsidRDefault="001201B3" w:rsidP="001201B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f_UT_ProvideSubscriberDataList(UT, f_NR_Asn2Nas_PlmnId(f_NR_CellInfo_GetPLMN (nr_Cell1)), 1, "2");</w:t>
      </w:r>
    </w:p>
    <w:p w14:paraId="3513397A" w14:textId="77777777" w:rsidR="001201B3" w:rsidRDefault="001201B3" w:rsidP="001201B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f_UT_ProvideSubscriberDataList(UT, f_NR_Asn2Nas_PlmnId(f_NR_CellInfo_GetPLMN (nr_Cell12)), 12);</w:t>
      </w:r>
    </w:p>
    <w:p w14:paraId="3D90CEFE" w14:textId="77777777" w:rsidR="001201B3" w:rsidRDefault="001201B3" w:rsidP="001201B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7761BFA9" w14:textId="77777777" w:rsidR="001201B3" w:rsidRDefault="001201B3" w:rsidP="001201B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//The UE is in state 1N-A on NR Cell 1(serving cell) according to TS 38.508-1 [4] Table 4.4A.2-1 and using the message condition UE TEST LOOP MODE B prepared</w:t>
      </w:r>
    </w:p>
    <w:p w14:paraId="7C02AAFB" w14:textId="5DF4ABED" w:rsidR="001201B3" w:rsidRDefault="001201B3" w:rsidP="001201B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f_NR5GC_Preamble(nr_Cell1, STATE_IDLE_1A, </w:t>
      </w:r>
      <w:del w:id="13" w:author="XI WANG" w:date="2024-03-08T09:31:00Z">
        <w:r w:rsidRPr="00AB68C5" w:rsidDel="004F794B">
          <w:rPr>
            <w:highlight w:val="green"/>
          </w:rPr>
          <w:delText>TEST_LOOPModeB_ON</w:delText>
        </w:r>
      </w:del>
      <w:ins w:id="14" w:author="XI WANG" w:date="2024-03-08T09:31:00Z">
        <w:r w:rsidR="004F794B" w:rsidRPr="00AB68C5">
          <w:rPr>
            <w:highlight w:val="green"/>
          </w:rPr>
          <w:t>TESTModeB_ON</w:t>
        </w:r>
      </w:ins>
      <w:r>
        <w:t>, -, -, -, '0101'B);</w:t>
      </w:r>
    </w:p>
    <w:p w14:paraId="0D66514E" w14:textId="77777777" w:rsidR="001201B3" w:rsidRDefault="001201B3" w:rsidP="001201B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2949C307" w14:textId="77777777" w:rsidR="001201B3" w:rsidRDefault="001201B3" w:rsidP="001201B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f_NR_TestBody_Set(true);</w:t>
      </w:r>
    </w:p>
    <w:p w14:paraId="0DCBA509" w14:textId="77777777" w:rsidR="001201B3" w:rsidRDefault="001201B3" w:rsidP="001201B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5886F44E" w14:textId="77777777" w:rsidR="001201B3" w:rsidRDefault="001201B3" w:rsidP="001201B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fl_TC_11_3_6and6a_TestBody(); // Same as test case 11.3.6</w:t>
      </w:r>
    </w:p>
    <w:p w14:paraId="4C572A5A" w14:textId="77777777" w:rsidR="001201B3" w:rsidRDefault="001201B3" w:rsidP="001201B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4700AC9D" w14:textId="77777777" w:rsidR="001201B3" w:rsidRDefault="001201B3" w:rsidP="001201B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f_NR_TestBody_Set(false);</w:t>
      </w:r>
    </w:p>
    <w:p w14:paraId="7FEAEEC7" w14:textId="77777777" w:rsidR="001201B3" w:rsidRDefault="001201B3" w:rsidP="001201B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72D75023" w14:textId="77777777" w:rsidR="001201B3" w:rsidRDefault="001201B3" w:rsidP="001201B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lastRenderedPageBreak/>
        <w:t xml:space="preserve">    if(not pc_inactiveState){</w:t>
      </w:r>
    </w:p>
    <w:p w14:paraId="492A34B1" w14:textId="77777777" w:rsidR="001201B3" w:rsidRDefault="001201B3" w:rsidP="001201B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v_NR_CellId := nr_Cell12;</w:t>
      </w:r>
    </w:p>
    <w:p w14:paraId="73344C61" w14:textId="77777777" w:rsidR="001201B3" w:rsidRDefault="001201B3" w:rsidP="001201B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}</w:t>
      </w:r>
    </w:p>
    <w:p w14:paraId="38631C86" w14:textId="77777777" w:rsidR="001201B3" w:rsidRDefault="001201B3" w:rsidP="001201B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//f_NR5GC_OpenUE_TestLoopMode_Deactivate_TestMode(v_NR_CellId);@sic R5s230130 sic@</w:t>
      </w:r>
    </w:p>
    <w:p w14:paraId="4D4A211D" w14:textId="77777777" w:rsidR="001201B3" w:rsidRDefault="001201B3" w:rsidP="001201B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f_NR_Postamble(v_NR_CellId, STATE_CONNECTED_3A);</w:t>
      </w:r>
    </w:p>
    <w:p w14:paraId="666CCB35" w14:textId="0506F6AF" w:rsidR="00915E08" w:rsidRDefault="001201B3" w:rsidP="009D636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}</w:t>
      </w:r>
    </w:p>
    <w:p w14:paraId="656BB1B6" w14:textId="77777777" w:rsidR="005540C0" w:rsidRDefault="005540C0" w:rsidP="005540C0">
      <w:pPr>
        <w:rPr>
          <w:rFonts w:ascii="Arial" w:hAnsi="Arial"/>
          <w:highlight w:val="cyan"/>
        </w:rPr>
      </w:pPr>
    </w:p>
    <w:p w14:paraId="7952E7F8" w14:textId="77777777" w:rsidR="003D06BB" w:rsidRDefault="003D06BB" w:rsidP="003D06BB">
      <w:pPr>
        <w:rPr>
          <w:noProof/>
        </w:rPr>
      </w:pPr>
    </w:p>
    <w:p w14:paraId="7C9A1D76" w14:textId="77777777" w:rsidR="003D06BB" w:rsidRDefault="003D06BB" w:rsidP="003D06B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1552A9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149F38" w14:textId="77777777" w:rsidR="001552A9" w:rsidRDefault="001552A9">
      <w:r>
        <w:separator/>
      </w:r>
    </w:p>
  </w:endnote>
  <w:endnote w:type="continuationSeparator" w:id="0">
    <w:p w14:paraId="0CBD7E42" w14:textId="77777777" w:rsidR="001552A9" w:rsidRDefault="001552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11ADD7" w14:textId="77777777" w:rsidR="001552A9" w:rsidRDefault="001552A9">
      <w:r>
        <w:separator/>
      </w:r>
    </w:p>
  </w:footnote>
  <w:footnote w:type="continuationSeparator" w:id="0">
    <w:p w14:paraId="294AA2A4" w14:textId="77777777" w:rsidR="001552A9" w:rsidRDefault="001552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69282F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F80C0F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24495E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82150337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7474533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 WANG">
    <w15:presenceInfo w15:providerId="Windows Live" w15:userId="a440d9865c5e30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41F"/>
    <w:rsid w:val="00022E4A"/>
    <w:rsid w:val="000A6394"/>
    <w:rsid w:val="000B7FED"/>
    <w:rsid w:val="000C038A"/>
    <w:rsid w:val="000C6598"/>
    <w:rsid w:val="000D44B3"/>
    <w:rsid w:val="000D6629"/>
    <w:rsid w:val="001201B3"/>
    <w:rsid w:val="00145D43"/>
    <w:rsid w:val="001552A9"/>
    <w:rsid w:val="00187B39"/>
    <w:rsid w:val="00192C46"/>
    <w:rsid w:val="001A08B3"/>
    <w:rsid w:val="001A2525"/>
    <w:rsid w:val="001A2CA0"/>
    <w:rsid w:val="001A7B60"/>
    <w:rsid w:val="001B52F0"/>
    <w:rsid w:val="001B7A65"/>
    <w:rsid w:val="001E41F3"/>
    <w:rsid w:val="002231A8"/>
    <w:rsid w:val="0022320A"/>
    <w:rsid w:val="00237479"/>
    <w:rsid w:val="0026004D"/>
    <w:rsid w:val="002640DD"/>
    <w:rsid w:val="00275D12"/>
    <w:rsid w:val="00284FEB"/>
    <w:rsid w:val="002860C4"/>
    <w:rsid w:val="002B5741"/>
    <w:rsid w:val="002B64B8"/>
    <w:rsid w:val="002E472E"/>
    <w:rsid w:val="00305409"/>
    <w:rsid w:val="003609EF"/>
    <w:rsid w:val="0036231A"/>
    <w:rsid w:val="00374DD4"/>
    <w:rsid w:val="003C0EBF"/>
    <w:rsid w:val="003D06BB"/>
    <w:rsid w:val="003E1A36"/>
    <w:rsid w:val="003F00A5"/>
    <w:rsid w:val="00402900"/>
    <w:rsid w:val="00410371"/>
    <w:rsid w:val="004242F1"/>
    <w:rsid w:val="004724AD"/>
    <w:rsid w:val="004A7433"/>
    <w:rsid w:val="004B75B7"/>
    <w:rsid w:val="004F794B"/>
    <w:rsid w:val="0051580D"/>
    <w:rsid w:val="00547111"/>
    <w:rsid w:val="005540C0"/>
    <w:rsid w:val="00565E83"/>
    <w:rsid w:val="00592D74"/>
    <w:rsid w:val="0059422F"/>
    <w:rsid w:val="005E2C44"/>
    <w:rsid w:val="00621188"/>
    <w:rsid w:val="006257ED"/>
    <w:rsid w:val="00646731"/>
    <w:rsid w:val="00665C47"/>
    <w:rsid w:val="00695808"/>
    <w:rsid w:val="006B46FB"/>
    <w:rsid w:val="006E21FB"/>
    <w:rsid w:val="007176FF"/>
    <w:rsid w:val="0073444C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15E08"/>
    <w:rsid w:val="00941E30"/>
    <w:rsid w:val="009777D9"/>
    <w:rsid w:val="00991B88"/>
    <w:rsid w:val="009A5753"/>
    <w:rsid w:val="009A579D"/>
    <w:rsid w:val="009D6369"/>
    <w:rsid w:val="009E1436"/>
    <w:rsid w:val="009E3297"/>
    <w:rsid w:val="009E3F90"/>
    <w:rsid w:val="009F734F"/>
    <w:rsid w:val="00A246B6"/>
    <w:rsid w:val="00A47E70"/>
    <w:rsid w:val="00A50CF0"/>
    <w:rsid w:val="00A7671C"/>
    <w:rsid w:val="00AA2CBC"/>
    <w:rsid w:val="00AB68C5"/>
    <w:rsid w:val="00AC5820"/>
    <w:rsid w:val="00AD1CD8"/>
    <w:rsid w:val="00AD58A9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3162E"/>
    <w:rsid w:val="00D50255"/>
    <w:rsid w:val="00D66520"/>
    <w:rsid w:val="00D74CBF"/>
    <w:rsid w:val="00DB0A32"/>
    <w:rsid w:val="00DE34CF"/>
    <w:rsid w:val="00DE5D2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0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4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3D06BB"/>
    <w:rPr>
      <w:rFonts w:ascii="Arial" w:hAnsi="Arial"/>
      <w:lang w:val="en-GB" w:eastAsia="en-US"/>
    </w:rPr>
  </w:style>
  <w:style w:type="character" w:styleId="af1">
    <w:name w:val="Emphasis"/>
    <w:qFormat/>
    <w:rsid w:val="003D06BB"/>
    <w:rPr>
      <w:i/>
      <w:iCs/>
    </w:rPr>
  </w:style>
  <w:style w:type="paragraph" w:styleId="af2">
    <w:name w:val="Title"/>
    <w:basedOn w:val="a"/>
    <w:next w:val="a"/>
    <w:link w:val="af3"/>
    <w:qFormat/>
    <w:rsid w:val="003D06BB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3">
    <w:name w:val="标题 字符"/>
    <w:basedOn w:val="a0"/>
    <w:link w:val="af2"/>
    <w:rsid w:val="003D06BB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20">
    <w:name w:val="标题 2 字符"/>
    <w:aliases w:val="Head2A 字符,2 字符,H2 字符,h2 字符"/>
    <w:basedOn w:val="a0"/>
    <w:link w:val="2"/>
    <w:rsid w:val="003D06BB"/>
    <w:rPr>
      <w:rFonts w:ascii="Arial" w:hAnsi="Arial"/>
      <w:sz w:val="32"/>
      <w:lang w:val="en-GB" w:eastAsia="en-US"/>
    </w:rPr>
  </w:style>
  <w:style w:type="character" w:styleId="af4">
    <w:name w:val="Unresolved Mention"/>
    <w:basedOn w:val="a0"/>
    <w:uiPriority w:val="99"/>
    <w:semiHidden/>
    <w:unhideWhenUsed/>
    <w:rsid w:val="003D06BB"/>
    <w:rPr>
      <w:color w:val="605E5C"/>
      <w:shd w:val="clear" w:color="auto" w:fill="E1DFDD"/>
    </w:rPr>
  </w:style>
  <w:style w:type="paragraph" w:styleId="af5">
    <w:name w:val="Revision"/>
    <w:hidden/>
    <w:uiPriority w:val="99"/>
    <w:semiHidden/>
    <w:rsid w:val="00565E8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mohit.kanchan@keysight.com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7</Pages>
  <Words>2060</Words>
  <Characters>11748</Characters>
  <Application>Microsoft Office Word</Application>
  <DocSecurity>0</DocSecurity>
  <Lines>97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13781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 WANG</cp:lastModifiedBy>
  <cp:revision>31</cp:revision>
  <cp:lastPrinted>1900-01-01T00:00:00Z</cp:lastPrinted>
  <dcterms:created xsi:type="dcterms:W3CDTF">2024-01-18T21:28:00Z</dcterms:created>
  <dcterms:modified xsi:type="dcterms:W3CDTF">2024-03-13T01:44:00Z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2024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Dec 2023</vt:lpwstr>
  </property>
  <property fmtid="{D5CDD505-2E9C-101B-9397-08002B2CF9AE}" pid="8" name="EndDate">
    <vt:lpwstr>31st Dec 2024</vt:lpwstr>
  </property>
  <property fmtid="{D5CDD505-2E9C-101B-9397-08002B2CF9AE}" pid="9" name="Tdoc#">
    <vt:lpwstr>R5s240122</vt:lpwstr>
  </property>
  <property fmtid="{D5CDD505-2E9C-101B-9397-08002B2CF9AE}" pid="10" name="Spec#">
    <vt:lpwstr>38.523-3</vt:lpwstr>
  </property>
  <property fmtid="{D5CDD505-2E9C-101B-9397-08002B2CF9AE}" pid="11" name="Cr#">
    <vt:lpwstr>3354</vt:lpwstr>
  </property>
  <property fmtid="{D5CDD505-2E9C-101B-9397-08002B2CF9AE}" pid="12" name="Revision">
    <vt:lpwstr>-</vt:lpwstr>
  </property>
  <property fmtid="{D5CDD505-2E9C-101B-9397-08002B2CF9AE}" pid="13" name="Version">
    <vt:lpwstr>17.9.0</vt:lpwstr>
  </property>
  <property fmtid="{D5CDD505-2E9C-101B-9397-08002B2CF9AE}" pid="14" name="CrTitle">
    <vt:lpwstr>Correction to NR5GC test case 11.3.6</vt:lpwstr>
  </property>
  <property fmtid="{D5CDD505-2E9C-101B-9397-08002B2CF9AE}" pid="15" name="SourceIfWg">
    <vt:lpwstr>Keysight Technologies UK Ltd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2024-01-17</vt:lpwstr>
  </property>
  <property fmtid="{D5CDD505-2E9C-101B-9397-08002B2CF9AE}" pid="20" name="Release">
    <vt:lpwstr>Rel-17</vt:lpwstr>
  </property>
</Properties>
</file>