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5CE9F5BC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A4962" w:rsidRPr="000A4962">
        <w:rPr>
          <w:b/>
          <w:bCs/>
          <w:i/>
          <w:iCs/>
          <w:sz w:val="28"/>
          <w:szCs w:val="28"/>
        </w:rPr>
        <w:t>R5s240081</w:t>
      </w:r>
    </w:p>
    <w:p w14:paraId="4F5F9B0D" w14:textId="77777777" w:rsidR="00322C83" w:rsidRDefault="00000000" w:rsidP="00322C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2C83" w:rsidRPr="00BA51D9">
          <w:rPr>
            <w:b/>
            <w:noProof/>
            <w:sz w:val="24"/>
          </w:rPr>
          <w:t>Online</w:t>
        </w:r>
      </w:fldSimple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fldSimple w:instr=" DOCPROPERTY  StartDate  \* MERGEFORMAT ">
        <w:r w:rsidR="00322C83">
          <w:rPr>
            <w:b/>
            <w:noProof/>
            <w:sz w:val="24"/>
          </w:rPr>
          <w:t>8</w:t>
        </w:r>
        <w:r w:rsidR="00322C83" w:rsidRPr="00BA51D9">
          <w:rPr>
            <w:b/>
            <w:noProof/>
            <w:sz w:val="24"/>
          </w:rPr>
          <w:t>th Dec 20</w:t>
        </w:r>
        <w:r w:rsidR="00322C83">
          <w:rPr>
            <w:b/>
            <w:noProof/>
            <w:sz w:val="24"/>
          </w:rPr>
          <w:t>23</w:t>
        </w:r>
      </w:fldSimple>
      <w:r w:rsidR="00322C83">
        <w:rPr>
          <w:b/>
          <w:noProof/>
          <w:sz w:val="24"/>
        </w:rPr>
        <w:t xml:space="preserve"> - </w:t>
      </w:r>
      <w:fldSimple w:instr=" DOCPROPERTY  EndDate  \* MERGEFORMAT ">
        <w:r w:rsidR="00322C83" w:rsidRPr="00BA51D9">
          <w:rPr>
            <w:b/>
            <w:noProof/>
            <w:sz w:val="24"/>
          </w:rPr>
          <w:t>31st Dec 202</w:t>
        </w:r>
        <w:r w:rsidR="00322C8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01D2B8A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FC023E">
                <w:rPr>
                  <w:b/>
                  <w:noProof/>
                  <w:sz w:val="28"/>
                </w:rPr>
                <w:t>4</w:t>
              </w:r>
              <w:r w:rsidR="00D115C6">
                <w:rPr>
                  <w:b/>
                  <w:noProof/>
                  <w:sz w:val="28"/>
                </w:rPr>
                <w:t>.</w:t>
              </w:r>
              <w:r w:rsidR="00FC023E">
                <w:rPr>
                  <w:b/>
                  <w:noProof/>
                  <w:sz w:val="28"/>
                </w:rPr>
                <w:t>229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2E8A37B" w:rsidR="000460FA" w:rsidRPr="000A4962" w:rsidRDefault="000A4962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A4962">
              <w:rPr>
                <w:rFonts w:cs="Arial"/>
                <w:b/>
                <w:bCs/>
                <w:color w:val="000000"/>
                <w:sz w:val="28"/>
                <w:szCs w:val="28"/>
              </w:rPr>
              <w:t>0941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1062A9BB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770FAA">
                <w:rPr>
                  <w:b/>
                  <w:noProof/>
                  <w:sz w:val="28"/>
                </w:rPr>
                <w:t>4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A39FD3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503A">
                <w:t xml:space="preserve">Correction to </w:t>
              </w:r>
              <w:r w:rsidR="00905D3A">
                <w:t xml:space="preserve">IMS </w:t>
              </w:r>
              <w:r w:rsidR="0040503A">
                <w:t>testcase</w:t>
              </w:r>
              <w:r w:rsidR="00905D3A">
                <w:t xml:space="preserve"> 10.6</w:t>
              </w:r>
              <w:r w:rsidR="0040503A">
                <w:t xml:space="preserve"> </w:t>
              </w:r>
            </w:fldSimple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1693393" w:rsidR="00BD7216" w:rsidRDefault="00BD7216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BD721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A81D984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D7216">
              <w:t>4-01-05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18D1E63F" w:rsidR="00063162" w:rsidRPr="00EE664E" w:rsidRDefault="0040503A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3C10B62A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162">
                <w:rPr>
                  <w:noProof/>
                </w:rPr>
                <w:t>Rel-1</w:t>
              </w:r>
              <w:r w:rsidR="00F051E5">
                <w:rPr>
                  <w:noProof/>
                </w:rPr>
                <w:t>7</w:t>
              </w:r>
            </w:fldSimple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334A9CA" w:rsidR="00566022" w:rsidRPr="00651D87" w:rsidRDefault="00651D87" w:rsidP="00651D8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MCC160 implementation of TTCN CR R5s230615 misses to incorporate Change 3</w:t>
            </w:r>
            <w:r w:rsidR="00CC3365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as the changed function </w:t>
            </w:r>
            <w:r w:rsidRPr="00031534">
              <w:rPr>
                <w:rFonts w:cs="Arial"/>
                <w:bCs/>
                <w:lang w:eastAsia="de-DE"/>
              </w:rPr>
              <w:t>f_IMS_EmergencyCallSetup_NR5GC_A_6_Step2ToEnd</w:t>
            </w:r>
            <w:r>
              <w:rPr>
                <w:rFonts w:cs="Arial"/>
                <w:bCs/>
                <w:lang w:eastAsia="de-DE"/>
              </w:rPr>
              <w:t xml:space="preserve"> is not used in test case 10.6</w:t>
            </w:r>
            <w:r>
              <w:rPr>
                <w:rFonts w:cs="Arial"/>
                <w:lang w:eastAsia="zh-CN"/>
              </w:rPr>
              <w:t xml:space="preserve"> therefore provided solution is not effective</w:t>
            </w:r>
          </w:p>
        </w:tc>
      </w:tr>
      <w:tr w:rsidR="0056602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3B2E2D9" w:rsidR="00566022" w:rsidRPr="00D268E5" w:rsidRDefault="00E21195" w:rsidP="00566022">
            <w:pPr>
              <w:pStyle w:val="CRCoverPage"/>
              <w:spacing w:after="0"/>
              <w:rPr>
                <w:noProof/>
              </w:rPr>
            </w:pPr>
            <w:r w:rsidRPr="00E21195">
              <w:rPr>
                <w:rFonts w:cs="Arial"/>
                <w:lang w:val="en-US" w:eastAsia="zh-CN"/>
              </w:rPr>
              <w:t xml:space="preserve">Voice bearer added </w:t>
            </w:r>
            <w:r w:rsidRPr="00E21195">
              <w:t>(and so RTP/RTCP loopback already started) before sending</w:t>
            </w:r>
            <w:r>
              <w:t xml:space="preserve"> </w:t>
            </w:r>
            <w:r w:rsidRPr="00E21195">
              <w:t>Emergency call setup messages in A.6</w:t>
            </w:r>
          </w:p>
        </w:tc>
      </w:tr>
      <w:tr w:rsidR="0056602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3E59C06A" w:rsidR="00566022" w:rsidRPr="00D268E5" w:rsidRDefault="00566022" w:rsidP="0056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178419C" w:rsidR="00063162" w:rsidRDefault="00C02E91" w:rsidP="0047006A">
            <w:pPr>
              <w:pStyle w:val="CRCoverPage"/>
              <w:spacing w:after="0"/>
              <w:rPr>
                <w:noProof/>
              </w:rPr>
            </w:pPr>
            <w:r w:rsidRPr="00C02E91">
              <w:rPr>
                <w:noProof/>
              </w:rPr>
              <w:t>10.6.NR5GC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69F66F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3ACD4BD" w:rsidR="00063162" w:rsidRDefault="0047006A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7D0397AE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  <w:r w:rsidR="00A40CFB">
              <w:rPr>
                <w:rFonts w:cs="Arial"/>
                <w:noProof/>
              </w:rPr>
              <w:t xml:space="preserve"> 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362263"/>
      <w:bookmarkStart w:id="1" w:name="_Toc106975634"/>
      <w:bookmarkStart w:id="2" w:name="_Toc109680267"/>
      <w:bookmarkStart w:id="3" w:name="_Toc122623878"/>
      <w:bookmarkStart w:id="4" w:name="_Toc138838543"/>
      <w:bookmarkStart w:id="5" w:name="_Toc122434493"/>
      <w:bookmarkStart w:id="6" w:name="_Toc295288970"/>
      <w:bookmarkStart w:id="7" w:name="_Toc325725665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CBFC05B" w14:textId="684149BC" w:rsidR="005E2854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E2854" w:rsidRPr="00D14B2D">
        <w:rPr>
          <w:rFonts w:ascii="Arial" w:hAnsi="Arial" w:cs="Arial"/>
          <w:i/>
          <w:iCs/>
        </w:rPr>
        <w:t>Table of Contents</w:t>
      </w:r>
      <w:r w:rsidR="005E2854">
        <w:tab/>
      </w:r>
      <w:r w:rsidR="005E2854">
        <w:fldChar w:fldCharType="begin"/>
      </w:r>
      <w:r w:rsidR="005E2854">
        <w:instrText xml:space="preserve"> PAGEREF _Toc155362263 \h </w:instrText>
      </w:r>
      <w:r w:rsidR="005E2854">
        <w:fldChar w:fldCharType="separate"/>
      </w:r>
      <w:r w:rsidR="005E2854">
        <w:t>2</w:t>
      </w:r>
      <w:r w:rsidR="005E2854">
        <w:fldChar w:fldCharType="end"/>
      </w:r>
    </w:p>
    <w:p w14:paraId="1343630A" w14:textId="0046C662" w:rsidR="005E2854" w:rsidRDefault="005E285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D14B2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D14B2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_Toc155362264 \h </w:instrText>
      </w:r>
      <w:r>
        <w:fldChar w:fldCharType="separate"/>
      </w:r>
      <w:r>
        <w:t>3</w:t>
      </w:r>
      <w:r>
        <w:fldChar w:fldCharType="end"/>
      </w:r>
    </w:p>
    <w:p w14:paraId="1B3B3367" w14:textId="309D0EFD" w:rsidR="005E2854" w:rsidRDefault="005E285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D14B2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D14B2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_Toc155362265 \h </w:instrText>
      </w:r>
      <w:r>
        <w:fldChar w:fldCharType="separate"/>
      </w:r>
      <w:r>
        <w:t>3</w:t>
      </w:r>
      <w:r>
        <w:fldChar w:fldCharType="end"/>
      </w:r>
    </w:p>
    <w:p w14:paraId="492FB5CF" w14:textId="279561BC" w:rsidR="005E2854" w:rsidRDefault="005E285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D14B2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D14B2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_Toc155362266 \h </w:instrText>
      </w:r>
      <w:r>
        <w:fldChar w:fldCharType="separate"/>
      </w:r>
      <w:r>
        <w:t>3</w:t>
      </w:r>
      <w:r>
        <w:fldChar w:fldCharType="end"/>
      </w:r>
    </w:p>
    <w:p w14:paraId="2B96C89B" w14:textId="465E934D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8" w:name="_Toc122434485"/>
      <w:bookmarkStart w:id="9" w:name="_Toc155362264"/>
      <w:r w:rsidRPr="003C4E4F">
        <w:rPr>
          <w:rFonts w:cs="Arial"/>
          <w:b/>
          <w:lang w:eastAsia="ja-JP"/>
        </w:rPr>
        <w:lastRenderedPageBreak/>
        <w:t>Overview</w:t>
      </w:r>
      <w:bookmarkEnd w:id="8"/>
      <w:bookmarkEnd w:id="9"/>
    </w:p>
    <w:p w14:paraId="18721A5B" w14:textId="77777777" w:rsidR="00613C17" w:rsidRPr="00613C17" w:rsidRDefault="00613C17" w:rsidP="00613C1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4BCD9E2B" w14:textId="3D6A8CB0" w:rsidR="00063162" w:rsidRPr="002F1211" w:rsidRDefault="00613C17" w:rsidP="002F121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10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3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10"/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1" w:name="_Toc122434488"/>
      <w:bookmarkStart w:id="12" w:name="_Toc295288959"/>
      <w:bookmarkStart w:id="13" w:name="_Toc155362265"/>
      <w:r w:rsidRPr="003C4E4F">
        <w:rPr>
          <w:rFonts w:cs="Arial"/>
          <w:b/>
        </w:rPr>
        <w:t>Corrections require</w:t>
      </w:r>
      <w:bookmarkEnd w:id="11"/>
      <w:bookmarkEnd w:id="12"/>
      <w:r w:rsidRPr="003C4E4F">
        <w:rPr>
          <w:rFonts w:cs="Arial"/>
          <w:b/>
        </w:rPr>
        <w:t>d</w:t>
      </w:r>
      <w:bookmarkEnd w:id="13"/>
    </w:p>
    <w:p w14:paraId="666DF4C2" w14:textId="77777777" w:rsidR="002F1211" w:rsidRDefault="002F1211" w:rsidP="002F121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3462695"/>
      <w:bookmarkStart w:id="15" w:name="_Toc155362266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1211" w14:paraId="1A769349" w14:textId="77777777" w:rsidTr="00293011">
        <w:trPr>
          <w:trHeight w:val="447"/>
        </w:trPr>
        <w:tc>
          <w:tcPr>
            <w:tcW w:w="1985" w:type="dxa"/>
          </w:tcPr>
          <w:p w14:paraId="2353A91E" w14:textId="77777777" w:rsidR="002F1211" w:rsidRPr="00E751F5" w:rsidRDefault="002F1211" w:rsidP="0029301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8BBA4A" w14:textId="6162EBB5" w:rsidR="00796DB9" w:rsidRPr="00796DB9" w:rsidRDefault="00796DB9" w:rsidP="00293011">
            <w:pPr>
              <w:spacing w:after="0"/>
              <w:rPr>
                <w:rFonts w:ascii="Arial" w:hAnsi="Arial" w:cs="Arial"/>
                <w:lang w:eastAsia="de-DE"/>
              </w:rPr>
            </w:pPr>
            <w:r w:rsidRPr="00796DB9">
              <w:rPr>
                <w:rFonts w:ascii="Arial" w:hAnsi="Arial" w:cs="Arial"/>
                <w:lang w:eastAsia="de-DE"/>
              </w:rPr>
              <w:t>f_TC_10_6_NR5GC_IMS2</w:t>
            </w:r>
          </w:p>
        </w:tc>
      </w:tr>
      <w:tr w:rsidR="002F1211" w14:paraId="2E27635B" w14:textId="77777777" w:rsidTr="00293011">
        <w:trPr>
          <w:trHeight w:val="452"/>
        </w:trPr>
        <w:tc>
          <w:tcPr>
            <w:tcW w:w="1985" w:type="dxa"/>
          </w:tcPr>
          <w:p w14:paraId="51FD084C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FA8E07" w14:textId="56AAC8C7" w:rsidR="00F82D67" w:rsidRPr="00F82D67" w:rsidRDefault="00CC3365" w:rsidP="00F82D67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MCC160 implementation of TTCN CR R5s230615 misses to incorporate Change 3, as the changed function </w:t>
            </w:r>
            <w:r w:rsidRPr="00031534">
              <w:rPr>
                <w:rFonts w:cs="Arial"/>
                <w:bCs/>
                <w:lang w:eastAsia="de-DE"/>
              </w:rPr>
              <w:t>f_IMS_EmergencyCallSetup_NR5GC_A_6_Step2ToEnd</w:t>
            </w:r>
            <w:r>
              <w:rPr>
                <w:rFonts w:cs="Arial"/>
                <w:bCs/>
                <w:lang w:eastAsia="de-DE"/>
              </w:rPr>
              <w:t xml:space="preserve"> is not used in test case 10.6</w:t>
            </w:r>
            <w:r>
              <w:rPr>
                <w:rFonts w:cs="Arial"/>
                <w:lang w:eastAsia="zh-CN"/>
              </w:rPr>
              <w:t xml:space="preserve"> therefore provided solution is not effective</w:t>
            </w:r>
          </w:p>
        </w:tc>
      </w:tr>
      <w:tr w:rsidR="002F1211" w14:paraId="655495CA" w14:textId="77777777" w:rsidTr="00293011">
        <w:tc>
          <w:tcPr>
            <w:tcW w:w="1985" w:type="dxa"/>
          </w:tcPr>
          <w:p w14:paraId="381B7878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E96857" w14:textId="76BB4251" w:rsidR="00E21195" w:rsidRPr="00E21195" w:rsidRDefault="00E21195" w:rsidP="0029301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21195">
              <w:rPr>
                <w:rFonts w:cs="Arial"/>
                <w:lang w:val="en-US" w:eastAsia="zh-CN"/>
              </w:rPr>
              <w:t xml:space="preserve">Voice bearer added </w:t>
            </w:r>
            <w:r w:rsidRPr="00E21195">
              <w:t>(and so RTP/RTCP loopback already started) before sending</w:t>
            </w:r>
            <w:r>
              <w:t xml:space="preserve"> </w:t>
            </w:r>
            <w:r w:rsidRPr="00E21195">
              <w:t>Emergency call setup messages in A.6</w:t>
            </w:r>
          </w:p>
        </w:tc>
      </w:tr>
      <w:tr w:rsidR="002F1211" w14:paraId="64951A3A" w14:textId="77777777" w:rsidTr="00293011">
        <w:tc>
          <w:tcPr>
            <w:tcW w:w="1985" w:type="dxa"/>
          </w:tcPr>
          <w:p w14:paraId="79034B75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72C8FC" w14:textId="5512C455" w:rsidR="002F1211" w:rsidRPr="00E751F5" w:rsidRDefault="005E53A2" w:rsidP="00293011">
            <w:pPr>
              <w:spacing w:after="0"/>
              <w:rPr>
                <w:rFonts w:ascii="Arial" w:hAnsi="Arial" w:cs="Arial"/>
                <w:noProof/>
              </w:rPr>
            </w:pPr>
            <w:r w:rsidRPr="005E53A2">
              <w:rPr>
                <w:rFonts w:ascii="Arial" w:hAnsi="Arial" w:cs="Arial"/>
                <w:noProof/>
              </w:rPr>
              <w:t>IMS_NR5GC_EmergencyCallTestcases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F1211" w:rsidRPr="00E751F5" w14:paraId="543179BD" w14:textId="77777777" w:rsidTr="00293011">
        <w:tc>
          <w:tcPr>
            <w:tcW w:w="1985" w:type="dxa"/>
          </w:tcPr>
          <w:p w14:paraId="471C0321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B0DD96" w14:textId="47804E88" w:rsidR="002F1211" w:rsidRPr="00E751F5" w:rsidRDefault="005F2846" w:rsidP="0029301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Alternative solution implemented: </w:t>
            </w:r>
            <w:r w:rsidR="00F6089E">
              <w:rPr>
                <w:rFonts w:ascii="Arial" w:hAnsi="Arial"/>
                <w:highlight w:val="cyan"/>
              </w:rPr>
              <w:t>Wait until the speech bearer</w:t>
            </w:r>
            <w:r w:rsidR="0040149C">
              <w:rPr>
                <w:rFonts w:ascii="Arial" w:hAnsi="Arial"/>
                <w:highlight w:val="cyan"/>
              </w:rPr>
              <w:t>, with QFI:7, and the RTP/RTCP loopback</w:t>
            </w:r>
            <w:r w:rsidR="00F6089E">
              <w:rPr>
                <w:rFonts w:ascii="Arial" w:hAnsi="Arial"/>
                <w:highlight w:val="cyan"/>
              </w:rPr>
              <w:t xml:space="preserve"> has </w:t>
            </w:r>
            <w:r w:rsidR="0040149C">
              <w:rPr>
                <w:rFonts w:ascii="Arial" w:hAnsi="Arial"/>
                <w:highlight w:val="cyan"/>
              </w:rPr>
              <w:t>been configured before sending the 200 OK</w:t>
            </w:r>
          </w:p>
        </w:tc>
      </w:tr>
    </w:tbl>
    <w:p w14:paraId="091834FC" w14:textId="77777777" w:rsidR="002F1211" w:rsidRDefault="002F1211" w:rsidP="002F1211">
      <w:pPr>
        <w:rPr>
          <w:noProof/>
        </w:rPr>
      </w:pPr>
    </w:p>
    <w:p w14:paraId="00B55B8D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88A8267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A4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614F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E21195">
              <w:rPr>
                <w:rFonts w:ascii="Arial" w:hAnsi="Arial" w:cs="Arial"/>
                <w:lang w:eastAsia="de-DE"/>
              </w:rPr>
              <w:t>function f_TC_10_6_NR5GC_IMS2() runs on IMS_PTC</w:t>
            </w:r>
          </w:p>
          <w:p w14:paraId="774ECD9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{ /* IMS implementation for PDN2 - Emergency call */</w:t>
            </w:r>
          </w:p>
          <w:p w14:paraId="7077868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AEC91BB" w14:textId="2B767476" w:rsidR="001614FA" w:rsidRPr="00E21195" w:rsidRDefault="001614FA" w:rsidP="000A4962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>&lt;&lt;skipped code&gt;&gt;</w:t>
            </w:r>
            <w:r w:rsidR="000A4962">
              <w:rPr>
                <w:rFonts w:ascii="Arial" w:hAnsi="Arial" w:cs="Arial"/>
                <w:lang w:eastAsia="de-DE"/>
              </w:rPr>
              <w:tab/>
            </w:r>
          </w:p>
          <w:p w14:paraId="0AFBF3B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09F989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f_IMS_CallReleaseMT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35AE852B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(__FILE__, __LINE__, "Step 18");</w:t>
            </w:r>
          </w:p>
          <w:p w14:paraId="03379D1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7912B8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f_IMS_CC_EndFirstOfMultipleCalls(IPCAN_EmergencyCall_NormalService,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IPCAN_SpeechAndEmergencyCall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);// @sic R5-225426 sic@</w:t>
            </w:r>
          </w:p>
          <w:p w14:paraId="673ED2A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024128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f_IMS_IMS_SendCoOrdMsg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OtherPDN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32E75C4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f_IMS_IMS_WaitForTrigger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OtherPDN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70CBA8E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   </w:t>
            </w:r>
          </w:p>
          <w:p w14:paraId="501B2D43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3DA435B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//@siclog "Steps 23-27"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@</w:t>
            </w:r>
          </w:p>
          <w:p w14:paraId="5FAC6C5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1 of Annex A.6 happens</w:t>
            </w:r>
          </w:p>
          <w:p w14:paraId="74C42EE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//Check: Does UE send INVITE message for emergency call?</w:t>
            </w:r>
          </w:p>
          <w:p w14:paraId="25490939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//Steps 2-5 of Annex A.6 happens</w:t>
            </w:r>
          </w:p>
          <w:p w14:paraId="7DF3A259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6A83DF3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v_IMS_DATA_REQ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f_IMS_EmergencyCallSetup_NR5GC_A_6_Step1();</w:t>
            </w:r>
          </w:p>
          <w:p w14:paraId="7F5D527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v_IMS_DATA_REQ.Request.Invite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;</w:t>
            </w:r>
          </w:p>
          <w:p w14:paraId="3A30979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f_IMS_RoutingInfo_ULtoDL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v_IMS_DATA_REQ.RoutingInfo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75351E8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1E004B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v_SDP_Message_Step1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f_IMS_BuildSDP_EmergencyCallOffer_RX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();   /* @sic R5s130988 change 6/7: has to be done after the INVITE has been received and the address information has been initialised even for A_2_1_A6 sic@ */</w:t>
            </w:r>
          </w:p>
          <w:p w14:paraId="5A22CAC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v_SDP_Message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f_IMS_MessageBody_CheckSdpMessageAndGeolocation(v_InviteRequest.messageBody, v_SDP_Message_Step1); /* @sic R5w140112 sic@ sic@ */</w:t>
            </w:r>
          </w:p>
          <w:p w14:paraId="03C9573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E245BB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DF107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f_IMS_SDP_GetAudioCodecInfo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v_SDP_Message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{AMR_16000});   /* @sic R5-222021: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f_IMS_SDP_GetAudioCodecInfo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0F87535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93F2B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2 of Annex A.6. SS sends a 100 Trying provisional response.</w:t>
            </w:r>
          </w:p>
          <w:p w14:paraId="27D40BD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(c_statusLine100, f_IMS_InviteResponse_100_MessageHeaderTX(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))));</w:t>
            </w:r>
          </w:p>
          <w:p w14:paraId="0CD7D08A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E67FAE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3 of Annex A.6. SS sends a 180 Ringing.</w:t>
            </w:r>
          </w:p>
          <w:p w14:paraId="06112F5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(c_statusLine180, f_IMS_InviteResponse_180_MessageHeaderTX(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-, -, -,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))));</w:t>
            </w:r>
          </w:p>
          <w:p w14:paraId="5C50B6C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F81ACCB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r w:rsidRPr="00E21195">
              <w:rPr>
                <w:rFonts w:ascii="Arial" w:hAnsi="Arial" w:cs="Arial"/>
                <w:highlight w:val="yellow"/>
                <w:lang w:eastAsia="de-DE"/>
              </w:rPr>
              <w:t xml:space="preserve">f_IMS_CC_TriggerDedicatedBearerActivation(IPCAN_EmergencyCall_NormalService, -, </w:t>
            </w:r>
            <w:proofErr w:type="spellStart"/>
            <w:r w:rsidRPr="00E21195">
              <w:rPr>
                <w:rFonts w:ascii="Arial" w:hAnsi="Arial" w:cs="Arial"/>
                <w:highlight w:val="yellow"/>
                <w:lang w:eastAsia="de-DE"/>
              </w:rPr>
              <w:t>IPCAN_SpeechAndEmergencyCall</w:t>
            </w:r>
            <w:proofErr w:type="spellEnd"/>
            <w:r w:rsidRPr="00E21195">
              <w:rPr>
                <w:rFonts w:ascii="Arial" w:hAnsi="Arial" w:cs="Arial"/>
                <w:highlight w:val="yellow"/>
                <w:lang w:eastAsia="de-DE"/>
              </w:rPr>
              <w:t>); // @sic R5-225426, R5s221136 sic@</w:t>
            </w:r>
          </w:p>
          <w:p w14:paraId="4CCEA4D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E959AD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4 of Annex A.6. SS responds to the invite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with 200 OK including the SDP record.</w:t>
            </w:r>
          </w:p>
          <w:p w14:paraId="3C6173A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v_SDP_Message_Step4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f_IMS_BuildSDP_EmergencyCallAnswer_TX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v_AudioCodecInfo.Fmt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v_AudioCodecInfo.Codec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   /* @sic R5s141244: no origin address to be handed over anymore sic@ @sic R5s170327 sic@ */</w:t>
            </w:r>
          </w:p>
          <w:p w14:paraId="019DE5A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v_MessageHeader_InviteResponse_200 := f_IMS_OtherResponse_200_MessageHeaderTX(v_InviteRequest.msgHeader,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cs_ContentTypeSDP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tsc_IMS_Emergency_TelUri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2180A677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v_CalleeContactSipUri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f_Addr_Union_GetSipUrl(v_MessageHeader_InviteResponse_200.contact.contactBody.contactAddresses[0].addressField);</w:t>
            </w:r>
          </w:p>
          <w:p w14:paraId="5F7EF8C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(c_statusLine200, v_MessageHeader_InviteResponse_200,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cs_MessageBody_SDP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(v_SDP_Message_Step4))));</w:t>
            </w:r>
          </w:p>
          <w:p w14:paraId="251BA01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FD9326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5of Annex A.6. Finally, UE acknowledges call setup.</w:t>
            </w:r>
          </w:p>
          <w:p w14:paraId="3A704F8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v_MessageHeader_Ack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f_IMS_AckRequest_MessageHeaderRX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c_statusLine200,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  // @sic R5s130897 change 2 sic@</w:t>
            </w:r>
          </w:p>
          <w:p w14:paraId="01A8806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f_IMS_ReceiveRequest(car_IMS_Ack_Request(cr_ACK_Request(v_CalleeContactSipUri,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v_MessageHeader_Ack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)));</w:t>
            </w:r>
          </w:p>
          <w:p w14:paraId="3853DC3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(__FILE__, __LINE__, "Step 23");</w:t>
            </w:r>
          </w:p>
          <w:p w14:paraId="04352007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51A61E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//@siclog "Steps 28-29"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@</w:t>
            </w:r>
          </w:p>
          <w:p w14:paraId="602A4E4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1 of Annex A.8 happens</w:t>
            </w:r>
          </w:p>
          <w:p w14:paraId="5208F91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2 of Annex A.8 happens</w:t>
            </w:r>
          </w:p>
          <w:p w14:paraId="3D47D8C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//Check: Does the UE send 200 OK for the BYE request and ends the call?</w:t>
            </w:r>
          </w:p>
          <w:p w14:paraId="0853BE0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AD0E4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f_IMS_CallReleaseMT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33769DA5" w14:textId="7D0A3C98" w:rsidR="002F1211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(__FILE__, __LINE__, "Step 29");</w:t>
            </w:r>
          </w:p>
        </w:tc>
      </w:tr>
    </w:tbl>
    <w:p w14:paraId="24B9A3DA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B484422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5E6AA418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C26068F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EBFE2F3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F82" w14:textId="77777777" w:rsidR="002F1211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55381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>function f_TC_10_6_NR5GC_IMS2() runs on IMS_PTC</w:t>
            </w:r>
          </w:p>
          <w:p w14:paraId="6355F55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{ /* IMS implementation for PDN2 - Emergency call */</w:t>
            </w:r>
          </w:p>
          <w:p w14:paraId="73B1F7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9AD163F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&lt;&lt;skipped code&gt;&gt;</w:t>
            </w:r>
          </w:p>
          <w:p w14:paraId="71C006EF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971FAF" w14:textId="303B65E0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f_IMS_CallReleaseMT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v_ContactUrlUE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6EA7229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(__FILE__, __LINE__, "Step 18");</w:t>
            </w:r>
          </w:p>
          <w:p w14:paraId="1CE73B9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E6A0D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f_IMS_CC_EndFirstOfMultipleCalls(IPCAN_EmergencyCall_NormalService,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IPCAN_SpeechAndEmergencyCall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);// @sic R5-225426 sic@</w:t>
            </w:r>
          </w:p>
          <w:p w14:paraId="43B4674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AEA608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f_IMS_IMS_SendCoOrdMsg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OtherPDN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0C874B6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f_IMS_IMS_WaitForTrigger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OtherPDN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3D63A4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lastRenderedPageBreak/>
              <w:t xml:space="preserve">       </w:t>
            </w:r>
          </w:p>
          <w:p w14:paraId="118D21EA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 xml:space="preserve">f_IMS_CC_TriggerDedicatedBearerActivation(IPCAN_EmergencyCall_NormalService, -, </w:t>
            </w:r>
            <w:proofErr w:type="spellStart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IPCAN_SpeechAndEmergencyCall</w:t>
            </w:r>
            <w:proofErr w:type="spellEnd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); // @sic R5-225426, R5s221136 sic@</w:t>
            </w:r>
          </w:p>
          <w:p w14:paraId="6FB1CD2B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1318D4F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//@siclog "Steps 23-27"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@</w:t>
            </w:r>
          </w:p>
          <w:p w14:paraId="3AAE182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1 of Annex A.6 happens</w:t>
            </w:r>
          </w:p>
          <w:p w14:paraId="43E1CB5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//Check: Does UE send INVITE message for emergency call?</w:t>
            </w:r>
          </w:p>
          <w:p w14:paraId="4842986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//Steps 2-5 of Annex A.6 happens</w:t>
            </w:r>
          </w:p>
          <w:p w14:paraId="31A70684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E5AB604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v_IMS_DATA_REQ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f_IMS_EmergencyCallSetup_NR5GC_A_6_Step1();</w:t>
            </w:r>
          </w:p>
          <w:p w14:paraId="2905B78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ab/>
            </w:r>
          </w:p>
          <w:p w14:paraId="5B5DBA0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v_IMS_DATA_REQ.Request.Invite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;</w:t>
            </w:r>
          </w:p>
          <w:p w14:paraId="35B6D3D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f_IMS_RoutingInfo_ULtoDL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v_IMS_DATA_REQ.RoutingInfo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41EADB5E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EE785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v_SDP_Message_Step1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f_IMS_BuildSDP_EmergencyCallOffer_RX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();   /* @sic R5s130988 change 6/7: has to be done after the INVITE has been received and the address information has been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initialised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even for A_2_1_A6 sic@ */</w:t>
            </w:r>
          </w:p>
          <w:p w14:paraId="7C8AAD1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f_IMS_MessageBody_CheckSdpMessageAndGeolocation(v_InviteRequest.messageBody, v_SDP_Message_Step1); /* @sic R5w140112 sic@ sic@ */</w:t>
            </w:r>
          </w:p>
          <w:p w14:paraId="6F1F3A3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0A7C7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956E67B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f_IMS_SDP_GetAudioCodecInfo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{AMR_16000});   /* @sic R5-222021: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f_IMS_SDP_GetAudioCodecInfo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75D4EE6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CB9B1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2 of Annex A.6. SS sends a 100 Trying provisional response.</w:t>
            </w:r>
          </w:p>
          <w:p w14:paraId="1209DD4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(c_statusLine100, f_IMS_InviteResponse_100_MessageHeaderTX(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))));</w:t>
            </w:r>
          </w:p>
          <w:p w14:paraId="1F7AEC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9DA24B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3 of Annex A.6. SS sends a 180 Ringing.</w:t>
            </w:r>
          </w:p>
          <w:p w14:paraId="50BEA66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(c_statusLine180, f_IMS_InviteResponse_180_MessageHeaderTX(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))));</w:t>
            </w:r>
          </w:p>
          <w:p w14:paraId="4353D85C" w14:textId="6ED6E061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2A01CB0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4 of Annex A.6. SS responds to the invite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INVITE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with 200 OK including the SDP record.</w:t>
            </w:r>
          </w:p>
          <w:p w14:paraId="5379488E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v_SDP_Message_Step4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f_IMS_BuildSDP_EmergencyCallAnswer_TX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v_AudioCodecInfo.Fmt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v_AudioCodecInfo.Codec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   /* @sic R5s141244: no origin address to be handed over anymore sic@ @sic R5s170327 sic@ */</w:t>
            </w:r>
          </w:p>
          <w:p w14:paraId="6EE1476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v_MessageHeader_InviteResponse_200 := f_IMS_OtherResponse_200_MessageHeaderTX(v_InviteRequest.msgHeader,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cs_ContentTypeSDP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tsc_IMS_Emergency_TelUri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537D26C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v_CalleeContactSipUri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f_Addr_Union_GetSipUrl(v_MessageHeader_InviteResponse_200.contact.contactBody.contactAddresses[0].addressField);</w:t>
            </w:r>
          </w:p>
          <w:p w14:paraId="0344F9D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(c_statusLine200, v_MessageHeader_InviteResponse_200,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(v_SDP_Message_Step4))));</w:t>
            </w:r>
          </w:p>
          <w:p w14:paraId="0832196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50666C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5of Annex A.6. Finally, UE acknowledges call setup.</w:t>
            </w:r>
          </w:p>
          <w:p w14:paraId="61A0EA1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v_MessageHeader_Ack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f_IMS_AckRequest_MessageHeaderRX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c_statusLine200,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  // @sic R5s130897 change 2 sic@</w:t>
            </w:r>
          </w:p>
          <w:p w14:paraId="7542870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f_IMS_ReceiveRequest(car_IMS_Ack_Request(cr_ACK_Request(v_CalleeContactSipUri,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v_MessageHeader_Ack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)));</w:t>
            </w:r>
          </w:p>
          <w:p w14:paraId="1443BDDD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(__FILE__, __LINE__, "Step 23");</w:t>
            </w:r>
          </w:p>
          <w:p w14:paraId="05D78D5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563C7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//@siclog "Steps 28-29"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@</w:t>
            </w:r>
          </w:p>
          <w:p w14:paraId="3C597BDD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1 of Annex A.8 happens</w:t>
            </w:r>
          </w:p>
          <w:p w14:paraId="4FF1ABB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2 of Annex A.8 happens</w:t>
            </w:r>
          </w:p>
          <w:p w14:paraId="0554A06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//Check: Does the UE send 200 OK for the BYE request and ends the call?</w:t>
            </w:r>
          </w:p>
          <w:p w14:paraId="1A9AA055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059B98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f_IMS_CallReleaseMT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v_ContactUrlUE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4D716F62" w14:textId="272EF155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(__FILE__, __LINE__, "Step 29");</w:t>
            </w:r>
          </w:p>
          <w:p w14:paraId="1CD33C60" w14:textId="77777777" w:rsidR="002F1211" w:rsidRPr="00F54305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41CCBCA6" w14:textId="77777777" w:rsidR="002F1211" w:rsidRDefault="002F1211" w:rsidP="002F1211"/>
    <w:p w14:paraId="711D316F" w14:textId="2D0C7D88" w:rsidR="005F2846" w:rsidRDefault="005F2846" w:rsidP="005F2846">
      <w:pPr>
        <w:pStyle w:val="Heading4"/>
        <w:rPr>
          <w:b/>
          <w:bCs/>
        </w:rPr>
      </w:pPr>
      <w:r w:rsidRPr="005F2846">
        <w:rPr>
          <w:b/>
          <w:bCs/>
          <w:highlight w:val="cyan"/>
        </w:rPr>
        <w:t>MCC160 Implementation:</w:t>
      </w:r>
    </w:p>
    <w:p w14:paraId="2E6A5AD1" w14:textId="77777777" w:rsidR="000A1D9C" w:rsidRDefault="000A1D9C" w:rsidP="000A1D9C"/>
    <w:p w14:paraId="30733B52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0A1D9C">
        <w:rPr>
          <w:highlight w:val="cyan"/>
        </w:rPr>
        <w:t>f_IMS_CC_TriggerDedicatedBearerActivation</w:t>
      </w:r>
      <w:r>
        <w:t>(IMS_TestProcedure_Type p_TestProcedure,</w:t>
      </w:r>
    </w:p>
    <w:p w14:paraId="4FB7788D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boolean p_PreconditionsRequired := true,</w:t>
      </w:r>
    </w:p>
    <w:p w14:paraId="4C98A92A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template (omit) IMS_TestConfiguration_Type p_TestConfiguration := omit) runs on IMS_PTC</w:t>
      </w:r>
    </w:p>
    <w:p w14:paraId="179E9856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/* @sic R5s210423: p_PreconditionsRequired sic@ */</w:t>
      </w:r>
    </w:p>
    <w:p w14:paraId="3A46DA2F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(p_TestProcedure) {</w:t>
      </w:r>
    </w:p>
    <w:p w14:paraId="4B2D06BA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(IPCAN_MO_SpeechCall, IPCAN_MO_VideoCall) {</w:t>
      </w:r>
    </w:p>
    <w:p w14:paraId="1967FC9E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f_IMS_IPCAN_SendCoOrdMsg(IPCAN);       /* trigger IPCAN to continue with activation of secondary PDP context or dedicated EPS bearer */</w:t>
      </w:r>
    </w:p>
    <w:p w14:paraId="4552F438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1A6FD260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(IPCAN_MT_SpeechCall, IPCAN_MT_VideoCall) {</w:t>
      </w:r>
    </w:p>
    <w:p w14:paraId="4EE67209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f_IMS_IPCAN_SendCoOrdMsg(IPCAN);       /* trigger IPCAN to continue with activation of secondary PDP context or dedicated EPS bearer */</w:t>
      </w:r>
    </w:p>
    <w:p w14:paraId="79B18FD8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(p_PreconditionsRequired) {         /* @sic R5s210423 sic@ */</w:t>
      </w:r>
    </w:p>
    <w:p w14:paraId="2BE843BC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f_IMS_IPCAN_WaitForTrigger(IPCAN);   /* wait for completion of RRC/NAS signalling</w:t>
      </w:r>
    </w:p>
    <w:p w14:paraId="087B5D4A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NOTE: in case of no preconditions the Trigger needs to be handled after the 180 Ringing */</w:t>
      </w:r>
    </w:p>
    <w:p w14:paraId="7FB69920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1B1D5823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FCB05C3" w14:textId="0F8D2781" w:rsidR="000A1D9C" w:rsidDel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" w:author="MCC TF160" w:date="2024-01-09T09:53:00Z"/>
        </w:rPr>
      </w:pPr>
      <w:r>
        <w:t xml:space="preserve">      case (</w:t>
      </w:r>
      <w:del w:id="17" w:author="MCC TF160" w:date="2024-01-09T09:53:00Z">
        <w:r w:rsidDel="000A1D9C">
          <w:delText>IPCAN_EmergencyCall_NormalService,</w:delText>
        </w:r>
      </w:del>
    </w:p>
    <w:p w14:paraId="3AA8FBE2" w14:textId="35314972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del w:id="18" w:author="MCC TF160" w:date="2024-01-09T09:53:00Z">
        <w:r w:rsidDel="000A1D9C">
          <w:delText xml:space="preserve">            </w:delText>
        </w:r>
      </w:del>
      <w:r>
        <w:t>IPCAN_EmergencyCall_OptionalPDNRelease) {  // @sic R5-225426 sic@</w:t>
      </w:r>
    </w:p>
    <w:p w14:paraId="7FD3D21B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f_IMS_IPCAN_StartProcedure(IPCAN, p_TestProcedure, p_TestConfiguration);</w:t>
      </w:r>
    </w:p>
    <w:p w14:paraId="7C30612C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6270A4B1" w14:textId="5165E40E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4-01-09T09:52:00Z"/>
        </w:rPr>
      </w:pPr>
      <w:ins w:id="20" w:author="MCC TF160" w:date="2024-01-09T09:52:00Z">
        <w:r>
          <w:t xml:space="preserve">      case (IPCAN_EmergencyCall_NormalService) {  // @sic R5-225426 sic@</w:t>
        </w:r>
      </w:ins>
    </w:p>
    <w:p w14:paraId="166AF75D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4-01-09T09:52:00Z"/>
        </w:rPr>
      </w:pPr>
      <w:ins w:id="22" w:author="MCC TF160" w:date="2024-01-09T09:52:00Z">
        <w:r>
          <w:t xml:space="preserve">        f_IMS_IPCAN_StartProcedure(IPCAN, p_TestProcedure, p_TestConfiguration);</w:t>
        </w:r>
      </w:ins>
    </w:p>
    <w:p w14:paraId="46BC9A70" w14:textId="0B78CB66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4-01-09T09:52:00Z"/>
        </w:rPr>
      </w:pPr>
      <w:ins w:id="24" w:author="MCC TF160" w:date="2024-01-09T09:52:00Z">
        <w:r>
          <w:t xml:space="preserve">        f_IMS_IPCAN_WaitForTrigger(IPCAN);   /* wait for completion of RRC/NAS signalling */</w:t>
        </w:r>
      </w:ins>
    </w:p>
    <w:p w14:paraId="072B74EC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4-01-09T09:52:00Z"/>
        </w:rPr>
      </w:pPr>
      <w:ins w:id="26" w:author="MCC TF160" w:date="2024-01-09T09:52:00Z">
        <w:r>
          <w:t xml:space="preserve">      }</w:t>
        </w:r>
      </w:ins>
    </w:p>
    <w:p w14:paraId="670CCF7D" w14:textId="553FAF0D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 else {</w:t>
      </w:r>
    </w:p>
    <w:p w14:paraId="7180EE03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FatalError(__FILE__, __LINE__, "");</w:t>
      </w:r>
    </w:p>
    <w:p w14:paraId="7A37CFBD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A29802B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3526CADD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46604210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DE7CC3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function </w:t>
      </w:r>
      <w:r w:rsidRPr="000A1D9C">
        <w:rPr>
          <w:highlight w:val="cyan"/>
        </w:rPr>
        <w:t>f_NR5GC_IPCAN_EmergencyAddVoice</w:t>
      </w:r>
      <w:r>
        <w:t>(IMS_IPCAN_CO_ORD_PORT p_Port, //FFS input parameter left for consistency</w:t>
      </w:r>
    </w:p>
    <w:p w14:paraId="6364F910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NR_CellId_Type p_NR_CellId) runs on NR5GC_PTC</w:t>
      </w:r>
    </w:p>
    <w:p w14:paraId="33B3CBCE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39E7462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GSM_MobilityInfo_Type v_GSM_MobilityInfo := f_Get_PDUSessionForDNNType(f_NR5GC_MobileInfo_GetSessionInfoList(), Emergency_PDN);</w:t>
      </w:r>
    </w:p>
    <w:p w14:paraId="40E37F36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f_NR5GC_ModifyPDUSession_AddVoice(p_NR_CellId, valueof(v_GSM_MobilityInfo));</w:t>
      </w:r>
    </w:p>
    <w:p w14:paraId="1C4C887A" w14:textId="77777777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4-01-09T09:53:00Z"/>
        </w:rPr>
      </w:pPr>
      <w:ins w:id="28" w:author="MCC TF160" w:date="2024-01-09T09:53:00Z">
        <w:r w:rsidRPr="000A1D9C">
          <w:t xml:space="preserve">    f_IMS_IPCAN_SendCoOrdMsg(p_Port); // Tell IMS that speech DRB is configured</w:t>
        </w:r>
      </w:ins>
    </w:p>
    <w:p w14:paraId="72940984" w14:textId="3A8F08AC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5E571B65" w14:textId="343DF10F" w:rsidR="000A1D9C" w:rsidRDefault="000A1D9C" w:rsidP="000A1D9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43D8E785" w14:textId="77777777" w:rsidR="000A1D9C" w:rsidRPr="000A1D9C" w:rsidRDefault="000A1D9C" w:rsidP="000A1D9C">
      <w:pPr>
        <w:pStyle w:val="PL"/>
      </w:pPr>
    </w:p>
    <w:sectPr w:rsidR="000A1D9C" w:rsidRPr="000A1D9C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B7D2" w14:textId="77777777" w:rsidR="00F40CB6" w:rsidRDefault="00F40CB6">
      <w:r>
        <w:separator/>
      </w:r>
    </w:p>
  </w:endnote>
  <w:endnote w:type="continuationSeparator" w:id="0">
    <w:p w14:paraId="4132132A" w14:textId="77777777" w:rsidR="00F40CB6" w:rsidRDefault="00F4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9802D" w14:textId="77777777" w:rsidR="00F40CB6" w:rsidRDefault="00F40CB6">
      <w:r>
        <w:separator/>
      </w:r>
    </w:p>
  </w:footnote>
  <w:footnote w:type="continuationSeparator" w:id="0">
    <w:p w14:paraId="208BE49C" w14:textId="77777777" w:rsidR="00F40CB6" w:rsidRDefault="00F40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ABF8B4B2"/>
    <w:lvl w:ilvl="0" w:tplc="C4D0E2C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0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3"/>
  </w:num>
  <w:num w:numId="12" w16cid:durableId="523324553">
    <w:abstractNumId w:val="18"/>
  </w:num>
  <w:num w:numId="13" w16cid:durableId="287051507">
    <w:abstractNumId w:val="43"/>
  </w:num>
  <w:num w:numId="14" w16cid:durableId="1795129136">
    <w:abstractNumId w:val="47"/>
  </w:num>
  <w:num w:numId="15" w16cid:durableId="26806023">
    <w:abstractNumId w:val="34"/>
  </w:num>
  <w:num w:numId="16" w16cid:durableId="1962613018">
    <w:abstractNumId w:val="44"/>
  </w:num>
  <w:num w:numId="17" w16cid:durableId="463736656">
    <w:abstractNumId w:val="35"/>
  </w:num>
  <w:num w:numId="18" w16cid:durableId="1131020819">
    <w:abstractNumId w:val="20"/>
  </w:num>
  <w:num w:numId="19" w16cid:durableId="1121147347">
    <w:abstractNumId w:val="41"/>
  </w:num>
  <w:num w:numId="20" w16cid:durableId="709764419">
    <w:abstractNumId w:val="42"/>
  </w:num>
  <w:num w:numId="21" w16cid:durableId="1517619772">
    <w:abstractNumId w:val="2"/>
  </w:num>
  <w:num w:numId="22" w16cid:durableId="1614285389">
    <w:abstractNumId w:val="45"/>
  </w:num>
  <w:num w:numId="23" w16cid:durableId="248924874">
    <w:abstractNumId w:val="28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6"/>
  </w:num>
  <w:num w:numId="28" w16cid:durableId="198469485">
    <w:abstractNumId w:val="26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29"/>
  </w:num>
  <w:num w:numId="33" w16cid:durableId="783620396">
    <w:abstractNumId w:val="31"/>
  </w:num>
  <w:num w:numId="34" w16cid:durableId="1217546700">
    <w:abstractNumId w:val="38"/>
  </w:num>
  <w:num w:numId="35" w16cid:durableId="226065135">
    <w:abstractNumId w:val="32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46"/>
  </w:num>
  <w:num w:numId="39" w16cid:durableId="1583375453">
    <w:abstractNumId w:val="15"/>
  </w:num>
  <w:num w:numId="40" w16cid:durableId="1001350174">
    <w:abstractNumId w:val="39"/>
  </w:num>
  <w:num w:numId="41" w16cid:durableId="1673878103">
    <w:abstractNumId w:val="12"/>
  </w:num>
  <w:num w:numId="42" w16cid:durableId="968978302">
    <w:abstractNumId w:val="37"/>
  </w:num>
  <w:num w:numId="43" w16cid:durableId="434518225">
    <w:abstractNumId w:val="30"/>
  </w:num>
  <w:num w:numId="44" w16cid:durableId="1563522694">
    <w:abstractNumId w:val="48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7"/>
  </w:num>
  <w:num w:numId="49" w16cid:durableId="1726761841">
    <w:abstractNumId w:val="5"/>
  </w:num>
  <w:num w:numId="50" w16cid:durableId="75590038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0F30"/>
    <w:rsid w:val="00062AA1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1C93"/>
    <w:rsid w:val="000833CA"/>
    <w:rsid w:val="00084783"/>
    <w:rsid w:val="000875C7"/>
    <w:rsid w:val="000879B9"/>
    <w:rsid w:val="0009046C"/>
    <w:rsid w:val="00091696"/>
    <w:rsid w:val="0009310B"/>
    <w:rsid w:val="00094FDE"/>
    <w:rsid w:val="00096ACE"/>
    <w:rsid w:val="000A0E51"/>
    <w:rsid w:val="000A1B8F"/>
    <w:rsid w:val="000A1C38"/>
    <w:rsid w:val="000A1D9C"/>
    <w:rsid w:val="000A2395"/>
    <w:rsid w:val="000A23BB"/>
    <w:rsid w:val="000A37EE"/>
    <w:rsid w:val="000A37F3"/>
    <w:rsid w:val="000A4962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1F3E"/>
    <w:rsid w:val="00135459"/>
    <w:rsid w:val="0013583B"/>
    <w:rsid w:val="00143134"/>
    <w:rsid w:val="00144819"/>
    <w:rsid w:val="00145D43"/>
    <w:rsid w:val="00147597"/>
    <w:rsid w:val="001530D6"/>
    <w:rsid w:val="00153BB7"/>
    <w:rsid w:val="00156707"/>
    <w:rsid w:val="001614FA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10F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97905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0FD6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1211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C83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4CB7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49C"/>
    <w:rsid w:val="0040177D"/>
    <w:rsid w:val="004026B1"/>
    <w:rsid w:val="0040503A"/>
    <w:rsid w:val="00410371"/>
    <w:rsid w:val="00410474"/>
    <w:rsid w:val="004128F1"/>
    <w:rsid w:val="00412C82"/>
    <w:rsid w:val="004134A5"/>
    <w:rsid w:val="004156DB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06A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3130"/>
    <w:rsid w:val="00484A09"/>
    <w:rsid w:val="0048606C"/>
    <w:rsid w:val="00487650"/>
    <w:rsid w:val="00487D3B"/>
    <w:rsid w:val="00492A1B"/>
    <w:rsid w:val="004932AE"/>
    <w:rsid w:val="004934F9"/>
    <w:rsid w:val="00493511"/>
    <w:rsid w:val="004936C4"/>
    <w:rsid w:val="00494267"/>
    <w:rsid w:val="0049478A"/>
    <w:rsid w:val="004959F5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6022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854"/>
    <w:rsid w:val="005E2C44"/>
    <w:rsid w:val="005E2E04"/>
    <w:rsid w:val="005E53A2"/>
    <w:rsid w:val="005E6154"/>
    <w:rsid w:val="005F0E8B"/>
    <w:rsid w:val="005F202F"/>
    <w:rsid w:val="005F2846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3C17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1D87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1656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047F"/>
    <w:rsid w:val="00770FAA"/>
    <w:rsid w:val="00771DEC"/>
    <w:rsid w:val="00775D2B"/>
    <w:rsid w:val="00780D4E"/>
    <w:rsid w:val="00783BE8"/>
    <w:rsid w:val="007845F4"/>
    <w:rsid w:val="0079109A"/>
    <w:rsid w:val="00792342"/>
    <w:rsid w:val="00793FBC"/>
    <w:rsid w:val="00796DB9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A7929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5D3A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1855"/>
    <w:rsid w:val="0098402B"/>
    <w:rsid w:val="00984E00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0CF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29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D7216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2E91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539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3365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D7D"/>
    <w:rsid w:val="00E1562A"/>
    <w:rsid w:val="00E17774"/>
    <w:rsid w:val="00E21195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5DA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748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51E5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0CB6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089E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82D67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023E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81C9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2024-01-08T17:24:00Z</dcterms:created>
  <dcterms:modified xsi:type="dcterms:W3CDTF">2024-01-09T10:10:00Z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