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4143C" w14:textId="77777777" w:rsidR="00F17FD2" w:rsidRDefault="00F17FD2" w:rsidP="00F17F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R5s240066</w:t>
        </w:r>
      </w:fldSimple>
    </w:p>
    <w:p w14:paraId="764920CE" w14:textId="77777777" w:rsidR="00F17FD2" w:rsidRDefault="00F17FD2" w:rsidP="00F17F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FD2" w14:paraId="353A2163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C64F6" w14:textId="77777777" w:rsidR="00F17FD2" w:rsidRDefault="00F17FD2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FD2" w14:paraId="61A5C9FE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F9BB9" w14:textId="77777777" w:rsidR="00F17FD2" w:rsidRDefault="00F17FD2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FD2" w14:paraId="159F1D65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3018C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4F085D98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143774C0" w14:textId="77777777" w:rsidR="00F17FD2" w:rsidRDefault="00F17FD2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6A10C" w14:textId="77777777" w:rsidR="00F17FD2" w:rsidRPr="00410371" w:rsidRDefault="00F17FD2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DDD2525" w14:textId="77777777" w:rsidR="00F17FD2" w:rsidRDefault="00F17FD2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E6E9D7" w14:textId="77777777" w:rsidR="00F17FD2" w:rsidRPr="00410371" w:rsidRDefault="00F17FD2" w:rsidP="00112B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3332</w:t>
              </w:r>
            </w:fldSimple>
          </w:p>
        </w:tc>
        <w:tc>
          <w:tcPr>
            <w:tcW w:w="709" w:type="dxa"/>
          </w:tcPr>
          <w:p w14:paraId="60A59813" w14:textId="77777777" w:rsidR="00F17FD2" w:rsidRDefault="00F17FD2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C7E8DE" w14:textId="77777777" w:rsidR="00F17FD2" w:rsidRPr="00410371" w:rsidRDefault="00F17FD2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3D6FEE" w14:textId="77777777" w:rsidR="00F17FD2" w:rsidRDefault="00F17FD2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BCACA" w14:textId="77777777" w:rsidR="00F17FD2" w:rsidRPr="00410371" w:rsidRDefault="00F17FD2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9F6C3F" w14:textId="77777777" w:rsidR="00F17FD2" w:rsidRDefault="00F17FD2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F17FD2" w14:paraId="5C35093C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B5D40" w14:textId="77777777" w:rsidR="00F17FD2" w:rsidRDefault="00F17FD2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F17FD2" w14:paraId="76557338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02A58" w14:textId="77777777" w:rsidR="00F17FD2" w:rsidRPr="00F25D98" w:rsidRDefault="00F17FD2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FD2" w14:paraId="66E657D5" w14:textId="77777777" w:rsidTr="00112B75">
        <w:tc>
          <w:tcPr>
            <w:tcW w:w="9641" w:type="dxa"/>
            <w:gridSpan w:val="9"/>
          </w:tcPr>
          <w:p w14:paraId="473211EC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C48310" w14:textId="77777777" w:rsidR="00F17FD2" w:rsidRDefault="00F17FD2" w:rsidP="00F17F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FD2" w14:paraId="621D55D0" w14:textId="77777777" w:rsidTr="00112B75">
        <w:tc>
          <w:tcPr>
            <w:tcW w:w="2835" w:type="dxa"/>
          </w:tcPr>
          <w:p w14:paraId="66E4B9E1" w14:textId="77777777" w:rsidR="00F17FD2" w:rsidRDefault="00F17FD2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BC800" w14:textId="77777777" w:rsidR="00F17FD2" w:rsidRDefault="00F17FD2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F48AFC" w14:textId="77777777" w:rsidR="00F17FD2" w:rsidRDefault="00F17FD2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849712" w14:textId="77777777" w:rsidR="00F17FD2" w:rsidRDefault="00F17FD2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49038" w14:textId="77777777" w:rsidR="00F17FD2" w:rsidRDefault="00F17FD2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D5F6D" w14:textId="77777777" w:rsidR="00F17FD2" w:rsidRDefault="00F17FD2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2C373" w14:textId="77777777" w:rsidR="00F17FD2" w:rsidRDefault="00F17FD2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90C700" w14:textId="77777777" w:rsidR="00F17FD2" w:rsidRDefault="00F17FD2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2F3BFE" w14:textId="77777777" w:rsidR="00F17FD2" w:rsidRDefault="00F17FD2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7204E6" w14:textId="77777777" w:rsidR="00F17FD2" w:rsidRDefault="00F17FD2" w:rsidP="00F17F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FD2" w14:paraId="6C27D83E" w14:textId="77777777" w:rsidTr="00112B75">
        <w:tc>
          <w:tcPr>
            <w:tcW w:w="9640" w:type="dxa"/>
            <w:gridSpan w:val="11"/>
          </w:tcPr>
          <w:p w14:paraId="2332BA75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599B2527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FB623" w14:textId="77777777"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B410B" w14:textId="77777777"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 case 11.4.3</w:t>
              </w:r>
            </w:fldSimple>
          </w:p>
        </w:tc>
      </w:tr>
      <w:tr w:rsidR="00F17FD2" w14:paraId="7F34C24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FED210F" w14:textId="77777777"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A18C3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5499CA0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60E555F" w14:textId="77777777"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D1E4" w14:textId="77777777"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17FD2" w14:paraId="253BD0A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AE86335" w14:textId="77777777"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2BAFA" w14:textId="77777777"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17FD2" w14:paraId="7F2C803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2C15E1C" w14:textId="77777777"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402CE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665465E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940881D" w14:textId="77777777"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B2A65C" w14:textId="77777777"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A511DB" w14:textId="77777777" w:rsidR="00F17FD2" w:rsidRDefault="00F17FD2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AAD0E8" w14:textId="77777777" w:rsidR="00F17FD2" w:rsidRDefault="00F17FD2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D1FA9" w14:textId="77777777"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2024-01-03</w:t>
              </w:r>
            </w:fldSimple>
          </w:p>
        </w:tc>
      </w:tr>
      <w:tr w:rsidR="00F17FD2" w14:paraId="67CBFC92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ED5D151" w14:textId="77777777"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BE312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310CA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7FAE9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A19B35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647D57BB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A54F59" w14:textId="77777777" w:rsidR="00F17FD2" w:rsidRDefault="00F17FD2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E1C8CC" w14:textId="77777777" w:rsidR="00F17FD2" w:rsidRDefault="00F17FD2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E10E2D" w14:textId="77777777" w:rsidR="00F17FD2" w:rsidRDefault="00F17FD2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9CCE8" w14:textId="77777777" w:rsidR="00F17FD2" w:rsidRDefault="00F17FD2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6C416" w14:textId="77777777" w:rsidR="00F17FD2" w:rsidRDefault="00F17FD2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17FD2" w14:paraId="2BF739D1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9B95AC" w14:textId="77777777"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C9C12C" w14:textId="77777777" w:rsidR="00F17FD2" w:rsidRDefault="00F17FD2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049F15" w14:textId="77777777" w:rsidR="00F17FD2" w:rsidRDefault="00F17FD2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7CA42" w14:textId="77777777" w:rsidR="00F17FD2" w:rsidRPr="007C2097" w:rsidRDefault="00F17FD2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FD2" w14:paraId="1D1CACD3" w14:textId="77777777" w:rsidTr="00112B75">
        <w:tc>
          <w:tcPr>
            <w:tcW w:w="1843" w:type="dxa"/>
          </w:tcPr>
          <w:p w14:paraId="4671D9DF" w14:textId="77777777" w:rsidR="00F17FD2" w:rsidRDefault="00F17FD2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C01CC7" w14:textId="77777777" w:rsidR="00F17FD2" w:rsidRDefault="00F17FD2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61A2A462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1EECC5" w14:textId="77777777"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E44C3" w14:textId="77777777" w:rsidR="00F17FD2" w:rsidRDefault="00F17FD2" w:rsidP="00F17FD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TTCN implementation, function </w:t>
            </w:r>
            <w:r w:rsidRPr="003A2B46">
              <w:rPr>
                <w:rFonts w:cs="Arial"/>
                <w:color w:val="000000"/>
                <w:lang w:eastAsia="zh-CN"/>
              </w:rPr>
              <w:t>f_TC_11_4_3_NR5GC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f_UT_USIM_</w:t>
            </w:r>
            <w:proofErr w:type="gramStart"/>
            <w:r w:rsidRPr="003A2B46">
              <w:rPr>
                <w:rFonts w:cs="Arial"/>
                <w:color w:val="000000"/>
                <w:lang w:eastAsia="zh-CN"/>
              </w:rPr>
              <w:t>Remove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UT) is called</w:t>
            </w:r>
            <w:r w:rsidRPr="003A2B46">
              <w:rPr>
                <w:rFonts w:cs="Arial"/>
                <w:color w:val="000000"/>
                <w:highlight w:val="yellow"/>
                <w:lang w:eastAsia="zh-CN"/>
              </w:rPr>
              <w:t xml:space="preserve">. This sets the parameter </w:t>
            </w:r>
            <w:proofErr w:type="spellStart"/>
            <w:r w:rsidRPr="003A2B46">
              <w:rPr>
                <w:rFonts w:cs="Arial"/>
                <w:color w:val="000000"/>
                <w:highlight w:val="yellow"/>
                <w:lang w:eastAsia="zh-CN"/>
              </w:rPr>
              <w:t>p_Description</w:t>
            </w:r>
            <w:proofErr w:type="spellEnd"/>
            <w:r w:rsidRPr="003A2B46">
              <w:rPr>
                <w:rFonts w:cs="Arial"/>
                <w:color w:val="000000"/>
                <w:highlight w:val="yellow"/>
                <w:lang w:eastAsia="zh-CN"/>
              </w:rPr>
              <w:t xml:space="preserve"> to OMIT</w:t>
            </w:r>
            <w:r>
              <w:rPr>
                <w:rFonts w:cs="Arial"/>
                <w:color w:val="000000"/>
                <w:lang w:eastAsia="zh-CN"/>
              </w:rPr>
              <w:t xml:space="preserve">. This causes a runtime error when function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f_UT_USIM_Remove</w:t>
            </w:r>
            <w:proofErr w:type="spellEnd"/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fl_UT_ApplyCommand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called.</w:t>
            </w:r>
          </w:p>
          <w:p w14:paraId="3A50EF24" w14:textId="77777777" w:rsidR="00F17FD2" w:rsidRDefault="00F17FD2" w:rsidP="00F17FD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4DF30D1F" w14:textId="77777777" w:rsidR="00F17FD2" w:rsidRDefault="00F17FD2" w:rsidP="00F17FD2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What happens is that during the call </w:t>
            </w:r>
            <w:r w:rsidRPr="003A2B46">
              <w:rPr>
                <w:rFonts w:cs="Arial"/>
                <w:color w:val="000000"/>
                <w:lang w:eastAsia="zh-CN"/>
              </w:rPr>
              <w:t>TC_11_4_3_NR5GC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r w:rsidRPr="003A2B46">
              <w:rPr>
                <w:rFonts w:cs="Arial"/>
                <w:color w:val="000000"/>
                <w:lang w:eastAsia="zh-CN"/>
              </w:rPr>
              <w:t>f_MTC_MainLoop_NR5GC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a_MTC_ReceiveFromPTC_SendToUT</w:t>
            </w:r>
            <w:proofErr w:type="spellEnd"/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fl_UT_HandleCmd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for the case REMOVE_USIM the variable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v_ParamList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remains uninitialized because of the setting </w:t>
            </w:r>
            <w:r w:rsidRPr="003A2B46">
              <w:rPr>
                <w:rFonts w:cs="Arial"/>
                <w:color w:val="000000"/>
                <w:highlight w:val="yellow"/>
                <w:lang w:eastAsia="zh-CN"/>
              </w:rPr>
              <w:t>above</w:t>
            </w:r>
            <w:r>
              <w:rPr>
                <w:rFonts w:cs="Arial"/>
                <w:color w:val="000000"/>
                <w:highlight w:val="yellow"/>
                <w:lang w:eastAsia="zh-CN"/>
              </w:rPr>
              <w:t>.</w:t>
            </w:r>
          </w:p>
          <w:p w14:paraId="004B3E53" w14:textId="77777777" w:rsidR="00F17FD2" w:rsidRPr="005E3DBB" w:rsidRDefault="00F17FD2" w:rsidP="00F17FD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needs to be addressed.</w:t>
            </w:r>
          </w:p>
        </w:tc>
      </w:tr>
      <w:tr w:rsidR="00F17FD2" w14:paraId="49DD4CB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2037" w14:textId="77777777"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5B353" w14:textId="77777777" w:rsidR="00F17FD2" w:rsidRPr="00D268E5" w:rsidRDefault="00F17FD2" w:rsidP="00F17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6E89AC0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1951" w14:textId="77777777"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9168A" w14:textId="77777777" w:rsidR="00F17FD2" w:rsidRPr="003A2B46" w:rsidRDefault="00F17FD2" w:rsidP="00F17FD2">
            <w:pPr>
              <w:pStyle w:val="CRCoverPage"/>
              <w:spacing w:after="0"/>
              <w:rPr>
                <w:rFonts w:cs="Arial"/>
              </w:rPr>
            </w:pPr>
            <w:r w:rsidRPr="003A2B46">
              <w:rPr>
                <w:rFonts w:cs="Arial"/>
              </w:rPr>
              <w:t xml:space="preserve">Instead of calling </w:t>
            </w:r>
            <w:proofErr w:type="spellStart"/>
            <w:r w:rsidRPr="003A2B46">
              <w:rPr>
                <w:rFonts w:cs="Arial"/>
                <w:lang w:val="en-US" w:eastAsia="de-DE"/>
              </w:rPr>
              <w:t>f_UT_USIM_</w:t>
            </w:r>
            <w:proofErr w:type="gramStart"/>
            <w:r w:rsidRPr="003A2B46">
              <w:rPr>
                <w:rFonts w:cs="Arial"/>
                <w:lang w:val="en-US" w:eastAsia="de-DE"/>
              </w:rPr>
              <w:t>Remove</w:t>
            </w:r>
            <w:proofErr w:type="spellEnd"/>
            <w:r w:rsidRPr="003A2B46">
              <w:rPr>
                <w:rFonts w:cs="Arial"/>
                <w:lang w:val="en-US" w:eastAsia="de-DE"/>
              </w:rPr>
              <w:t>(</w:t>
            </w:r>
            <w:proofErr w:type="gramEnd"/>
            <w:r w:rsidRPr="003A2B46">
              <w:rPr>
                <w:rFonts w:cs="Arial"/>
                <w:lang w:val="en-US" w:eastAsia="de-DE"/>
              </w:rPr>
              <w:t>UT)</w:t>
            </w:r>
            <w:r w:rsidRPr="003A2B46">
              <w:rPr>
                <w:rFonts w:cs="Arial"/>
              </w:rPr>
              <w:t xml:space="preserve">, called </w:t>
            </w:r>
            <w:proofErr w:type="spellStart"/>
            <w:r w:rsidRPr="003A2B46">
              <w:rPr>
                <w:rFonts w:cs="Arial"/>
                <w:lang w:val="en-US" w:eastAsia="de-DE"/>
              </w:rPr>
              <w:t>f_UT_USIM_Remove</w:t>
            </w:r>
            <w:proofErr w:type="spellEnd"/>
            <w:r w:rsidRPr="003A2B46">
              <w:rPr>
                <w:rFonts w:cs="Arial"/>
                <w:lang w:val="en-US" w:eastAsia="de-DE"/>
              </w:rPr>
              <w:t>(UT,-, "Remove Primary USIM card");</w:t>
            </w:r>
          </w:p>
          <w:p w14:paraId="1C226502" w14:textId="77777777" w:rsidR="00F17FD2" w:rsidRPr="005E3DBB" w:rsidRDefault="00F17FD2" w:rsidP="00F17FD2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</w:p>
        </w:tc>
      </w:tr>
      <w:tr w:rsidR="00F17FD2" w14:paraId="2B9B937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9927D" w14:textId="77777777"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58852" w14:textId="77777777" w:rsidR="00F17FD2" w:rsidRPr="00D268E5" w:rsidRDefault="00F17FD2" w:rsidP="00F17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314CA309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64396" w14:textId="77777777"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79CD" w14:textId="77777777" w:rsidR="00F17FD2" w:rsidRPr="00D268E5" w:rsidRDefault="00F17FD2" w:rsidP="00F17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F17FD2" w14:paraId="0FE4B515" w14:textId="77777777" w:rsidTr="00112B75">
        <w:tc>
          <w:tcPr>
            <w:tcW w:w="2694" w:type="dxa"/>
            <w:gridSpan w:val="2"/>
          </w:tcPr>
          <w:p w14:paraId="641769F5" w14:textId="77777777"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8C61A" w14:textId="77777777" w:rsidR="00F17FD2" w:rsidRPr="00D268E5" w:rsidRDefault="00F17FD2" w:rsidP="00F17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5177A501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38DD1" w14:textId="77777777"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464B1" w14:textId="77777777" w:rsidR="00F17FD2" w:rsidRPr="00D268E5" w:rsidRDefault="00F17FD2" w:rsidP="00F17FD2">
            <w:pPr>
              <w:pStyle w:val="CRCoverPage"/>
              <w:spacing w:after="0"/>
              <w:rPr>
                <w:noProof/>
              </w:rPr>
            </w:pPr>
            <w:r>
              <w:t>11.4.3.NR5GC</w:t>
            </w:r>
          </w:p>
        </w:tc>
      </w:tr>
      <w:tr w:rsidR="00F17FD2" w14:paraId="01B4976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1F4DF" w14:textId="77777777"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C033A" w14:textId="77777777" w:rsidR="00F17FD2" w:rsidRDefault="00F17FD2" w:rsidP="00F17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FD2" w14:paraId="469B83D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1CB6D" w14:textId="77777777"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5C921" w14:textId="77777777"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1A7C3" w14:textId="77777777"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D9196" w14:textId="77777777" w:rsidR="00F17FD2" w:rsidRDefault="00F17FD2" w:rsidP="00F17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96E9FD" w14:textId="77777777" w:rsidR="00F17FD2" w:rsidRDefault="00F17FD2" w:rsidP="00F17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FD2" w14:paraId="33DCBC4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D80B5" w14:textId="77777777"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F8309" w14:textId="77777777"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2BD99" w14:textId="77777777"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05B70" w14:textId="77777777" w:rsidR="00F17FD2" w:rsidRDefault="00F17FD2" w:rsidP="00F17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60D51F" w14:textId="77777777" w:rsidR="00F17FD2" w:rsidRDefault="00F17FD2" w:rsidP="00F17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FD2" w14:paraId="63CA14E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14F0" w14:textId="77777777"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FFB8C" w14:textId="77777777"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22B30" w14:textId="77777777"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BF97B1" w14:textId="77777777" w:rsidR="00F17FD2" w:rsidRDefault="00F17FD2" w:rsidP="00F1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5789" w14:textId="77777777" w:rsidR="00F17FD2" w:rsidRDefault="00F17FD2" w:rsidP="00F17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FD2" w14:paraId="5B1AA58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01471" w14:textId="77777777"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D13EE" w14:textId="77777777"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8C58" w14:textId="77777777" w:rsidR="00F17FD2" w:rsidRDefault="00F17FD2" w:rsidP="00F17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EE19D" w14:textId="77777777" w:rsidR="00F17FD2" w:rsidRDefault="00F17FD2" w:rsidP="00F1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20F1E" w14:textId="77777777" w:rsidR="00F17FD2" w:rsidRDefault="00F17FD2" w:rsidP="00F17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FD2" w14:paraId="439E16E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CE54A" w14:textId="77777777" w:rsidR="00F17FD2" w:rsidRDefault="00F17FD2" w:rsidP="00F17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51908" w14:textId="77777777" w:rsidR="00F17FD2" w:rsidRDefault="00F17FD2" w:rsidP="00F17FD2">
            <w:pPr>
              <w:pStyle w:val="CRCoverPage"/>
              <w:spacing w:after="0"/>
              <w:rPr>
                <w:noProof/>
              </w:rPr>
            </w:pPr>
          </w:p>
        </w:tc>
      </w:tr>
      <w:tr w:rsidR="00F17FD2" w14:paraId="18D4AEEF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0A0D0" w14:textId="77777777"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614B2" w14:textId="77777777" w:rsidR="00F17FD2" w:rsidRDefault="00F17FD2" w:rsidP="00F17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FD2" w:rsidRPr="008863B9" w14:paraId="4729AD80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7B821" w14:textId="77777777" w:rsidR="00F17FD2" w:rsidRPr="008863B9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6F9166" w14:textId="77777777" w:rsidR="00F17FD2" w:rsidRPr="008863B9" w:rsidRDefault="00F17FD2" w:rsidP="00F17F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FD2" w14:paraId="10546602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1F13A" w14:textId="77777777" w:rsidR="00F17FD2" w:rsidRDefault="00F17FD2" w:rsidP="00F17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FFCDC" w14:textId="77777777" w:rsidR="00F17FD2" w:rsidRDefault="00F17FD2" w:rsidP="00F17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A055D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70C81D3" w14:textId="77777777"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DD489A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551648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5372AB1" w14:textId="77777777" w:rsidR="0051192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511923" w:rsidRPr="005E654D">
        <w:rPr>
          <w:rFonts w:ascii="Arial" w:hAnsi="Arial" w:cs="Arial"/>
          <w:iCs/>
        </w:rPr>
        <w:t>Table of Contents</w:t>
      </w:r>
      <w:r w:rsidR="00511923">
        <w:tab/>
      </w:r>
      <w:r w:rsidR="00511923">
        <w:fldChar w:fldCharType="begin"/>
      </w:r>
      <w:r w:rsidR="00511923">
        <w:instrText xml:space="preserve"> PAGEREF _Toc155164853 \h </w:instrText>
      </w:r>
      <w:r w:rsidR="00511923">
        <w:fldChar w:fldCharType="separate"/>
      </w:r>
      <w:r w:rsidR="00511923">
        <w:t>2</w:t>
      </w:r>
      <w:r w:rsidR="00511923">
        <w:fldChar w:fldCharType="end"/>
      </w:r>
    </w:p>
    <w:p w14:paraId="506D8D9C" w14:textId="77777777" w:rsidR="00511923" w:rsidRDefault="005119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654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654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_Toc155164854 \h </w:instrText>
      </w:r>
      <w:r>
        <w:fldChar w:fldCharType="separate"/>
      </w:r>
      <w:r>
        <w:t>3</w:t>
      </w:r>
      <w:r>
        <w:fldChar w:fldCharType="end"/>
      </w:r>
    </w:p>
    <w:p w14:paraId="15DE7430" w14:textId="77777777" w:rsidR="00511923" w:rsidRDefault="005119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654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654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_Toc155164855 \h </w:instrText>
      </w:r>
      <w:r>
        <w:fldChar w:fldCharType="separate"/>
      </w:r>
      <w:r>
        <w:t>4</w:t>
      </w:r>
      <w:r>
        <w:fldChar w:fldCharType="end"/>
      </w:r>
    </w:p>
    <w:p w14:paraId="121C191A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5AFBAEB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55164854"/>
      <w:r w:rsidRPr="00D268E5">
        <w:rPr>
          <w:rFonts w:cs="Arial"/>
        </w:rPr>
        <w:lastRenderedPageBreak/>
        <w:t>Overview</w:t>
      </w:r>
      <w:bookmarkEnd w:id="1"/>
      <w:bookmarkEnd w:id="2"/>
    </w:p>
    <w:p w14:paraId="046BA6FD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B87A3E">
        <w:rPr>
          <w:rFonts w:cs="Arial"/>
          <w:sz w:val="24"/>
          <w:lang w:eastAsia="ja-JP"/>
        </w:rPr>
        <w:t>4</w:t>
      </w:r>
      <w:r w:rsidR="005B6925">
        <w:rPr>
          <w:rFonts w:cs="Arial"/>
          <w:sz w:val="24"/>
          <w:lang w:eastAsia="ja-JP"/>
        </w:rPr>
        <w:t>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30F1E3F8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AC37371" w14:textId="77777777" w:rsidR="0072258E" w:rsidRPr="0072258E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9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4730816E" w14:textId="77777777" w:rsidR="00446488" w:rsidRPr="00D268E5" w:rsidRDefault="00446488" w:rsidP="00446488"/>
    <w:p w14:paraId="2AE2287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413705F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55164855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76EDB3EB" w14:textId="77777777" w:rsidR="00FE2FC7" w:rsidRDefault="00FE2FC7" w:rsidP="00FE2FC7">
      <w:pPr>
        <w:pStyle w:val="ListParagraph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function </w:t>
      </w:r>
      <w:r w:rsidR="0067173C" w:rsidRPr="0067173C">
        <w:rPr>
          <w:rFonts w:ascii="Arial" w:hAnsi="Arial" w:cs="Arial"/>
          <w:sz w:val="28"/>
          <w:szCs w:val="28"/>
        </w:rPr>
        <w:t>f_TC_11_4_3_NR5GC</w:t>
      </w: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20"/>
      </w:tblGrid>
      <w:tr w:rsidR="00FE2FC7" w14:paraId="3B4F3771" w14:textId="77777777" w:rsidTr="004F22E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25A0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A4B" w14:textId="77777777" w:rsidR="00FE2FC7" w:rsidRDefault="0067173C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7173C">
              <w:rPr>
                <w:rFonts w:ascii="Arial" w:hAnsi="Arial" w:cs="Arial"/>
                <w:color w:val="000000"/>
                <w:lang w:eastAsia="zh-CN"/>
              </w:rPr>
              <w:t>f_TC_11_4_3_NR5GC</w:t>
            </w:r>
          </w:p>
        </w:tc>
      </w:tr>
      <w:tr w:rsidR="00FE2FC7" w14:paraId="4E43FFEF" w14:textId="77777777" w:rsidTr="004F22E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CCBB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43D" w14:textId="77777777" w:rsidR="003A2B46" w:rsidRDefault="003A2B46" w:rsidP="00BA2C4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TTCN implementation, function </w:t>
            </w:r>
            <w:r w:rsidRPr="003A2B46">
              <w:rPr>
                <w:rFonts w:cs="Arial"/>
                <w:color w:val="000000"/>
                <w:lang w:eastAsia="zh-CN"/>
              </w:rPr>
              <w:t>f_TC_11_4_3_NR5GC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f_UT_USIM_</w:t>
            </w:r>
            <w:proofErr w:type="gramStart"/>
            <w:r w:rsidRPr="003A2B46">
              <w:rPr>
                <w:rFonts w:cs="Arial"/>
                <w:color w:val="000000"/>
                <w:lang w:eastAsia="zh-CN"/>
              </w:rPr>
              <w:t>Remove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UT) is called</w:t>
            </w:r>
            <w:r w:rsidRPr="003A2B46">
              <w:rPr>
                <w:rFonts w:cs="Arial"/>
                <w:color w:val="000000"/>
                <w:highlight w:val="yellow"/>
                <w:lang w:eastAsia="zh-CN"/>
              </w:rPr>
              <w:t xml:space="preserve">. This sets the parameter </w:t>
            </w:r>
            <w:proofErr w:type="spellStart"/>
            <w:r w:rsidRPr="003A2B46">
              <w:rPr>
                <w:rFonts w:cs="Arial"/>
                <w:color w:val="000000"/>
                <w:highlight w:val="yellow"/>
                <w:lang w:eastAsia="zh-CN"/>
              </w:rPr>
              <w:t>p_Description</w:t>
            </w:r>
            <w:proofErr w:type="spellEnd"/>
            <w:r w:rsidRPr="003A2B46">
              <w:rPr>
                <w:rFonts w:cs="Arial"/>
                <w:color w:val="000000"/>
                <w:highlight w:val="yellow"/>
                <w:lang w:eastAsia="zh-CN"/>
              </w:rPr>
              <w:t xml:space="preserve"> to OMIT</w:t>
            </w:r>
            <w:r>
              <w:rPr>
                <w:rFonts w:cs="Arial"/>
                <w:color w:val="000000"/>
                <w:lang w:eastAsia="zh-CN"/>
              </w:rPr>
              <w:t xml:space="preserve">. This causes a runtime error when function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f_UT_USIM_Remove</w:t>
            </w:r>
            <w:proofErr w:type="spellEnd"/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fl_UT_ApplyCommand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is called.</w:t>
            </w:r>
          </w:p>
          <w:p w14:paraId="289C7DFD" w14:textId="77777777" w:rsidR="00BA2C48" w:rsidRDefault="00BA2C48" w:rsidP="003A2B4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169A270F" w14:textId="77777777" w:rsidR="003A2B46" w:rsidRDefault="003A2B46" w:rsidP="003A2B46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What happens is that during the call </w:t>
            </w:r>
            <w:r w:rsidRPr="003A2B46">
              <w:rPr>
                <w:rFonts w:cs="Arial"/>
                <w:color w:val="000000"/>
                <w:lang w:eastAsia="zh-CN"/>
              </w:rPr>
              <w:t>TC_11_4_3_NR5GC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r w:rsidRPr="003A2B46">
              <w:rPr>
                <w:rFonts w:cs="Arial"/>
                <w:color w:val="000000"/>
                <w:lang w:eastAsia="zh-CN"/>
              </w:rPr>
              <w:t>f_MTC_MainLoop_NR5GC</w:t>
            </w:r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a_MTC_ReceiveFromPTC_SendToUT</w:t>
            </w:r>
            <w:proofErr w:type="spellEnd"/>
            <w:r w:rsidRPr="003A2B46">
              <w:rPr>
                <w:rFonts w:cs="Arial"/>
                <w:color w:val="000000"/>
                <w:lang w:eastAsia="zh-CN"/>
              </w:rPr>
              <w:sym w:font="Wingdings" w:char="F0E0"/>
            </w:r>
            <w:r>
              <w:t xml:space="preserve">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fl_UT_HandleCmd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for the case REMOVE_USIM the variable </w:t>
            </w:r>
            <w:proofErr w:type="spellStart"/>
            <w:r w:rsidRPr="003A2B46">
              <w:rPr>
                <w:rFonts w:cs="Arial"/>
                <w:color w:val="000000"/>
                <w:lang w:eastAsia="zh-CN"/>
              </w:rPr>
              <w:t>v_ParamList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remains uninitialized because of the setting </w:t>
            </w:r>
            <w:r w:rsidRPr="003A2B46">
              <w:rPr>
                <w:rFonts w:cs="Arial"/>
                <w:color w:val="000000"/>
                <w:highlight w:val="yellow"/>
                <w:lang w:eastAsia="zh-CN"/>
              </w:rPr>
              <w:t>above</w:t>
            </w:r>
            <w:r>
              <w:rPr>
                <w:rFonts w:cs="Arial"/>
                <w:color w:val="000000"/>
                <w:highlight w:val="yellow"/>
                <w:lang w:eastAsia="zh-CN"/>
              </w:rPr>
              <w:t>.</w:t>
            </w:r>
          </w:p>
          <w:p w14:paraId="32D91D40" w14:textId="77777777" w:rsidR="003A2B46" w:rsidRPr="005E3DBB" w:rsidRDefault="003A2B46" w:rsidP="003A2B4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needs to be addressed.</w:t>
            </w:r>
          </w:p>
        </w:tc>
      </w:tr>
      <w:tr w:rsidR="00FE2FC7" w14:paraId="5AD45B41" w14:textId="7777777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4BF1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768" w14:textId="77777777" w:rsidR="003A2B46" w:rsidRPr="003A2B46" w:rsidRDefault="003A2B46" w:rsidP="004F22EF">
            <w:pPr>
              <w:pStyle w:val="CRCoverPage"/>
              <w:spacing w:after="0"/>
              <w:rPr>
                <w:rFonts w:cs="Arial"/>
              </w:rPr>
            </w:pPr>
            <w:r w:rsidRPr="003A2B46">
              <w:rPr>
                <w:rFonts w:cs="Arial"/>
              </w:rPr>
              <w:t xml:space="preserve">Instead of calling </w:t>
            </w:r>
            <w:proofErr w:type="spellStart"/>
            <w:r w:rsidRPr="003A2B46">
              <w:rPr>
                <w:rFonts w:cs="Arial"/>
                <w:lang w:val="en-US" w:eastAsia="de-DE"/>
              </w:rPr>
              <w:t>f_UT_USIM_</w:t>
            </w:r>
            <w:proofErr w:type="gramStart"/>
            <w:r w:rsidRPr="003A2B46">
              <w:rPr>
                <w:rFonts w:cs="Arial"/>
                <w:lang w:val="en-US" w:eastAsia="de-DE"/>
              </w:rPr>
              <w:t>Remove</w:t>
            </w:r>
            <w:proofErr w:type="spellEnd"/>
            <w:r w:rsidRPr="003A2B46">
              <w:rPr>
                <w:rFonts w:cs="Arial"/>
                <w:lang w:val="en-US" w:eastAsia="de-DE"/>
              </w:rPr>
              <w:t>(</w:t>
            </w:r>
            <w:proofErr w:type="gramEnd"/>
            <w:r w:rsidRPr="003A2B46">
              <w:rPr>
                <w:rFonts w:cs="Arial"/>
                <w:lang w:val="en-US" w:eastAsia="de-DE"/>
              </w:rPr>
              <w:t>UT)</w:t>
            </w:r>
            <w:r w:rsidRPr="003A2B46">
              <w:rPr>
                <w:rFonts w:cs="Arial"/>
              </w:rPr>
              <w:t xml:space="preserve">, called </w:t>
            </w:r>
            <w:proofErr w:type="spellStart"/>
            <w:r w:rsidRPr="003A2B46">
              <w:rPr>
                <w:rFonts w:cs="Arial"/>
                <w:lang w:val="en-US" w:eastAsia="de-DE"/>
              </w:rPr>
              <w:t>f_UT_USIM_Remove</w:t>
            </w:r>
            <w:proofErr w:type="spellEnd"/>
            <w:r w:rsidRPr="003A2B46">
              <w:rPr>
                <w:rFonts w:cs="Arial"/>
                <w:lang w:val="en-US" w:eastAsia="de-DE"/>
              </w:rPr>
              <w:t>(UT,-, "Remove Primary USIM card");</w:t>
            </w:r>
          </w:p>
          <w:p w14:paraId="2F1885DE" w14:textId="77777777" w:rsidR="00FE2FC7" w:rsidRPr="005E3DBB" w:rsidRDefault="00FE2FC7" w:rsidP="00F33B86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</w:p>
        </w:tc>
      </w:tr>
      <w:tr w:rsidR="00FE2FC7" w14:paraId="58F77A4B" w14:textId="7777777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301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08A" w14:textId="77777777" w:rsidR="00FE2FC7" w:rsidRDefault="00BC6045" w:rsidP="00F33B86">
            <w:pPr>
              <w:spacing w:after="0"/>
              <w:rPr>
                <w:rFonts w:ascii="Arial" w:hAnsi="Arial" w:cs="Arial"/>
                <w:color w:val="000000"/>
              </w:rPr>
            </w:pPr>
            <w:r w:rsidRPr="00BC6045">
              <w:rPr>
                <w:rFonts w:ascii="Arial" w:hAnsi="Arial" w:cs="Arial"/>
                <w:lang w:val="en-US" w:eastAsia="de-DE"/>
              </w:rPr>
              <w:t>Emergency_NR5GC</w:t>
            </w:r>
            <w:r w:rsidR="00FE2FC7" w:rsidRPr="005817F9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FE2FC7" w14:paraId="5D35D1BF" w14:textId="7777777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91F" w14:textId="77777777"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66FE" w14:textId="5A366452" w:rsidR="00FE2FC7" w:rsidRPr="00733BB2" w:rsidRDefault="00733BB2" w:rsidP="00F33B86">
            <w:pPr>
              <w:rPr>
                <w:rFonts w:ascii="Arial" w:hAnsi="Arial" w:cs="Arial"/>
              </w:rPr>
            </w:pPr>
            <w:r w:rsidRPr="00733BB2">
              <w:rPr>
                <w:rFonts w:ascii="Arial" w:hAnsi="Arial" w:cs="Arial"/>
                <w:highlight w:val="cyan"/>
              </w:rPr>
              <w:t xml:space="preserve">Alternative solution implemented: corrected the parameter passed into </w:t>
            </w:r>
            <w:proofErr w:type="spellStart"/>
            <w:r w:rsidRPr="00733BB2">
              <w:rPr>
                <w:rFonts w:ascii="Arial" w:hAnsi="Arial" w:cs="Arial"/>
                <w:highlight w:val="cyan"/>
              </w:rPr>
              <w:t>cs_MMI_REMOVE_USIM</w:t>
            </w:r>
            <w:proofErr w:type="spellEnd"/>
            <w:r w:rsidRPr="00733BB2">
              <w:rPr>
                <w:rFonts w:ascii="Arial" w:hAnsi="Arial" w:cs="Arial"/>
                <w:highlight w:val="cyan"/>
              </w:rPr>
              <w:t xml:space="preserve"> to a template variable type</w:t>
            </w:r>
          </w:p>
        </w:tc>
      </w:tr>
    </w:tbl>
    <w:p w14:paraId="74BC846B" w14:textId="77777777" w:rsidR="00FE2FC7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14:paraId="7F30FC9F" w14:textId="77777777"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1558546E" w14:textId="77777777" w:rsidR="00FE2FC7" w:rsidRDefault="00FE2FC7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8ABAC64" w14:textId="77777777" w:rsidR="0061048C" w:rsidRPr="0061048C" w:rsidRDefault="00FE2FC7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  <w:r w:rsidRPr="0015484B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  <w:r w:rsidR="0061048C" w:rsidRPr="0061048C">
        <w:rPr>
          <w:rFonts w:ascii="Courier New" w:hAnsi="Courier New" w:cs="Courier New"/>
          <w:sz w:val="16"/>
          <w:szCs w:val="16"/>
          <w:lang w:val="en-US" w:eastAsia="de-DE"/>
        </w:rPr>
        <w:t>function f_TC_11_4_3_NR5</w:t>
      </w:r>
      <w:proofErr w:type="gramStart"/>
      <w:r w:rsidR="0061048C" w:rsidRPr="0061048C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="0061048C" w:rsidRPr="0061048C">
        <w:rPr>
          <w:rFonts w:ascii="Courier New" w:hAnsi="Courier New" w:cs="Courier New"/>
          <w:sz w:val="16"/>
          <w:szCs w:val="16"/>
          <w:lang w:val="en-US" w:eastAsia="de-DE"/>
        </w:rPr>
        <w:t>) runs on NR5GC_PTC</w:t>
      </w:r>
    </w:p>
    <w:p w14:paraId="6D016D83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{  </w:t>
      </w:r>
    </w:p>
    <w:p w14:paraId="6AD33E16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……</w:t>
      </w:r>
    </w:p>
    <w:p w14:paraId="4501C9CD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f_UT_USIM_</w:t>
      </w:r>
      <w:proofErr w:type="gramStart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Remove</w:t>
      </w:r>
      <w:proofErr w:type="spellEnd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UT);</w:t>
      </w:r>
    </w:p>
    <w:p w14:paraId="70A7A865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14:paraId="6AF40C3F" w14:textId="77777777" w:rsidR="00FE2FC7" w:rsidRPr="00757A31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61048C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="00FE2FC7"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FE2FC7"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14:paraId="2F86B9E9" w14:textId="77777777"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14:paraId="5E96DE35" w14:textId="77777777"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5CD78ACB" w14:textId="77777777" w:rsidR="00FE2FC7" w:rsidRDefault="00FE2FC7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3F46B08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>function f_TC_11_4_3_NR5</w:t>
      </w:r>
      <w:proofErr w:type="gramStart"/>
      <w:r w:rsidRPr="0061048C">
        <w:rPr>
          <w:rFonts w:ascii="Courier New" w:hAnsi="Courier New" w:cs="Courier New"/>
          <w:sz w:val="16"/>
          <w:szCs w:val="16"/>
          <w:lang w:val="en-US" w:eastAsia="de-DE"/>
        </w:rPr>
        <w:t>GC(</w:t>
      </w:r>
      <w:proofErr w:type="gramEnd"/>
      <w:r w:rsidRPr="0061048C">
        <w:rPr>
          <w:rFonts w:ascii="Courier New" w:hAnsi="Courier New" w:cs="Courier New"/>
          <w:sz w:val="16"/>
          <w:szCs w:val="16"/>
          <w:lang w:val="en-US" w:eastAsia="de-DE"/>
        </w:rPr>
        <w:t>) runs on NR5GC_PTC</w:t>
      </w:r>
    </w:p>
    <w:p w14:paraId="62BAF137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{  </w:t>
      </w:r>
    </w:p>
    <w:p w14:paraId="38C4A69E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……</w:t>
      </w:r>
    </w:p>
    <w:p w14:paraId="6B38DADB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f_UT_USIM_</w:t>
      </w:r>
      <w:proofErr w:type="gramStart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Remove</w:t>
      </w:r>
      <w:proofErr w:type="spellEnd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61048C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UT,-, "Remove Primary USIM card");</w:t>
      </w:r>
    </w:p>
    <w:p w14:paraId="7F30ED21" w14:textId="77777777" w:rsidR="0061048C" w:rsidRPr="0061048C" w:rsidRDefault="0061048C" w:rsidP="0061048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61048C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14:paraId="130608A5" w14:textId="77777777" w:rsidR="00FE2FC7" w:rsidRPr="000A6D77" w:rsidRDefault="00141236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141236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141236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="00FE2FC7"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FE2FC7"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14:paraId="69866CF1" w14:textId="5D325AE3" w:rsidR="00FE2FC7" w:rsidRPr="00733BB2" w:rsidRDefault="00733BB2" w:rsidP="00733BB2">
      <w:pPr>
        <w:pStyle w:val="Heading4"/>
        <w:rPr>
          <w:b/>
          <w:bCs/>
        </w:rPr>
      </w:pPr>
      <w:r w:rsidRPr="00733BB2">
        <w:rPr>
          <w:highlight w:val="cyan"/>
        </w:rPr>
        <w:t>MCC160 Implementation:</w:t>
      </w:r>
    </w:p>
    <w:p w14:paraId="0614DD51" w14:textId="77777777" w:rsidR="00733BB2" w:rsidRPr="00733BB2" w:rsidRDefault="00733BB2" w:rsidP="00733B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3BB2">
        <w:t xml:space="preserve">      case (INSERT_USIM) {</w:t>
      </w:r>
    </w:p>
    <w:p w14:paraId="697B3015" w14:textId="77777777" w:rsidR="00733BB2" w:rsidRPr="00733BB2" w:rsidRDefault="00733BB2" w:rsidP="00733B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3BB2">
        <w:t xml:space="preserve">        </w:t>
      </w:r>
      <w:proofErr w:type="spellStart"/>
      <w:r w:rsidRPr="00733BB2">
        <w:t>v_SystemCmd</w:t>
      </w:r>
      <w:proofErr w:type="spellEnd"/>
      <w:r w:rsidRPr="00733BB2">
        <w:t xml:space="preserve"> := </w:t>
      </w:r>
      <w:proofErr w:type="spellStart"/>
      <w:r w:rsidRPr="00733BB2">
        <w:t>cs_MMI_INSERT_USIM</w:t>
      </w:r>
      <w:proofErr w:type="spellEnd"/>
      <w:r w:rsidRPr="00733BB2">
        <w:t>(</w:t>
      </w:r>
      <w:proofErr w:type="spellStart"/>
      <w:r w:rsidRPr="00733BB2">
        <w:t>v_ParamList</w:t>
      </w:r>
      <w:proofErr w:type="spellEnd"/>
      <w:r w:rsidRPr="00733BB2">
        <w:t>);        // @sic R5-123085 harmonisation of IMS sic@</w:t>
      </w:r>
    </w:p>
    <w:p w14:paraId="35F096A8" w14:textId="77777777" w:rsidR="00733BB2" w:rsidRPr="00733BB2" w:rsidRDefault="00733BB2" w:rsidP="00733B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3BB2">
        <w:t xml:space="preserve">      }</w:t>
      </w:r>
    </w:p>
    <w:p w14:paraId="69D07CA0" w14:textId="77777777" w:rsidR="00733BB2" w:rsidRPr="00733BB2" w:rsidRDefault="00733BB2" w:rsidP="00733B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3BB2">
        <w:t xml:space="preserve">      case (REMOVE_USIM) {</w:t>
      </w:r>
    </w:p>
    <w:p w14:paraId="7E49FEE8" w14:textId="7760517B" w:rsidR="00733BB2" w:rsidRPr="00733BB2" w:rsidRDefault="00733BB2" w:rsidP="00733B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3BB2">
        <w:t xml:space="preserve">        v_SystemCmd := cs_MMI_REMOVE_USIM(v_ParamList</w:t>
      </w:r>
      <w:del w:id="6" w:author="MCC TF160" w:date="2024-01-08T11:46:00Z">
        <w:r w:rsidRPr="00733BB2" w:rsidDel="00733BB2">
          <w:delText>Val</w:delText>
        </w:r>
      </w:del>
      <w:r w:rsidRPr="00733BB2">
        <w:t>);      // @sic R5-236316 sic@</w:t>
      </w:r>
    </w:p>
    <w:p w14:paraId="2E1DBF31" w14:textId="77C502FD" w:rsidR="00733BB2" w:rsidRPr="00FE2FC7" w:rsidRDefault="00733BB2" w:rsidP="00733B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3BB2">
        <w:t xml:space="preserve">      }</w:t>
      </w:r>
    </w:p>
    <w:sectPr w:rsidR="00733BB2" w:rsidRPr="00FE2FC7" w:rsidSect="00D268E5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23BD9" w14:textId="77777777" w:rsidR="004F6BF0" w:rsidRDefault="004F6BF0">
      <w:r>
        <w:separator/>
      </w:r>
    </w:p>
  </w:endnote>
  <w:endnote w:type="continuationSeparator" w:id="0">
    <w:p w14:paraId="165D04A1" w14:textId="77777777" w:rsidR="004F6BF0" w:rsidRDefault="004F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988FF" w14:textId="77777777" w:rsidR="004F6BF0" w:rsidRDefault="004F6BF0">
      <w:r>
        <w:separator/>
      </w:r>
    </w:p>
  </w:footnote>
  <w:footnote w:type="continuationSeparator" w:id="0">
    <w:p w14:paraId="5F9FF875" w14:textId="77777777" w:rsidR="004F6BF0" w:rsidRDefault="004F6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90F5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EC92850" wp14:editId="461C4BF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3656A279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32F8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9A564F" wp14:editId="29EDF4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9A1A390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88FBA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D94AD0" wp14:editId="3317E1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12993854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5BB8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6435588" wp14:editId="503515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7A07F2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1C7E7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F8F59D0" wp14:editId="597540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03C7E77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FECC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245BF32" wp14:editId="48C486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77AC02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3708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849105">
    <w:abstractNumId w:val="21"/>
  </w:num>
  <w:num w:numId="3" w16cid:durableId="318774210">
    <w:abstractNumId w:val="13"/>
  </w:num>
  <w:num w:numId="4" w16cid:durableId="233709641">
    <w:abstractNumId w:val="22"/>
  </w:num>
  <w:num w:numId="5" w16cid:durableId="1913659676">
    <w:abstractNumId w:val="0"/>
  </w:num>
  <w:num w:numId="6" w16cid:durableId="1388410704">
    <w:abstractNumId w:val="36"/>
  </w:num>
  <w:num w:numId="7" w16cid:durableId="351763719">
    <w:abstractNumId w:val="23"/>
  </w:num>
  <w:num w:numId="8" w16cid:durableId="832111119">
    <w:abstractNumId w:val="1"/>
  </w:num>
  <w:num w:numId="9" w16cid:durableId="136994269">
    <w:abstractNumId w:val="14"/>
  </w:num>
  <w:num w:numId="10" w16cid:durableId="946623794">
    <w:abstractNumId w:val="7"/>
  </w:num>
  <w:num w:numId="11" w16cid:durableId="581525830">
    <w:abstractNumId w:val="29"/>
  </w:num>
  <w:num w:numId="12" w16cid:durableId="1122192693">
    <w:abstractNumId w:val="16"/>
  </w:num>
  <w:num w:numId="13" w16cid:durableId="103308524">
    <w:abstractNumId w:val="40"/>
  </w:num>
  <w:num w:numId="14" w16cid:durableId="2140882039">
    <w:abstractNumId w:val="46"/>
  </w:num>
  <w:num w:numId="15" w16cid:durableId="576787316">
    <w:abstractNumId w:val="30"/>
  </w:num>
  <w:num w:numId="16" w16cid:durableId="1857846037">
    <w:abstractNumId w:val="43"/>
  </w:num>
  <w:num w:numId="17" w16cid:durableId="96681414">
    <w:abstractNumId w:val="31"/>
  </w:num>
  <w:num w:numId="18" w16cid:durableId="1043409071">
    <w:abstractNumId w:val="20"/>
  </w:num>
  <w:num w:numId="19" w16cid:durableId="736709412">
    <w:abstractNumId w:val="37"/>
  </w:num>
  <w:num w:numId="20" w16cid:durableId="1056660031">
    <w:abstractNumId w:val="38"/>
  </w:num>
  <w:num w:numId="21" w16cid:durableId="818573958">
    <w:abstractNumId w:val="4"/>
  </w:num>
  <w:num w:numId="22" w16cid:durableId="952439893">
    <w:abstractNumId w:val="44"/>
  </w:num>
  <w:num w:numId="23" w16cid:durableId="1810131603">
    <w:abstractNumId w:val="26"/>
  </w:num>
  <w:num w:numId="24" w16cid:durableId="2114089965">
    <w:abstractNumId w:val="11"/>
  </w:num>
  <w:num w:numId="25" w16cid:durableId="1886914706">
    <w:abstractNumId w:val="19"/>
  </w:num>
  <w:num w:numId="26" w16cid:durableId="581986452">
    <w:abstractNumId w:val="8"/>
  </w:num>
  <w:num w:numId="27" w16cid:durableId="783813974">
    <w:abstractNumId w:val="34"/>
  </w:num>
  <w:num w:numId="28" w16cid:durableId="793644310">
    <w:abstractNumId w:val="25"/>
  </w:num>
  <w:num w:numId="29" w16cid:durableId="744374741">
    <w:abstractNumId w:val="24"/>
  </w:num>
  <w:num w:numId="30" w16cid:durableId="2059737556">
    <w:abstractNumId w:val="9"/>
  </w:num>
  <w:num w:numId="31" w16cid:durableId="286158226">
    <w:abstractNumId w:val="15"/>
  </w:num>
  <w:num w:numId="32" w16cid:durableId="798302792">
    <w:abstractNumId w:val="28"/>
  </w:num>
  <w:num w:numId="33" w16cid:durableId="1256136570">
    <w:abstractNumId w:val="45"/>
  </w:num>
  <w:num w:numId="34" w16cid:durableId="1307080937">
    <w:abstractNumId w:val="5"/>
  </w:num>
  <w:num w:numId="35" w16cid:durableId="61373621">
    <w:abstractNumId w:val="39"/>
  </w:num>
  <w:num w:numId="36" w16cid:durableId="1650402723">
    <w:abstractNumId w:val="6"/>
  </w:num>
  <w:num w:numId="37" w16cid:durableId="323047509">
    <w:abstractNumId w:val="18"/>
  </w:num>
  <w:num w:numId="38" w16cid:durableId="1196772653">
    <w:abstractNumId w:val="17"/>
  </w:num>
  <w:num w:numId="39" w16cid:durableId="1252277491">
    <w:abstractNumId w:val="32"/>
  </w:num>
  <w:num w:numId="40" w16cid:durableId="1915894273">
    <w:abstractNumId w:val="3"/>
  </w:num>
  <w:num w:numId="41" w16cid:durableId="608466831">
    <w:abstractNumId w:val="42"/>
  </w:num>
  <w:num w:numId="42" w16cid:durableId="1213729010">
    <w:abstractNumId w:val="35"/>
  </w:num>
  <w:num w:numId="43" w16cid:durableId="1676106198">
    <w:abstractNumId w:val="12"/>
  </w:num>
  <w:num w:numId="44" w16cid:durableId="1599482223">
    <w:abstractNumId w:val="27"/>
  </w:num>
  <w:num w:numId="45" w16cid:durableId="2102987041">
    <w:abstractNumId w:val="41"/>
  </w:num>
  <w:num w:numId="46" w16cid:durableId="742067346">
    <w:abstractNumId w:val="2"/>
  </w:num>
  <w:num w:numId="47" w16cid:durableId="1229807641">
    <w:abstractNumId w:val="33"/>
  </w:num>
  <w:num w:numId="48" w16cid:durableId="763569785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A16"/>
    <w:rsid w:val="000B24C2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C7B"/>
    <w:rsid w:val="00115E3D"/>
    <w:rsid w:val="00116C31"/>
    <w:rsid w:val="00122A23"/>
    <w:rsid w:val="00124321"/>
    <w:rsid w:val="00125C00"/>
    <w:rsid w:val="001264F5"/>
    <w:rsid w:val="001266F9"/>
    <w:rsid w:val="00133146"/>
    <w:rsid w:val="00135459"/>
    <w:rsid w:val="0013583B"/>
    <w:rsid w:val="00141236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43B4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186A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2B2"/>
    <w:rsid w:val="00312434"/>
    <w:rsid w:val="003143DA"/>
    <w:rsid w:val="003220BE"/>
    <w:rsid w:val="00326ACB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38BC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76067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A2B46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46F"/>
    <w:rsid w:val="00487D3B"/>
    <w:rsid w:val="00492A1B"/>
    <w:rsid w:val="004932AE"/>
    <w:rsid w:val="00493511"/>
    <w:rsid w:val="004936C4"/>
    <w:rsid w:val="004946C4"/>
    <w:rsid w:val="004948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22EF"/>
    <w:rsid w:val="004F3E26"/>
    <w:rsid w:val="004F69D3"/>
    <w:rsid w:val="004F69EA"/>
    <w:rsid w:val="004F6BF0"/>
    <w:rsid w:val="004F6FDA"/>
    <w:rsid w:val="004F76A6"/>
    <w:rsid w:val="004F7D61"/>
    <w:rsid w:val="00510B0A"/>
    <w:rsid w:val="00511923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925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D59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048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362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173C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131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025"/>
    <w:rsid w:val="00723845"/>
    <w:rsid w:val="00723E06"/>
    <w:rsid w:val="00724479"/>
    <w:rsid w:val="00726820"/>
    <w:rsid w:val="00727E4A"/>
    <w:rsid w:val="00730028"/>
    <w:rsid w:val="00730E2A"/>
    <w:rsid w:val="007326C0"/>
    <w:rsid w:val="00733BB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426F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C15"/>
    <w:rsid w:val="007C2E1F"/>
    <w:rsid w:val="007C3CD9"/>
    <w:rsid w:val="007C4980"/>
    <w:rsid w:val="007C4A1C"/>
    <w:rsid w:val="007C4BB7"/>
    <w:rsid w:val="007C5140"/>
    <w:rsid w:val="007D31D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3AE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6554"/>
    <w:rsid w:val="00837F12"/>
    <w:rsid w:val="00837F47"/>
    <w:rsid w:val="00840522"/>
    <w:rsid w:val="00840DA9"/>
    <w:rsid w:val="008414EA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6F49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6A1A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468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3FE2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57039"/>
    <w:rsid w:val="00A605F8"/>
    <w:rsid w:val="00A62F21"/>
    <w:rsid w:val="00A639EA"/>
    <w:rsid w:val="00A643AE"/>
    <w:rsid w:val="00A66810"/>
    <w:rsid w:val="00A66D35"/>
    <w:rsid w:val="00A67B6B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257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4AF3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D05"/>
    <w:rsid w:val="00B75E77"/>
    <w:rsid w:val="00B75F92"/>
    <w:rsid w:val="00B7729B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2C48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6045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976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7A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2970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15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1A0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5791E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2813"/>
    <w:rsid w:val="00E8338B"/>
    <w:rsid w:val="00E94ADC"/>
    <w:rsid w:val="00E955E3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17FD2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0CAB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06BAA6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Revision">
    <w:name w:val="Revision"/>
    <w:hidden/>
    <w:uiPriority w:val="99"/>
    <w:semiHidden/>
    <w:rsid w:val="00733BB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H4VU7HTV54JD-1231737843-1109</_dlc_DocId>
    <_dlc_DocIdUrl xmlns="05fef6b6-48ff-4793-a586-dff4857ec2fd">
      <Url>https://sharepoint.rsint.net/teams/MRT_Dev/_layouts/15/DocIdRedir.aspx?ID=H4VU7HTV54JD-1231737843-1109</Url>
      <Description>H4VU7HTV54JD-1231737843-1109</Description>
    </_dlc_DocIdUrl>
  </documentManagement>
</p:properties>
</file>

<file path=customXml/itemProps1.xml><?xml version="1.0" encoding="utf-8"?>
<ds:datastoreItem xmlns:ds="http://schemas.openxmlformats.org/officeDocument/2006/customXml" ds:itemID="{6F37B957-BF3F-4DEF-814E-E01E66545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049508-DC75-44BD-B458-7763B3D228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9963F1-2048-4922-A676-2F50C17593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67CE27-93B2-493C-9283-BFABEE6F68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6E85A6-8985-4ECF-8798-3479D2EC10C2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2024-01-08T11:51:00Z</dcterms:created>
  <dcterms:modified xsi:type="dcterms:W3CDTF">2024-01-08T11:51:00Z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f459d5eef80c47a5bb4a0e654bcfe0d3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e47d2f29-49cb-429a-bbed-9ea3a198eea4</vt:lpwstr>
  </property>
</Properties>
</file>