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73DCD" w14:textId="77777777" w:rsidR="00B865A4" w:rsidRDefault="00B865A4" w:rsidP="00B86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R5s240065</w:t>
        </w:r>
      </w:fldSimple>
    </w:p>
    <w:p w14:paraId="14DAC0C9" w14:textId="77777777" w:rsidR="00B865A4" w:rsidRDefault="00B865A4" w:rsidP="00B865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65A4" w14:paraId="749FE0B4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2944C" w14:textId="77777777" w:rsidR="00B865A4" w:rsidRDefault="00B865A4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65A4" w14:paraId="1E21D50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C42F7" w14:textId="77777777" w:rsidR="00B865A4" w:rsidRDefault="00B865A4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65A4" w14:paraId="0521883A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6121C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2DBE5EDD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7273DA8E" w14:textId="77777777"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947058" w14:textId="77777777" w:rsidR="00B865A4" w:rsidRPr="00410371" w:rsidRDefault="00B865A4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6A6DC6D" w14:textId="77777777" w:rsidR="00B865A4" w:rsidRDefault="00B865A4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631020" w14:textId="77777777" w:rsidR="00B865A4" w:rsidRPr="00410371" w:rsidRDefault="00B865A4" w:rsidP="00112B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4777</w:t>
              </w:r>
            </w:fldSimple>
          </w:p>
        </w:tc>
        <w:tc>
          <w:tcPr>
            <w:tcW w:w="709" w:type="dxa"/>
          </w:tcPr>
          <w:p w14:paraId="656E5CE3" w14:textId="77777777" w:rsidR="00B865A4" w:rsidRDefault="00B865A4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EE5252" w14:textId="77777777" w:rsidR="00B865A4" w:rsidRPr="00410371" w:rsidRDefault="00B865A4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D8F62C" w14:textId="77777777" w:rsidR="00B865A4" w:rsidRDefault="00B865A4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8BC6B" w14:textId="77777777" w:rsidR="00B865A4" w:rsidRPr="00410371" w:rsidRDefault="00B865A4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124D1" w14:textId="77777777" w:rsidR="00B865A4" w:rsidRDefault="00B865A4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B865A4" w14:paraId="60AFBA21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9FE5A" w14:textId="77777777" w:rsidR="00B865A4" w:rsidRDefault="00B865A4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B865A4" w14:paraId="0429BBFF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47282" w14:textId="77777777" w:rsidR="00B865A4" w:rsidRPr="00F25D98" w:rsidRDefault="00B865A4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65A4" w14:paraId="261328B5" w14:textId="77777777" w:rsidTr="00112B75">
        <w:tc>
          <w:tcPr>
            <w:tcW w:w="9641" w:type="dxa"/>
            <w:gridSpan w:val="9"/>
          </w:tcPr>
          <w:p w14:paraId="501DE626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0D669E" w14:textId="77777777" w:rsidR="00B865A4" w:rsidRDefault="00B865A4" w:rsidP="00B865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65A4" w14:paraId="363B8FF8" w14:textId="77777777" w:rsidTr="00112B75">
        <w:tc>
          <w:tcPr>
            <w:tcW w:w="2835" w:type="dxa"/>
          </w:tcPr>
          <w:p w14:paraId="4526A473" w14:textId="77777777" w:rsidR="00B865A4" w:rsidRDefault="00B865A4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7F9C93" w14:textId="77777777"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6BA93" w14:textId="77777777" w:rsidR="00B865A4" w:rsidRDefault="00B865A4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5066F4" w14:textId="77777777" w:rsidR="00B865A4" w:rsidRDefault="00B865A4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7867" w14:textId="77777777" w:rsidR="00B865A4" w:rsidRDefault="00B865A4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39F87D" w14:textId="77777777" w:rsidR="00B865A4" w:rsidRDefault="00B865A4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E8A90" w14:textId="77777777" w:rsidR="00B865A4" w:rsidRDefault="00B865A4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65DCC" w14:textId="77777777"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950C0" w14:textId="77777777" w:rsidR="00B865A4" w:rsidRDefault="00B865A4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0EFC1B" w14:textId="77777777" w:rsidR="00B865A4" w:rsidRDefault="00B865A4" w:rsidP="00B865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65A4" w14:paraId="642E6BFB" w14:textId="77777777" w:rsidTr="00112B75">
        <w:tc>
          <w:tcPr>
            <w:tcW w:w="9640" w:type="dxa"/>
            <w:gridSpan w:val="11"/>
          </w:tcPr>
          <w:p w14:paraId="27EA5793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1F901CD0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F16442" w14:textId="77777777"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01D48" w14:textId="77777777"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NB-NTN testcase 22.3.2.7a</w:t>
              </w:r>
            </w:fldSimple>
          </w:p>
        </w:tc>
      </w:tr>
      <w:tr w:rsidR="00B865A4" w14:paraId="58EEA8DB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6AE203D" w14:textId="77777777"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7CBB5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23BBCBF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56D0CC0C" w14:textId="77777777"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0D72E" w14:textId="77777777"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865A4" w14:paraId="6110EEA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68D7F4D" w14:textId="77777777"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9975F" w14:textId="77777777"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865A4" w14:paraId="2682FB0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1A06005" w14:textId="77777777"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09A79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0426DC83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9E645E5" w14:textId="77777777"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1414B1" w14:textId="77777777"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6AB47A" w14:textId="77777777" w:rsidR="00B865A4" w:rsidRDefault="00B865A4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A6E8F" w14:textId="77777777" w:rsidR="00B865A4" w:rsidRDefault="00B865A4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2D4E" w14:textId="77777777"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2024-01-02</w:t>
              </w:r>
            </w:fldSimple>
          </w:p>
        </w:tc>
      </w:tr>
      <w:tr w:rsidR="00B865A4" w14:paraId="445E0565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1E63287" w14:textId="77777777"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2D53F0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9F170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00199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A0EFE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5BDCF12E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01D120" w14:textId="77777777" w:rsidR="00B865A4" w:rsidRDefault="00B865A4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0A5DE" w14:textId="77777777" w:rsidR="00B865A4" w:rsidRDefault="00B865A4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82F68" w14:textId="77777777" w:rsidR="00B865A4" w:rsidRDefault="00B865A4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F8911" w14:textId="77777777" w:rsidR="00B865A4" w:rsidRDefault="00B865A4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A1464" w14:textId="77777777" w:rsidR="00B865A4" w:rsidRDefault="00B865A4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865A4" w14:paraId="4A00ACDC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D5C09" w14:textId="77777777"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609571" w14:textId="77777777" w:rsidR="00B865A4" w:rsidRDefault="00B865A4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1F786" w14:textId="77777777" w:rsidR="00B865A4" w:rsidRDefault="00B865A4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CA09" w14:textId="77777777" w:rsidR="00B865A4" w:rsidRPr="007C2097" w:rsidRDefault="00B865A4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65A4" w14:paraId="0841556D" w14:textId="77777777" w:rsidTr="00112B75">
        <w:tc>
          <w:tcPr>
            <w:tcW w:w="1843" w:type="dxa"/>
          </w:tcPr>
          <w:p w14:paraId="16F45BDA" w14:textId="77777777" w:rsidR="00B865A4" w:rsidRDefault="00B865A4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46B33" w14:textId="77777777" w:rsidR="00B865A4" w:rsidRDefault="00B865A4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094FF60E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6FE87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F6944" w14:textId="77777777" w:rsidR="00B865A4" w:rsidRDefault="00B865A4" w:rsidP="00B865A4">
            <w:pPr>
              <w:pStyle w:val="CRCoverPage"/>
              <w:spacing w:after="0"/>
              <w:rPr>
                <w:lang w:eastAsia="zh-CN"/>
              </w:rPr>
            </w:pPr>
            <w:r w:rsidRPr="000B5972">
              <w:t>t-Reordering</w:t>
            </w:r>
            <w:r>
              <w:t>Ext</w:t>
            </w:r>
            <w:r w:rsidRPr="000B5972">
              <w:t>-r1</w:t>
            </w:r>
            <w:r>
              <w:t xml:space="preserve">7 is set to </w:t>
            </w:r>
            <w:r>
              <w:rPr>
                <w:lang w:eastAsia="zh-CN"/>
              </w:rPr>
              <w:t>ms3200 and this timer is started at the UE when the UE receives the NPDSCH data from Step 7.</w:t>
            </w:r>
          </w:p>
          <w:p w14:paraId="0F4648F2" w14:textId="77777777"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8 TTCN triggers a periodic uplink grant in the next NPDCCH bundle from Step 7.  </w:t>
            </w:r>
          </w:p>
          <w:p w14:paraId="16692D54" w14:textId="77777777"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a grant provided to the UE just before the t-reordering timer is expires and as a result the UE uses the next uplink grant to send the Step 9 Status PDU. The next uplink grant is too late and results in test case failure as only 1*K-offset (v_NTN_Delay) is applied in </w:t>
            </w:r>
            <w:r w:rsidRPr="00D30423">
              <w:rPr>
                <w:noProof/>
              </w:rPr>
              <w:t>f_NBIOT_NTN_SubFrameTimingCheckDuration</w:t>
            </w:r>
            <w:r>
              <w:rPr>
                <w:noProof/>
              </w:rPr>
              <w:t>.</w:t>
            </w:r>
          </w:p>
          <w:p w14:paraId="5BFCB8F2" w14:textId="77777777" w:rsidR="00B865A4" w:rsidRPr="00E348D3" w:rsidRDefault="00B865A4" w:rsidP="00B865A4">
            <w:pPr>
              <w:pStyle w:val="CRCoverPage"/>
              <w:spacing w:after="0"/>
            </w:pPr>
            <w:r>
              <w:rPr>
                <w:noProof/>
              </w:rPr>
              <w:t>In order to avoid this situation it is proposed to shift the start of uplink grant by 1 NPDCCH period (64msec), so that there will be an uplink grant provided to the UE just after t-reordering timer expires.</w:t>
            </w:r>
          </w:p>
        </w:tc>
      </w:tr>
      <w:tr w:rsidR="00B865A4" w14:paraId="2400112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F3E44" w14:textId="77777777"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4A5FA" w14:textId="77777777" w:rsidR="00B865A4" w:rsidRPr="00F12C50" w:rsidRDefault="00B865A4" w:rsidP="00B865A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865A4" w14:paraId="71E6D8B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F5BE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3404E" w14:textId="77777777" w:rsidR="00B865A4" w:rsidRPr="001124B3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E47E91">
              <w:rPr>
                <w:noProof/>
              </w:rPr>
              <w:t>v_SearchSpaceIncr[5]</w:t>
            </w:r>
            <w:r>
              <w:rPr>
                <w:noProof/>
              </w:rPr>
              <w:t xml:space="preserve">  to </w:t>
            </w:r>
            <w:r w:rsidRPr="00E47E91">
              <w:rPr>
                <w:noProof/>
              </w:rPr>
              <w:t xml:space="preserve"> </w:t>
            </w:r>
            <w:r w:rsidRPr="00E47E91">
              <w:rPr>
                <w:noProof/>
                <w:highlight w:val="yellow"/>
              </w:rPr>
              <w:t>1+</w:t>
            </w:r>
            <w:r w:rsidRPr="00E47E91">
              <w:rPr>
                <w:noProof/>
              </w:rPr>
              <w:t>2*v_SearchSpaceInc</w:t>
            </w:r>
          </w:p>
        </w:tc>
      </w:tr>
      <w:tr w:rsidR="00B865A4" w14:paraId="1C8E1DD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498EE" w14:textId="77777777"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BC1FE" w14:textId="77777777" w:rsidR="00B865A4" w:rsidRPr="00CF39F2" w:rsidRDefault="00B865A4" w:rsidP="00B865A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865A4" w14:paraId="5748C863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AAE2D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8A043" w14:textId="77777777" w:rsidR="00B865A4" w:rsidRPr="00CF39F2" w:rsidRDefault="00B865A4" w:rsidP="00B865A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B865A4" w14:paraId="699E0AE7" w14:textId="77777777" w:rsidTr="00112B75">
        <w:tc>
          <w:tcPr>
            <w:tcW w:w="2694" w:type="dxa"/>
            <w:gridSpan w:val="2"/>
          </w:tcPr>
          <w:p w14:paraId="1E3C5197" w14:textId="77777777"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2C1B6" w14:textId="77777777" w:rsidR="00B865A4" w:rsidRDefault="00B865A4" w:rsidP="00B8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24B18D04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52B10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1FB47" w14:textId="77777777"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22.3.2.7a</w:t>
            </w:r>
          </w:p>
        </w:tc>
      </w:tr>
      <w:tr w:rsidR="00B865A4" w14:paraId="4E3DF53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8B19" w14:textId="77777777"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42437" w14:textId="77777777" w:rsidR="00B865A4" w:rsidRDefault="00B865A4" w:rsidP="00B8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A4" w14:paraId="67A38D9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673E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97FED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D8F1A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07906B" w14:textId="77777777" w:rsidR="00B865A4" w:rsidRDefault="00B865A4" w:rsidP="00B8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3C26A6" w14:textId="77777777"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14:paraId="798D462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C9BAD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CF4F2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DAB21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AC1D7" w14:textId="77777777" w:rsidR="00B865A4" w:rsidRDefault="00B865A4" w:rsidP="00B8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B3F6E" w14:textId="77777777"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14:paraId="0AB9DA3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88B33" w14:textId="77777777"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0FF51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F8D76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2A2D5" w14:textId="77777777"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DC3B6" w14:textId="77777777"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14:paraId="3ACBFAD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41857" w14:textId="77777777"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67E39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52885" w14:textId="77777777" w:rsidR="00B865A4" w:rsidRDefault="00B865A4" w:rsidP="00B8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607207" w14:textId="77777777" w:rsidR="00B865A4" w:rsidRDefault="00B865A4" w:rsidP="00B8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325BF" w14:textId="77777777" w:rsidR="00B865A4" w:rsidRDefault="00B865A4" w:rsidP="00B8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A4" w14:paraId="6D21ABB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3A808" w14:textId="77777777" w:rsidR="00B865A4" w:rsidRDefault="00B865A4" w:rsidP="00B86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21A25" w14:textId="77777777" w:rsidR="00B865A4" w:rsidRDefault="00B865A4" w:rsidP="00B865A4">
            <w:pPr>
              <w:pStyle w:val="CRCoverPage"/>
              <w:spacing w:after="0"/>
              <w:rPr>
                <w:noProof/>
              </w:rPr>
            </w:pPr>
          </w:p>
        </w:tc>
      </w:tr>
      <w:tr w:rsidR="00B865A4" w14:paraId="3C2F8A12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6A1F7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06A01" w14:textId="77777777" w:rsidR="00B865A4" w:rsidRDefault="00B865A4" w:rsidP="00B8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5A4" w:rsidRPr="008863B9" w14:paraId="3BFC4BE8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0A8FD" w14:textId="77777777" w:rsidR="00B865A4" w:rsidRPr="008863B9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EF9A3A" w14:textId="77777777" w:rsidR="00B865A4" w:rsidRPr="008863B9" w:rsidRDefault="00B865A4" w:rsidP="00B865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65A4" w14:paraId="36C7CF8B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8DCE5" w14:textId="77777777" w:rsidR="00B865A4" w:rsidRDefault="00B865A4" w:rsidP="00B8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F2052" w14:textId="77777777" w:rsidR="00B865A4" w:rsidRDefault="00B865A4" w:rsidP="00B8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1D499" w14:textId="77777777" w:rsidR="000E7193" w:rsidRDefault="000E7193" w:rsidP="000E7193">
      <w:pPr>
        <w:rPr>
          <w:noProof/>
        </w:rPr>
      </w:pPr>
    </w:p>
    <w:p w14:paraId="6BF5C7E6" w14:textId="77777777" w:rsidR="009418D9" w:rsidRDefault="009418D9" w:rsidP="009418D9">
      <w:pPr>
        <w:rPr>
          <w:noProof/>
        </w:rPr>
        <w:sectPr w:rsidR="009418D9" w:rsidSect="006A5C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2A5FC" w14:textId="77777777" w:rsidR="009478EE" w:rsidRDefault="009478EE" w:rsidP="009478EE">
      <w:pPr>
        <w:rPr>
          <w:noProof/>
        </w:rPr>
      </w:pPr>
    </w:p>
    <w:p w14:paraId="33A68FE3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55097534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17EABB0E" w14:textId="77777777" w:rsidR="00B865A4" w:rsidRDefault="007A73E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65A4" w:rsidRPr="003B355C">
        <w:rPr>
          <w:rFonts w:ascii="Arial" w:hAnsi="Arial" w:cs="Arial"/>
          <w:iCs/>
        </w:rPr>
        <w:t>Table of Contents</w:t>
      </w:r>
      <w:r w:rsidR="00B865A4">
        <w:tab/>
      </w:r>
      <w:r w:rsidR="00B865A4">
        <w:fldChar w:fldCharType="begin"/>
      </w:r>
      <w:r w:rsidR="00B865A4">
        <w:instrText xml:space="preserve"> PAGEREF _Toc155097534 \h </w:instrText>
      </w:r>
      <w:r w:rsidR="00B865A4">
        <w:fldChar w:fldCharType="separate"/>
      </w:r>
      <w:r w:rsidR="00B865A4">
        <w:t>2</w:t>
      </w:r>
      <w:r w:rsidR="00B865A4">
        <w:fldChar w:fldCharType="end"/>
      </w:r>
    </w:p>
    <w:p w14:paraId="2316B56B" w14:textId="77777777" w:rsidR="00B865A4" w:rsidRDefault="00B865A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3B35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B35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_Toc155097535 \h </w:instrText>
      </w:r>
      <w:r>
        <w:fldChar w:fldCharType="separate"/>
      </w:r>
      <w:r>
        <w:t>2</w:t>
      </w:r>
      <w:r>
        <w:fldChar w:fldCharType="end"/>
      </w:r>
    </w:p>
    <w:p w14:paraId="393A9F97" w14:textId="77777777" w:rsidR="00B865A4" w:rsidRDefault="00B865A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3B35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B355C">
        <w:rPr>
          <w:b/>
        </w:rPr>
        <w:t>Corrections to test case 22.3.2.7a</w:t>
      </w:r>
      <w:r>
        <w:tab/>
      </w:r>
      <w:r>
        <w:fldChar w:fldCharType="begin"/>
      </w:r>
      <w:r>
        <w:instrText xml:space="preserve"> PAGEREF _Toc155097536 \h </w:instrText>
      </w:r>
      <w:r>
        <w:fldChar w:fldCharType="separate"/>
      </w:r>
      <w:r>
        <w:t>2</w:t>
      </w:r>
      <w:r>
        <w:fldChar w:fldCharType="end"/>
      </w:r>
    </w:p>
    <w:p w14:paraId="190935E8" w14:textId="77777777" w:rsidR="00B865A4" w:rsidRDefault="00B865A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B355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B355C">
        <w:rPr>
          <w:rFonts w:cs="Arial"/>
          <w:b/>
          <w:color w:val="000000"/>
          <w:lang w:eastAsia="en-GB"/>
        </w:rPr>
        <w:t>Correction to function fl_TC_22_3_2_7_and7a_TestBody</w:t>
      </w:r>
      <w:r>
        <w:tab/>
      </w:r>
      <w:r>
        <w:fldChar w:fldCharType="begin"/>
      </w:r>
      <w:r>
        <w:instrText xml:space="preserve"> PAGEREF _Toc155097537 \h </w:instrText>
      </w:r>
      <w:r>
        <w:fldChar w:fldCharType="separate"/>
      </w:r>
      <w:r>
        <w:t>2</w:t>
      </w:r>
      <w:r>
        <w:fldChar w:fldCharType="end"/>
      </w:r>
    </w:p>
    <w:p w14:paraId="1165B4CA" w14:textId="77777777" w:rsidR="00B865A4" w:rsidRDefault="007A73E5" w:rsidP="00B865A4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3959676"/>
      <w:bookmarkStart w:id="33" w:name="_Hlk116565148"/>
      <w:bookmarkStart w:id="34" w:name="_Hlk114649573"/>
      <w:bookmarkStart w:id="35" w:name="_Hlk107318485"/>
      <w:r w:rsidR="00B865A4" w:rsidRPr="00B865A4">
        <w:rPr>
          <w:b/>
          <w:lang w:eastAsia="ja-JP"/>
        </w:rPr>
        <w:t xml:space="preserve"> </w:t>
      </w:r>
      <w:bookmarkStart w:id="36" w:name="_Toc155097535"/>
      <w:r w:rsidR="00B865A4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6"/>
    </w:p>
    <w:p w14:paraId="05D56302" w14:textId="77777777" w:rsidR="00B865A4" w:rsidRPr="00803B22" w:rsidRDefault="00B865A4" w:rsidP="00B865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Pr="00803B22">
        <w:rPr>
          <w:rFonts w:ascii="Arial" w:hAnsi="Arial" w:cs="Arial"/>
          <w:lang w:eastAsia="ja-JP"/>
        </w:rPr>
        <w:t>iwd-TTCN3-B2022-09_D23wk</w:t>
      </w:r>
      <w:r>
        <w:rPr>
          <w:rFonts w:ascii="Arial" w:hAnsi="Arial" w:cs="Arial"/>
          <w:lang w:eastAsia="ja-JP"/>
        </w:rPr>
        <w:t>49</w:t>
      </w:r>
      <w:r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6643EAFD" w14:textId="77777777" w:rsidR="00B865A4" w:rsidRPr="00803B22" w:rsidRDefault="00B865A4" w:rsidP="00B865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569ACCA4" w14:textId="77777777" w:rsidR="00B865A4" w:rsidRDefault="00B865A4" w:rsidP="00B865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22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BA99C87" w14:textId="77777777" w:rsidR="007A73E5" w:rsidRDefault="007A73E5" w:rsidP="007A73E5">
      <w:pPr>
        <w:rPr>
          <w:b/>
          <w:sz w:val="24"/>
          <w:lang w:eastAsia="ja-JP"/>
        </w:rPr>
      </w:pPr>
    </w:p>
    <w:p w14:paraId="04E69E92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7" w:name="_Toc122434488"/>
      <w:bookmarkStart w:id="38" w:name="_Toc295288959"/>
      <w:bookmarkStart w:id="39" w:name="_Toc155097536"/>
      <w:r w:rsidRPr="00854C55">
        <w:rPr>
          <w:b/>
        </w:rPr>
        <w:t>Corrections</w:t>
      </w:r>
      <w:bookmarkEnd w:id="37"/>
      <w:bookmarkEnd w:id="38"/>
      <w:r w:rsidR="004933E7">
        <w:rPr>
          <w:b/>
        </w:rPr>
        <w:t xml:space="preserve"> to test case 22.3.2.7a</w:t>
      </w:r>
      <w:bookmarkEnd w:id="39"/>
    </w:p>
    <w:p w14:paraId="1E5DEB02" w14:textId="77777777" w:rsidR="00FB0A08" w:rsidRPr="003D65E8" w:rsidRDefault="00F45719" w:rsidP="00FB0A08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0" w:name="_Toc155097537"/>
      <w:r>
        <w:rPr>
          <w:rFonts w:cs="Arial"/>
          <w:b/>
          <w:color w:val="000000"/>
          <w:lang w:eastAsia="en-GB"/>
        </w:rPr>
        <w:t xml:space="preserve">Correction to </w:t>
      </w:r>
      <w:r w:rsidR="004933E7" w:rsidRPr="004933E7">
        <w:rPr>
          <w:rFonts w:cs="Arial"/>
          <w:b/>
          <w:color w:val="000000"/>
          <w:lang w:eastAsia="en-GB"/>
        </w:rPr>
        <w:t>function fl_TC_22_3_2_7_and7a_TestBody</w:t>
      </w:r>
      <w:bookmarkEnd w:id="4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9D1663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6666" w14:textId="77777777" w:rsidR="00FB0A08" w:rsidRDefault="00C36242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6F6DB0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325" w14:textId="77777777" w:rsidR="00FB0A08" w:rsidRPr="003E1068" w:rsidRDefault="004933E7" w:rsidP="00B6670E">
            <w:pPr>
              <w:pStyle w:val="CRCoverPage"/>
              <w:spacing w:after="0"/>
              <w:rPr>
                <w:noProof/>
              </w:rPr>
            </w:pPr>
            <w:r w:rsidRPr="004933E7">
              <w:rPr>
                <w:noProof/>
              </w:rPr>
              <w:t>function fl_TC_22_3_2_7_and7a_TestBody</w:t>
            </w:r>
          </w:p>
        </w:tc>
      </w:tr>
      <w:tr w:rsidR="00FB0A08" w14:paraId="5AB1B0B8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CB1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793" w14:textId="77777777" w:rsidR="00FB0A08" w:rsidRDefault="004933E7" w:rsidP="00962EF0">
            <w:pPr>
              <w:pStyle w:val="CRCoverPage"/>
              <w:spacing w:after="0"/>
              <w:rPr>
                <w:lang w:eastAsia="zh-CN"/>
              </w:rPr>
            </w:pPr>
            <w:r w:rsidRPr="000B5972">
              <w:t>t-Reordering</w:t>
            </w:r>
            <w:r>
              <w:t>Ext</w:t>
            </w:r>
            <w:r w:rsidRPr="000B5972">
              <w:t>-r1</w:t>
            </w:r>
            <w:r>
              <w:t xml:space="preserve">7 is set to </w:t>
            </w:r>
            <w:r>
              <w:rPr>
                <w:lang w:eastAsia="zh-CN"/>
              </w:rPr>
              <w:t>ms3200 and this timer is started at the UE when the UE receives the NPDSCH data from Step 7.</w:t>
            </w:r>
          </w:p>
          <w:p w14:paraId="4F585F2A" w14:textId="77777777" w:rsidR="004933E7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</w:t>
            </w:r>
            <w:r w:rsidR="004933E7">
              <w:rPr>
                <w:noProof/>
              </w:rPr>
              <w:t xml:space="preserve"> Step 8 TTCN triggers a periodic uplink grant in the next NPDCCH bundle from Step 7. </w:t>
            </w:r>
            <w:r>
              <w:rPr>
                <w:noProof/>
              </w:rPr>
              <w:t xml:space="preserve"> </w:t>
            </w:r>
          </w:p>
          <w:p w14:paraId="0C47A328" w14:textId="77777777" w:rsidR="00E47E91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a grant provided to the UE just before the t-reordering timer is expires and as a result the UE uses the next uplink grant to send the Step 9 Status PDU. The next uplink grant is too late </w:t>
            </w:r>
            <w:r w:rsidR="00D30423">
              <w:rPr>
                <w:noProof/>
              </w:rPr>
              <w:t xml:space="preserve">and results in test case failure </w:t>
            </w:r>
            <w:r>
              <w:rPr>
                <w:noProof/>
              </w:rPr>
              <w:t>as only 1*K-offset (v_NTN_Delay) is applied</w:t>
            </w:r>
            <w:r w:rsidR="00D30423">
              <w:rPr>
                <w:noProof/>
              </w:rPr>
              <w:t xml:space="preserve"> in </w:t>
            </w:r>
            <w:r w:rsidR="00D30423" w:rsidRPr="00D30423">
              <w:rPr>
                <w:noProof/>
              </w:rPr>
              <w:t>f_NBIOT_NTN_SubFrameTimingCheckDuration</w:t>
            </w:r>
            <w:r>
              <w:rPr>
                <w:noProof/>
              </w:rPr>
              <w:t>.</w:t>
            </w:r>
          </w:p>
          <w:p w14:paraId="334AE14A" w14:textId="77777777" w:rsidR="00E47E91" w:rsidRPr="00AD4ADA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order to avoid this situation it is proposed to shift the start of uplink grant by 1 NPDCCH period (64msec), so that there will be an uplink grant provided to the UE just after t-reordering timer expires.</w:t>
            </w:r>
          </w:p>
        </w:tc>
      </w:tr>
      <w:tr w:rsidR="00FB0A08" w14:paraId="4AC5B06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5EB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13C1" w14:textId="77777777" w:rsidR="005C6479" w:rsidRPr="001124B3" w:rsidRDefault="00E47E91" w:rsidP="00962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E47E91">
              <w:rPr>
                <w:noProof/>
              </w:rPr>
              <w:t>v_SearchSpaceIncr[5]</w:t>
            </w:r>
            <w:r>
              <w:rPr>
                <w:noProof/>
              </w:rPr>
              <w:t xml:space="preserve"> </w:t>
            </w:r>
            <w:r w:rsidR="00D30423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E47E91">
              <w:rPr>
                <w:noProof/>
              </w:rPr>
              <w:t xml:space="preserve"> </w:t>
            </w:r>
            <w:r w:rsidRPr="00E47E91">
              <w:rPr>
                <w:noProof/>
                <w:highlight w:val="yellow"/>
              </w:rPr>
              <w:t>1+</w:t>
            </w:r>
            <w:r w:rsidRPr="00E47E91">
              <w:rPr>
                <w:noProof/>
              </w:rPr>
              <w:t>2*v_SearchSpaceInc</w:t>
            </w:r>
          </w:p>
        </w:tc>
      </w:tr>
      <w:tr w:rsidR="00FB0A08" w14:paraId="4FFAA5B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185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836D" w14:textId="77777777" w:rsidR="00FB0A08" w:rsidRPr="00CC39F9" w:rsidRDefault="004933E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933E7">
              <w:rPr>
                <w:rFonts w:ascii="Arial" w:hAnsi="Arial" w:cs="Arial"/>
                <w:lang w:eastAsia="en-GB"/>
              </w:rPr>
              <w:t>NBIOT_RLC_Common</w:t>
            </w:r>
            <w:proofErr w:type="spellEnd"/>
          </w:p>
        </w:tc>
      </w:tr>
      <w:tr w:rsidR="00FB0A08" w14:paraId="7E25B32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60E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C367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4897" w14:textId="2B38A9A4" w:rsidR="00FB0A08" w:rsidRDefault="003C3675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757BBE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BCFB4BA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7A55256C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2F89A8FB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F246BB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B009B3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C38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RLC_SS_State p_RLC_Rec,</w:t>
            </w:r>
          </w:p>
          <w:p w14:paraId="2BC6FECC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14:paraId="0C299268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1E25F6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7287B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14:paraId="48CCA7F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552CBC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A21F5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99D80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14:paraId="2B01429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6A64374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14:paraId="21A88C63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v_TimingInfo4;</w:t>
            </w:r>
          </w:p>
          <w:p w14:paraId="5A1E684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v_TimingInfo5;</w:t>
            </w:r>
          </w:p>
          <w:p w14:paraId="5B93ACCF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v_TimingInfo6;</w:t>
            </w:r>
          </w:p>
          <w:p w14:paraId="4B59577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v_TimingInfo7;</w:t>
            </w:r>
          </w:p>
          <w:p w14:paraId="3D7C6683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758EF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00FAC91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14:paraId="3000462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9009C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v_RLC_Data1;</w:t>
            </w:r>
          </w:p>
          <w:p w14:paraId="51D3104F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258B1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54DD9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C608E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515DD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89D0C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1A592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DBDDE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66DCB67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3C51D5DE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14:paraId="2A86742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23A39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t_Watch_T_Reordering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487988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6B126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does not respond to PRACH preambles transmitted by UE for Uplink transmission, but instead allocates the UL C-RNTI grant on NPDCCH when specified in the test sequence.</w:t>
            </w:r>
          </w:p>
          <w:p w14:paraId="72AEBD05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Note: In steps 1 to 25 the size of each RLC UL SDU #1 - #6 is PRBS of 288 bits (36 octets). The size of the RLC SDUs used in downlink is L.</w:t>
            </w:r>
          </w:p>
          <w:p w14:paraId="34966D2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establish RLC SDUs (DL and UL) and obtain the length of the DL RLC SDU</w:t>
            </w:r>
          </w:p>
          <w:p w14:paraId="09E5CF8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SDUs for SDU#1-6 with PRBS size 36 octets</w:t>
            </w:r>
          </w:p>
          <w:p w14:paraId="5057328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3A3FA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f_NBIOT_Generate_RLC_SDUs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6,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0); // @sic R5s230535 sic@</w:t>
            </w:r>
          </w:p>
          <w:p w14:paraId="21A7F47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 // RLC DL SDU length - RLC UL SDU length, Length difference is the NAS and RRC  overhead</w:t>
            </w:r>
          </w:p>
          <w:p w14:paraId="435AE93A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1B2280C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 for use in chosen TC --- for GSO only</w:t>
            </w:r>
          </w:p>
          <w:p w14:paraId="7AB6FCE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910C14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14:paraId="72D44DDC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((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/ 64) + 2); // NPDCCH cycle is 64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55BBD52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EDFAB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 in the order of use</w:t>
            </w:r>
          </w:p>
          <w:p w14:paraId="41B6F58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14:paraId="22F5E96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1</w:t>
            </w:r>
          </w:p>
          <w:p w14:paraId="4F06DD98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3, // step 1</w:t>
            </w:r>
          </w:p>
          <w:p w14:paraId="556FE24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5, // step 2</w:t>
            </w:r>
          </w:p>
          <w:p w14:paraId="4048209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1, // step 7</w:t>
            </w:r>
          </w:p>
          <w:p w14:paraId="2A16610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8</w:t>
            </w:r>
          </w:p>
          <w:p w14:paraId="3794F0CE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6, // step 11</w:t>
            </w:r>
          </w:p>
          <w:p w14:paraId="67E6EF9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9, // step 12</w:t>
            </w:r>
          </w:p>
          <w:p w14:paraId="21817AA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10}; // step 14</w:t>
            </w:r>
          </w:p>
          <w:p w14:paraId="7F4A03A5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22_3_2_7a in the order of use (steps 7 and 8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differing !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57AC1A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@sic R5s230535 sic@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resp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@sic R5-235470 sic@</w:t>
            </w:r>
          </w:p>
          <w:p w14:paraId="616344E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14:paraId="3856748F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14:paraId="67C25F5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14:paraId="26D0CB8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+ 4*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// step 2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aliged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to the prose not the TTCN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CR !</w:t>
            </w:r>
            <w:proofErr w:type="gramEnd"/>
          </w:p>
          <w:p w14:paraId="331CA6A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/ step 7</w:t>
            </w:r>
          </w:p>
          <w:p w14:paraId="6D3124E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/ step 8 @sic R5s230710 sic@</w:t>
            </w:r>
          </w:p>
          <w:p w14:paraId="1160ED5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1, // step 11</w:t>
            </w:r>
          </w:p>
          <w:p w14:paraId="4E7EB49E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12</w:t>
            </w:r>
          </w:p>
          <w:p w14:paraId="6DE3F533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}; // step 14</w:t>
            </w:r>
          </w:p>
          <w:p w14:paraId="5D42A3A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8C4C4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;};</w:t>
            </w:r>
          </w:p>
          <w:p w14:paraId="015806A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033478" w14:textId="77777777" w:rsidR="00962EF0" w:rsidRPr="00455951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6150489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FFEA25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3AD7D3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F13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function fl_TC_22_3_2_7_and7a_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RLC_SS_State p_RLC_Rec,</w:t>
            </w:r>
          </w:p>
          <w:p w14:paraId="1460079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false) runs on NBIOT_PTC</w:t>
            </w:r>
          </w:p>
          <w:p w14:paraId="430F6CEA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1D23708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96089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36;</w:t>
            </w:r>
          </w:p>
          <w:p w14:paraId="6ED39AA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E031A3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DD0C9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37BBB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14:paraId="4D2844C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1CE43B9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14:paraId="7ACF2F3A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v_TimingInfo4;</w:t>
            </w:r>
          </w:p>
          <w:p w14:paraId="7953AB5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v_TimingInfo5;</w:t>
            </w:r>
          </w:p>
          <w:p w14:paraId="19E04E5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v_TimingInfo6;</w:t>
            </w:r>
          </w:p>
          <w:p w14:paraId="4D29580F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v_TimingInfo7;</w:t>
            </w:r>
          </w:p>
          <w:p w14:paraId="4624211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RLC_Status_NACK_List_Type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v_NACK_List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169A4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v_Padding_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452908E8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RLC_Status_Padding_Type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v_Padding_3bits_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Any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'???'B;</w:t>
            </w:r>
          </w:p>
          <w:p w14:paraId="52477CD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NB_DciUlInfo_Type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v_DciUlInfo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8CB4F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RLC_DataField_Type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v_RLC_Data1;</w:t>
            </w:r>
          </w:p>
          <w:p w14:paraId="000773C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v_VTS_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p_RLC_Rec.AM_VTS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F1391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26F54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9B88F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E1669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29449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38FBE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244C0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47852EC3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5B5FCBA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v_Watch_T_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f_NBIOT_SetTimerToleranceMax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(l2Timer, p_RLC_Rec.t_Reordering_r14);</w:t>
            </w:r>
          </w:p>
          <w:p w14:paraId="051587B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041F1F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t_Watch_T_Reordering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2A9F1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26CD8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does not respond to PRACH preambles transmitted by UE for Uplink transmission, but instead allocates the UL C-RNTI grant on NPDCCH when specified in the test sequence.</w:t>
            </w:r>
          </w:p>
          <w:p w14:paraId="30A6FA5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Note: In steps 1 to 25 the size of each RLC UL SDU #1 - #6 is PRBS of 288 bits (36 octets). The size of the RLC SDUs used in downlink is L.</w:t>
            </w:r>
          </w:p>
          <w:p w14:paraId="10DF076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establish RLC SDUs (DL and UL) and obtain the length of the DL RLC SDU</w:t>
            </w:r>
          </w:p>
          <w:p w14:paraId="572C5A9A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SDUs for SDU#1-6 with PRBS size 36 octets</w:t>
            </w:r>
          </w:p>
          <w:p w14:paraId="5B9CB1C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5C94A8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f_NBIOT_Generate_RLC_SDUs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6,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0); // @sic R5s230535 sic@</w:t>
            </w:r>
          </w:p>
          <w:p w14:paraId="6BBFAC7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v_RLC_DL_SDU_Length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v_RLC_UL_SDU_Length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 // RLC DL SDU length - RLC UL SDU length, Length difference is the NAS and RRC  overhead</w:t>
            </w:r>
          </w:p>
          <w:p w14:paraId="3347933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BE6895A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 for use in chosen TC --- for GSO only</w:t>
            </w:r>
          </w:p>
          <w:p w14:paraId="363037A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2D317F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14:paraId="274A6D71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((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v_NTN_delay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/ 64) + 2); // NPDCCH cycle is 64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6D55495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BEA63EA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 in the order of use</w:t>
            </w:r>
          </w:p>
          <w:p w14:paraId="6A0810E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14:paraId="527D425D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1</w:t>
            </w:r>
          </w:p>
          <w:p w14:paraId="2A67B87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3, // step 1</w:t>
            </w:r>
          </w:p>
          <w:p w14:paraId="681C5610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5, // step 2</w:t>
            </w:r>
          </w:p>
          <w:p w14:paraId="221EA3C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1, // step 7</w:t>
            </w:r>
          </w:p>
          <w:p w14:paraId="0C7E5F84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2, // step 8</w:t>
            </w:r>
          </w:p>
          <w:p w14:paraId="67230A5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6, // step 11</w:t>
            </w:r>
          </w:p>
          <w:p w14:paraId="46509F1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9, // step 12</w:t>
            </w:r>
          </w:p>
          <w:p w14:paraId="1DF34BDC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10}; // step 14</w:t>
            </w:r>
          </w:p>
          <w:p w14:paraId="19B1F3FE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values of Search Space Increments in TC 22_3_2_7a in the order of use (steps 7 and 8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differing !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AEA0C2C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@sic R5s230535 sic@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resp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@sic R5-235470 sic@</w:t>
            </w:r>
          </w:p>
          <w:p w14:paraId="5FE1D6F7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= {1, // step 1</w:t>
            </w:r>
          </w:p>
          <w:p w14:paraId="7600998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14:paraId="100F6535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</w:t>
            </w:r>
          </w:p>
          <w:p w14:paraId="39AA518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+ 4*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, // step 2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aliged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to the prose not the TTCN 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CR !</w:t>
            </w:r>
            <w:proofErr w:type="gramEnd"/>
          </w:p>
          <w:p w14:paraId="5606BFD9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/ step 7</w:t>
            </w:r>
          </w:p>
          <w:p w14:paraId="5BFAC1D2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 w:rsidRPr="004933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1+</w:t>
            </w: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/ step 8 @sic R5s230710 sic@ // </w:t>
            </w:r>
            <w:r w:rsidRPr="004933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updated by 1 NPDCCH period</w:t>
            </w:r>
          </w:p>
          <w:p w14:paraId="3DEA74E6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1, // step 11</w:t>
            </w:r>
          </w:p>
          <w:p w14:paraId="66936CB3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, // step 12</w:t>
            </w:r>
          </w:p>
          <w:p w14:paraId="40BE045E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1 + 2*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}; // step 14</w:t>
            </w:r>
          </w:p>
          <w:p w14:paraId="54BA4ED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70170E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SearchSpaceIncr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v_SearchSpaceIncr_NTN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;};</w:t>
            </w:r>
          </w:p>
          <w:p w14:paraId="0931325B" w14:textId="77777777" w:rsidR="004933E7" w:rsidRPr="004933E7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657E5D" w14:textId="77777777" w:rsidR="00962EF0" w:rsidRPr="00962EF0" w:rsidRDefault="004933E7" w:rsidP="004933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933E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21A89E9D" w14:textId="07B81489" w:rsidR="001C6BC1" w:rsidRDefault="003C3675" w:rsidP="004933E7">
      <w:pPr>
        <w:pStyle w:val="berschrift2"/>
        <w:overflowPunct w:val="0"/>
        <w:autoSpaceDE w:val="0"/>
        <w:autoSpaceDN w:val="0"/>
        <w:adjustRightInd w:val="0"/>
        <w:spacing w:before="480"/>
        <w:rPr>
          <w:b/>
          <w:color w:val="000000"/>
          <w:sz w:val="20"/>
          <w:lang w:eastAsia="en-GB"/>
        </w:rPr>
      </w:pPr>
      <w:r>
        <w:rPr>
          <w:b/>
          <w:color w:val="000000"/>
          <w:sz w:val="20"/>
          <w:lang w:eastAsia="en-GB"/>
        </w:rPr>
        <w:lastRenderedPageBreak/>
        <w:t xml:space="preserve">Additional </w:t>
      </w:r>
      <w:r w:rsidRPr="003C3675">
        <w:rPr>
          <w:b/>
          <w:color w:val="000000"/>
          <w:sz w:val="20"/>
          <w:lang w:eastAsia="en-GB"/>
        </w:rPr>
        <w:t>Change</w:t>
      </w:r>
      <w:r>
        <w:rPr>
          <w:b/>
          <w:color w:val="000000"/>
          <w:sz w:val="20"/>
          <w:lang w:eastAsia="en-GB"/>
        </w:rPr>
        <w:t xml:space="preserve"> from MCC160</w:t>
      </w:r>
    </w:p>
    <w:p w14:paraId="70D464B2" w14:textId="3D7DEECA" w:rsidR="00862E25" w:rsidRDefault="003C3675" w:rsidP="003C3675">
      <w:pPr>
        <w:rPr>
          <w:rFonts w:ascii="Arial" w:hAnsi="Arial" w:cs="Arial"/>
          <w:lang w:eastAsia="en-GB"/>
        </w:rPr>
      </w:pPr>
      <w:r w:rsidRPr="003C3675">
        <w:rPr>
          <w:rFonts w:ascii="Arial" w:hAnsi="Arial" w:cs="Arial"/>
          <w:lang w:eastAsia="en-GB"/>
        </w:rPr>
        <w:t>The preamble functions have been updated in the latest TTCN in such a way that they can be used instead of some existing TTCN. This is shown hereafter:</w:t>
      </w:r>
    </w:p>
    <w:p w14:paraId="0E281F62" w14:textId="77777777" w:rsidR="00862E25" w:rsidRPr="00CD057D" w:rsidRDefault="00862E25" w:rsidP="00862E25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62E25" w:rsidRPr="00CD057D" w14:paraId="74635CB6" w14:textId="77777777" w:rsidTr="00AD5A3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BA29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f_TC_22_3_2_7a_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651A7C47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* NB-IoT / NTN / AM RLC / Receiver status triggers / extended t-Reordering configured */</w:t>
            </w:r>
          </w:p>
          <w:p w14:paraId="441E9146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RLC_SS_State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B81055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v_RLC_CountsInfoList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5767EB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DL_CCCH_Message_NB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v_RrcConnSetup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3A7072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T_PollRetransmit_NB_r13 v_T_PollRetransmit_NB_r13;</w:t>
            </w:r>
          </w:p>
          <w:p w14:paraId="5FF8A997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RLC_Config_NB_v1430.t_Reordering_r14 v_T_Reordering_r14;</w:t>
            </w:r>
          </w:p>
          <w:p w14:paraId="618F0070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RLC_Config_NB_v1700.t_ReorderingExt_r17.setup v_T_Reordering_r17;</w:t>
            </w:r>
          </w:p>
          <w:p w14:paraId="4610A8D2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var UL_AM_RLC_NB_r13.maxRetxThreshold_r13 v_MaxRetxThreshold_r13;</w:t>
            </w:r>
          </w:p>
          <w:p w14:paraId="08295BDB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SRB_ToAddModList_NB_r13 v_SRB_ToAddModList_NB_r13;</w:t>
            </w:r>
          </w:p>
          <w:p w14:paraId="35B592B0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v_HARQ_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ProcessNumber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11C93146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73FAE8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41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42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//System information combination 8 as defined in TS 36.508 [18] clause 8.1.4.3.1.1 is used.</w:delText>
              </w:r>
            </w:del>
          </w:p>
          <w:p w14:paraId="726D8420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43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44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f_NBIOT_Init(c8);</w:delText>
              </w:r>
            </w:del>
          </w:p>
          <w:p w14:paraId="6E72A48D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45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46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</w:delText>
              </w:r>
            </w:del>
          </w:p>
          <w:p w14:paraId="3F1FA8D6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47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48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//Create and configure all cells</w:delText>
              </w:r>
            </w:del>
          </w:p>
          <w:p w14:paraId="3C9CFE12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49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50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f_NBIOT_CellConfig_Def(nbiot_Cell1, CONTROL_PLANE);</w:delText>
              </w:r>
            </w:del>
          </w:p>
          <w:p w14:paraId="6DCBDAB1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51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52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</w:delText>
              </w:r>
            </w:del>
          </w:p>
          <w:p w14:paraId="4091B68E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53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54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//The HARQ process 0 is used for DL and UL transmissions as default.</w:delText>
              </w:r>
            </w:del>
          </w:p>
          <w:p w14:paraId="311541F9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55" w:author="Weber" w:date="2023-12-14T22:14:00Z"/>
                <w:rFonts w:ascii="Courier New" w:hAnsi="Courier New" w:cs="Courier New"/>
                <w:color w:val="000000"/>
                <w:lang w:eastAsia="de-DE"/>
              </w:rPr>
            </w:pPr>
            <w:del w:id="56" w:author="Weber" w:date="2023-12-14T22:14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f_NBIOT_SS_CommonCellConfig(nbiot_Cell1, cas_NB_CcchDcchDtchDL_Config_REQ(nbiot_Cell1, cs_TimingInfo_Now, -, cs_NB_DciDlInfo_Auto(v_HARQ_ProcessNumber)));</w:delText>
              </w:r>
            </w:del>
          </w:p>
          <w:p w14:paraId="1790C5E0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03E2BD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//RLC global initialisation</w:t>
            </w:r>
          </w:p>
          <w:p w14:paraId="381E47A0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f_InitRLC_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Record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AM_Mode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AE8C3B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F469BBC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acc. Table 22.3.2.7a.3.3-1</w:t>
            </w:r>
          </w:p>
          <w:p w14:paraId="62D14F24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v_T_PollRetransmit_NB_r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= ms4000;</w:t>
            </w:r>
          </w:p>
          <w:p w14:paraId="12D5FBBC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v_RLC_Rec.t_PollRetransmit_r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= 4.0; // t_PollRetransmit_r13 set to 4000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3627251A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6C72D11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v_MaxRetxThreshold_r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= t2;</w:t>
            </w:r>
          </w:p>
          <w:p w14:paraId="721897C0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v_RLC_Rec.maxRetxThreshold_r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= 2; // maxRetxThreshold_r13 set to 2 (=t2)</w:t>
            </w:r>
          </w:p>
          <w:p w14:paraId="348291E5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1023BC76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v_RLC_Rec.enableStatusReportSN_Gap_r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= true; // enableStatusReportSN-Gap-r13 set to true</w:t>
            </w:r>
          </w:p>
          <w:p w14:paraId="4601AC2C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36DB64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v_T_Reordering_r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14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= ms1600_v1310;</w:t>
            </w:r>
          </w:p>
          <w:p w14:paraId="588B6923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v_RLC_Rec.t_Reordering_r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14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= 1.6; // t_Reordering_r14 set to 1600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774D4D70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BA0A6D7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v_T_Reordering_r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17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>= ms3200;</w:t>
            </w:r>
          </w:p>
          <w:p w14:paraId="0D2D6857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v_RLC_Rec.t_Reordering_r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17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=3.2; //t_Reordering_r17 set to 3200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22088A2E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A9BF82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//UE RLC settings are as initialized</w:t>
            </w:r>
          </w:p>
          <w:p w14:paraId="5724ABED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v_SRB_ToAddModList_NB_r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cs_SRB_ToAddMod_NB_RLC_Config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(cs_UL_AM_RLC_NB_r13 (v_T_PollRetransmit_NB_r13, v_MaxRetxThreshold_r13),</w:t>
            </w:r>
          </w:p>
          <w:p w14:paraId="34E48ACD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cs_DL_AM_RLC_NB_r13_GapReport,</w:t>
            </w:r>
          </w:p>
          <w:p w14:paraId="3EAD9CEF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cs_RLC_Config_NB_v1430(v_T_Reordering_r14))};</w:t>
            </w:r>
          </w:p>
          <w:p w14:paraId="256A5B16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v_SRB_ToAddModList_NB_r13[0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].rlc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_Config_v1700.t_ReorderingExt_r17.setup := v_T_Reordering_r17; //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acc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to Table 22.3.2.7a.3.3-1</w:t>
            </w:r>
          </w:p>
          <w:p w14:paraId="7C3521CC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5E81E7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-NB with twoHARQ-ProcessesConfig-r14 configured</w:t>
            </w:r>
          </w:p>
          <w:p w14:paraId="4DAA38E2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RrcConnSetup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= f_NBIOT_508_RRCConnectionSetup(-, v_SRB_ToAddModList_NB_r13, -, -, true_);</w:t>
            </w:r>
          </w:p>
          <w:p w14:paraId="16551843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57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58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f_NBIOT_SS_ConfigRachProcedureMsg4(nbiot_Cell1, v_RrcConnSetup);</w:delText>
              </w:r>
            </w:del>
          </w:p>
          <w:p w14:paraId="599073DE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59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60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  </w:delText>
              </w:r>
            </w:del>
          </w:p>
          <w:p w14:paraId="15B9E7F7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61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62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f_NBIOT_SetCellPower(nbiot_Cell1, tsc_ServingCellRS_EPRE);</w:delText>
              </w:r>
            </w:del>
          </w:p>
          <w:p w14:paraId="180499D1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63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64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</w:delText>
              </w:r>
            </w:del>
          </w:p>
          <w:p w14:paraId="038DAB6A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65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66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// Switch on UE</w:delText>
              </w:r>
            </w:del>
          </w:p>
          <w:p w14:paraId="6CF5B5BB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67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68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f_UT_SwitchOnUE(UT, false);</w:delText>
              </w:r>
            </w:del>
          </w:p>
          <w:p w14:paraId="2949B7ED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69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70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</w:delText>
              </w:r>
            </w:del>
          </w:p>
          <w:p w14:paraId="0C21D5A5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71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72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//The UE is in Automatic PLMN selection mode</w:delText>
              </w:r>
            </w:del>
          </w:p>
          <w:p w14:paraId="090DC68E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73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74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f_UT_AutomaticPLMN_Select (UT); // @sic R5s230535 ch. 1 sic@</w:delText>
              </w:r>
            </w:del>
          </w:p>
          <w:p w14:paraId="7086DE1F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75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76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</w:delText>
              </w:r>
            </w:del>
          </w:p>
          <w:p w14:paraId="01042F5F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77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78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//The preconfigured UE location is defined in TS 36.508 [18] Clause 4.13.</w:delText>
              </w:r>
            </w:del>
          </w:p>
          <w:p w14:paraId="1899F667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79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80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f_UT_ConfigureNTNPosition(UT);</w:delText>
              </w:r>
            </w:del>
          </w:p>
          <w:p w14:paraId="658E8B4F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81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82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</w:delText>
              </w:r>
            </w:del>
          </w:p>
          <w:p w14:paraId="28833C64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83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84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// Now continue with the procedure</w:delText>
              </w:r>
            </w:del>
          </w:p>
          <w:p w14:paraId="4DB08CAA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85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86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f_NBIOT_InitialRegistration(nbiot_Cell1, CONTROL_PLANE, PREAMBLE, STATE2A_NB_TESTLOOP_ModeG);</w:delText>
              </w:r>
            </w:del>
          </w:p>
          <w:p w14:paraId="0911226A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87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88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</w:delText>
              </w:r>
            </w:del>
          </w:p>
          <w:p w14:paraId="7161E903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89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90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</w:delText>
              </w:r>
            </w:del>
          </w:p>
          <w:p w14:paraId="5435143F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91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92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f_NBIOT_CloseUE_TestLoopModeGH(nbiot_Cell1,            // Bring UE to state 2B-NB</w:delText>
              </w:r>
            </w:del>
          </w:p>
          <w:p w14:paraId="13568DFB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93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94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                             f_NBIOT_UE_TestLoopMode_Type(STATE2A_NB_TESTLOOP_ModeG),</w:delText>
              </w:r>
            </w:del>
          </w:p>
          <w:p w14:paraId="7A918888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95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96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                               tsc_TestLoopModeGH_UplinkMode_RLC);</w:delText>
              </w:r>
            </w:del>
          </w:p>
          <w:p w14:paraId="3C2FCC02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97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98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</w:delText>
              </w:r>
            </w:del>
          </w:p>
          <w:p w14:paraId="10B23349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99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100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v_RLC_CountsInfoList := f_NBIOT_L2_CPMode_StopULGrant_EnableSrbTestMode(nbiot_Cell1, TransparentMode_RLC_Only);</w:delText>
              </w:r>
            </w:del>
          </w:p>
          <w:p w14:paraId="1F6620BB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101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102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</w:delText>
              </w:r>
            </w:del>
          </w:p>
          <w:p w14:paraId="2C027C07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103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104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v_RLC_Rec.AM_VTS := v_RLC_CountsInfoList.AM_VTS;</w:delText>
              </w:r>
            </w:del>
          </w:p>
          <w:p w14:paraId="765CE711" w14:textId="77777777" w:rsidR="00862E25" w:rsidRPr="00D851B0" w:rsidDel="005944C7" w:rsidRDefault="00862E25" w:rsidP="00AD5A36">
            <w:pPr>
              <w:autoSpaceDE w:val="0"/>
              <w:autoSpaceDN w:val="0"/>
              <w:adjustRightInd w:val="0"/>
              <w:spacing w:after="0"/>
              <w:rPr>
                <w:del w:id="105" w:author="Weber" w:date="2023-12-14T22:15:00Z"/>
                <w:rFonts w:ascii="Courier New" w:hAnsi="Courier New" w:cs="Courier New"/>
                <w:color w:val="000000"/>
                <w:lang w:eastAsia="de-DE"/>
              </w:rPr>
            </w:pPr>
            <w:del w:id="106" w:author="Weber" w:date="2023-12-14T22:15:00Z">
              <w:r w:rsidRPr="00D851B0" w:rsidDel="005944C7">
                <w:rPr>
                  <w:rFonts w:ascii="Courier New" w:hAnsi="Courier New" w:cs="Courier New"/>
                  <w:color w:val="000000"/>
                  <w:lang w:eastAsia="de-DE"/>
                </w:rPr>
                <w:delText xml:space="preserve">    v_RLC_Rec.AM_VRR := v_RLC_CountsInfoList.AM_VRR;</w:delText>
              </w:r>
            </w:del>
          </w:p>
          <w:p w14:paraId="65195ECD" w14:textId="77777777" w:rsidR="00862E25" w:rsidRDefault="00862E25" w:rsidP="00AD5A36">
            <w:pPr>
              <w:autoSpaceDE w:val="0"/>
              <w:autoSpaceDN w:val="0"/>
              <w:adjustRightInd w:val="0"/>
              <w:spacing w:after="0"/>
              <w:rPr>
                <w:ins w:id="107" w:author="Weber" w:date="2023-12-14T22:17:00Z"/>
                <w:rFonts w:ascii="Courier New" w:hAnsi="Courier New" w:cs="Courier New"/>
                <w:color w:val="000000"/>
                <w:lang w:eastAsia="de-DE"/>
              </w:rPr>
            </w:pPr>
          </w:p>
          <w:p w14:paraId="1956C068" w14:textId="77777777" w:rsidR="00862E25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ins w:id="108" w:author="Weber" w:date="2023-12-14T22:17:00Z">
              <w:r w:rsidRPr="005944C7">
                <w:rPr>
                  <w:rFonts w:ascii="Courier New" w:hAnsi="Courier New" w:cs="Courier New"/>
                  <w:color w:val="000000"/>
                  <w:lang w:eastAsia="de-DE"/>
                </w:rPr>
                <w:t xml:space="preserve">    </w:t>
              </w:r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09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// perform NBIOT specific preamble for RLC</w:t>
              </w:r>
            </w:ins>
          </w:p>
          <w:p w14:paraId="2836EDC2" w14:textId="6270A31B" w:rsidR="00576CA5" w:rsidRPr="00AD5A36" w:rsidRDefault="00576CA5" w:rsidP="00576CA5">
            <w:pPr>
              <w:autoSpaceDE w:val="0"/>
              <w:autoSpaceDN w:val="0"/>
              <w:adjustRightInd w:val="0"/>
              <w:spacing w:after="0"/>
              <w:rPr>
                <w:ins w:id="110" w:author="Weber" w:date="2024-01-14T21:17:00Z"/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ins w:id="111" w:author="Weber" w:date="2024-01-14T21:18:00Z">
              <w:r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 xml:space="preserve">    </w:t>
              </w:r>
            </w:ins>
            <w:ins w:id="112" w:author="Weber" w:date="2024-01-14T21:17:00Z"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>if(</w:t>
              </w:r>
              <w:proofErr w:type="spellStart"/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>pc_NB_ntn_Connectivity_EPC</w:t>
              </w:r>
              <w:proofErr w:type="spellEnd"/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>)</w:t>
              </w:r>
            </w:ins>
          </w:p>
          <w:p w14:paraId="5E4C05D7" w14:textId="77777777" w:rsidR="00576CA5" w:rsidRPr="00AD5A36" w:rsidRDefault="00576CA5" w:rsidP="00576CA5">
            <w:pPr>
              <w:autoSpaceDE w:val="0"/>
              <w:autoSpaceDN w:val="0"/>
              <w:adjustRightInd w:val="0"/>
              <w:spacing w:after="0"/>
              <w:rPr>
                <w:ins w:id="113" w:author="Weber" w:date="2024-01-14T21:17:00Z"/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ins w:id="114" w:author="Weber" w:date="2024-01-14T21:17:00Z"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lastRenderedPageBreak/>
                <w:t xml:space="preserve">    {</w:t>
              </w:r>
            </w:ins>
          </w:p>
          <w:p w14:paraId="2588E532" w14:textId="19FE7B4C" w:rsidR="00576CA5" w:rsidRPr="00AD5A36" w:rsidRDefault="00576CA5" w:rsidP="00576CA5">
            <w:pPr>
              <w:autoSpaceDE w:val="0"/>
              <w:autoSpaceDN w:val="0"/>
              <w:adjustRightInd w:val="0"/>
              <w:spacing w:after="0"/>
              <w:rPr>
                <w:ins w:id="115" w:author="Weber" w:date="2024-01-14T21:17:00Z"/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ins w:id="116" w:author="Weber" w:date="2024-01-14T21:17:00Z"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 xml:space="preserve">      </w:t>
              </w:r>
              <w:proofErr w:type="spellStart"/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>f_PreconfigureUE_</w:t>
              </w:r>
              <w:proofErr w:type="gramStart"/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>ForNTN</w:t>
              </w:r>
              <w:proofErr w:type="spellEnd"/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>(</w:t>
              </w:r>
              <w:proofErr w:type="gramEnd"/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>UT);</w:t>
              </w:r>
            </w:ins>
          </w:p>
          <w:p w14:paraId="0FCD6BB6" w14:textId="77777777" w:rsidR="00576CA5" w:rsidRPr="00AD5A36" w:rsidRDefault="00576CA5" w:rsidP="00576CA5">
            <w:pPr>
              <w:autoSpaceDE w:val="0"/>
              <w:autoSpaceDN w:val="0"/>
              <w:adjustRightInd w:val="0"/>
              <w:spacing w:after="0"/>
              <w:rPr>
                <w:ins w:id="117" w:author="Weber" w:date="2024-01-14T21:17:00Z"/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ins w:id="118" w:author="Weber" w:date="2024-01-14T21:17:00Z">
              <w:r w:rsidRPr="00AD5A36">
                <w:rPr>
                  <w:rFonts w:ascii="Courier New" w:hAnsi="Courier New" w:cs="Courier New"/>
                  <w:color w:val="000000"/>
                  <w:highlight w:val="cyan"/>
                  <w:lang w:eastAsia="de-DE"/>
                </w:rPr>
                <w:t xml:space="preserve">    }</w:t>
              </w:r>
            </w:ins>
          </w:p>
          <w:p w14:paraId="76343C08" w14:textId="77777777" w:rsidR="00576CA5" w:rsidRPr="00D05BB0" w:rsidRDefault="00576CA5" w:rsidP="00AD5A36">
            <w:pPr>
              <w:autoSpaceDE w:val="0"/>
              <w:autoSpaceDN w:val="0"/>
              <w:adjustRightInd w:val="0"/>
              <w:spacing w:after="0"/>
              <w:rPr>
                <w:ins w:id="119" w:author="Weber" w:date="2023-12-14T22:17:00Z"/>
                <w:rFonts w:ascii="Courier New" w:hAnsi="Courier New" w:cs="Courier New"/>
                <w:color w:val="000000"/>
                <w:highlight w:val="cyan"/>
                <w:lang w:eastAsia="de-DE"/>
                <w:rPrChange w:id="120" w:author="Weber" w:date="2023-12-14T22:33:00Z">
                  <w:rPr>
                    <w:ins w:id="121" w:author="Weber" w:date="2023-12-14T22:17:00Z"/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</w:p>
          <w:p w14:paraId="302018C5" w14:textId="77777777" w:rsidR="00862E25" w:rsidRPr="00D05BB0" w:rsidRDefault="00862E25" w:rsidP="00AD5A36">
            <w:pPr>
              <w:autoSpaceDE w:val="0"/>
              <w:autoSpaceDN w:val="0"/>
              <w:adjustRightInd w:val="0"/>
              <w:spacing w:after="0"/>
              <w:rPr>
                <w:ins w:id="122" w:author="Weber" w:date="2023-12-14T22:17:00Z"/>
                <w:rFonts w:ascii="Courier New" w:hAnsi="Courier New" w:cs="Courier New"/>
                <w:color w:val="000000"/>
                <w:highlight w:val="cyan"/>
                <w:lang w:eastAsia="de-DE"/>
                <w:rPrChange w:id="123" w:author="Weber" w:date="2023-12-14T22:33:00Z">
                  <w:rPr>
                    <w:ins w:id="124" w:author="Weber" w:date="2023-12-14T22:17:00Z"/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ins w:id="125" w:author="Weber" w:date="2023-12-14T22:17:00Z"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26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 xml:space="preserve">    f_NBIOT_RLC_Preamble_State2B_</w:t>
              </w:r>
              <w:proofErr w:type="gramStart"/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27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NB(</w:t>
              </w:r>
              <w:proofErr w:type="spellStart"/>
              <w:proofErr w:type="gramEnd"/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28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v_RLC_Rec</w:t>
              </w:r>
              <w:proofErr w:type="spellEnd"/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29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,</w:t>
              </w:r>
            </w:ins>
          </w:p>
          <w:p w14:paraId="5A62FFE0" w14:textId="77777777" w:rsidR="00862E25" w:rsidRPr="00D05BB0" w:rsidRDefault="00862E25" w:rsidP="00AD5A36">
            <w:pPr>
              <w:autoSpaceDE w:val="0"/>
              <w:autoSpaceDN w:val="0"/>
              <w:adjustRightInd w:val="0"/>
              <w:spacing w:after="0"/>
              <w:rPr>
                <w:ins w:id="130" w:author="Weber" w:date="2023-12-14T22:17:00Z"/>
                <w:rFonts w:ascii="Courier New" w:hAnsi="Courier New" w:cs="Courier New"/>
                <w:color w:val="000000"/>
                <w:highlight w:val="cyan"/>
                <w:lang w:eastAsia="de-DE"/>
                <w:rPrChange w:id="131" w:author="Weber" w:date="2023-12-14T22:33:00Z">
                  <w:rPr>
                    <w:ins w:id="132" w:author="Weber" w:date="2023-12-14T22:17:00Z"/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ins w:id="133" w:author="Weber" w:date="2023-12-14T22:17:00Z"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34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 xml:space="preserve">                                    nbiot_Cell1,</w:t>
              </w:r>
            </w:ins>
          </w:p>
          <w:p w14:paraId="22FF2B10" w14:textId="77777777" w:rsidR="00862E25" w:rsidRPr="00D05BB0" w:rsidRDefault="00862E25" w:rsidP="00AD5A36">
            <w:pPr>
              <w:autoSpaceDE w:val="0"/>
              <w:autoSpaceDN w:val="0"/>
              <w:adjustRightInd w:val="0"/>
              <w:spacing w:after="0"/>
              <w:rPr>
                <w:ins w:id="135" w:author="Weber" w:date="2023-12-14T22:17:00Z"/>
                <w:rFonts w:ascii="Courier New" w:hAnsi="Courier New" w:cs="Courier New"/>
                <w:color w:val="000000"/>
                <w:highlight w:val="cyan"/>
                <w:lang w:eastAsia="de-DE"/>
                <w:rPrChange w:id="136" w:author="Weber" w:date="2023-12-14T22:33:00Z">
                  <w:rPr>
                    <w:ins w:id="137" w:author="Weber" w:date="2023-12-14T22:17:00Z"/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ins w:id="138" w:author="Weber" w:date="2023-12-14T22:17:00Z"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39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 xml:space="preserve">                                    STATE2A_NB_TESTLOOP_ModeG,</w:t>
              </w:r>
            </w:ins>
          </w:p>
          <w:p w14:paraId="3223D3DD" w14:textId="77777777" w:rsidR="00862E25" w:rsidRPr="00D05BB0" w:rsidRDefault="00862E25" w:rsidP="00AD5A36">
            <w:pPr>
              <w:autoSpaceDE w:val="0"/>
              <w:autoSpaceDN w:val="0"/>
              <w:adjustRightInd w:val="0"/>
              <w:spacing w:after="0"/>
              <w:rPr>
                <w:ins w:id="140" w:author="Weber" w:date="2023-12-14T22:32:00Z"/>
                <w:rFonts w:ascii="Courier New" w:hAnsi="Courier New" w:cs="Courier New"/>
                <w:color w:val="000000"/>
                <w:highlight w:val="cyan"/>
                <w:lang w:eastAsia="de-DE"/>
                <w:rPrChange w:id="141" w:author="Weber" w:date="2023-12-14T22:33:00Z">
                  <w:rPr>
                    <w:ins w:id="142" w:author="Weber" w:date="2023-12-14T22:32:00Z"/>
                    <w:rFonts w:ascii="Courier New" w:hAnsi="Courier New" w:cs="Courier New"/>
                    <w:color w:val="000000"/>
                    <w:lang w:eastAsia="de-DE"/>
                  </w:rPr>
                </w:rPrChange>
              </w:rPr>
            </w:pPr>
            <w:ins w:id="143" w:author="Weber" w:date="2023-12-14T22:17:00Z"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44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 xml:space="preserve">                                    </w:t>
              </w:r>
              <w:proofErr w:type="spellStart"/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45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v_RrcConnSetup</w:t>
              </w:r>
            </w:ins>
            <w:proofErr w:type="spellEnd"/>
            <w:ins w:id="146" w:author="Weber" w:date="2023-12-14T22:32:00Z"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47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,</w:t>
              </w:r>
            </w:ins>
          </w:p>
          <w:p w14:paraId="238390F7" w14:textId="77777777" w:rsidR="00862E25" w:rsidRDefault="00862E25" w:rsidP="00AD5A36">
            <w:pPr>
              <w:autoSpaceDE w:val="0"/>
              <w:autoSpaceDN w:val="0"/>
              <w:adjustRightInd w:val="0"/>
              <w:spacing w:after="0"/>
              <w:rPr>
                <w:ins w:id="148" w:author="Weber" w:date="2023-12-14T22:17:00Z"/>
                <w:rFonts w:ascii="Courier New" w:hAnsi="Courier New" w:cs="Courier New"/>
                <w:color w:val="000000"/>
                <w:lang w:eastAsia="de-DE"/>
              </w:rPr>
            </w:pPr>
            <w:ins w:id="149" w:author="Weber" w:date="2023-12-14T22:32:00Z"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50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 xml:space="preserve">                                    </w:t>
              </w:r>
              <w:proofErr w:type="spellStart"/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51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v_HARQ_ProcessNumber</w:t>
              </w:r>
            </w:ins>
            <w:proofErr w:type="spellEnd"/>
            <w:ins w:id="152" w:author="Weber" w:date="2023-12-14T22:17:00Z">
              <w:r w:rsidRPr="00D05BB0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53" w:author="Weber" w:date="2023-12-14T22:33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);</w:t>
              </w:r>
            </w:ins>
          </w:p>
          <w:p w14:paraId="095D18BE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8AEFAA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141920E8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raiseInconc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3101716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526050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fl_TC_22_3_2_7a_TestBody (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v_RLC_Rec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45B52D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447091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f_NBIOT_HarqErrorHandling_Set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(ignore);</w:t>
            </w:r>
          </w:p>
          <w:p w14:paraId="079F2FC3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0F81174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7C238CD" w14:textId="77777777" w:rsidR="00862E25" w:rsidRPr="00D851B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f_NBIOT_L2_Postamble_State2B_</w:t>
            </w:r>
            <w:proofErr w:type="gram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gram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v_RLC_Rec.AM_VTS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v_RLC_Rec.AM_VRR</w:t>
            </w:r>
            <w:proofErr w:type="spellEnd"/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09EA04" w14:textId="77777777" w:rsidR="00862E25" w:rsidRPr="00962EF0" w:rsidRDefault="00862E25" w:rsidP="00AD5A3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51B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2E8BA57" w14:textId="77777777" w:rsidR="00862E25" w:rsidRDefault="00862E25" w:rsidP="00862E25">
      <w:pPr>
        <w:rPr>
          <w:noProof/>
        </w:rPr>
      </w:pPr>
    </w:p>
    <w:p w14:paraId="592F7F01" w14:textId="77777777" w:rsidR="00862E25" w:rsidRPr="003C3675" w:rsidRDefault="00862E25" w:rsidP="003C3675">
      <w:pPr>
        <w:rPr>
          <w:rFonts w:ascii="Arial" w:hAnsi="Arial" w:cs="Arial"/>
          <w:lang w:eastAsia="en-GB"/>
        </w:rPr>
      </w:pPr>
    </w:p>
    <w:sectPr w:rsidR="00862E25" w:rsidRPr="003C3675" w:rsidSect="006A5CF0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3A53B" w14:textId="77777777" w:rsidR="006A5CF0" w:rsidRDefault="006A5CF0">
      <w:r>
        <w:separator/>
      </w:r>
    </w:p>
  </w:endnote>
  <w:endnote w:type="continuationSeparator" w:id="0">
    <w:p w14:paraId="5187817A" w14:textId="77777777" w:rsidR="006A5CF0" w:rsidRDefault="006A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1FBB1" w14:textId="77777777" w:rsidR="00B75C71" w:rsidRDefault="00B75C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09C0" w14:textId="77777777" w:rsidR="00B75C71" w:rsidRDefault="00B75C7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6547" w14:textId="77777777" w:rsidR="00B75C71" w:rsidRDefault="00B75C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6361" w14:textId="77777777" w:rsidR="006A5CF0" w:rsidRDefault="006A5CF0">
      <w:r>
        <w:separator/>
      </w:r>
    </w:p>
  </w:footnote>
  <w:footnote w:type="continuationSeparator" w:id="0">
    <w:p w14:paraId="596EBCEE" w14:textId="77777777" w:rsidR="006A5CF0" w:rsidRDefault="006A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C3B51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64CE5C9" wp14:editId="0F1836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C2F6EF7" w14:textId="77777777" w:rsidR="00B75C71" w:rsidRPr="00A11327" w:rsidRDefault="00C874F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3BDEA" w14:textId="77777777"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E7D921" wp14:editId="0F8180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FF93AE0" w14:textId="77777777" w:rsidR="00B75C71" w:rsidRPr="00A11327" w:rsidRDefault="00C874F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43A2" w14:textId="77777777"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29EE8E" wp14:editId="41B1A6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54DB3EE" w14:textId="77777777" w:rsidR="00B75C71" w:rsidRPr="00A11327" w:rsidRDefault="00C874F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FB2F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74FA838" wp14:editId="25F558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DD8BB70" w14:textId="77777777" w:rsidR="00B75C71" w:rsidRPr="00A11327" w:rsidRDefault="00C874F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F1543" w14:textId="77777777" w:rsidR="000E5A69" w:rsidRDefault="000E5A69">
    <w:pPr>
      <w:pStyle w:val="Kopfzeile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0470B94" wp14:editId="50940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00E2686" w14:textId="77777777" w:rsidR="00B75C71" w:rsidRPr="00A11327" w:rsidRDefault="00C874F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BDAD6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60D362" wp14:editId="4F9A43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8AA872B" w14:textId="77777777" w:rsidR="00B75C71" w:rsidRPr="00A11327" w:rsidRDefault="00C874F7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5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1787956">
    <w:abstractNumId w:val="8"/>
  </w:num>
  <w:num w:numId="3" w16cid:durableId="1517958906">
    <w:abstractNumId w:val="3"/>
  </w:num>
  <w:num w:numId="4" w16cid:durableId="923998012">
    <w:abstractNumId w:val="17"/>
  </w:num>
  <w:num w:numId="5" w16cid:durableId="481775803">
    <w:abstractNumId w:val="13"/>
  </w:num>
  <w:num w:numId="6" w16cid:durableId="1270546814">
    <w:abstractNumId w:val="14"/>
  </w:num>
  <w:num w:numId="7" w16cid:durableId="7685550">
    <w:abstractNumId w:val="5"/>
  </w:num>
  <w:num w:numId="8" w16cid:durableId="351495397">
    <w:abstractNumId w:val="16"/>
  </w:num>
  <w:num w:numId="9" w16cid:durableId="1593277163">
    <w:abstractNumId w:val="6"/>
  </w:num>
  <w:num w:numId="10" w16cid:durableId="1484348558">
    <w:abstractNumId w:val="11"/>
  </w:num>
  <w:num w:numId="11" w16cid:durableId="1003627366">
    <w:abstractNumId w:val="0"/>
  </w:num>
  <w:num w:numId="12" w16cid:durableId="84494405">
    <w:abstractNumId w:val="4"/>
  </w:num>
  <w:num w:numId="13" w16cid:durableId="473177656">
    <w:abstractNumId w:val="18"/>
  </w:num>
  <w:num w:numId="14" w16cid:durableId="2093816437">
    <w:abstractNumId w:val="2"/>
  </w:num>
  <w:num w:numId="15" w16cid:durableId="1531183703">
    <w:abstractNumId w:val="12"/>
  </w:num>
  <w:num w:numId="16" w16cid:durableId="1646006325">
    <w:abstractNumId w:val="10"/>
  </w:num>
  <w:num w:numId="17" w16cid:durableId="137192798">
    <w:abstractNumId w:val="7"/>
  </w:num>
  <w:num w:numId="18" w16cid:durableId="1901134533">
    <w:abstractNumId w:val="15"/>
  </w:num>
  <w:num w:numId="19" w16cid:durableId="1650212593">
    <w:abstractNumId w:val="1"/>
  </w:num>
  <w:num w:numId="20" w16cid:durableId="1392073736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ber">
    <w15:presenceInfo w15:providerId="None" w15:userId="Web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4D96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B23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E0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1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20D0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1B7"/>
    <w:rsid w:val="001473FD"/>
    <w:rsid w:val="00150375"/>
    <w:rsid w:val="00150799"/>
    <w:rsid w:val="00150952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6B4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05C6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29F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2E30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1339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F4"/>
    <w:rsid w:val="002B506F"/>
    <w:rsid w:val="002B5741"/>
    <w:rsid w:val="002B5757"/>
    <w:rsid w:val="002B66CE"/>
    <w:rsid w:val="002C04C7"/>
    <w:rsid w:val="002C0A93"/>
    <w:rsid w:val="002C0F4A"/>
    <w:rsid w:val="002C1345"/>
    <w:rsid w:val="002C1BE2"/>
    <w:rsid w:val="002C2496"/>
    <w:rsid w:val="002C2E46"/>
    <w:rsid w:val="002C3E24"/>
    <w:rsid w:val="002C6EA9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0C98"/>
    <w:rsid w:val="002F1A79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1DC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510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67EA3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783"/>
    <w:rsid w:val="00393BCA"/>
    <w:rsid w:val="00394C1A"/>
    <w:rsid w:val="00394D9E"/>
    <w:rsid w:val="00394DFF"/>
    <w:rsid w:val="0039698E"/>
    <w:rsid w:val="00396A3F"/>
    <w:rsid w:val="00396B87"/>
    <w:rsid w:val="003A0D19"/>
    <w:rsid w:val="003A0E04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46D7"/>
    <w:rsid w:val="003B53C2"/>
    <w:rsid w:val="003B5441"/>
    <w:rsid w:val="003B5F64"/>
    <w:rsid w:val="003B79C8"/>
    <w:rsid w:val="003C028D"/>
    <w:rsid w:val="003C1478"/>
    <w:rsid w:val="003C2766"/>
    <w:rsid w:val="003C2940"/>
    <w:rsid w:val="003C3675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068"/>
    <w:rsid w:val="003E149A"/>
    <w:rsid w:val="003E1A36"/>
    <w:rsid w:val="003E3232"/>
    <w:rsid w:val="003E33B8"/>
    <w:rsid w:val="003E3DF3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2AD"/>
    <w:rsid w:val="0041014D"/>
    <w:rsid w:val="00410371"/>
    <w:rsid w:val="00410BF3"/>
    <w:rsid w:val="00410F52"/>
    <w:rsid w:val="00411294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576F"/>
    <w:rsid w:val="004159C0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97E"/>
    <w:rsid w:val="00431186"/>
    <w:rsid w:val="0043163D"/>
    <w:rsid w:val="00433603"/>
    <w:rsid w:val="00433730"/>
    <w:rsid w:val="004352D4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43F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96E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43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33E7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5C8A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486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89A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CB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1AD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333F"/>
    <w:rsid w:val="00574954"/>
    <w:rsid w:val="005767B2"/>
    <w:rsid w:val="00576CA5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C42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2803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1D2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81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09F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CF0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49B7"/>
    <w:rsid w:val="006C7475"/>
    <w:rsid w:val="006C77D5"/>
    <w:rsid w:val="006C7DD6"/>
    <w:rsid w:val="006D0191"/>
    <w:rsid w:val="006D1B9A"/>
    <w:rsid w:val="006D35E4"/>
    <w:rsid w:val="006D48AB"/>
    <w:rsid w:val="006D6410"/>
    <w:rsid w:val="006D6FB1"/>
    <w:rsid w:val="006D7BA2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79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0156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A5B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6C1"/>
    <w:rsid w:val="0078179D"/>
    <w:rsid w:val="00781852"/>
    <w:rsid w:val="0078321D"/>
    <w:rsid w:val="007834DD"/>
    <w:rsid w:val="007834E2"/>
    <w:rsid w:val="00783782"/>
    <w:rsid w:val="00784193"/>
    <w:rsid w:val="0078579E"/>
    <w:rsid w:val="00786291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B06"/>
    <w:rsid w:val="007A2DF8"/>
    <w:rsid w:val="007A39F5"/>
    <w:rsid w:val="007A4458"/>
    <w:rsid w:val="007A59FF"/>
    <w:rsid w:val="007A6522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27C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924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48C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0B2A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E25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612"/>
    <w:rsid w:val="008B0905"/>
    <w:rsid w:val="008B11D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42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1B"/>
    <w:rsid w:val="00902F9B"/>
    <w:rsid w:val="009038BF"/>
    <w:rsid w:val="00904EBA"/>
    <w:rsid w:val="0090522F"/>
    <w:rsid w:val="009070E5"/>
    <w:rsid w:val="00907B05"/>
    <w:rsid w:val="00911115"/>
    <w:rsid w:val="0091130F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7CE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F16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B5F"/>
    <w:rsid w:val="0096262E"/>
    <w:rsid w:val="00962EF0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423"/>
    <w:rsid w:val="009B0B50"/>
    <w:rsid w:val="009B2AA5"/>
    <w:rsid w:val="009B43C2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6D30"/>
    <w:rsid w:val="009D7147"/>
    <w:rsid w:val="009D7AE1"/>
    <w:rsid w:val="009E10F4"/>
    <w:rsid w:val="009E24DE"/>
    <w:rsid w:val="009E3297"/>
    <w:rsid w:val="009E34C0"/>
    <w:rsid w:val="009E44CE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06EC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2CA"/>
    <w:rsid w:val="00A47E70"/>
    <w:rsid w:val="00A50CF0"/>
    <w:rsid w:val="00A52D16"/>
    <w:rsid w:val="00A52D48"/>
    <w:rsid w:val="00A52F6F"/>
    <w:rsid w:val="00A54077"/>
    <w:rsid w:val="00A54521"/>
    <w:rsid w:val="00A5515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2A7C"/>
    <w:rsid w:val="00AB36AD"/>
    <w:rsid w:val="00AB3D66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2DA2"/>
    <w:rsid w:val="00AC393C"/>
    <w:rsid w:val="00AC3A3B"/>
    <w:rsid w:val="00AC4571"/>
    <w:rsid w:val="00AC4C70"/>
    <w:rsid w:val="00AC5820"/>
    <w:rsid w:val="00AC5DBA"/>
    <w:rsid w:val="00AC6599"/>
    <w:rsid w:val="00AC6BE3"/>
    <w:rsid w:val="00AC72C4"/>
    <w:rsid w:val="00AD0A0F"/>
    <w:rsid w:val="00AD0B20"/>
    <w:rsid w:val="00AD0B75"/>
    <w:rsid w:val="00AD19F3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470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D79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4D4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6001"/>
    <w:rsid w:val="00B865A4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A76C7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48D"/>
    <w:rsid w:val="00BE47A2"/>
    <w:rsid w:val="00BE4952"/>
    <w:rsid w:val="00BE49C1"/>
    <w:rsid w:val="00BE4DD2"/>
    <w:rsid w:val="00BE5483"/>
    <w:rsid w:val="00BE553A"/>
    <w:rsid w:val="00BE6009"/>
    <w:rsid w:val="00BE65BF"/>
    <w:rsid w:val="00BE6D84"/>
    <w:rsid w:val="00BE6E84"/>
    <w:rsid w:val="00BF0B80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1F3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242"/>
    <w:rsid w:val="00C36922"/>
    <w:rsid w:val="00C40866"/>
    <w:rsid w:val="00C4086C"/>
    <w:rsid w:val="00C40A25"/>
    <w:rsid w:val="00C40F9D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BD7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D5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A5C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4F7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22E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978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47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001"/>
    <w:rsid w:val="00CF2709"/>
    <w:rsid w:val="00CF39F2"/>
    <w:rsid w:val="00CF3B1F"/>
    <w:rsid w:val="00CF46BF"/>
    <w:rsid w:val="00CF5C5A"/>
    <w:rsid w:val="00CF619B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093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1A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0EF"/>
    <w:rsid w:val="00D25772"/>
    <w:rsid w:val="00D25A5F"/>
    <w:rsid w:val="00D30423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131A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4237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2DE1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3F50"/>
    <w:rsid w:val="00D93F9B"/>
    <w:rsid w:val="00D94A04"/>
    <w:rsid w:val="00D95110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AE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48D3"/>
    <w:rsid w:val="00E35D6E"/>
    <w:rsid w:val="00E36BD7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47E91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55E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E2F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31E"/>
    <w:rsid w:val="00EE35F1"/>
    <w:rsid w:val="00EE5D0F"/>
    <w:rsid w:val="00EE6CB4"/>
    <w:rsid w:val="00EE724F"/>
    <w:rsid w:val="00EE75B4"/>
    <w:rsid w:val="00EE7D7C"/>
    <w:rsid w:val="00EF1304"/>
    <w:rsid w:val="00EF13FD"/>
    <w:rsid w:val="00EF1A1B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D6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B14"/>
    <w:rsid w:val="00F32F07"/>
    <w:rsid w:val="00F35517"/>
    <w:rsid w:val="00F3653F"/>
    <w:rsid w:val="00F3685C"/>
    <w:rsid w:val="00F41CE1"/>
    <w:rsid w:val="00F423C5"/>
    <w:rsid w:val="00F42D94"/>
    <w:rsid w:val="00F433FF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3DC9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84F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F83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4CEBF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Absatz-Standardschriftart"/>
    <w:rsid w:val="004F0F48"/>
  </w:style>
  <w:style w:type="character" w:customStyle="1" w:styleId="idiff">
    <w:name w:val="idiff"/>
    <w:basedOn w:val="Absatz-Standardschriftart"/>
    <w:rsid w:val="006C49B7"/>
  </w:style>
  <w:style w:type="paragraph" w:styleId="berarbeitung">
    <w:name w:val="Revision"/>
    <w:hidden/>
    <w:uiPriority w:val="99"/>
    <w:semiHidden/>
    <w:rsid w:val="00576CA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H4VU7HTV54JD-1231737843-1108</_dlc_DocId>
    <_dlc_DocIdUrl xmlns="05fef6b6-48ff-4793-a586-dff4857ec2fd">
      <Url>https://sharepoint.rsint.net/teams/MRT_Dev/_layouts/15/DocIdRedir.aspx?ID=H4VU7HTV54JD-1231737843-1108</Url>
      <Description>H4VU7HTV54JD-1231737843-1108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57ECB-65BA-4418-B95D-258C1A765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807284-FA3D-4763-9C58-73DF57C217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6D68C0-14CC-44E6-B40F-3B491D906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E637B4-15D5-4FFD-BA3B-E48CEC28092A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2CC0E7C8-EF6F-4269-A0F9-56B9E245A7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2542</Words>
  <Characters>14493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7</cp:revision>
  <cp:lastPrinted>1900-01-01T00:00:00Z</cp:lastPrinted>
  <dcterms:created xsi:type="dcterms:W3CDTF">2024-01-02T14:14:00Z</dcterms:created>
  <dcterms:modified xsi:type="dcterms:W3CDTF">2024-01-14T20:20:00Z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22885840-baea-47fa-98ab-dd96ea00ce7d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2023-09-25T22:54:49Z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db992344-edfb-4e42-acdf-15d2b740a789</vt:lpwstr>
  </property>
  <property fmtid="{D5CDD505-2E9C-101B-9397-08002B2CF9AE}" pid="30" name="MSIP_Label_9764cdcd-3664-4d05-9615-7cbf65a4f0a8_ContentBits">
    <vt:lpwstr>0</vt:lpwstr>
  </property>
</Properties>
</file>