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54942" w14:textId="77777777" w:rsidR="00A92CF8" w:rsidRDefault="00A92CF8" w:rsidP="00A92C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R5s240059</w:t>
        </w:r>
      </w:fldSimple>
    </w:p>
    <w:p w14:paraId="7DD86761" w14:textId="77777777" w:rsidR="00A92CF8" w:rsidRDefault="00000000" w:rsidP="00A92CF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92CF8" w:rsidRPr="00BA51D9">
          <w:rPr>
            <w:b/>
            <w:noProof/>
            <w:sz w:val="24"/>
          </w:rPr>
          <w:t>Online</w:t>
        </w:r>
      </w:fldSimple>
      <w:r w:rsidR="00A92CF8">
        <w:rPr>
          <w:b/>
          <w:noProof/>
          <w:sz w:val="24"/>
        </w:rPr>
        <w:t xml:space="preserve">, , </w:t>
      </w:r>
      <w:fldSimple w:instr=" DOCPROPERTY  StartDate  \* MERGEFORMAT ">
        <w:r w:rsidR="00A92CF8" w:rsidRPr="00BA51D9">
          <w:rPr>
            <w:b/>
            <w:noProof/>
            <w:sz w:val="24"/>
          </w:rPr>
          <w:t>8th Dec 2023</w:t>
        </w:r>
      </w:fldSimple>
      <w:r w:rsidR="00A92CF8">
        <w:rPr>
          <w:b/>
          <w:noProof/>
          <w:sz w:val="24"/>
        </w:rPr>
        <w:t xml:space="preserve"> - </w:t>
      </w:r>
      <w:fldSimple w:instr=" DOCPROPERTY  EndDate  \* MERGEFORMAT ">
        <w:r w:rsidR="00A92CF8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2CF8" w14:paraId="73210A8F" w14:textId="77777777" w:rsidTr="00BD0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2DE8F" w14:textId="77777777" w:rsidR="00A92CF8" w:rsidRDefault="00A92CF8" w:rsidP="00BD0D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92CF8" w14:paraId="4F95186F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9EFE78" w14:textId="77777777" w:rsidR="00A92CF8" w:rsidRDefault="00A92CF8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2CF8" w14:paraId="4EF87E66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7482C" w14:textId="77777777" w:rsidR="00A92CF8" w:rsidRDefault="00A92CF8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CF8" w14:paraId="360C1EC9" w14:textId="77777777" w:rsidTr="00BD0D20">
        <w:tc>
          <w:tcPr>
            <w:tcW w:w="142" w:type="dxa"/>
            <w:tcBorders>
              <w:left w:val="single" w:sz="4" w:space="0" w:color="auto"/>
            </w:tcBorders>
          </w:tcPr>
          <w:p w14:paraId="2E15F4A9" w14:textId="77777777" w:rsidR="00A92CF8" w:rsidRDefault="00A92CF8" w:rsidP="00BD0D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57B690" w14:textId="77777777" w:rsidR="00A92CF8" w:rsidRPr="00410371" w:rsidRDefault="00000000" w:rsidP="00BD0D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92CF8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F036A83" w14:textId="77777777" w:rsidR="00A92CF8" w:rsidRDefault="00A92CF8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19DFE9" w14:textId="77777777" w:rsidR="00A92CF8" w:rsidRPr="00410371" w:rsidRDefault="00000000" w:rsidP="00BD0D2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92CF8" w:rsidRPr="00410371">
                <w:rPr>
                  <w:b/>
                  <w:noProof/>
                  <w:sz w:val="28"/>
                </w:rPr>
                <w:t>3329</w:t>
              </w:r>
            </w:fldSimple>
          </w:p>
        </w:tc>
        <w:tc>
          <w:tcPr>
            <w:tcW w:w="709" w:type="dxa"/>
          </w:tcPr>
          <w:p w14:paraId="28AFA997" w14:textId="77777777" w:rsidR="00A92CF8" w:rsidRDefault="00A92CF8" w:rsidP="00BD0D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09C551" w14:textId="77777777" w:rsidR="00A92CF8" w:rsidRPr="00410371" w:rsidRDefault="00000000" w:rsidP="00BD0D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92CF8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FE3AEDB" w14:textId="77777777" w:rsidR="00A92CF8" w:rsidRDefault="00A92CF8" w:rsidP="00BD0D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B80046" w14:textId="77777777" w:rsidR="00A92CF8" w:rsidRPr="00410371" w:rsidRDefault="00000000" w:rsidP="00BD0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92CF8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EF2286" w14:textId="77777777" w:rsidR="00A92CF8" w:rsidRDefault="00A92CF8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A92CF8" w14:paraId="1C0A4934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5D007" w14:textId="77777777" w:rsidR="00A92CF8" w:rsidRDefault="00A92CF8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A92CF8" w14:paraId="10B46DC1" w14:textId="77777777" w:rsidTr="00BD0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A70D42" w14:textId="77777777" w:rsidR="00A92CF8" w:rsidRPr="00F25D98" w:rsidRDefault="00A92CF8" w:rsidP="00BD0D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2CF8" w14:paraId="4AE51733" w14:textId="77777777" w:rsidTr="00BD0D20">
        <w:tc>
          <w:tcPr>
            <w:tcW w:w="9641" w:type="dxa"/>
            <w:gridSpan w:val="9"/>
          </w:tcPr>
          <w:p w14:paraId="74E3313E" w14:textId="77777777" w:rsidR="00A92CF8" w:rsidRDefault="00A92CF8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B7ED26" w14:textId="77777777" w:rsidR="00A92CF8" w:rsidRDefault="00A92CF8" w:rsidP="00A92C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2CF8" w14:paraId="132655E3" w14:textId="77777777" w:rsidTr="00BD0D20">
        <w:tc>
          <w:tcPr>
            <w:tcW w:w="2835" w:type="dxa"/>
          </w:tcPr>
          <w:p w14:paraId="18119AAE" w14:textId="77777777" w:rsidR="00A92CF8" w:rsidRDefault="00A92CF8" w:rsidP="00BD0D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67D0D0" w14:textId="77777777" w:rsidR="00A92CF8" w:rsidRDefault="00A92CF8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C29FF8" w14:textId="77777777" w:rsidR="00A92CF8" w:rsidRDefault="00A92CF8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7FAFDB" w14:textId="77777777" w:rsidR="00A92CF8" w:rsidRDefault="00A92CF8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8A3854" w14:textId="77777777" w:rsidR="00A92CF8" w:rsidRDefault="00A92CF8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FCB34" w14:textId="77777777" w:rsidR="00A92CF8" w:rsidRDefault="00A92CF8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4357D0" w14:textId="77777777" w:rsidR="00A92CF8" w:rsidRDefault="00A92CF8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8CC32C" w14:textId="77777777" w:rsidR="00A92CF8" w:rsidRDefault="00A92CF8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82529" w14:textId="77777777" w:rsidR="00A92CF8" w:rsidRDefault="00A92CF8" w:rsidP="00BD0D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B99D96" w14:textId="77777777" w:rsidR="00A92CF8" w:rsidRDefault="00A92CF8" w:rsidP="00A92C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2CF8" w14:paraId="33543452" w14:textId="77777777" w:rsidTr="00BD0D20">
        <w:tc>
          <w:tcPr>
            <w:tcW w:w="9640" w:type="dxa"/>
            <w:gridSpan w:val="11"/>
          </w:tcPr>
          <w:p w14:paraId="2BDF5F35" w14:textId="77777777" w:rsidR="00A92CF8" w:rsidRDefault="00A92CF8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CF8" w14:paraId="4311BC51" w14:textId="77777777" w:rsidTr="00BD0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67ECE1" w14:textId="77777777" w:rsidR="00A92CF8" w:rsidRDefault="00A92CF8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F74B54" w14:textId="77777777" w:rsidR="00A92CF8" w:rsidRDefault="00000000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92CF8">
                <w:t>Correction to NR5GC testcase 9.1.7.1</w:t>
              </w:r>
            </w:fldSimple>
          </w:p>
        </w:tc>
      </w:tr>
      <w:tr w:rsidR="00A92CF8" w14:paraId="7D17F374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1A72515C" w14:textId="77777777" w:rsidR="00A92CF8" w:rsidRDefault="00A92CF8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A7F969" w14:textId="77777777" w:rsidR="00A92CF8" w:rsidRDefault="00A92CF8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CF8" w14:paraId="6253F2DA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1AE39FD4" w14:textId="77777777" w:rsidR="00A92CF8" w:rsidRDefault="00A92CF8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775711" w14:textId="77777777" w:rsidR="00A92CF8" w:rsidRDefault="00000000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92CF8">
                <w:rPr>
                  <w:noProof/>
                </w:rPr>
                <w:t>ROHDE &amp; SCHWARZ</w:t>
              </w:r>
            </w:fldSimple>
          </w:p>
        </w:tc>
      </w:tr>
      <w:tr w:rsidR="00A92CF8" w14:paraId="79912A5A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49988091" w14:textId="77777777" w:rsidR="00A92CF8" w:rsidRDefault="00A92CF8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891FAD" w14:textId="77777777" w:rsidR="00A92CF8" w:rsidRDefault="00A92CF8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92CF8" w14:paraId="4DE5CE34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5112BE4C" w14:textId="77777777" w:rsidR="00A92CF8" w:rsidRDefault="00A92CF8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1B5056" w14:textId="77777777" w:rsidR="00A92CF8" w:rsidRDefault="00A92CF8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CF8" w14:paraId="7C05619C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04248E5D" w14:textId="77777777" w:rsidR="00A92CF8" w:rsidRDefault="00A92CF8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7647BA" w14:textId="77777777" w:rsidR="00A92CF8" w:rsidRDefault="00000000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92CF8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9AA580E" w14:textId="77777777" w:rsidR="00A92CF8" w:rsidRDefault="00A92CF8" w:rsidP="00BD0D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00CE61" w14:textId="77777777" w:rsidR="00A92CF8" w:rsidRDefault="00A92CF8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FA290B" w14:textId="77777777" w:rsidR="00A92CF8" w:rsidRDefault="00000000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2CF8">
                <w:rPr>
                  <w:noProof/>
                </w:rPr>
                <w:t>2023-12-19</w:t>
              </w:r>
            </w:fldSimple>
          </w:p>
        </w:tc>
      </w:tr>
      <w:tr w:rsidR="00A92CF8" w14:paraId="72E6A225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757E9CF9" w14:textId="77777777" w:rsidR="00A92CF8" w:rsidRDefault="00A92CF8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58EDAD" w14:textId="77777777" w:rsidR="00A92CF8" w:rsidRDefault="00A92CF8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A2CB02" w14:textId="77777777" w:rsidR="00A92CF8" w:rsidRDefault="00A92CF8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52D84D" w14:textId="77777777" w:rsidR="00A92CF8" w:rsidRDefault="00A92CF8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40F43D" w14:textId="77777777" w:rsidR="00A92CF8" w:rsidRDefault="00A92CF8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CF8" w14:paraId="68225A8D" w14:textId="77777777" w:rsidTr="00BD0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E76B6B" w14:textId="77777777" w:rsidR="00A92CF8" w:rsidRDefault="00A92CF8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1092A9" w14:textId="77777777" w:rsidR="00A92CF8" w:rsidRDefault="00000000" w:rsidP="00BD0D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92CF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D70601" w14:textId="77777777" w:rsidR="00A92CF8" w:rsidRDefault="00A92CF8" w:rsidP="00BD0D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0E3F71" w14:textId="77777777" w:rsidR="00A92CF8" w:rsidRDefault="00A92CF8" w:rsidP="00BD0D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A474D1" w14:textId="77777777" w:rsidR="00A92CF8" w:rsidRDefault="00000000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92CF8">
                <w:rPr>
                  <w:noProof/>
                </w:rPr>
                <w:t>Rel-17</w:t>
              </w:r>
            </w:fldSimple>
          </w:p>
        </w:tc>
      </w:tr>
      <w:tr w:rsidR="00A92CF8" w14:paraId="2C716010" w14:textId="77777777" w:rsidTr="00BD0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F8D141" w14:textId="77777777" w:rsidR="00A92CF8" w:rsidRDefault="00A92CF8" w:rsidP="00BD0D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807205" w14:textId="77777777" w:rsidR="00A92CF8" w:rsidRDefault="00A92CF8" w:rsidP="00BD0D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A307A0" w14:textId="77777777" w:rsidR="00A92CF8" w:rsidRDefault="00A92CF8" w:rsidP="00BD0D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686ED9" w14:textId="77777777" w:rsidR="00A92CF8" w:rsidRPr="007C2097" w:rsidRDefault="00A92CF8" w:rsidP="00BD0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92CF8" w14:paraId="0D9DE1C9" w14:textId="77777777" w:rsidTr="00BD0D20">
        <w:tc>
          <w:tcPr>
            <w:tcW w:w="1843" w:type="dxa"/>
          </w:tcPr>
          <w:p w14:paraId="147F0880" w14:textId="77777777" w:rsidR="00A92CF8" w:rsidRDefault="00A92CF8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5E34D" w14:textId="77777777" w:rsidR="00A92CF8" w:rsidRDefault="00A92CF8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CF8" w14:paraId="3BAEE100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EB8334" w14:textId="77777777" w:rsidR="00A92CF8" w:rsidRDefault="00A92CF8" w:rsidP="00A92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56204" w14:textId="77777777" w:rsidR="00A92CF8" w:rsidRPr="00822C44" w:rsidRDefault="00A92CF8" w:rsidP="00A92CF8">
            <w:pPr>
              <w:pStyle w:val="CRCoverPage"/>
              <w:spacing w:after="0"/>
              <w:rPr>
                <w:rFonts w:cs="Arial"/>
                <w:noProof/>
              </w:rPr>
            </w:pPr>
            <w:r w:rsidRPr="00822C44">
              <w:rPr>
                <w:rFonts w:cs="Arial"/>
                <w:noProof/>
              </w:rPr>
              <w:t xml:space="preserve">In the current TTCN implementation of the function fl_TC_9_1_7_1_Body at Step 9 – 10 , as part of function </w:t>
            </w:r>
            <w:r w:rsidRPr="00822C44">
              <w:rPr>
                <w:rFonts w:cs="Arial"/>
                <w:i/>
                <w:noProof/>
              </w:rPr>
              <w:t>f_NR_RRCRelease_Local</w:t>
            </w:r>
            <w:r w:rsidRPr="00822C44">
              <w:rPr>
                <w:rFonts w:cs="Arial"/>
                <w:noProof/>
              </w:rPr>
              <w:t xml:space="preserve">, at T+60 </w:t>
            </w:r>
            <w:r w:rsidRPr="00822C44">
              <w:rPr>
                <w:rFonts w:cs="Arial"/>
                <w:i/>
                <w:noProof/>
              </w:rPr>
              <w:t>f_NR_SS_SRBs_DRBs_Config</w:t>
            </w:r>
            <w:r w:rsidRPr="00822C44">
              <w:rPr>
                <w:rFonts w:cs="Arial"/>
                <w:noProof/>
              </w:rPr>
              <w:t xml:space="preserve"> is performed. </w:t>
            </w:r>
          </w:p>
          <w:p w14:paraId="395E24AC" w14:textId="77777777" w:rsidR="00A92CF8" w:rsidRPr="00822C44" w:rsidRDefault="00A92CF8" w:rsidP="00A92CF8">
            <w:pPr>
              <w:pStyle w:val="CRCoverPage"/>
              <w:spacing w:after="0"/>
              <w:rPr>
                <w:rFonts w:cs="Arial"/>
                <w:noProof/>
              </w:rPr>
            </w:pPr>
            <w:r w:rsidRPr="00822C44">
              <w:rPr>
                <w:rFonts w:cs="Arial"/>
                <w:noProof/>
              </w:rPr>
              <w:t xml:space="preserve">right after this at the same time </w:t>
            </w:r>
          </w:p>
          <w:p w14:paraId="6BB19FA4" w14:textId="77777777" w:rsidR="00A92CF8" w:rsidRPr="00822C44" w:rsidRDefault="00A92CF8" w:rsidP="00A92CF8">
            <w:pPr>
              <w:pStyle w:val="CRCoverPage"/>
              <w:spacing w:after="0"/>
              <w:rPr>
                <w:rFonts w:cs="Arial"/>
                <w:noProof/>
              </w:rPr>
            </w:pPr>
            <w:r w:rsidRPr="00822C44">
              <w:rPr>
                <w:rFonts w:cs="Arial"/>
                <w:i/>
                <w:noProof/>
              </w:rPr>
              <w:t>f_NR_ULGrantConfiguration_Start</w:t>
            </w:r>
            <w:r w:rsidRPr="00822C44">
              <w:rPr>
                <w:rFonts w:cs="Arial"/>
                <w:noProof/>
              </w:rPr>
              <w:t xml:space="preserve"> configuration is also done . </w:t>
            </w:r>
          </w:p>
          <w:p w14:paraId="18464985" w14:textId="77777777" w:rsidR="00A92CF8" w:rsidRPr="00822C44" w:rsidRDefault="00A92CF8" w:rsidP="00A92CF8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5B7F3F5E" w14:textId="77777777" w:rsidR="00A92CF8" w:rsidRPr="00822C44" w:rsidRDefault="00A92CF8" w:rsidP="00A92CF8">
            <w:pPr>
              <w:pStyle w:val="CRCoverPage"/>
              <w:spacing w:after="0"/>
              <w:rPr>
                <w:rFonts w:cs="Arial"/>
                <w:noProof/>
              </w:rPr>
            </w:pPr>
            <w:r w:rsidRPr="00822C44">
              <w:rPr>
                <w:rFonts w:cs="Arial"/>
                <w:noProof/>
              </w:rPr>
              <w:t xml:space="preserve">It is proposed to configure </w:t>
            </w:r>
            <w:r w:rsidRPr="00822C44">
              <w:rPr>
                <w:rFonts w:cs="Arial"/>
                <w:i/>
                <w:noProof/>
              </w:rPr>
              <w:t xml:space="preserve">f_NR_ULGrantConfiguration_Start </w:t>
            </w:r>
            <w:r w:rsidRPr="00822C44">
              <w:rPr>
                <w:rFonts w:cs="Arial"/>
                <w:noProof/>
              </w:rPr>
              <w:t xml:space="preserve">at T+10 from f_NR_SS_SRBs_DRBs_Config, so that SS can process the RB configuration in time and continue with the UL grant configuration configuration afterwards   </w:t>
            </w:r>
          </w:p>
        </w:tc>
      </w:tr>
      <w:tr w:rsidR="00A92CF8" w14:paraId="40B29876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A8D66" w14:textId="77777777" w:rsidR="00A92CF8" w:rsidRDefault="00A92CF8" w:rsidP="00A92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0F5813" w14:textId="77777777" w:rsidR="00A92CF8" w:rsidRPr="00822C44" w:rsidRDefault="00A92CF8" w:rsidP="00A92CF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92CF8" w14:paraId="2CEC8FD6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FAC41" w14:textId="77777777" w:rsidR="00A92CF8" w:rsidRDefault="00A92CF8" w:rsidP="00A92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CFF4BC" w14:textId="77777777" w:rsidR="00A92CF8" w:rsidRPr="00822C44" w:rsidRDefault="00A92CF8" w:rsidP="00A92CF8">
            <w:pPr>
              <w:pStyle w:val="CRCoverPage"/>
              <w:spacing w:after="0"/>
              <w:rPr>
                <w:rFonts w:cs="Arial"/>
                <w:noProof/>
              </w:rPr>
            </w:pPr>
            <w:r w:rsidRPr="00822C44">
              <w:rPr>
                <w:rFonts w:cs="Arial"/>
                <w:noProof/>
              </w:rPr>
              <w:t xml:space="preserve">It is proposed to configure </w:t>
            </w:r>
            <w:r w:rsidRPr="00822C44">
              <w:rPr>
                <w:rFonts w:cs="Arial"/>
                <w:i/>
                <w:noProof/>
              </w:rPr>
              <w:t xml:space="preserve">f_NR_ULGrantConfiguration_Start </w:t>
            </w:r>
            <w:r w:rsidRPr="00822C44">
              <w:rPr>
                <w:rFonts w:cs="Arial"/>
                <w:noProof/>
              </w:rPr>
              <w:t xml:space="preserve">at T+10 from f_NR_SS_SRBs_DRBs_Config, so that SS can process the RB configuration in time and continue with the UL grant configuration configuration afterwards   </w:t>
            </w:r>
          </w:p>
        </w:tc>
      </w:tr>
      <w:tr w:rsidR="00A92CF8" w14:paraId="74EEEF1C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6DFC9" w14:textId="77777777" w:rsidR="00A92CF8" w:rsidRDefault="00A92CF8" w:rsidP="00A92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D3C9BB" w14:textId="77777777" w:rsidR="00A92CF8" w:rsidRPr="00822C44" w:rsidRDefault="00A92CF8" w:rsidP="00A92CF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92CF8" w14:paraId="5FE79F73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57FFC2" w14:textId="77777777" w:rsidR="00A92CF8" w:rsidRDefault="00A92CF8" w:rsidP="00A92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B6F40" w14:textId="77777777" w:rsidR="00A92CF8" w:rsidRPr="00822C44" w:rsidRDefault="00A92CF8" w:rsidP="00A92CF8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2C44">
              <w:rPr>
                <w:noProof/>
              </w:rPr>
              <w:t>Testcase stability issues will be seen during UL grant configuration .</w:t>
            </w:r>
          </w:p>
        </w:tc>
      </w:tr>
      <w:tr w:rsidR="00A92CF8" w14:paraId="2D15D4E6" w14:textId="77777777" w:rsidTr="00BD0D20">
        <w:tc>
          <w:tcPr>
            <w:tcW w:w="2694" w:type="dxa"/>
            <w:gridSpan w:val="2"/>
          </w:tcPr>
          <w:p w14:paraId="53DCD744" w14:textId="77777777" w:rsidR="00A92CF8" w:rsidRDefault="00A92CF8" w:rsidP="00A92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3B3966" w14:textId="77777777" w:rsidR="00A92CF8" w:rsidRDefault="00A92CF8" w:rsidP="00A92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CF8" w14:paraId="7217D2F6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54309" w14:textId="77777777" w:rsidR="00A92CF8" w:rsidRDefault="00A92CF8" w:rsidP="00A92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39950D" w14:textId="77777777" w:rsidR="00A92CF8" w:rsidRDefault="00A92CF8" w:rsidP="00A92C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9.1.7.1.NR5GC</w:t>
            </w:r>
          </w:p>
        </w:tc>
      </w:tr>
      <w:tr w:rsidR="00A92CF8" w14:paraId="3D1D074D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50CE6" w14:textId="77777777" w:rsidR="00A92CF8" w:rsidRDefault="00A92CF8" w:rsidP="00A92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CC8BD4" w14:textId="77777777" w:rsidR="00A92CF8" w:rsidRDefault="00A92CF8" w:rsidP="00A92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CF8" w14:paraId="1B4DF425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DF329" w14:textId="77777777" w:rsidR="00A92CF8" w:rsidRDefault="00A92CF8" w:rsidP="00A92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562BBC" w14:textId="77777777" w:rsidR="00A92CF8" w:rsidRDefault="00A92CF8" w:rsidP="00A92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D89BD8" w14:textId="77777777" w:rsidR="00A92CF8" w:rsidRDefault="00A92CF8" w:rsidP="00A92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DF916D" w14:textId="77777777" w:rsidR="00A92CF8" w:rsidRDefault="00A92CF8" w:rsidP="00A92C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DAC1EA" w14:textId="77777777" w:rsidR="00A92CF8" w:rsidRDefault="00A92CF8" w:rsidP="00A92C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2CF8" w14:paraId="4A3DB3D1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BE385" w14:textId="77777777" w:rsidR="00A92CF8" w:rsidRDefault="00A92CF8" w:rsidP="00A92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742202" w14:textId="77777777" w:rsidR="00A92CF8" w:rsidRDefault="00A92CF8" w:rsidP="00A92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98584" w14:textId="77777777" w:rsidR="00A92CF8" w:rsidRDefault="00A92CF8" w:rsidP="00A92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93C3D0" w14:textId="77777777" w:rsidR="00A92CF8" w:rsidRDefault="00A92CF8" w:rsidP="00A92C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BD880" w14:textId="77777777" w:rsidR="00A92CF8" w:rsidRDefault="00A92CF8" w:rsidP="00A92C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2CF8" w14:paraId="42CA70AB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82295" w14:textId="77777777" w:rsidR="00A92CF8" w:rsidRDefault="00A92CF8" w:rsidP="00A92C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C376CF" w14:textId="77777777" w:rsidR="00A92CF8" w:rsidRDefault="00A92CF8" w:rsidP="00A92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1C461" w14:textId="77777777" w:rsidR="00A92CF8" w:rsidRDefault="00A92CF8" w:rsidP="00A92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C7ADA2" w14:textId="77777777" w:rsidR="00A92CF8" w:rsidRDefault="00A92CF8" w:rsidP="00A92C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CE502" w14:textId="77777777" w:rsidR="00A92CF8" w:rsidRDefault="00A92CF8" w:rsidP="00A92C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2CF8" w14:paraId="4A9CFF5E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511C2C" w14:textId="77777777" w:rsidR="00A92CF8" w:rsidRDefault="00A92CF8" w:rsidP="00A92C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B2ABD6" w14:textId="77777777" w:rsidR="00A92CF8" w:rsidRDefault="00A92CF8" w:rsidP="00A92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7014A" w14:textId="77777777" w:rsidR="00A92CF8" w:rsidRDefault="00A92CF8" w:rsidP="00A92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7957D7" w14:textId="77777777" w:rsidR="00A92CF8" w:rsidRDefault="00A92CF8" w:rsidP="00A92C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2B926B" w14:textId="77777777" w:rsidR="00A92CF8" w:rsidRDefault="00A92CF8" w:rsidP="00A92C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2CF8" w14:paraId="3B680DA5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D9397" w14:textId="77777777" w:rsidR="00A92CF8" w:rsidRDefault="00A92CF8" w:rsidP="00A92C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3C48C" w14:textId="77777777" w:rsidR="00A92CF8" w:rsidRDefault="00A92CF8" w:rsidP="00A92CF8">
            <w:pPr>
              <w:pStyle w:val="CRCoverPage"/>
              <w:spacing w:after="0"/>
              <w:rPr>
                <w:noProof/>
              </w:rPr>
            </w:pPr>
          </w:p>
        </w:tc>
      </w:tr>
      <w:tr w:rsidR="00A92CF8" w14:paraId="2F36EC7B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E0442A" w14:textId="77777777" w:rsidR="00A92CF8" w:rsidRDefault="00A92CF8" w:rsidP="00A92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3D534" w14:textId="77777777" w:rsidR="00A92CF8" w:rsidRDefault="00A92CF8" w:rsidP="00A92C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2CF8" w:rsidRPr="008863B9" w14:paraId="6465DBEB" w14:textId="77777777" w:rsidTr="00BD0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1AF430" w14:textId="77777777" w:rsidR="00A92CF8" w:rsidRPr="008863B9" w:rsidRDefault="00A92CF8" w:rsidP="00A92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16B68B" w14:textId="77777777" w:rsidR="00A92CF8" w:rsidRPr="008863B9" w:rsidRDefault="00A92CF8" w:rsidP="00A92C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2CF8" w14:paraId="74B09374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B2B604" w14:textId="77777777" w:rsidR="00A92CF8" w:rsidRDefault="00A92CF8" w:rsidP="00A92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FD83A9" w14:textId="77777777" w:rsidR="00A92CF8" w:rsidRDefault="00A92CF8" w:rsidP="00A92C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15B7A9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1D33A53D" w14:textId="77777777" w:rsidR="009418D9" w:rsidRDefault="009418D9" w:rsidP="009418D9">
      <w:pPr>
        <w:rPr>
          <w:noProof/>
        </w:rPr>
        <w:sectPr w:rsidR="009418D9" w:rsidSect="00E968C3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56DCA4" w14:textId="77777777" w:rsidR="009478EE" w:rsidRDefault="009478EE" w:rsidP="009478EE">
      <w:pPr>
        <w:rPr>
          <w:noProof/>
        </w:rPr>
      </w:pPr>
    </w:p>
    <w:p w14:paraId="5C5B645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386542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3925DCA9" w14:textId="77777777" w:rsidR="005B45A1" w:rsidRDefault="005B45A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F1177">
        <w:rPr>
          <w:rFonts w:ascii="Arial" w:hAnsi="Arial" w:cs="Arial"/>
          <w:iCs/>
        </w:rPr>
        <w:t>Table of Contents</w:t>
      </w:r>
      <w:r>
        <w:tab/>
        <w:t>2</w:t>
      </w:r>
    </w:p>
    <w:p w14:paraId="7C8F24EB" w14:textId="77777777" w:rsidR="005B45A1" w:rsidRDefault="005B45A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F117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F1177">
        <w:rPr>
          <w:b/>
          <w:lang w:eastAsia="ja-JP"/>
        </w:rPr>
        <w:t>Overview</w:t>
      </w:r>
      <w:r>
        <w:tab/>
        <w:t>2</w:t>
      </w:r>
    </w:p>
    <w:p w14:paraId="1A88504C" w14:textId="77777777" w:rsidR="005B45A1" w:rsidRDefault="005B45A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F117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F1177">
        <w:rPr>
          <w:b/>
        </w:rPr>
        <w:t>Corrections required</w:t>
      </w:r>
      <w:r>
        <w:tab/>
        <w:t>2</w:t>
      </w:r>
    </w:p>
    <w:p w14:paraId="7A7D3013" w14:textId="77777777" w:rsidR="005B45A1" w:rsidRDefault="005B45A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F1177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F1177">
        <w:rPr>
          <w:rFonts w:cs="Arial"/>
          <w:b/>
          <w:bCs/>
          <w:color w:val="000000"/>
          <w:lang w:val="en-US" w:eastAsia="en-GB"/>
        </w:rPr>
        <w:t>Change to the Function fl_TC_9_1_7_1_Body</w:t>
      </w:r>
      <w:r>
        <w:tab/>
        <w:t>2</w:t>
      </w:r>
    </w:p>
    <w:p w14:paraId="2FAA3925" w14:textId="77777777" w:rsidR="00D15337" w:rsidRDefault="00D15337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3865423"/>
      <w:bookmarkStart w:id="21" w:name="_Hlk107318485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05F1E2E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822C44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4C15871A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70ECD9B8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4969498D" w14:textId="77777777" w:rsidR="007A73E5" w:rsidRDefault="007A73E5" w:rsidP="007A73E5">
      <w:pPr>
        <w:rPr>
          <w:b/>
          <w:sz w:val="24"/>
          <w:lang w:eastAsia="ja-JP"/>
        </w:rPr>
      </w:pPr>
    </w:p>
    <w:p w14:paraId="67377AA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53865424"/>
      <w:r w:rsidRPr="00854C55">
        <w:rPr>
          <w:b/>
        </w:rPr>
        <w:t>Corrections required</w:t>
      </w:r>
      <w:bookmarkEnd w:id="22"/>
      <w:bookmarkEnd w:id="23"/>
      <w:bookmarkEnd w:id="24"/>
    </w:p>
    <w:p w14:paraId="5669C0CB" w14:textId="77777777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53865425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the </w:t>
      </w:r>
      <w:r w:rsidR="003B1DC0">
        <w:rPr>
          <w:rFonts w:cs="Arial"/>
          <w:b/>
          <w:bCs/>
          <w:color w:val="000000"/>
          <w:lang w:val="en-US" w:eastAsia="en-GB"/>
        </w:rPr>
        <w:t>Function</w:t>
      </w:r>
      <w:r w:rsidR="00DE3DE9" w:rsidRPr="00DE3DE9">
        <w:rPr>
          <w:rFonts w:cs="Arial"/>
          <w:b/>
          <w:bCs/>
          <w:color w:val="000000"/>
          <w:lang w:val="en-US" w:eastAsia="en-GB"/>
        </w:rPr>
        <w:t xml:space="preserve"> </w:t>
      </w:r>
      <w:r w:rsidR="003467C1" w:rsidRPr="00122B8C">
        <w:rPr>
          <w:rFonts w:cs="Arial"/>
          <w:b/>
          <w:bCs/>
          <w:color w:val="000000"/>
          <w:lang w:val="en-US" w:eastAsia="en-GB"/>
        </w:rPr>
        <w:t>fl_TC_9_1_7_1_Body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65EDB931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6214F" w14:textId="77777777" w:rsidR="004A40D5" w:rsidRDefault="0092718C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8AD51" w14:textId="77777777" w:rsidR="004A40D5" w:rsidRPr="00E13853" w:rsidRDefault="00C752E9" w:rsidP="00206ED0">
            <w:pPr>
              <w:pStyle w:val="CRCoverPage"/>
              <w:spacing w:after="0"/>
              <w:rPr>
                <w:noProof/>
              </w:rPr>
            </w:pPr>
            <w:r w:rsidRPr="00C752E9">
              <w:rPr>
                <w:rFonts w:cs="Arial"/>
                <w:noProof/>
              </w:rPr>
              <w:t>fl_TC_9_1_7_1_Body</w:t>
            </w:r>
          </w:p>
        </w:tc>
      </w:tr>
      <w:tr w:rsidR="00F86BAD" w14:paraId="1127E4AB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728D" w14:textId="77777777" w:rsidR="00F86BAD" w:rsidRDefault="00F86BAD" w:rsidP="00F86B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7EB1" w14:textId="77777777" w:rsidR="00F86BAD" w:rsidRDefault="00F86BAD" w:rsidP="00F86BAD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 the current TTCN implementation of the function </w:t>
            </w:r>
            <w:r w:rsidRPr="00BB6623">
              <w:rPr>
                <w:rFonts w:cs="Arial"/>
                <w:b/>
                <w:noProof/>
              </w:rPr>
              <w:t>fl_TC_9_1_7_1_Body</w:t>
            </w:r>
            <w:r>
              <w:rPr>
                <w:rFonts w:cs="Arial"/>
                <w:noProof/>
              </w:rPr>
              <w:t xml:space="preserve"> at </w:t>
            </w:r>
            <w:r w:rsidRPr="00BB6623">
              <w:rPr>
                <w:rFonts w:cs="Arial"/>
                <w:noProof/>
              </w:rPr>
              <w:t xml:space="preserve">Step 9 </w:t>
            </w:r>
            <w:r>
              <w:rPr>
                <w:rFonts w:cs="Arial"/>
                <w:noProof/>
              </w:rPr>
              <w:t>–</w:t>
            </w:r>
            <w:r w:rsidRPr="00BB6623">
              <w:rPr>
                <w:rFonts w:cs="Arial"/>
                <w:noProof/>
              </w:rPr>
              <w:t xml:space="preserve"> 10</w:t>
            </w:r>
            <w:r>
              <w:rPr>
                <w:rFonts w:cs="Arial"/>
                <w:noProof/>
              </w:rPr>
              <w:t xml:space="preserve"> , as part of function </w:t>
            </w:r>
            <w:r w:rsidRPr="00D72401">
              <w:rPr>
                <w:rFonts w:cs="Arial"/>
                <w:i/>
                <w:noProof/>
              </w:rPr>
              <w:t>f_NR_RRCRelease_Local</w:t>
            </w:r>
            <w:r>
              <w:rPr>
                <w:rFonts w:cs="Arial"/>
                <w:noProof/>
              </w:rPr>
              <w:t xml:space="preserve">, at T+60 </w:t>
            </w:r>
            <w:r w:rsidRPr="00956ED2">
              <w:rPr>
                <w:rFonts w:cs="Arial"/>
                <w:i/>
                <w:noProof/>
              </w:rPr>
              <w:t>f_NR_SS_SRBs_DRBs_Config</w:t>
            </w:r>
            <w:r>
              <w:rPr>
                <w:rFonts w:cs="Arial"/>
                <w:noProof/>
              </w:rPr>
              <w:t xml:space="preserve"> is performed. </w:t>
            </w:r>
          </w:p>
          <w:p w14:paraId="6D99FC54" w14:textId="77777777" w:rsidR="00F86BAD" w:rsidRDefault="00F86BAD" w:rsidP="00F86BAD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right after this at the same time </w:t>
            </w:r>
          </w:p>
          <w:p w14:paraId="47720CEB" w14:textId="77777777" w:rsidR="00F86BAD" w:rsidRDefault="00F86BAD" w:rsidP="00F86BAD">
            <w:pPr>
              <w:pStyle w:val="CRCoverPage"/>
              <w:spacing w:after="0"/>
              <w:rPr>
                <w:rFonts w:cs="Arial"/>
                <w:noProof/>
              </w:rPr>
            </w:pPr>
            <w:r w:rsidRPr="00873204">
              <w:rPr>
                <w:rFonts w:cs="Arial"/>
                <w:i/>
                <w:noProof/>
              </w:rPr>
              <w:t>f_NR_ULGrantConfiguration_Start</w:t>
            </w:r>
            <w:r>
              <w:rPr>
                <w:rFonts w:cs="Arial"/>
                <w:noProof/>
              </w:rPr>
              <w:t xml:space="preserve"> configuration is also done . </w:t>
            </w:r>
          </w:p>
          <w:p w14:paraId="7D665B39" w14:textId="77777777" w:rsidR="00F86BAD" w:rsidRDefault="00F86BAD" w:rsidP="00F86BAD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5AC6A153" w14:textId="77777777" w:rsidR="00F86BAD" w:rsidRPr="00C14CD0" w:rsidRDefault="00F86BAD" w:rsidP="00F86BAD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It is proposed to configure </w:t>
            </w:r>
            <w:r w:rsidRPr="009308BC">
              <w:rPr>
                <w:rFonts w:cs="Arial"/>
                <w:i/>
                <w:noProof/>
              </w:rPr>
              <w:t xml:space="preserve">f_NR_ULGrantConfiguration_Start </w:t>
            </w:r>
            <w:r>
              <w:rPr>
                <w:rFonts w:cs="Arial"/>
                <w:noProof/>
              </w:rPr>
              <w:t xml:space="preserve">at </w:t>
            </w:r>
            <w:r w:rsidRPr="002B2730">
              <w:rPr>
                <w:rFonts w:cs="Arial"/>
                <w:b/>
                <w:noProof/>
              </w:rPr>
              <w:t>T+10</w:t>
            </w:r>
            <w:r>
              <w:rPr>
                <w:rFonts w:cs="Arial"/>
                <w:noProof/>
              </w:rPr>
              <w:t xml:space="preserve"> from </w:t>
            </w:r>
            <w:r w:rsidRPr="00BB6623">
              <w:rPr>
                <w:rFonts w:cs="Arial"/>
                <w:noProof/>
              </w:rPr>
              <w:t>f_NR_SS_SRBs_DRBs_Config</w:t>
            </w:r>
            <w:r>
              <w:rPr>
                <w:rFonts w:cs="Arial"/>
                <w:noProof/>
              </w:rPr>
              <w:t xml:space="preserve">, so that SS can process the RB configuration in time and continue with the UL grant configuration configuration afterwards   </w:t>
            </w:r>
          </w:p>
        </w:tc>
      </w:tr>
      <w:tr w:rsidR="00F86BAD" w14:paraId="44D09EDB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C1CBB" w14:textId="77777777" w:rsidR="00F86BAD" w:rsidRDefault="00F86BAD" w:rsidP="00F86B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1D02" w14:textId="77777777" w:rsidR="00F86BAD" w:rsidRPr="007520C3" w:rsidRDefault="00C61757" w:rsidP="00F86BAD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It is proposed to configure </w:t>
            </w:r>
            <w:r w:rsidRPr="009308BC">
              <w:rPr>
                <w:rFonts w:cs="Arial"/>
                <w:i/>
                <w:noProof/>
              </w:rPr>
              <w:t xml:space="preserve">f_NR_ULGrantConfiguration_Start </w:t>
            </w:r>
            <w:r>
              <w:rPr>
                <w:rFonts w:cs="Arial"/>
                <w:noProof/>
              </w:rPr>
              <w:t xml:space="preserve">at </w:t>
            </w:r>
            <w:r w:rsidRPr="002B2730">
              <w:rPr>
                <w:rFonts w:cs="Arial"/>
                <w:b/>
                <w:noProof/>
              </w:rPr>
              <w:t>T+10</w:t>
            </w:r>
            <w:r>
              <w:rPr>
                <w:rFonts w:cs="Arial"/>
                <w:noProof/>
              </w:rPr>
              <w:t xml:space="preserve"> from </w:t>
            </w:r>
            <w:r w:rsidRPr="00BB6623">
              <w:rPr>
                <w:rFonts w:cs="Arial"/>
                <w:noProof/>
              </w:rPr>
              <w:t>f_NR_SS_SRBs_DRBs_Config</w:t>
            </w:r>
            <w:r>
              <w:rPr>
                <w:rFonts w:cs="Arial"/>
                <w:noProof/>
              </w:rPr>
              <w:t xml:space="preserve">, so that SS can process the RB configuration in time and continue with the UL grant configuration configuration afterwards   </w:t>
            </w:r>
          </w:p>
        </w:tc>
      </w:tr>
      <w:tr w:rsidR="00F86BAD" w14:paraId="58731437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B1C31" w14:textId="77777777" w:rsidR="00F86BAD" w:rsidRDefault="00F86BAD" w:rsidP="00F86B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351B" w14:textId="77777777" w:rsidR="00F86BAD" w:rsidRPr="007520C3" w:rsidRDefault="00C61757" w:rsidP="00F86BAD">
            <w:pPr>
              <w:pStyle w:val="CRCoverPage"/>
              <w:spacing w:after="0"/>
              <w:rPr>
                <w:rFonts w:cs="Arial"/>
                <w:noProof/>
              </w:rPr>
            </w:pPr>
            <w:r w:rsidRPr="00C61757">
              <w:rPr>
                <w:rFonts w:cs="Arial"/>
                <w:noProof/>
              </w:rPr>
              <w:t>NR5GC\9_1_7\Service_Request_NR5GC.ttcn</w:t>
            </w:r>
          </w:p>
        </w:tc>
      </w:tr>
      <w:tr w:rsidR="00F86BAD" w14:paraId="7E1B9AF5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B5FCA" w14:textId="77777777" w:rsidR="00F86BAD" w:rsidRPr="00287A4C" w:rsidRDefault="00F86BAD" w:rsidP="00F86BA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287A4C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E477" w14:textId="404830AD" w:rsidR="009E255F" w:rsidRPr="00287A4C" w:rsidRDefault="00287A4C" w:rsidP="00287A4C">
            <w:pPr>
              <w:rPr>
                <w:rFonts w:ascii="Arial" w:hAnsi="Arial"/>
                <w:highlight w:val="cyan"/>
                <w:lang w:eastAsia="zh-CN"/>
              </w:rPr>
            </w:pPr>
            <w:r w:rsidRPr="00287A4C">
              <w:rPr>
                <w:rFonts w:ascii="Arial" w:hAnsi="Arial"/>
                <w:highlight w:val="cyan"/>
                <w:lang w:eastAsia="zh-CN"/>
              </w:rPr>
              <w:t xml:space="preserve">Accepted in principle but implemented differently: </w:t>
            </w:r>
          </w:p>
          <w:p w14:paraId="5DD39C0C" w14:textId="717D711F" w:rsidR="00287A4C" w:rsidRPr="00287A4C" w:rsidRDefault="00DE616A" w:rsidP="00287A4C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At this point, T3517 has </w:t>
            </w:r>
            <w:r w:rsidR="00FE30BC">
              <w:rPr>
                <w:rFonts w:ascii="Arial" w:hAnsi="Arial"/>
                <w:highlight w:val="cyan"/>
                <w:lang w:eastAsia="zh-CN"/>
              </w:rPr>
              <w:t xml:space="preserve">just </w:t>
            </w:r>
            <w:r>
              <w:rPr>
                <w:rFonts w:ascii="Arial" w:hAnsi="Arial"/>
                <w:highlight w:val="cyan"/>
                <w:lang w:eastAsia="zh-CN"/>
              </w:rPr>
              <w:t>expired</w:t>
            </w:r>
            <w:r w:rsidR="00FE30BC">
              <w:rPr>
                <w:rFonts w:ascii="Arial" w:hAnsi="Arial"/>
                <w:highlight w:val="cyan"/>
                <w:lang w:eastAsia="zh-CN"/>
              </w:rPr>
              <w:t xml:space="preserve">, there is no need to configure the grant. </w:t>
            </w:r>
            <w:r>
              <w:rPr>
                <w:rFonts w:ascii="Arial" w:hAnsi="Arial"/>
                <w:highlight w:val="cyan"/>
                <w:lang w:eastAsia="zh-CN"/>
              </w:rPr>
              <w:t>S</w:t>
            </w:r>
            <w:r w:rsidR="00287A4C" w:rsidRPr="00287A4C">
              <w:rPr>
                <w:rFonts w:ascii="Arial" w:hAnsi="Arial"/>
                <w:highlight w:val="cyan"/>
                <w:lang w:eastAsia="zh-CN"/>
              </w:rPr>
              <w:t xml:space="preserve">tep 9 in the prose is specified as </w:t>
            </w:r>
            <w:r w:rsidR="004713D6" w:rsidRPr="00287A4C">
              <w:rPr>
                <w:rFonts w:ascii="Arial" w:hAnsi="Arial"/>
                <w:highlight w:val="cyan"/>
                <w:lang w:eastAsia="zh-CN"/>
              </w:rPr>
              <w:t xml:space="preserve"> “</w:t>
            </w:r>
            <w:r w:rsidR="00A75659" w:rsidRPr="00287A4C">
              <w:rPr>
                <w:highlight w:val="cyan"/>
                <w:lang w:eastAsia="zh-CN"/>
              </w:rPr>
              <w:t xml:space="preserve">Check: Does the UE transmit a SERVICE REQUEST message after T3517 expiry but before 60s </w:t>
            </w:r>
            <w:r w:rsidR="00A75659" w:rsidRPr="00287A4C">
              <w:rPr>
                <w:color w:val="FF0000"/>
                <w:highlight w:val="cyan"/>
                <w:lang w:eastAsia="zh-CN"/>
              </w:rPr>
              <w:t>over a new signalling connection</w:t>
            </w:r>
            <w:r w:rsidR="00A75659" w:rsidRPr="00287A4C">
              <w:rPr>
                <w:highlight w:val="cyan"/>
                <w:lang w:eastAsia="zh-CN"/>
              </w:rPr>
              <w:t>?</w:t>
            </w:r>
            <w:r w:rsidR="004713D6" w:rsidRPr="00287A4C">
              <w:rPr>
                <w:rFonts w:ascii="Arial" w:hAnsi="Arial"/>
                <w:highlight w:val="cyan"/>
                <w:lang w:eastAsia="zh-CN"/>
              </w:rPr>
              <w:t>”</w:t>
            </w:r>
            <w:r w:rsidR="00A75659" w:rsidRPr="00287A4C">
              <w:rPr>
                <w:rFonts w:ascii="Arial" w:hAnsi="Arial"/>
                <w:highlight w:val="cyan"/>
                <w:lang w:eastAsia="zh-CN"/>
              </w:rPr>
              <w:t xml:space="preserve"> so </w:t>
            </w:r>
            <w:r w:rsidR="00287A4C">
              <w:rPr>
                <w:rFonts w:ascii="Arial" w:hAnsi="Arial"/>
                <w:highlight w:val="cyan"/>
                <w:lang w:eastAsia="zh-CN"/>
              </w:rPr>
              <w:t>there is no need to start the UL grant, we just need to wait for the</w:t>
            </w:r>
            <w:r w:rsidR="00A75659" w:rsidRPr="00287A4C">
              <w:rPr>
                <w:rFonts w:ascii="Arial" w:hAnsi="Arial"/>
                <w:highlight w:val="cyan"/>
                <w:lang w:eastAsia="zh-CN"/>
              </w:rPr>
              <w:t xml:space="preserve"> </w:t>
            </w:r>
            <w:proofErr w:type="spellStart"/>
            <w:r w:rsidR="00A75659" w:rsidRPr="00287A4C">
              <w:rPr>
                <w:rFonts w:ascii="Arial" w:hAnsi="Arial"/>
                <w:highlight w:val="cyan"/>
                <w:lang w:eastAsia="zh-CN"/>
              </w:rPr>
              <w:t>RRCSetupRequest</w:t>
            </w:r>
            <w:proofErr w:type="spellEnd"/>
            <w:r w:rsidR="00287A4C">
              <w:rPr>
                <w:rFonts w:ascii="Arial" w:hAnsi="Arial"/>
                <w:highlight w:val="cyan"/>
                <w:lang w:eastAsia="zh-CN"/>
              </w:rPr>
              <w:t>.</w:t>
            </w:r>
            <w:r>
              <w:rPr>
                <w:rFonts w:ascii="Arial" w:hAnsi="Arial"/>
                <w:highlight w:val="cyan"/>
                <w:lang w:eastAsia="zh-CN"/>
              </w:rPr>
              <w:t xml:space="preserve"> </w:t>
            </w:r>
          </w:p>
          <w:p w14:paraId="1BB723BD" w14:textId="6A946A7F" w:rsidR="00FE143B" w:rsidRDefault="00287A4C" w:rsidP="00536B6D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In addition, the </w:t>
            </w:r>
            <w:proofErr w:type="spellStart"/>
            <w:r>
              <w:rPr>
                <w:rFonts w:ascii="Arial" w:hAnsi="Arial"/>
                <w:highlight w:val="cyan"/>
                <w:lang w:eastAsia="zh-CN"/>
              </w:rPr>
              <w:t>Prelimiray</w:t>
            </w:r>
            <w:proofErr w:type="spellEnd"/>
            <w:r>
              <w:rPr>
                <w:rFonts w:ascii="Arial" w:hAnsi="Arial"/>
                <w:highlight w:val="cyan"/>
                <w:lang w:eastAsia="zh-CN"/>
              </w:rPr>
              <w:t xml:space="preserve"> Pass verdict at step 10 shall be removed as step 10  is a DL message.</w:t>
            </w:r>
            <w:r w:rsidR="00DE616A">
              <w:rPr>
                <w:rFonts w:ascii="Arial" w:hAnsi="Arial"/>
                <w:highlight w:val="cyan"/>
                <w:lang w:eastAsia="zh-CN"/>
              </w:rPr>
              <w:t xml:space="preserve"> </w:t>
            </w:r>
            <w:r w:rsidR="00E9088D">
              <w:rPr>
                <w:rFonts w:ascii="Arial" w:hAnsi="Arial"/>
                <w:highlight w:val="cyan"/>
                <w:lang w:eastAsia="zh-CN"/>
              </w:rPr>
              <w:t>The verdict shall be at step 9.</w:t>
            </w:r>
          </w:p>
          <w:p w14:paraId="67F6B21B" w14:textId="1D28501F" w:rsidR="00287A4C" w:rsidRPr="00287A4C" w:rsidRDefault="00287A4C" w:rsidP="00536B6D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See MCC160 proposed implementation below.</w:t>
            </w:r>
          </w:p>
        </w:tc>
      </w:tr>
    </w:tbl>
    <w:p w14:paraId="0414B174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28E859C7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7DD65FFE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E854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>function fl_TC_9_1_7_1_Body() runs on NR5GC_PTC</w:t>
            </w:r>
          </w:p>
          <w:p w14:paraId="5A85D1D4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ACFA0D5" w14:textId="77777777" w:rsidR="00795527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DB7D6B" w:rsidRPr="00A361CA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  <w:p w14:paraId="6A59FE04" w14:textId="77777777" w:rsidR="0080231A" w:rsidRPr="0080231A" w:rsidRDefault="0080231A" w:rsidP="007955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972DC36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[]t_T3517.timeout</w:t>
            </w:r>
          </w:p>
          <w:p w14:paraId="6676C7A6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{   //@sic R5s210839 sic@</w:t>
            </w:r>
          </w:p>
          <w:p w14:paraId="75D628CE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v_TimingDL := f_NR_RRCRelease_Local(v_NGC_NASCellA, f_NR_GetNextSendOccasion_DL(v_NGC_NASCellA, tsc_NR_DelayBeforeIntraCellHO)); //@sic R5s200087, R5s200662 sic@, R5s220551 sic@</w:t>
            </w:r>
          </w:p>
          <w:p w14:paraId="33E8708E" w14:textId="5344C8F3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f_NR_ULGrantConfiguration_Start(v_NGC_NASCellA, cs_TimingInfo_NR(v_TimingDL));</w:t>
            </w:r>
          </w:p>
          <w:p w14:paraId="7732CC07" w14:textId="1904D218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r w:rsidRPr="00287A4C">
              <w:rPr>
                <w:rFonts w:ascii="Courier New" w:hAnsi="Courier New" w:cs="Courier New"/>
                <w:color w:val="000000"/>
                <w:lang w:eastAsia="de-DE"/>
              </w:rPr>
              <w:t>f_NR_PreliminaryPass(__FILE__, __LINE__, "Step 10");</w:t>
            </w:r>
            <w:ins w:id="26" w:author="MCC TF160" w:date="2023-12-19T13:28:00Z">
              <w:r w:rsidR="00373716" w:rsidRPr="00287A4C">
                <w:rPr>
                  <w:rFonts w:ascii="Courier New" w:hAnsi="Courier New" w:cs="Courier New"/>
                  <w:color w:val="000000"/>
                  <w:lang w:eastAsia="de-DE"/>
                </w:rPr>
                <w:t xml:space="preserve"> =&gt; why do we have a PASS verdict here on step 10?</w:t>
              </w:r>
            </w:ins>
          </w:p>
          <w:p w14:paraId="72CA1D94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//UL grant already configured with activation time</w:t>
            </w:r>
          </w:p>
          <w:p w14:paraId="4EDDAC7A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v_ReceivedMsg := f_NR_RRC_ConnEst_DefWithNas (v_NGC_NASCellA, tsc_NR_RRC_TI_Def, ?, -, -, -, -, -, false); //@sic R5s200087 sic@</w:t>
            </w:r>
          </w:p>
          <w:p w14:paraId="292EABF3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 (not f_Check_NG_ServiceReqMsg (v_ReceivedMsg.Pdu, cr_NAS_KeySetIdentifier(v_KeySetId,</w:t>
            </w:r>
          </w:p>
          <w:p w14:paraId="7E8744C4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tsc_NasKsi_NativeSecurityContext), v_S_TMSI_A, '0001'B,</w:t>
            </w:r>
          </w:p>
          <w:p w14:paraId="26661BF3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-,</w:t>
            </w:r>
          </w:p>
          <w:p w14:paraId="364AFFC9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-)) {</w:t>
            </w:r>
          </w:p>
          <w:p w14:paraId="764398EF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f_NR_SetVerdictFailOrInconc(__FILE__, __LINE__, "Service Request Message Failed");</w:t>
            </w:r>
          </w:p>
          <w:p w14:paraId="1A4EFDA4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636536F2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v_Result := false; //@sic R5s200087 sic@</w:t>
            </w:r>
          </w:p>
          <w:p w14:paraId="3CF9CEDC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if(v_PSI &lt;8){ //@sic R5s200087 sic@</w:t>
            </w:r>
          </w:p>
          <w:p w14:paraId="5681ABCE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v_Result := f_Bitstring_BitIsSet(v_ReceivedMsg.Pdu.PiggybackedPduList[0].Msg.service_Request.ulDataStatus.psi0_7, 7-v_PSI);</w:t>
            </w:r>
          </w:p>
          <w:p w14:paraId="47A8EE87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6D39213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6D97C55B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else //@sic R5s200087 sic@</w:t>
            </w:r>
          </w:p>
          <w:p w14:paraId="727B27D2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{</w:t>
            </w:r>
          </w:p>
          <w:p w14:paraId="79B3958D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v_Result := f_Bitstring_BitIsSet(v_ReceivedMsg.Pdu.PiggybackedPduList[0].Msg.service_Request.ulDataStatus.psi8_15, 15-v_PSI); // @sic R5s200757 sic@</w:t>
            </w:r>
          </w:p>
          <w:p w14:paraId="797D4292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556FE116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if(not v_Result) //@sic R5s200087 sic@</w:t>
            </w:r>
          </w:p>
          <w:p w14:paraId="401AE12F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{</w:t>
            </w:r>
          </w:p>
          <w:p w14:paraId="623D99E5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f_NR_SetVerdictFailOrInconc(__FILE__, __LINE__, "UL Data status in Service Request Message Failed");</w:t>
            </w:r>
          </w:p>
          <w:p w14:paraId="7045CD84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40EA2D4D" w14:textId="77777777" w:rsidR="00A361C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</w:t>
            </w:r>
          </w:p>
          <w:p w14:paraId="72D8AF9F" w14:textId="77777777" w:rsidR="00A361CA" w:rsidRPr="00A361CA" w:rsidRDefault="00A361CA" w:rsidP="00774D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361CA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</w:tc>
      </w:tr>
    </w:tbl>
    <w:p w14:paraId="242D8F95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02EA07C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0B19CCD8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C738" w14:textId="77777777" w:rsidR="008B51C1" w:rsidRDefault="008B51C1" w:rsidP="00056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51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import from Common4G5G_Timing all; //WA#WI=1227913</w:t>
            </w:r>
            <w:r w:rsidR="00544056"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2E9C8C55" w14:textId="77777777" w:rsidR="00056CB2" w:rsidRPr="00774DD1" w:rsidRDefault="00056CB2" w:rsidP="00056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r w:rsidRPr="00373716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fl_TC_8_2_3_8_1x_TestBody</w:t>
            </w:r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>(NR_CellId_Type p_NR_CellId) runs on ENDC_NR_PTC</w:t>
            </w:r>
          </w:p>
          <w:p w14:paraId="46C07351" w14:textId="6D58A444" w:rsidR="00056CB2" w:rsidRPr="00774DD1" w:rsidRDefault="00056CB2" w:rsidP="00056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  <w:ins w:id="27" w:author="MCC TF160" w:date="2023-12-19T13:22:00Z">
              <w:r w:rsidR="005F26E3">
                <w:rPr>
                  <w:rFonts w:ascii="Courier New" w:hAnsi="Courier New" w:cs="Courier New"/>
                  <w:color w:val="000000"/>
                  <w:lang w:eastAsia="de-DE"/>
                </w:rPr>
                <w:t xml:space="preserve">  </w:t>
              </w:r>
              <w:r w:rsidR="005F26E3" w:rsidRPr="00373716">
                <w:rPr>
                  <w:rFonts w:ascii="Courier New" w:hAnsi="Courier New" w:cs="Courier New"/>
                  <w:color w:val="000000"/>
                  <w:highlight w:val="green"/>
                  <w:lang w:eastAsia="de-DE"/>
                  <w:rPrChange w:id="28" w:author="MCC TF160" w:date="2023-12-19T13:22:00Z">
                    <w:rPr>
                      <w:rFonts w:ascii="Courier New" w:hAnsi="Courier New" w:cs="Courier New"/>
                      <w:color w:val="000000"/>
                      <w:lang w:eastAsia="de-DE"/>
                    </w:rPr>
                  </w:rPrChange>
                </w:rPr>
                <w:t>=&gt; fl_TC_9_1_7_1_Body?</w:t>
              </w:r>
            </w:ins>
          </w:p>
          <w:p w14:paraId="6014CD7B" w14:textId="77777777" w:rsidR="00763387" w:rsidRPr="0080231A" w:rsidRDefault="00056CB2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91BC678" w14:textId="77777777" w:rsidR="00763387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A361CA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  <w:p w14:paraId="5999BAD1" w14:textId="77777777"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9A0B9DE" w14:textId="77777777" w:rsidR="00763387" w:rsidRPr="009C3C8B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9C3C8B">
              <w:rPr>
                <w:rFonts w:ascii="Courier New" w:hAnsi="Courier New" w:cs="Courier New"/>
                <w:color w:val="000000"/>
                <w:lang w:eastAsia="de-DE"/>
              </w:rPr>
              <w:t>[]t_T3517.timeout</w:t>
            </w:r>
          </w:p>
          <w:p w14:paraId="2607609A" w14:textId="77777777" w:rsidR="00763387" w:rsidRPr="009C3C8B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3C8B">
              <w:rPr>
                <w:rFonts w:ascii="Courier New" w:hAnsi="Courier New" w:cs="Courier New"/>
                <w:color w:val="000000"/>
                <w:lang w:eastAsia="de-DE"/>
              </w:rPr>
              <w:t xml:space="preserve">            {   //@sic R5s210839 sic@</w:t>
            </w:r>
          </w:p>
          <w:p w14:paraId="0411BD9B" w14:textId="77777777" w:rsidR="00763387" w:rsidRPr="009C3C8B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3C8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v_TimingDL := f_NR_RRCRelease_Local(v_NGC_NASCellA, f_NR_GetNextSendOccasion_DL(v_NGC_NASCellA, tsc_NR_DelayBeforeIntraCellHO)); //@sic R5s200087, R5s200662 sic@, R5s220551 sic@</w:t>
            </w:r>
          </w:p>
          <w:p w14:paraId="37A385A0" w14:textId="77777777" w:rsidR="008B51C1" w:rsidRPr="0080231A" w:rsidRDefault="008B51C1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3C8B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="008A09DC" w:rsidRPr="009C3C8B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r w:rsidRPr="008B51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v_TimingDL := f_SubFrameTiming_AddMilliSeconds(v_TimingDL, 10); //WA#WI=1227913</w:t>
            </w:r>
          </w:p>
          <w:p w14:paraId="174A2C4F" w14:textId="77777777"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f_NR_ULGrantConfiguration_Start(v_NGC_NASCellA, cs_TimingInfo_NR(v_TimingDL));</w:t>
            </w:r>
          </w:p>
          <w:p w14:paraId="13929CBB" w14:textId="77777777"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f_NR_PreliminaryPass(__FILE__, __LINE__, "Step 10");</w:t>
            </w:r>
          </w:p>
          <w:p w14:paraId="7A937717" w14:textId="77777777"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//UL grant already configured with activation time</w:t>
            </w:r>
          </w:p>
          <w:p w14:paraId="064CA04D" w14:textId="77777777"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v_ReceivedMsg := f_NR_RRC_ConnEst_DefWithNas (v_NGC_NASCellA, tsc_NR_RRC_TI_Def, ?, -, -, -, -, -, false); //@sic R5s200087 sic@</w:t>
            </w:r>
          </w:p>
          <w:p w14:paraId="44AE4FA9" w14:textId="77777777"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 (not f_Check_NG_ServiceReqMsg (v_ReceivedMsg.Pdu, cr_NAS_KeySetIdentifier(v_KeySetId,</w:t>
            </w:r>
          </w:p>
          <w:p w14:paraId="6E32EE3E" w14:textId="77777777"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tsc_NasKsi_NativeSecurityContext), v_S_TMSI_A, '0001'B,</w:t>
            </w:r>
          </w:p>
          <w:p w14:paraId="32EAB749" w14:textId="77777777"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-,</w:t>
            </w:r>
          </w:p>
          <w:p w14:paraId="7186419C" w14:textId="77777777"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-)) {</w:t>
            </w:r>
          </w:p>
          <w:p w14:paraId="468FF28F" w14:textId="77777777"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f_NR_SetVerdictFailOrInconc(__FILE__, __LINE__, "Service Request Message Failed");</w:t>
            </w:r>
          </w:p>
          <w:p w14:paraId="1B593F94" w14:textId="77777777"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49E8CC42" w14:textId="77777777"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v_Result := false; //@sic R5s200087 sic@</w:t>
            </w:r>
          </w:p>
          <w:p w14:paraId="02F0E25D" w14:textId="77777777"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if(v_PSI &lt;8){ //@sic R5s200087 sic@</w:t>
            </w:r>
          </w:p>
          <w:p w14:paraId="6E28A9DA" w14:textId="77777777"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v_Result := f_Bitstring_BitIsSet(v_ReceivedMsg.Pdu.PiggybackedPduList[0].Msg.service_Request.ulDataStatus.psi0_7, 7-v_PSI);</w:t>
            </w:r>
          </w:p>
          <w:p w14:paraId="29090683" w14:textId="77777777"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A4B92CD" w14:textId="77777777"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204B99B1" w14:textId="77777777"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else //@sic R5s200087 sic@</w:t>
            </w:r>
          </w:p>
          <w:p w14:paraId="0F53DF44" w14:textId="77777777"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{</w:t>
            </w:r>
          </w:p>
          <w:p w14:paraId="1FA8DD84" w14:textId="77777777"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v_Result := f_Bitstring_BitIsSet(v_ReceivedMsg.Pdu.PiggybackedPduList[0].Msg.service_Request.ulDataStatus.psi8_15, 15-v_PSI); // @sic R5s200757 sic@</w:t>
            </w:r>
          </w:p>
          <w:p w14:paraId="2C46D211" w14:textId="77777777"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33F5AA19" w14:textId="77777777"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if(not v_Result) //@sic R5s200087 sic@</w:t>
            </w:r>
          </w:p>
          <w:p w14:paraId="728B4557" w14:textId="77777777"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{</w:t>
            </w:r>
          </w:p>
          <w:p w14:paraId="63F006A6" w14:textId="77777777"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f_NR_SetVerdictFailOrInconc(__FILE__, __LINE__, "UL Data status in Service Request Message Failed");</w:t>
            </w:r>
          </w:p>
          <w:p w14:paraId="0A3C0BD0" w14:textId="77777777"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3C9DE78E" w14:textId="77777777" w:rsidR="00763387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</w:t>
            </w:r>
          </w:p>
          <w:p w14:paraId="10C906E2" w14:textId="77777777" w:rsidR="002F79CF" w:rsidRPr="00F212A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61CA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</w:tc>
      </w:tr>
    </w:tbl>
    <w:p w14:paraId="05D58485" w14:textId="77777777" w:rsidR="005A6167" w:rsidRDefault="005A6167" w:rsidP="005A6167">
      <w:pPr>
        <w:spacing w:after="0"/>
        <w:rPr>
          <w:rFonts w:ascii="Arial" w:hAnsi="Arial"/>
          <w:b/>
          <w:lang w:eastAsia="en-GB"/>
        </w:rPr>
      </w:pPr>
    </w:p>
    <w:p w14:paraId="14127091" w14:textId="2611CC73" w:rsidR="005A6167" w:rsidRDefault="005A6167" w:rsidP="005A6167">
      <w:pPr>
        <w:spacing w:after="0"/>
        <w:rPr>
          <w:rFonts w:ascii="Arial" w:hAnsi="Arial"/>
          <w:b/>
          <w:lang w:eastAsia="en-GB"/>
        </w:rPr>
      </w:pPr>
      <w:r w:rsidRPr="005A6167">
        <w:rPr>
          <w:rFonts w:ascii="Arial" w:hAnsi="Arial"/>
          <w:b/>
          <w:highlight w:val="cyan"/>
          <w:lang w:eastAsia="en-GB"/>
        </w:rPr>
        <w:t>MCC160 proposed implementation:</w:t>
      </w:r>
    </w:p>
    <w:p w14:paraId="4E18304B" w14:textId="77777777" w:rsidR="005A6167" w:rsidRPr="005A6167" w:rsidRDefault="005A6167" w:rsidP="005A616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lang w:eastAsia="en-GB"/>
        </w:rPr>
      </w:pPr>
      <w:r w:rsidRPr="005A6167">
        <w:rPr>
          <w:rFonts w:ascii="Courier New" w:hAnsi="Courier New" w:cs="Courier New"/>
          <w:lang w:eastAsia="en-GB"/>
        </w:rPr>
        <w:t xml:space="preserve">  function fl_TC_9_1_7_1_Body() runs on NR5GC_PTC</w:t>
      </w:r>
    </w:p>
    <w:p w14:paraId="11018A89" w14:textId="77777777" w:rsidR="005A6167" w:rsidRPr="005A6167" w:rsidRDefault="005A6167" w:rsidP="005A616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lang w:eastAsia="en-GB"/>
        </w:rPr>
      </w:pPr>
      <w:r w:rsidRPr="005A6167">
        <w:rPr>
          <w:rFonts w:ascii="Courier New" w:hAnsi="Courier New" w:cs="Courier New"/>
          <w:lang w:eastAsia="en-GB"/>
        </w:rPr>
        <w:t xml:space="preserve">  {</w:t>
      </w:r>
    </w:p>
    <w:p w14:paraId="032C62B8" w14:textId="77777777" w:rsidR="005A6167" w:rsidRPr="005A6167" w:rsidRDefault="005A6167" w:rsidP="005A616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lang w:eastAsia="en-GB"/>
        </w:rPr>
      </w:pPr>
      <w:r w:rsidRPr="005A6167">
        <w:rPr>
          <w:rFonts w:ascii="Courier New" w:hAnsi="Courier New" w:cs="Courier New"/>
          <w:lang w:eastAsia="en-GB"/>
        </w:rPr>
        <w:t xml:space="preserve">    var </w:t>
      </w:r>
      <w:proofErr w:type="spellStart"/>
      <w:r w:rsidRPr="005A6167">
        <w:rPr>
          <w:rFonts w:ascii="Courier New" w:hAnsi="Courier New" w:cs="Courier New"/>
          <w:lang w:eastAsia="en-GB"/>
        </w:rPr>
        <w:t>NR_CellId_Type</w:t>
      </w:r>
      <w:proofErr w:type="spellEnd"/>
      <w:r w:rsidRPr="005A6167">
        <w:rPr>
          <w:rFonts w:ascii="Courier New" w:hAnsi="Courier New" w:cs="Courier New"/>
          <w:lang w:eastAsia="en-GB"/>
        </w:rPr>
        <w:t xml:space="preserve"> </w:t>
      </w:r>
      <w:proofErr w:type="spellStart"/>
      <w:r w:rsidRPr="005A6167">
        <w:rPr>
          <w:rFonts w:ascii="Courier New" w:hAnsi="Courier New" w:cs="Courier New"/>
          <w:lang w:eastAsia="en-GB"/>
        </w:rPr>
        <w:t>v_NGC_NASCellA</w:t>
      </w:r>
      <w:proofErr w:type="spellEnd"/>
      <w:r w:rsidRPr="005A6167">
        <w:rPr>
          <w:rFonts w:ascii="Courier New" w:hAnsi="Courier New" w:cs="Courier New"/>
          <w:lang w:eastAsia="en-GB"/>
        </w:rPr>
        <w:t xml:space="preserve"> := f_NR5GC_MapNASCell(</w:t>
      </w:r>
      <w:proofErr w:type="spellStart"/>
      <w:r w:rsidRPr="005A6167">
        <w:rPr>
          <w:rFonts w:ascii="Courier New" w:hAnsi="Courier New" w:cs="Courier New"/>
          <w:lang w:eastAsia="en-GB"/>
        </w:rPr>
        <w:t>ngc_CellA</w:t>
      </w:r>
      <w:proofErr w:type="spellEnd"/>
      <w:r w:rsidRPr="005A6167">
        <w:rPr>
          <w:rFonts w:ascii="Courier New" w:hAnsi="Courier New" w:cs="Courier New"/>
          <w:lang w:eastAsia="en-GB"/>
        </w:rPr>
        <w:t xml:space="preserve">, </w:t>
      </w:r>
      <w:proofErr w:type="spellStart"/>
      <w:r w:rsidRPr="005A6167">
        <w:rPr>
          <w:rFonts w:ascii="Courier New" w:hAnsi="Courier New" w:cs="Courier New"/>
          <w:lang w:eastAsia="en-GB"/>
        </w:rPr>
        <w:t>NG_AllCellsOnSamePLMN</w:t>
      </w:r>
      <w:proofErr w:type="spellEnd"/>
      <w:r w:rsidRPr="005A6167">
        <w:rPr>
          <w:rFonts w:ascii="Courier New" w:hAnsi="Courier New" w:cs="Courier New"/>
          <w:lang w:eastAsia="en-GB"/>
        </w:rPr>
        <w:t>);</w:t>
      </w:r>
    </w:p>
    <w:p w14:paraId="0884B2F0" w14:textId="77777777" w:rsidR="005A6167" w:rsidRDefault="005A6167" w:rsidP="005A616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lang w:eastAsia="en-GB"/>
        </w:rPr>
      </w:pPr>
    </w:p>
    <w:p w14:paraId="38AD1FFA" w14:textId="77777777" w:rsidR="005A6167" w:rsidRDefault="005A6167" w:rsidP="005A616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lang w:eastAsia="en-GB"/>
        </w:rPr>
      </w:pPr>
      <w:r>
        <w:rPr>
          <w:rFonts w:ascii="Courier New" w:hAnsi="Courier New" w:cs="Courier New"/>
          <w:lang w:eastAsia="en-GB"/>
        </w:rPr>
        <w:t>...</w:t>
      </w:r>
    </w:p>
    <w:p w14:paraId="761CB4D3" w14:textId="49D98416" w:rsidR="005A6167" w:rsidRPr="00F74258" w:rsidRDefault="005A6167" w:rsidP="005A616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lang w:eastAsia="en-GB"/>
        </w:rPr>
      </w:pPr>
      <w:r w:rsidRPr="00F74258">
        <w:rPr>
          <w:rFonts w:ascii="Courier New" w:hAnsi="Courier New" w:cs="Courier New"/>
          <w:lang w:eastAsia="en-GB"/>
        </w:rPr>
        <w:t xml:space="preserve">    </w:t>
      </w:r>
    </w:p>
    <w:p w14:paraId="7C0CB911" w14:textId="77777777" w:rsidR="005A6167" w:rsidRPr="005A6167" w:rsidRDefault="005A6167" w:rsidP="005A616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lang w:eastAsia="en-GB"/>
        </w:rPr>
      </w:pPr>
      <w:r w:rsidRPr="005A6167">
        <w:rPr>
          <w:rFonts w:ascii="Courier New" w:hAnsi="Courier New" w:cs="Courier New"/>
          <w:lang w:eastAsia="en-GB"/>
        </w:rPr>
        <w:t xml:space="preserve">    //@siclog "Step 9 - 10" </w:t>
      </w:r>
      <w:proofErr w:type="spellStart"/>
      <w:r w:rsidRPr="005A6167">
        <w:rPr>
          <w:rFonts w:ascii="Courier New" w:hAnsi="Courier New" w:cs="Courier New"/>
          <w:lang w:eastAsia="en-GB"/>
        </w:rPr>
        <w:t>siclog</w:t>
      </w:r>
      <w:proofErr w:type="spellEnd"/>
      <w:r w:rsidRPr="005A6167">
        <w:rPr>
          <w:rFonts w:ascii="Courier New" w:hAnsi="Courier New" w:cs="Courier New"/>
          <w:lang w:eastAsia="en-GB"/>
        </w:rPr>
        <w:t>@</w:t>
      </w:r>
    </w:p>
    <w:p w14:paraId="0F24B0BF" w14:textId="77777777" w:rsidR="005A6167" w:rsidRPr="005A6167" w:rsidRDefault="005A6167" w:rsidP="005A616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lang w:eastAsia="en-GB"/>
        </w:rPr>
      </w:pPr>
      <w:r w:rsidRPr="005A6167">
        <w:rPr>
          <w:rFonts w:ascii="Courier New" w:hAnsi="Courier New" w:cs="Courier New"/>
          <w:lang w:eastAsia="en-GB"/>
        </w:rPr>
        <w:t xml:space="preserve">    //@sic R5-199099 sic@</w:t>
      </w:r>
    </w:p>
    <w:p w14:paraId="0D9D54B3" w14:textId="77777777" w:rsidR="005A6167" w:rsidRPr="005A6167" w:rsidRDefault="005A6167" w:rsidP="005A616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lang w:eastAsia="en-GB"/>
        </w:rPr>
      </w:pPr>
      <w:r w:rsidRPr="005A6167">
        <w:rPr>
          <w:rFonts w:ascii="Courier New" w:hAnsi="Courier New" w:cs="Courier New"/>
          <w:lang w:eastAsia="en-GB"/>
        </w:rPr>
        <w:t xml:space="preserve">    for (</w:t>
      </w:r>
      <w:proofErr w:type="spellStart"/>
      <w:r w:rsidRPr="005A6167">
        <w:rPr>
          <w:rFonts w:ascii="Courier New" w:hAnsi="Courier New" w:cs="Courier New"/>
          <w:lang w:eastAsia="en-GB"/>
        </w:rPr>
        <w:t>v_Count</w:t>
      </w:r>
      <w:proofErr w:type="spellEnd"/>
      <w:r w:rsidRPr="005A6167">
        <w:rPr>
          <w:rFonts w:ascii="Courier New" w:hAnsi="Courier New" w:cs="Courier New"/>
          <w:lang w:eastAsia="en-GB"/>
        </w:rPr>
        <w:t xml:space="preserve"> := 1; </w:t>
      </w:r>
      <w:proofErr w:type="spellStart"/>
      <w:r w:rsidRPr="005A6167">
        <w:rPr>
          <w:rFonts w:ascii="Courier New" w:hAnsi="Courier New" w:cs="Courier New"/>
          <w:lang w:eastAsia="en-GB"/>
        </w:rPr>
        <w:t>v_Count</w:t>
      </w:r>
      <w:proofErr w:type="spellEnd"/>
      <w:r w:rsidRPr="005A6167">
        <w:rPr>
          <w:rFonts w:ascii="Courier New" w:hAnsi="Courier New" w:cs="Courier New"/>
          <w:lang w:eastAsia="en-GB"/>
        </w:rPr>
        <w:t xml:space="preserve"> &lt; 5; </w:t>
      </w:r>
      <w:proofErr w:type="spellStart"/>
      <w:r w:rsidRPr="005A6167">
        <w:rPr>
          <w:rFonts w:ascii="Courier New" w:hAnsi="Courier New" w:cs="Courier New"/>
          <w:lang w:eastAsia="en-GB"/>
        </w:rPr>
        <w:t>v_Count</w:t>
      </w:r>
      <w:proofErr w:type="spellEnd"/>
      <w:r w:rsidRPr="005A6167">
        <w:rPr>
          <w:rFonts w:ascii="Courier New" w:hAnsi="Courier New" w:cs="Courier New"/>
          <w:lang w:eastAsia="en-GB"/>
        </w:rPr>
        <w:t xml:space="preserve"> := </w:t>
      </w:r>
      <w:proofErr w:type="spellStart"/>
      <w:r w:rsidRPr="005A6167">
        <w:rPr>
          <w:rFonts w:ascii="Courier New" w:hAnsi="Courier New" w:cs="Courier New"/>
          <w:lang w:eastAsia="en-GB"/>
        </w:rPr>
        <w:t>v_Count</w:t>
      </w:r>
      <w:proofErr w:type="spellEnd"/>
      <w:r w:rsidRPr="005A6167">
        <w:rPr>
          <w:rFonts w:ascii="Courier New" w:hAnsi="Courier New" w:cs="Courier New"/>
          <w:lang w:eastAsia="en-GB"/>
        </w:rPr>
        <w:t xml:space="preserve"> + 1) {</w:t>
      </w:r>
    </w:p>
    <w:p w14:paraId="67C70B2D" w14:textId="77777777" w:rsidR="005A6167" w:rsidRPr="005A6167" w:rsidRDefault="005A6167" w:rsidP="005A616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lang w:val="fr-FR" w:eastAsia="en-GB"/>
        </w:rPr>
      </w:pPr>
      <w:r w:rsidRPr="005A6167">
        <w:rPr>
          <w:rFonts w:ascii="Courier New" w:hAnsi="Courier New" w:cs="Courier New"/>
          <w:lang w:eastAsia="en-GB"/>
        </w:rPr>
        <w:t xml:space="preserve">    </w:t>
      </w:r>
      <w:r w:rsidRPr="005A6167">
        <w:rPr>
          <w:rFonts w:ascii="Courier New" w:hAnsi="Courier New" w:cs="Courier New"/>
          <w:lang w:val="fr-FR" w:eastAsia="en-GB"/>
        </w:rPr>
        <w:t>t_T3517.start(</w:t>
      </w:r>
      <w:proofErr w:type="spellStart"/>
      <w:r w:rsidRPr="005A6167">
        <w:rPr>
          <w:rFonts w:ascii="Courier New" w:hAnsi="Courier New" w:cs="Courier New"/>
          <w:lang w:val="fr-FR" w:eastAsia="en-GB"/>
        </w:rPr>
        <w:t>f_NR_SetTimerToleranceMin</w:t>
      </w:r>
      <w:proofErr w:type="spellEnd"/>
      <w:r w:rsidRPr="005A6167">
        <w:rPr>
          <w:rFonts w:ascii="Courier New" w:hAnsi="Courier New" w:cs="Courier New"/>
          <w:lang w:val="fr-FR" w:eastAsia="en-GB"/>
        </w:rPr>
        <w:t>(</w:t>
      </w:r>
      <w:proofErr w:type="spellStart"/>
      <w:r w:rsidRPr="005A6167">
        <w:rPr>
          <w:rFonts w:ascii="Courier New" w:hAnsi="Courier New" w:cs="Courier New"/>
          <w:lang w:val="fr-FR" w:eastAsia="en-GB"/>
        </w:rPr>
        <w:t>v_NGC_NASCellA</w:t>
      </w:r>
      <w:proofErr w:type="spellEnd"/>
      <w:r w:rsidRPr="005A6167">
        <w:rPr>
          <w:rFonts w:ascii="Courier New" w:hAnsi="Courier New" w:cs="Courier New"/>
          <w:lang w:val="fr-FR" w:eastAsia="en-GB"/>
        </w:rPr>
        <w:t xml:space="preserve">, </w:t>
      </w:r>
      <w:proofErr w:type="spellStart"/>
      <w:r w:rsidRPr="005A6167">
        <w:rPr>
          <w:rFonts w:ascii="Courier New" w:hAnsi="Courier New" w:cs="Courier New"/>
          <w:lang w:val="fr-FR" w:eastAsia="en-GB"/>
        </w:rPr>
        <w:t>nasTimer</w:t>
      </w:r>
      <w:proofErr w:type="spellEnd"/>
      <w:r w:rsidRPr="005A6167">
        <w:rPr>
          <w:rFonts w:ascii="Courier New" w:hAnsi="Courier New" w:cs="Courier New"/>
          <w:lang w:val="fr-FR" w:eastAsia="en-GB"/>
        </w:rPr>
        <w:t>, 15.0));</w:t>
      </w:r>
    </w:p>
    <w:p w14:paraId="5A04A75F" w14:textId="77777777" w:rsidR="005A6167" w:rsidRPr="005A6167" w:rsidRDefault="005A6167" w:rsidP="005A616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lang w:val="fr-FR" w:eastAsia="en-GB"/>
        </w:rPr>
      </w:pPr>
      <w:r w:rsidRPr="005A6167">
        <w:rPr>
          <w:rFonts w:ascii="Courier New" w:hAnsi="Courier New" w:cs="Courier New"/>
          <w:lang w:val="fr-FR" w:eastAsia="en-GB"/>
        </w:rPr>
        <w:t xml:space="preserve">    alt{</w:t>
      </w:r>
    </w:p>
    <w:p w14:paraId="7F95C22C" w14:textId="77777777" w:rsidR="005A6167" w:rsidRPr="005A6167" w:rsidRDefault="005A6167" w:rsidP="005A616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lang w:val="fr-FR" w:eastAsia="en-GB"/>
        </w:rPr>
      </w:pPr>
    </w:p>
    <w:p w14:paraId="2F4709F2" w14:textId="77777777" w:rsidR="005A6167" w:rsidRPr="005A6167" w:rsidRDefault="005A6167" w:rsidP="005A616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lang w:val="fr-FR" w:eastAsia="en-GB"/>
        </w:rPr>
      </w:pPr>
      <w:r w:rsidRPr="005A6167">
        <w:rPr>
          <w:rFonts w:ascii="Courier New" w:hAnsi="Courier New" w:cs="Courier New"/>
          <w:lang w:val="fr-FR" w:eastAsia="en-GB"/>
        </w:rPr>
        <w:lastRenderedPageBreak/>
        <w:t xml:space="preserve">        []</w:t>
      </w:r>
      <w:proofErr w:type="spellStart"/>
      <w:r w:rsidRPr="005A6167">
        <w:rPr>
          <w:rFonts w:ascii="Courier New" w:hAnsi="Courier New" w:cs="Courier New"/>
          <w:lang w:val="fr-FR" w:eastAsia="en-GB"/>
        </w:rPr>
        <w:t>SRB.receive</w:t>
      </w:r>
      <w:proofErr w:type="spellEnd"/>
      <w:r w:rsidRPr="005A6167">
        <w:rPr>
          <w:rFonts w:ascii="Courier New" w:hAnsi="Courier New" w:cs="Courier New"/>
          <w:lang w:val="fr-FR" w:eastAsia="en-GB"/>
        </w:rPr>
        <w:t xml:space="preserve"> (car_NR_SRB_NasPdu_IND(v_NGC_NASCellA, tsc_NR_RbId_SRB1, </w:t>
      </w:r>
      <w:proofErr w:type="spellStart"/>
      <w:r w:rsidRPr="005A6167">
        <w:rPr>
          <w:rFonts w:ascii="Courier New" w:hAnsi="Courier New" w:cs="Courier New"/>
          <w:lang w:val="fr-FR" w:eastAsia="en-GB"/>
        </w:rPr>
        <w:t>cr_NG_NAS_Ind</w:t>
      </w:r>
      <w:proofErr w:type="spellEnd"/>
      <w:r w:rsidRPr="005A6167">
        <w:rPr>
          <w:rFonts w:ascii="Courier New" w:hAnsi="Courier New" w:cs="Courier New"/>
          <w:lang w:val="fr-FR" w:eastAsia="en-GB"/>
        </w:rPr>
        <w:t>(</w:t>
      </w:r>
      <w:proofErr w:type="spellStart"/>
      <w:r w:rsidRPr="005A6167">
        <w:rPr>
          <w:rFonts w:ascii="Courier New" w:hAnsi="Courier New" w:cs="Courier New"/>
          <w:lang w:val="fr-FR" w:eastAsia="en-GB"/>
        </w:rPr>
        <w:t>tsc_SHT_IntegrityProtected</w:t>
      </w:r>
      <w:proofErr w:type="spellEnd"/>
      <w:r w:rsidRPr="005A6167">
        <w:rPr>
          <w:rFonts w:ascii="Courier New" w:hAnsi="Courier New" w:cs="Courier New"/>
          <w:lang w:val="fr-FR" w:eastAsia="en-GB"/>
        </w:rPr>
        <w:t>,</w:t>
      </w:r>
    </w:p>
    <w:p w14:paraId="53555B69" w14:textId="77777777" w:rsidR="005A6167" w:rsidRPr="005A6167" w:rsidRDefault="005A6167" w:rsidP="005A616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lang w:eastAsia="en-GB"/>
        </w:rPr>
      </w:pPr>
      <w:r w:rsidRPr="005A6167">
        <w:rPr>
          <w:rFonts w:ascii="Courier New" w:hAnsi="Courier New" w:cs="Courier New"/>
          <w:lang w:val="fr-FR" w:eastAsia="en-GB"/>
        </w:rPr>
        <w:t xml:space="preserve">                                                                      </w:t>
      </w:r>
      <w:proofErr w:type="spellStart"/>
      <w:r w:rsidRPr="005A6167">
        <w:rPr>
          <w:rFonts w:ascii="Courier New" w:hAnsi="Courier New" w:cs="Courier New"/>
          <w:lang w:eastAsia="en-GB"/>
        </w:rPr>
        <w:t>cr_NG_SERVICE_REQUEST</w:t>
      </w:r>
      <w:proofErr w:type="spellEnd"/>
      <w:r w:rsidRPr="005A6167">
        <w:rPr>
          <w:rFonts w:ascii="Courier New" w:hAnsi="Courier New" w:cs="Courier New"/>
          <w:lang w:eastAsia="en-GB"/>
        </w:rPr>
        <w:t>('0001'B, //@sic R5-197076 sic@</w:t>
      </w:r>
    </w:p>
    <w:p w14:paraId="0CA0A476" w14:textId="77777777" w:rsidR="005A6167" w:rsidRPr="005A6167" w:rsidRDefault="005A6167" w:rsidP="005A616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lang w:eastAsia="en-GB"/>
        </w:rPr>
      </w:pPr>
      <w:r w:rsidRPr="005A6167">
        <w:rPr>
          <w:rFonts w:ascii="Courier New" w:hAnsi="Courier New" w:cs="Courier New"/>
          <w:lang w:eastAsia="en-GB"/>
        </w:rPr>
        <w:t xml:space="preserve">                                                                      </w:t>
      </w:r>
      <w:proofErr w:type="spellStart"/>
      <w:r w:rsidRPr="005A6167">
        <w:rPr>
          <w:rFonts w:ascii="Courier New" w:hAnsi="Courier New" w:cs="Courier New"/>
          <w:lang w:eastAsia="en-GB"/>
        </w:rPr>
        <w:t>cr_NAS_KeySetIdentifier</w:t>
      </w:r>
      <w:proofErr w:type="spellEnd"/>
      <w:r w:rsidRPr="005A6167">
        <w:rPr>
          <w:rFonts w:ascii="Courier New" w:hAnsi="Courier New" w:cs="Courier New"/>
          <w:lang w:eastAsia="en-GB"/>
        </w:rPr>
        <w:t>(</w:t>
      </w:r>
      <w:proofErr w:type="spellStart"/>
      <w:r w:rsidRPr="005A6167">
        <w:rPr>
          <w:rFonts w:ascii="Courier New" w:hAnsi="Courier New" w:cs="Courier New"/>
          <w:lang w:eastAsia="en-GB"/>
        </w:rPr>
        <w:t>v_KeySetId</w:t>
      </w:r>
      <w:proofErr w:type="spellEnd"/>
      <w:r w:rsidRPr="005A6167">
        <w:rPr>
          <w:rFonts w:ascii="Courier New" w:hAnsi="Courier New" w:cs="Courier New"/>
          <w:lang w:eastAsia="en-GB"/>
        </w:rPr>
        <w:t>, tsc_NasKsi_NativeSecurityContext),</w:t>
      </w:r>
    </w:p>
    <w:p w14:paraId="09D20A21" w14:textId="77777777" w:rsidR="005A6167" w:rsidRPr="005A6167" w:rsidRDefault="005A6167" w:rsidP="005A616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lang w:eastAsia="en-GB"/>
        </w:rPr>
      </w:pPr>
      <w:r w:rsidRPr="005A6167">
        <w:rPr>
          <w:rFonts w:ascii="Courier New" w:hAnsi="Courier New" w:cs="Courier New"/>
          <w:lang w:eastAsia="en-GB"/>
        </w:rPr>
        <w:t xml:space="preserve">                                                                      </w:t>
      </w:r>
      <w:proofErr w:type="spellStart"/>
      <w:r w:rsidRPr="005A6167">
        <w:rPr>
          <w:rFonts w:ascii="Courier New" w:hAnsi="Courier New" w:cs="Courier New"/>
          <w:lang w:eastAsia="en-GB"/>
        </w:rPr>
        <w:t>v_S_TMSI_A</w:t>
      </w:r>
      <w:proofErr w:type="spellEnd"/>
      <w:r w:rsidRPr="005A6167">
        <w:rPr>
          <w:rFonts w:ascii="Courier New" w:hAnsi="Courier New" w:cs="Courier New"/>
          <w:lang w:eastAsia="en-GB"/>
        </w:rPr>
        <w:t>,</w:t>
      </w:r>
    </w:p>
    <w:p w14:paraId="59DB3D7F" w14:textId="77777777" w:rsidR="005A6167" w:rsidRPr="005A6167" w:rsidRDefault="005A6167" w:rsidP="005A616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lang w:eastAsia="en-GB"/>
        </w:rPr>
      </w:pPr>
      <w:r w:rsidRPr="005A6167">
        <w:rPr>
          <w:rFonts w:ascii="Courier New" w:hAnsi="Courier New" w:cs="Courier New"/>
          <w:lang w:eastAsia="en-GB"/>
        </w:rPr>
        <w:t xml:space="preserve">                                                                      </w:t>
      </w:r>
      <w:proofErr w:type="spellStart"/>
      <w:r w:rsidRPr="005A6167">
        <w:rPr>
          <w:rFonts w:ascii="Courier New" w:hAnsi="Courier New" w:cs="Courier New"/>
          <w:lang w:eastAsia="en-GB"/>
        </w:rPr>
        <w:t>cr_ULDataStatus</w:t>
      </w:r>
      <w:proofErr w:type="spellEnd"/>
      <w:r w:rsidRPr="005A6167">
        <w:rPr>
          <w:rFonts w:ascii="Courier New" w:hAnsi="Courier New" w:cs="Courier New"/>
          <w:lang w:eastAsia="en-GB"/>
        </w:rPr>
        <w:t>(-,-), //@sic R5-199099, R5s200087 sic@</w:t>
      </w:r>
    </w:p>
    <w:p w14:paraId="4AD3231A" w14:textId="77777777" w:rsidR="005A6167" w:rsidRPr="005A6167" w:rsidRDefault="005A6167" w:rsidP="005A616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lang w:eastAsia="en-GB"/>
        </w:rPr>
      </w:pPr>
      <w:r w:rsidRPr="005A6167">
        <w:rPr>
          <w:rFonts w:ascii="Courier New" w:hAnsi="Courier New" w:cs="Courier New"/>
          <w:lang w:eastAsia="en-GB"/>
        </w:rPr>
        <w:t xml:space="preserve">                                                                      </w:t>
      </w:r>
      <w:proofErr w:type="spellStart"/>
      <w:r w:rsidRPr="005A6167">
        <w:rPr>
          <w:rFonts w:ascii="Courier New" w:hAnsi="Courier New" w:cs="Courier New"/>
          <w:lang w:eastAsia="en-GB"/>
        </w:rPr>
        <w:t>omit,omit</w:t>
      </w:r>
      <w:proofErr w:type="spellEnd"/>
      <w:r w:rsidRPr="005A6167">
        <w:rPr>
          <w:rFonts w:ascii="Courier New" w:hAnsi="Courier New" w:cs="Courier New"/>
          <w:lang w:eastAsia="en-GB"/>
        </w:rPr>
        <w:t>,*, omit, omit)))) // @sic R5s221179 Baseline Moving sic@</w:t>
      </w:r>
    </w:p>
    <w:p w14:paraId="20F680DA" w14:textId="77777777" w:rsidR="005A6167" w:rsidRPr="005A6167" w:rsidRDefault="005A6167" w:rsidP="005A616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lang w:eastAsia="en-GB"/>
        </w:rPr>
      </w:pPr>
      <w:r w:rsidRPr="005A6167">
        <w:rPr>
          <w:rFonts w:ascii="Courier New" w:hAnsi="Courier New" w:cs="Courier New"/>
          <w:lang w:eastAsia="en-GB"/>
        </w:rPr>
        <w:t xml:space="preserve">            {</w:t>
      </w:r>
    </w:p>
    <w:p w14:paraId="2BB9EDF5" w14:textId="77777777" w:rsidR="005A6167" w:rsidRPr="005A6167" w:rsidRDefault="005A6167" w:rsidP="005A616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lang w:eastAsia="en-GB"/>
        </w:rPr>
      </w:pPr>
      <w:r w:rsidRPr="005A6167">
        <w:rPr>
          <w:rFonts w:ascii="Courier New" w:hAnsi="Courier New" w:cs="Courier New"/>
          <w:lang w:eastAsia="en-GB"/>
        </w:rPr>
        <w:t xml:space="preserve">                </w:t>
      </w:r>
      <w:proofErr w:type="spellStart"/>
      <w:r w:rsidRPr="005A6167">
        <w:rPr>
          <w:rFonts w:ascii="Courier New" w:hAnsi="Courier New" w:cs="Courier New"/>
          <w:lang w:eastAsia="en-GB"/>
        </w:rPr>
        <w:t>f_NR_SetVerdictFailOrInconc</w:t>
      </w:r>
      <w:proofErr w:type="spellEnd"/>
      <w:r w:rsidRPr="005A6167">
        <w:rPr>
          <w:rFonts w:ascii="Courier New" w:hAnsi="Courier New" w:cs="Courier New"/>
          <w:lang w:eastAsia="en-GB"/>
        </w:rPr>
        <w:t>(__FILE__, __LINE__, "Service REQ received before T3517 expiry");</w:t>
      </w:r>
    </w:p>
    <w:p w14:paraId="16EAA3C7" w14:textId="77777777" w:rsidR="005A6167" w:rsidRPr="005A6167" w:rsidRDefault="005A6167" w:rsidP="005A616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lang w:val="fr-FR" w:eastAsia="en-GB"/>
        </w:rPr>
      </w:pPr>
      <w:r w:rsidRPr="005A6167">
        <w:rPr>
          <w:rFonts w:ascii="Courier New" w:hAnsi="Courier New" w:cs="Courier New"/>
          <w:lang w:eastAsia="en-GB"/>
        </w:rPr>
        <w:t xml:space="preserve">            </w:t>
      </w:r>
      <w:r w:rsidRPr="005A6167">
        <w:rPr>
          <w:rFonts w:ascii="Courier New" w:hAnsi="Courier New" w:cs="Courier New"/>
          <w:lang w:val="fr-FR" w:eastAsia="en-GB"/>
        </w:rPr>
        <w:t>}</w:t>
      </w:r>
    </w:p>
    <w:p w14:paraId="49B40F0A" w14:textId="77777777" w:rsidR="00534CA8" w:rsidRPr="00534CA8" w:rsidRDefault="00534CA8" w:rsidP="0053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lang w:val="fr-FR" w:eastAsia="en-GB"/>
        </w:rPr>
      </w:pPr>
      <w:r w:rsidRPr="00534CA8">
        <w:rPr>
          <w:rFonts w:ascii="Courier New" w:hAnsi="Courier New" w:cs="Courier New"/>
          <w:lang w:val="fr-FR" w:eastAsia="en-GB"/>
        </w:rPr>
        <w:t xml:space="preserve">        []t_T3517.timeout</w:t>
      </w:r>
    </w:p>
    <w:p w14:paraId="1BB1C249" w14:textId="77777777" w:rsidR="00534CA8" w:rsidRPr="00534CA8" w:rsidRDefault="00534CA8" w:rsidP="0053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lang w:val="fr-FR" w:eastAsia="en-GB"/>
        </w:rPr>
      </w:pPr>
      <w:r w:rsidRPr="00534CA8">
        <w:rPr>
          <w:rFonts w:ascii="Courier New" w:hAnsi="Courier New" w:cs="Courier New"/>
          <w:lang w:val="fr-FR" w:eastAsia="en-GB"/>
        </w:rPr>
        <w:t xml:space="preserve">            {   //@sic R5s210839 sic@</w:t>
      </w:r>
    </w:p>
    <w:p w14:paraId="0D772138" w14:textId="77777777" w:rsidR="00534CA8" w:rsidRDefault="00534CA8" w:rsidP="0053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lang w:val="fr-FR" w:eastAsia="en-GB"/>
        </w:rPr>
      </w:pPr>
      <w:r w:rsidRPr="00534CA8">
        <w:rPr>
          <w:rFonts w:ascii="Courier New" w:hAnsi="Courier New" w:cs="Courier New"/>
          <w:lang w:val="fr-FR" w:eastAsia="en-GB"/>
        </w:rPr>
        <w:t xml:space="preserve">                </w:t>
      </w:r>
      <w:proofErr w:type="spellStart"/>
      <w:r w:rsidRPr="00534CA8">
        <w:rPr>
          <w:rFonts w:ascii="Courier New" w:hAnsi="Courier New" w:cs="Courier New"/>
          <w:lang w:val="fr-FR" w:eastAsia="en-GB"/>
        </w:rPr>
        <w:t>v_TimingDL</w:t>
      </w:r>
      <w:proofErr w:type="spellEnd"/>
      <w:r w:rsidRPr="00534CA8">
        <w:rPr>
          <w:rFonts w:ascii="Courier New" w:hAnsi="Courier New" w:cs="Courier New"/>
          <w:lang w:val="fr-FR" w:eastAsia="en-GB"/>
        </w:rPr>
        <w:t xml:space="preserve"> := </w:t>
      </w:r>
      <w:proofErr w:type="spellStart"/>
      <w:r w:rsidRPr="00534CA8">
        <w:rPr>
          <w:rFonts w:ascii="Courier New" w:hAnsi="Courier New" w:cs="Courier New"/>
          <w:lang w:val="fr-FR" w:eastAsia="en-GB"/>
        </w:rPr>
        <w:t>f_NR_RRCRelease_Local</w:t>
      </w:r>
      <w:proofErr w:type="spellEnd"/>
      <w:r w:rsidRPr="00534CA8">
        <w:rPr>
          <w:rFonts w:ascii="Courier New" w:hAnsi="Courier New" w:cs="Courier New"/>
          <w:lang w:val="fr-FR" w:eastAsia="en-GB"/>
        </w:rPr>
        <w:t>(</w:t>
      </w:r>
      <w:proofErr w:type="spellStart"/>
      <w:r w:rsidRPr="00534CA8">
        <w:rPr>
          <w:rFonts w:ascii="Courier New" w:hAnsi="Courier New" w:cs="Courier New"/>
          <w:lang w:val="fr-FR" w:eastAsia="en-GB"/>
        </w:rPr>
        <w:t>v_NGC_NASCellA</w:t>
      </w:r>
      <w:proofErr w:type="spellEnd"/>
      <w:r w:rsidRPr="00534CA8">
        <w:rPr>
          <w:rFonts w:ascii="Courier New" w:hAnsi="Courier New" w:cs="Courier New"/>
          <w:lang w:val="fr-FR" w:eastAsia="en-GB"/>
        </w:rPr>
        <w:t xml:space="preserve">, </w:t>
      </w:r>
      <w:proofErr w:type="spellStart"/>
      <w:r w:rsidRPr="00534CA8">
        <w:rPr>
          <w:rFonts w:ascii="Courier New" w:hAnsi="Courier New" w:cs="Courier New"/>
          <w:lang w:val="fr-FR" w:eastAsia="en-GB"/>
        </w:rPr>
        <w:t>f_NR_GetNextSendOccasion_DL</w:t>
      </w:r>
      <w:proofErr w:type="spellEnd"/>
      <w:r w:rsidRPr="00534CA8">
        <w:rPr>
          <w:rFonts w:ascii="Courier New" w:hAnsi="Courier New" w:cs="Courier New"/>
          <w:lang w:val="fr-FR" w:eastAsia="en-GB"/>
        </w:rPr>
        <w:t>(</w:t>
      </w:r>
      <w:proofErr w:type="spellStart"/>
      <w:r w:rsidRPr="00534CA8">
        <w:rPr>
          <w:rFonts w:ascii="Courier New" w:hAnsi="Courier New" w:cs="Courier New"/>
          <w:lang w:val="fr-FR" w:eastAsia="en-GB"/>
        </w:rPr>
        <w:t>v_NGC_NASCellA</w:t>
      </w:r>
      <w:proofErr w:type="spellEnd"/>
      <w:r w:rsidRPr="00534CA8">
        <w:rPr>
          <w:rFonts w:ascii="Courier New" w:hAnsi="Courier New" w:cs="Courier New"/>
          <w:lang w:val="fr-FR" w:eastAsia="en-GB"/>
        </w:rPr>
        <w:t xml:space="preserve">, </w:t>
      </w:r>
      <w:proofErr w:type="spellStart"/>
      <w:r w:rsidRPr="00534CA8">
        <w:rPr>
          <w:rFonts w:ascii="Courier New" w:hAnsi="Courier New" w:cs="Courier New"/>
          <w:lang w:val="fr-FR" w:eastAsia="en-GB"/>
        </w:rPr>
        <w:t>tsc_NR_DelayBeforeIntraCellHO</w:t>
      </w:r>
      <w:proofErr w:type="spellEnd"/>
      <w:r w:rsidRPr="00534CA8">
        <w:rPr>
          <w:rFonts w:ascii="Courier New" w:hAnsi="Courier New" w:cs="Courier New"/>
          <w:lang w:val="fr-FR" w:eastAsia="en-GB"/>
        </w:rPr>
        <w:t>)); //@sic R5s200087, R5s200662 sic@, R5s220551 sic@</w:t>
      </w:r>
    </w:p>
    <w:p w14:paraId="3BB76F67" w14:textId="473AEC83" w:rsidR="00534CA8" w:rsidRPr="00F74258" w:rsidRDefault="00534CA8" w:rsidP="0053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lang w:eastAsia="en-GB"/>
        </w:rPr>
      </w:pPr>
      <w:r w:rsidRPr="00534CA8">
        <w:rPr>
          <w:rFonts w:ascii="Courier New" w:hAnsi="Courier New" w:cs="Courier New"/>
          <w:highlight w:val="cyan"/>
          <w:lang w:eastAsia="en-GB"/>
        </w:rPr>
        <w:t>//@sic R5s240059 sic@</w:t>
      </w:r>
    </w:p>
    <w:p w14:paraId="2E422BC0" w14:textId="3A9037E1" w:rsidR="00534CA8" w:rsidRPr="00534CA8" w:rsidRDefault="00534CA8" w:rsidP="0053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highlight w:val="cyan"/>
          <w:lang w:eastAsia="en-GB"/>
        </w:rPr>
      </w:pPr>
      <w:r w:rsidRPr="00534CA8">
        <w:rPr>
          <w:rFonts w:ascii="Courier New" w:hAnsi="Courier New" w:cs="Courier New"/>
          <w:highlight w:val="cyan"/>
          <w:lang w:eastAsia="en-GB"/>
        </w:rPr>
        <w:t xml:space="preserve">//               </w:t>
      </w:r>
      <w:proofErr w:type="spellStart"/>
      <w:r w:rsidRPr="00534CA8">
        <w:rPr>
          <w:rFonts w:ascii="Courier New" w:hAnsi="Courier New" w:cs="Courier New"/>
          <w:highlight w:val="cyan"/>
          <w:lang w:eastAsia="en-GB"/>
        </w:rPr>
        <w:t>f_NR_ULGrantConfiguration_Start</w:t>
      </w:r>
      <w:proofErr w:type="spellEnd"/>
      <w:r w:rsidRPr="00534CA8">
        <w:rPr>
          <w:rFonts w:ascii="Courier New" w:hAnsi="Courier New" w:cs="Courier New"/>
          <w:highlight w:val="cyan"/>
          <w:lang w:eastAsia="en-GB"/>
        </w:rPr>
        <w:t>(</w:t>
      </w:r>
      <w:proofErr w:type="spellStart"/>
      <w:r w:rsidRPr="00534CA8">
        <w:rPr>
          <w:rFonts w:ascii="Courier New" w:hAnsi="Courier New" w:cs="Courier New"/>
          <w:highlight w:val="cyan"/>
          <w:lang w:eastAsia="en-GB"/>
        </w:rPr>
        <w:t>v_NGC_NASCellA</w:t>
      </w:r>
      <w:proofErr w:type="spellEnd"/>
      <w:r w:rsidRPr="00534CA8">
        <w:rPr>
          <w:rFonts w:ascii="Courier New" w:hAnsi="Courier New" w:cs="Courier New"/>
          <w:highlight w:val="cyan"/>
          <w:lang w:eastAsia="en-GB"/>
        </w:rPr>
        <w:t xml:space="preserve">, </w:t>
      </w:r>
      <w:proofErr w:type="spellStart"/>
      <w:r w:rsidRPr="00534CA8">
        <w:rPr>
          <w:rFonts w:ascii="Courier New" w:hAnsi="Courier New" w:cs="Courier New"/>
          <w:highlight w:val="cyan"/>
          <w:lang w:eastAsia="en-GB"/>
        </w:rPr>
        <w:t>cs_TimingInfo_NR</w:t>
      </w:r>
      <w:proofErr w:type="spellEnd"/>
      <w:r w:rsidRPr="00534CA8">
        <w:rPr>
          <w:rFonts w:ascii="Courier New" w:hAnsi="Courier New" w:cs="Courier New"/>
          <w:highlight w:val="cyan"/>
          <w:lang w:eastAsia="en-GB"/>
        </w:rPr>
        <w:t>(</w:t>
      </w:r>
      <w:proofErr w:type="spellStart"/>
      <w:r w:rsidRPr="00534CA8">
        <w:rPr>
          <w:rFonts w:ascii="Courier New" w:hAnsi="Courier New" w:cs="Courier New"/>
          <w:highlight w:val="cyan"/>
          <w:lang w:eastAsia="en-GB"/>
        </w:rPr>
        <w:t>v_TimingDL</w:t>
      </w:r>
      <w:proofErr w:type="spellEnd"/>
      <w:r w:rsidRPr="00534CA8">
        <w:rPr>
          <w:rFonts w:ascii="Courier New" w:hAnsi="Courier New" w:cs="Courier New"/>
          <w:highlight w:val="cyan"/>
          <w:lang w:eastAsia="en-GB"/>
        </w:rPr>
        <w:t>));</w:t>
      </w:r>
    </w:p>
    <w:p w14:paraId="3B952663" w14:textId="77777777" w:rsidR="00534CA8" w:rsidRPr="00534CA8" w:rsidRDefault="00534CA8" w:rsidP="0053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lang w:eastAsia="en-GB"/>
        </w:rPr>
      </w:pPr>
      <w:r w:rsidRPr="00534CA8">
        <w:rPr>
          <w:rFonts w:ascii="Courier New" w:hAnsi="Courier New" w:cs="Courier New"/>
          <w:highlight w:val="cyan"/>
          <w:lang w:eastAsia="en-GB"/>
        </w:rPr>
        <w:t xml:space="preserve"> //               </w:t>
      </w:r>
      <w:proofErr w:type="spellStart"/>
      <w:r w:rsidRPr="00534CA8">
        <w:rPr>
          <w:rFonts w:ascii="Courier New" w:hAnsi="Courier New" w:cs="Courier New"/>
          <w:highlight w:val="cyan"/>
          <w:lang w:eastAsia="en-GB"/>
        </w:rPr>
        <w:t>f_NR_PreliminaryPass</w:t>
      </w:r>
      <w:proofErr w:type="spellEnd"/>
      <w:r w:rsidRPr="00534CA8">
        <w:rPr>
          <w:rFonts w:ascii="Courier New" w:hAnsi="Courier New" w:cs="Courier New"/>
          <w:highlight w:val="cyan"/>
          <w:lang w:eastAsia="en-GB"/>
        </w:rPr>
        <w:t>(__FILE__, __LINE__, "Step 10");</w:t>
      </w:r>
    </w:p>
    <w:p w14:paraId="63EE824C" w14:textId="77777777" w:rsidR="00534CA8" w:rsidRPr="00534CA8" w:rsidRDefault="00534CA8" w:rsidP="0053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lang w:eastAsia="en-GB"/>
        </w:rPr>
      </w:pPr>
      <w:r w:rsidRPr="00534CA8">
        <w:rPr>
          <w:rFonts w:ascii="Courier New" w:hAnsi="Courier New" w:cs="Courier New"/>
          <w:lang w:eastAsia="en-GB"/>
        </w:rPr>
        <w:t xml:space="preserve">                //UL grant already configured with activation time</w:t>
      </w:r>
    </w:p>
    <w:p w14:paraId="500991BF" w14:textId="77777777" w:rsidR="00534CA8" w:rsidRPr="00534CA8" w:rsidRDefault="00534CA8" w:rsidP="0053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lang w:eastAsia="en-GB"/>
        </w:rPr>
      </w:pPr>
      <w:r w:rsidRPr="00534CA8">
        <w:rPr>
          <w:rFonts w:ascii="Courier New" w:hAnsi="Courier New" w:cs="Courier New"/>
          <w:lang w:eastAsia="en-GB"/>
        </w:rPr>
        <w:t xml:space="preserve">                </w:t>
      </w:r>
      <w:proofErr w:type="spellStart"/>
      <w:r w:rsidRPr="00534CA8">
        <w:rPr>
          <w:rFonts w:ascii="Courier New" w:hAnsi="Courier New" w:cs="Courier New"/>
          <w:lang w:eastAsia="en-GB"/>
        </w:rPr>
        <w:t>v_ReceivedMsg</w:t>
      </w:r>
      <w:proofErr w:type="spellEnd"/>
      <w:r w:rsidRPr="00534CA8">
        <w:rPr>
          <w:rFonts w:ascii="Courier New" w:hAnsi="Courier New" w:cs="Courier New"/>
          <w:lang w:eastAsia="en-GB"/>
        </w:rPr>
        <w:t xml:space="preserve"> := </w:t>
      </w:r>
      <w:proofErr w:type="spellStart"/>
      <w:r w:rsidRPr="00534CA8">
        <w:rPr>
          <w:rFonts w:ascii="Courier New" w:hAnsi="Courier New" w:cs="Courier New"/>
          <w:lang w:eastAsia="en-GB"/>
        </w:rPr>
        <w:t>f_NR_RRC_ConnEst_DefWithNas</w:t>
      </w:r>
      <w:proofErr w:type="spellEnd"/>
      <w:r w:rsidRPr="00534CA8">
        <w:rPr>
          <w:rFonts w:ascii="Courier New" w:hAnsi="Courier New" w:cs="Courier New"/>
          <w:lang w:eastAsia="en-GB"/>
        </w:rPr>
        <w:t xml:space="preserve"> (</w:t>
      </w:r>
      <w:proofErr w:type="spellStart"/>
      <w:r w:rsidRPr="00534CA8">
        <w:rPr>
          <w:rFonts w:ascii="Courier New" w:hAnsi="Courier New" w:cs="Courier New"/>
          <w:lang w:eastAsia="en-GB"/>
        </w:rPr>
        <w:t>v_NGC_NASCellA</w:t>
      </w:r>
      <w:proofErr w:type="spellEnd"/>
      <w:r w:rsidRPr="00534CA8">
        <w:rPr>
          <w:rFonts w:ascii="Courier New" w:hAnsi="Courier New" w:cs="Courier New"/>
          <w:lang w:eastAsia="en-GB"/>
        </w:rPr>
        <w:t xml:space="preserve">, </w:t>
      </w:r>
      <w:proofErr w:type="spellStart"/>
      <w:r w:rsidRPr="00534CA8">
        <w:rPr>
          <w:rFonts w:ascii="Courier New" w:hAnsi="Courier New" w:cs="Courier New"/>
          <w:lang w:eastAsia="en-GB"/>
        </w:rPr>
        <w:t>tsc_NR</w:t>
      </w:r>
      <w:r w:rsidRPr="00534CA8">
        <w:rPr>
          <w:rFonts w:ascii="Courier New" w:hAnsi="Courier New" w:cs="Courier New"/>
          <w:highlight w:val="cyan"/>
          <w:lang w:eastAsia="en-GB"/>
        </w:rPr>
        <w:t>_RRC_TI_Def</w:t>
      </w:r>
      <w:proofErr w:type="spellEnd"/>
      <w:r w:rsidRPr="00534CA8">
        <w:rPr>
          <w:rFonts w:ascii="Courier New" w:hAnsi="Courier New" w:cs="Courier New"/>
          <w:highlight w:val="cyan"/>
          <w:lang w:eastAsia="en-GB"/>
        </w:rPr>
        <w:t>, ?);</w:t>
      </w:r>
      <w:r w:rsidRPr="00534CA8">
        <w:rPr>
          <w:rFonts w:ascii="Courier New" w:hAnsi="Courier New" w:cs="Courier New"/>
          <w:lang w:eastAsia="en-GB"/>
        </w:rPr>
        <w:t xml:space="preserve"> //@sic R5s200087 R5s240059 sic@</w:t>
      </w:r>
    </w:p>
    <w:p w14:paraId="1A293B0F" w14:textId="77777777" w:rsidR="00534CA8" w:rsidRPr="00534CA8" w:rsidRDefault="00534CA8" w:rsidP="0053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lang w:eastAsia="en-GB"/>
        </w:rPr>
      </w:pPr>
      <w:r w:rsidRPr="00534CA8">
        <w:rPr>
          <w:rFonts w:ascii="Courier New" w:hAnsi="Courier New" w:cs="Courier New"/>
          <w:lang w:eastAsia="en-GB"/>
        </w:rPr>
        <w:t xml:space="preserve">                if (not </w:t>
      </w:r>
      <w:proofErr w:type="spellStart"/>
      <w:r w:rsidRPr="00534CA8">
        <w:rPr>
          <w:rFonts w:ascii="Courier New" w:hAnsi="Courier New" w:cs="Courier New"/>
          <w:lang w:eastAsia="en-GB"/>
        </w:rPr>
        <w:t>f_Check_NG_ServiceReqMsg</w:t>
      </w:r>
      <w:proofErr w:type="spellEnd"/>
      <w:r w:rsidRPr="00534CA8">
        <w:rPr>
          <w:rFonts w:ascii="Courier New" w:hAnsi="Courier New" w:cs="Courier New"/>
          <w:lang w:eastAsia="en-GB"/>
        </w:rPr>
        <w:t xml:space="preserve"> (</w:t>
      </w:r>
      <w:proofErr w:type="spellStart"/>
      <w:r w:rsidRPr="00534CA8">
        <w:rPr>
          <w:rFonts w:ascii="Courier New" w:hAnsi="Courier New" w:cs="Courier New"/>
          <w:lang w:eastAsia="en-GB"/>
        </w:rPr>
        <w:t>v_ReceivedMsg.Pdu</w:t>
      </w:r>
      <w:proofErr w:type="spellEnd"/>
      <w:r w:rsidRPr="00534CA8">
        <w:rPr>
          <w:rFonts w:ascii="Courier New" w:hAnsi="Courier New" w:cs="Courier New"/>
          <w:lang w:eastAsia="en-GB"/>
        </w:rPr>
        <w:t xml:space="preserve">, </w:t>
      </w:r>
      <w:proofErr w:type="spellStart"/>
      <w:r w:rsidRPr="00534CA8">
        <w:rPr>
          <w:rFonts w:ascii="Courier New" w:hAnsi="Courier New" w:cs="Courier New"/>
          <w:lang w:eastAsia="en-GB"/>
        </w:rPr>
        <w:t>cr_NAS_KeySetIdentifier</w:t>
      </w:r>
      <w:proofErr w:type="spellEnd"/>
      <w:r w:rsidRPr="00534CA8">
        <w:rPr>
          <w:rFonts w:ascii="Courier New" w:hAnsi="Courier New" w:cs="Courier New"/>
          <w:lang w:eastAsia="en-GB"/>
        </w:rPr>
        <w:t>(</w:t>
      </w:r>
      <w:proofErr w:type="spellStart"/>
      <w:r w:rsidRPr="00534CA8">
        <w:rPr>
          <w:rFonts w:ascii="Courier New" w:hAnsi="Courier New" w:cs="Courier New"/>
          <w:lang w:eastAsia="en-GB"/>
        </w:rPr>
        <w:t>v_KeySetId</w:t>
      </w:r>
      <w:proofErr w:type="spellEnd"/>
      <w:r w:rsidRPr="00534CA8">
        <w:rPr>
          <w:rFonts w:ascii="Courier New" w:hAnsi="Courier New" w:cs="Courier New"/>
          <w:lang w:eastAsia="en-GB"/>
        </w:rPr>
        <w:t>,</w:t>
      </w:r>
    </w:p>
    <w:p w14:paraId="3ACB6CCA" w14:textId="77777777" w:rsidR="00534CA8" w:rsidRPr="00534CA8" w:rsidRDefault="00534CA8" w:rsidP="0053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lang w:eastAsia="en-GB"/>
        </w:rPr>
      </w:pPr>
      <w:r w:rsidRPr="00534CA8">
        <w:rPr>
          <w:rFonts w:ascii="Courier New" w:hAnsi="Courier New" w:cs="Courier New"/>
          <w:lang w:eastAsia="en-GB"/>
        </w:rPr>
        <w:t xml:space="preserve">                                      </w:t>
      </w:r>
      <w:proofErr w:type="spellStart"/>
      <w:r w:rsidRPr="00534CA8">
        <w:rPr>
          <w:rFonts w:ascii="Courier New" w:hAnsi="Courier New" w:cs="Courier New"/>
          <w:lang w:eastAsia="en-GB"/>
        </w:rPr>
        <w:t>tsc_NasKsi_NativeSecurityContext</w:t>
      </w:r>
      <w:proofErr w:type="spellEnd"/>
      <w:r w:rsidRPr="00534CA8">
        <w:rPr>
          <w:rFonts w:ascii="Courier New" w:hAnsi="Courier New" w:cs="Courier New"/>
          <w:lang w:eastAsia="en-GB"/>
        </w:rPr>
        <w:t xml:space="preserve">), </w:t>
      </w:r>
      <w:proofErr w:type="spellStart"/>
      <w:r w:rsidRPr="00534CA8">
        <w:rPr>
          <w:rFonts w:ascii="Courier New" w:hAnsi="Courier New" w:cs="Courier New"/>
          <w:lang w:eastAsia="en-GB"/>
        </w:rPr>
        <w:t>v_S_TMSI_A</w:t>
      </w:r>
      <w:proofErr w:type="spellEnd"/>
      <w:r w:rsidRPr="00534CA8">
        <w:rPr>
          <w:rFonts w:ascii="Courier New" w:hAnsi="Courier New" w:cs="Courier New"/>
          <w:lang w:eastAsia="en-GB"/>
        </w:rPr>
        <w:t>, '0001'B,</w:t>
      </w:r>
    </w:p>
    <w:p w14:paraId="29196005" w14:textId="77777777" w:rsidR="00534CA8" w:rsidRPr="00534CA8" w:rsidRDefault="00534CA8" w:rsidP="0053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lang w:eastAsia="en-GB"/>
        </w:rPr>
      </w:pPr>
      <w:r w:rsidRPr="00534CA8">
        <w:rPr>
          <w:rFonts w:ascii="Courier New" w:hAnsi="Courier New" w:cs="Courier New"/>
          <w:lang w:eastAsia="en-GB"/>
        </w:rPr>
        <w:t xml:space="preserve">                                      -,</w:t>
      </w:r>
    </w:p>
    <w:p w14:paraId="4D85631A" w14:textId="77777777" w:rsidR="00534CA8" w:rsidRPr="00534CA8" w:rsidRDefault="00534CA8" w:rsidP="0053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lang w:eastAsia="en-GB"/>
        </w:rPr>
      </w:pPr>
      <w:r w:rsidRPr="00534CA8">
        <w:rPr>
          <w:rFonts w:ascii="Courier New" w:hAnsi="Courier New" w:cs="Courier New"/>
          <w:lang w:eastAsia="en-GB"/>
        </w:rPr>
        <w:lastRenderedPageBreak/>
        <w:t xml:space="preserve">                                      -)) {</w:t>
      </w:r>
    </w:p>
    <w:p w14:paraId="1137BAA2" w14:textId="77777777" w:rsidR="00534CA8" w:rsidRPr="00534CA8" w:rsidRDefault="00534CA8" w:rsidP="0053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lang w:eastAsia="en-GB"/>
        </w:rPr>
      </w:pPr>
      <w:r w:rsidRPr="00534CA8">
        <w:rPr>
          <w:rFonts w:ascii="Courier New" w:hAnsi="Courier New" w:cs="Courier New"/>
          <w:lang w:eastAsia="en-GB"/>
        </w:rPr>
        <w:t xml:space="preserve">                  </w:t>
      </w:r>
      <w:proofErr w:type="spellStart"/>
      <w:r w:rsidRPr="00534CA8">
        <w:rPr>
          <w:rFonts w:ascii="Courier New" w:hAnsi="Courier New" w:cs="Courier New"/>
          <w:lang w:eastAsia="en-GB"/>
        </w:rPr>
        <w:t>f_NR_SetVerdictFailOrInconc</w:t>
      </w:r>
      <w:proofErr w:type="spellEnd"/>
      <w:r w:rsidRPr="00534CA8">
        <w:rPr>
          <w:rFonts w:ascii="Courier New" w:hAnsi="Courier New" w:cs="Courier New"/>
          <w:lang w:eastAsia="en-GB"/>
        </w:rPr>
        <w:t>(__FILE__, __LINE__, "Service Request Message Failed");</w:t>
      </w:r>
    </w:p>
    <w:p w14:paraId="21FF98B1" w14:textId="77777777" w:rsidR="00534CA8" w:rsidRPr="00534CA8" w:rsidRDefault="00534CA8" w:rsidP="0053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lang w:eastAsia="en-GB"/>
        </w:rPr>
      </w:pPr>
      <w:r w:rsidRPr="00534CA8">
        <w:rPr>
          <w:rFonts w:ascii="Courier New" w:hAnsi="Courier New" w:cs="Courier New"/>
          <w:lang w:eastAsia="en-GB"/>
        </w:rPr>
        <w:t xml:space="preserve">                }</w:t>
      </w:r>
    </w:p>
    <w:p w14:paraId="65918ED9" w14:textId="77777777" w:rsidR="00534CA8" w:rsidRPr="00534CA8" w:rsidRDefault="00534CA8" w:rsidP="0053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lang w:eastAsia="en-GB"/>
        </w:rPr>
      </w:pPr>
      <w:r w:rsidRPr="00534CA8">
        <w:rPr>
          <w:rFonts w:ascii="Courier New" w:hAnsi="Courier New" w:cs="Courier New"/>
          <w:lang w:eastAsia="en-GB"/>
        </w:rPr>
        <w:t xml:space="preserve">                </w:t>
      </w:r>
      <w:proofErr w:type="spellStart"/>
      <w:r w:rsidRPr="00534CA8">
        <w:rPr>
          <w:rFonts w:ascii="Courier New" w:hAnsi="Courier New" w:cs="Courier New"/>
          <w:lang w:eastAsia="en-GB"/>
        </w:rPr>
        <w:t>v_Result</w:t>
      </w:r>
      <w:proofErr w:type="spellEnd"/>
      <w:r w:rsidRPr="00534CA8">
        <w:rPr>
          <w:rFonts w:ascii="Courier New" w:hAnsi="Courier New" w:cs="Courier New"/>
          <w:lang w:eastAsia="en-GB"/>
        </w:rPr>
        <w:t xml:space="preserve"> := false; //@sic R5s200087 sic@</w:t>
      </w:r>
    </w:p>
    <w:p w14:paraId="1C21FECA" w14:textId="77777777" w:rsidR="00534CA8" w:rsidRPr="00534CA8" w:rsidRDefault="00534CA8" w:rsidP="0053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lang w:eastAsia="en-GB"/>
        </w:rPr>
      </w:pPr>
      <w:r w:rsidRPr="00534CA8">
        <w:rPr>
          <w:rFonts w:ascii="Courier New" w:hAnsi="Courier New" w:cs="Courier New"/>
          <w:lang w:eastAsia="en-GB"/>
        </w:rPr>
        <w:t xml:space="preserve">                if(</w:t>
      </w:r>
      <w:proofErr w:type="spellStart"/>
      <w:r w:rsidRPr="00534CA8">
        <w:rPr>
          <w:rFonts w:ascii="Courier New" w:hAnsi="Courier New" w:cs="Courier New"/>
          <w:lang w:eastAsia="en-GB"/>
        </w:rPr>
        <w:t>v_PSI</w:t>
      </w:r>
      <w:proofErr w:type="spellEnd"/>
      <w:r w:rsidRPr="00534CA8">
        <w:rPr>
          <w:rFonts w:ascii="Courier New" w:hAnsi="Courier New" w:cs="Courier New"/>
          <w:lang w:eastAsia="en-GB"/>
        </w:rPr>
        <w:t xml:space="preserve"> &lt;8){ //@sic R5s200087 sic@</w:t>
      </w:r>
    </w:p>
    <w:p w14:paraId="5F384AB2" w14:textId="77777777" w:rsidR="00534CA8" w:rsidRPr="00534CA8" w:rsidRDefault="00534CA8" w:rsidP="0053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lang w:eastAsia="en-GB"/>
        </w:rPr>
      </w:pPr>
      <w:r w:rsidRPr="00534CA8">
        <w:rPr>
          <w:rFonts w:ascii="Courier New" w:hAnsi="Courier New" w:cs="Courier New"/>
          <w:lang w:eastAsia="en-GB"/>
        </w:rPr>
        <w:t xml:space="preserve">                  </w:t>
      </w:r>
      <w:proofErr w:type="spellStart"/>
      <w:r w:rsidRPr="00534CA8">
        <w:rPr>
          <w:rFonts w:ascii="Courier New" w:hAnsi="Courier New" w:cs="Courier New"/>
          <w:lang w:eastAsia="en-GB"/>
        </w:rPr>
        <w:t>v_Result</w:t>
      </w:r>
      <w:proofErr w:type="spellEnd"/>
      <w:r w:rsidRPr="00534CA8">
        <w:rPr>
          <w:rFonts w:ascii="Courier New" w:hAnsi="Courier New" w:cs="Courier New"/>
          <w:lang w:eastAsia="en-GB"/>
        </w:rPr>
        <w:t xml:space="preserve"> := f_Bitstring_BitIsSet(v_ReceivedMsg.Pdu.PiggybackedPduList[0].Msg.service_Request.ulDataStatus.psi0_7, 7-v_PSI);</w:t>
      </w:r>
    </w:p>
    <w:p w14:paraId="0D967B2A" w14:textId="77777777" w:rsidR="00534CA8" w:rsidRPr="00534CA8" w:rsidRDefault="00534CA8" w:rsidP="0053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lang w:eastAsia="en-GB"/>
        </w:rPr>
      </w:pPr>
    </w:p>
    <w:p w14:paraId="60FFAE55" w14:textId="77777777" w:rsidR="00534CA8" w:rsidRPr="00534CA8" w:rsidRDefault="00534CA8" w:rsidP="0053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lang w:eastAsia="en-GB"/>
        </w:rPr>
      </w:pPr>
      <w:r w:rsidRPr="00534CA8">
        <w:rPr>
          <w:rFonts w:ascii="Courier New" w:hAnsi="Courier New" w:cs="Courier New"/>
          <w:lang w:eastAsia="en-GB"/>
        </w:rPr>
        <w:t xml:space="preserve">                }</w:t>
      </w:r>
    </w:p>
    <w:p w14:paraId="4BCFD5EF" w14:textId="77777777" w:rsidR="00534CA8" w:rsidRPr="00534CA8" w:rsidRDefault="00534CA8" w:rsidP="0053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lang w:eastAsia="en-GB"/>
        </w:rPr>
      </w:pPr>
      <w:r w:rsidRPr="00534CA8">
        <w:rPr>
          <w:rFonts w:ascii="Courier New" w:hAnsi="Courier New" w:cs="Courier New"/>
          <w:lang w:eastAsia="en-GB"/>
        </w:rPr>
        <w:t xml:space="preserve">                else //@sic R5s200087 sic@</w:t>
      </w:r>
    </w:p>
    <w:p w14:paraId="7F4F109B" w14:textId="77777777" w:rsidR="00534CA8" w:rsidRPr="00534CA8" w:rsidRDefault="00534CA8" w:rsidP="0053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lang w:eastAsia="en-GB"/>
        </w:rPr>
      </w:pPr>
      <w:r w:rsidRPr="00534CA8">
        <w:rPr>
          <w:rFonts w:ascii="Courier New" w:hAnsi="Courier New" w:cs="Courier New"/>
          <w:lang w:eastAsia="en-GB"/>
        </w:rPr>
        <w:t xml:space="preserve">                {</w:t>
      </w:r>
    </w:p>
    <w:p w14:paraId="173D01E6" w14:textId="77777777" w:rsidR="00534CA8" w:rsidRPr="00534CA8" w:rsidRDefault="00534CA8" w:rsidP="0053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lang w:eastAsia="en-GB"/>
        </w:rPr>
      </w:pPr>
      <w:r w:rsidRPr="00534CA8">
        <w:rPr>
          <w:rFonts w:ascii="Courier New" w:hAnsi="Courier New" w:cs="Courier New"/>
          <w:lang w:eastAsia="en-GB"/>
        </w:rPr>
        <w:t xml:space="preserve">                  </w:t>
      </w:r>
      <w:proofErr w:type="spellStart"/>
      <w:r w:rsidRPr="00534CA8">
        <w:rPr>
          <w:rFonts w:ascii="Courier New" w:hAnsi="Courier New" w:cs="Courier New"/>
          <w:lang w:eastAsia="en-GB"/>
        </w:rPr>
        <w:t>v_Result</w:t>
      </w:r>
      <w:proofErr w:type="spellEnd"/>
      <w:r w:rsidRPr="00534CA8">
        <w:rPr>
          <w:rFonts w:ascii="Courier New" w:hAnsi="Courier New" w:cs="Courier New"/>
          <w:lang w:eastAsia="en-GB"/>
        </w:rPr>
        <w:t xml:space="preserve"> := f_Bitstring_BitIsSet(v_ReceivedMsg.Pdu.PiggybackedPduList[0].Msg.service_Request.ulDataStatus.psi8_15, 15-v_PSI); // @sic R5s200757 sic@</w:t>
      </w:r>
    </w:p>
    <w:p w14:paraId="1A7E8423" w14:textId="77777777" w:rsidR="00534CA8" w:rsidRPr="00534CA8" w:rsidRDefault="00534CA8" w:rsidP="0053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lang w:eastAsia="en-GB"/>
        </w:rPr>
      </w:pPr>
      <w:r w:rsidRPr="00534CA8">
        <w:rPr>
          <w:rFonts w:ascii="Courier New" w:hAnsi="Courier New" w:cs="Courier New"/>
          <w:lang w:eastAsia="en-GB"/>
        </w:rPr>
        <w:t xml:space="preserve">                }</w:t>
      </w:r>
    </w:p>
    <w:p w14:paraId="029FF34F" w14:textId="77777777" w:rsidR="00534CA8" w:rsidRPr="00534CA8" w:rsidRDefault="00534CA8" w:rsidP="0053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lang w:eastAsia="en-GB"/>
        </w:rPr>
      </w:pPr>
      <w:r w:rsidRPr="00534CA8">
        <w:rPr>
          <w:rFonts w:ascii="Courier New" w:hAnsi="Courier New" w:cs="Courier New"/>
          <w:lang w:eastAsia="en-GB"/>
        </w:rPr>
        <w:t xml:space="preserve">                if(not </w:t>
      </w:r>
      <w:proofErr w:type="spellStart"/>
      <w:r w:rsidRPr="00534CA8">
        <w:rPr>
          <w:rFonts w:ascii="Courier New" w:hAnsi="Courier New" w:cs="Courier New"/>
          <w:lang w:eastAsia="en-GB"/>
        </w:rPr>
        <w:t>v_Result</w:t>
      </w:r>
      <w:proofErr w:type="spellEnd"/>
      <w:r w:rsidRPr="00534CA8">
        <w:rPr>
          <w:rFonts w:ascii="Courier New" w:hAnsi="Courier New" w:cs="Courier New"/>
          <w:lang w:eastAsia="en-GB"/>
        </w:rPr>
        <w:t>) //@sic R5s200087 sic@</w:t>
      </w:r>
    </w:p>
    <w:p w14:paraId="4D45C0D7" w14:textId="77777777" w:rsidR="00534CA8" w:rsidRPr="00534CA8" w:rsidRDefault="00534CA8" w:rsidP="0053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lang w:eastAsia="en-GB"/>
        </w:rPr>
      </w:pPr>
      <w:r w:rsidRPr="00534CA8">
        <w:rPr>
          <w:rFonts w:ascii="Courier New" w:hAnsi="Courier New" w:cs="Courier New"/>
          <w:lang w:eastAsia="en-GB"/>
        </w:rPr>
        <w:t xml:space="preserve">                {</w:t>
      </w:r>
    </w:p>
    <w:p w14:paraId="0803D938" w14:textId="77777777" w:rsidR="00534CA8" w:rsidRPr="00534CA8" w:rsidRDefault="00534CA8" w:rsidP="0053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lang w:eastAsia="en-GB"/>
        </w:rPr>
      </w:pPr>
      <w:r w:rsidRPr="00534CA8">
        <w:rPr>
          <w:rFonts w:ascii="Courier New" w:hAnsi="Courier New" w:cs="Courier New"/>
          <w:lang w:eastAsia="en-GB"/>
        </w:rPr>
        <w:t xml:space="preserve">                  </w:t>
      </w:r>
      <w:proofErr w:type="spellStart"/>
      <w:r w:rsidRPr="00534CA8">
        <w:rPr>
          <w:rFonts w:ascii="Courier New" w:hAnsi="Courier New" w:cs="Courier New"/>
          <w:lang w:eastAsia="en-GB"/>
        </w:rPr>
        <w:t>f_NR_SetVerdictFailOrInconc</w:t>
      </w:r>
      <w:proofErr w:type="spellEnd"/>
      <w:r w:rsidRPr="00534CA8">
        <w:rPr>
          <w:rFonts w:ascii="Courier New" w:hAnsi="Courier New" w:cs="Courier New"/>
          <w:lang w:eastAsia="en-GB"/>
        </w:rPr>
        <w:t>(__FILE__, __LINE__, "UL Data status in Service Request Message Failed");</w:t>
      </w:r>
    </w:p>
    <w:p w14:paraId="16B0ED0C" w14:textId="77777777" w:rsidR="00534CA8" w:rsidRPr="00534CA8" w:rsidRDefault="00534CA8" w:rsidP="0053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highlight w:val="cyan"/>
          <w:lang w:eastAsia="en-GB"/>
        </w:rPr>
      </w:pPr>
      <w:r w:rsidRPr="00534CA8">
        <w:rPr>
          <w:rFonts w:ascii="Courier New" w:hAnsi="Courier New" w:cs="Courier New"/>
          <w:lang w:eastAsia="en-GB"/>
        </w:rPr>
        <w:t xml:space="preserve">                </w:t>
      </w:r>
      <w:r w:rsidRPr="00534CA8">
        <w:rPr>
          <w:rFonts w:ascii="Courier New" w:hAnsi="Courier New" w:cs="Courier New"/>
          <w:highlight w:val="cyan"/>
          <w:lang w:eastAsia="en-GB"/>
        </w:rPr>
        <w:t>} else {//@sic R5s240059 sic@</w:t>
      </w:r>
    </w:p>
    <w:p w14:paraId="1C82A593" w14:textId="77777777" w:rsidR="00534CA8" w:rsidRPr="00534CA8" w:rsidRDefault="00534CA8" w:rsidP="0053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highlight w:val="cyan"/>
          <w:lang w:eastAsia="en-GB"/>
        </w:rPr>
      </w:pPr>
      <w:r w:rsidRPr="00534CA8">
        <w:rPr>
          <w:rFonts w:ascii="Courier New" w:hAnsi="Courier New" w:cs="Courier New"/>
          <w:highlight w:val="cyan"/>
          <w:lang w:eastAsia="en-GB"/>
        </w:rPr>
        <w:t xml:space="preserve">                  </w:t>
      </w:r>
      <w:proofErr w:type="spellStart"/>
      <w:r w:rsidRPr="00534CA8">
        <w:rPr>
          <w:rFonts w:ascii="Courier New" w:hAnsi="Courier New" w:cs="Courier New"/>
          <w:highlight w:val="cyan"/>
          <w:lang w:eastAsia="en-GB"/>
        </w:rPr>
        <w:t>f_NR_PreliminaryPass</w:t>
      </w:r>
      <w:proofErr w:type="spellEnd"/>
      <w:r w:rsidRPr="00534CA8">
        <w:rPr>
          <w:rFonts w:ascii="Courier New" w:hAnsi="Courier New" w:cs="Courier New"/>
          <w:highlight w:val="cyan"/>
          <w:lang w:eastAsia="en-GB"/>
        </w:rPr>
        <w:t xml:space="preserve">(__FILE__, __LINE__, "Step 9"); </w:t>
      </w:r>
    </w:p>
    <w:p w14:paraId="5B16C56D" w14:textId="77777777" w:rsidR="00534CA8" w:rsidRPr="00534CA8" w:rsidRDefault="00534CA8" w:rsidP="0053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lang w:val="fr-FR" w:eastAsia="en-GB"/>
        </w:rPr>
      </w:pPr>
      <w:r w:rsidRPr="00534CA8">
        <w:rPr>
          <w:rFonts w:ascii="Courier New" w:hAnsi="Courier New" w:cs="Courier New"/>
          <w:highlight w:val="cyan"/>
          <w:lang w:eastAsia="en-GB"/>
        </w:rPr>
        <w:t xml:space="preserve">                </w:t>
      </w:r>
      <w:r w:rsidRPr="00534CA8">
        <w:rPr>
          <w:rFonts w:ascii="Courier New" w:hAnsi="Courier New" w:cs="Courier New"/>
          <w:highlight w:val="cyan"/>
          <w:lang w:val="fr-FR" w:eastAsia="en-GB"/>
        </w:rPr>
        <w:t>}</w:t>
      </w:r>
    </w:p>
    <w:p w14:paraId="33A8EA23" w14:textId="13A0DC50" w:rsidR="005A6167" w:rsidRPr="005A6167" w:rsidRDefault="00534CA8" w:rsidP="0053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lang w:eastAsia="en-GB"/>
        </w:rPr>
      </w:pPr>
      <w:r w:rsidRPr="00534CA8">
        <w:rPr>
          <w:rFonts w:ascii="Courier New" w:hAnsi="Courier New" w:cs="Courier New"/>
          <w:lang w:val="fr-FR" w:eastAsia="en-GB"/>
        </w:rPr>
        <w:t xml:space="preserve">            }</w:t>
      </w:r>
    </w:p>
    <w:p w14:paraId="77D42B8B" w14:textId="722B1D8C" w:rsidR="001C6BC1" w:rsidRPr="005A6167" w:rsidRDefault="005A6167" w:rsidP="005A616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lang w:eastAsia="en-GB"/>
        </w:rPr>
      </w:pPr>
      <w:r w:rsidRPr="005A6167">
        <w:rPr>
          <w:rFonts w:ascii="Courier New" w:hAnsi="Courier New" w:cs="Courier New"/>
          <w:lang w:eastAsia="en-GB"/>
        </w:rPr>
        <w:t xml:space="preserve">    }</w:t>
      </w:r>
    </w:p>
    <w:p w14:paraId="1D39C825" w14:textId="5B8E6F08" w:rsidR="005A6167" w:rsidRDefault="005A6167" w:rsidP="005A6167">
      <w:pPr>
        <w:spacing w:after="0"/>
        <w:rPr>
          <w:lang w:eastAsia="en-GB"/>
        </w:rPr>
      </w:pPr>
      <w:r w:rsidRPr="005A6167">
        <w:rPr>
          <w:rFonts w:ascii="Courier New" w:hAnsi="Courier New" w:cs="Courier New"/>
          <w:sz w:val="16"/>
          <w:szCs w:val="16"/>
          <w:lang w:eastAsia="en-GB"/>
        </w:rPr>
        <w:t>…</w:t>
      </w:r>
    </w:p>
    <w:p w14:paraId="6060F93B" w14:textId="77777777" w:rsidR="005A6167" w:rsidRPr="005A6167" w:rsidRDefault="005A6167" w:rsidP="005A6167">
      <w:pPr>
        <w:rPr>
          <w:lang w:eastAsia="en-GB"/>
        </w:rPr>
      </w:pPr>
    </w:p>
    <w:sectPr w:rsidR="005A6167" w:rsidRPr="005A6167" w:rsidSect="00E968C3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2D61A" w14:textId="77777777" w:rsidR="00E968C3" w:rsidRDefault="00E968C3">
      <w:r>
        <w:separator/>
      </w:r>
    </w:p>
  </w:endnote>
  <w:endnote w:type="continuationSeparator" w:id="0">
    <w:p w14:paraId="59AD90B2" w14:textId="77777777" w:rsidR="00E968C3" w:rsidRDefault="00E96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F5390" w14:textId="77777777" w:rsidR="00E968C3" w:rsidRDefault="00E968C3">
      <w:r>
        <w:separator/>
      </w:r>
    </w:p>
  </w:footnote>
  <w:footnote w:type="continuationSeparator" w:id="0">
    <w:p w14:paraId="69F67B0F" w14:textId="77777777" w:rsidR="00E968C3" w:rsidRDefault="00E96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5847E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C205570" wp14:editId="6F7A743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059F4164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0557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059F4164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86E7A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7CA3E19" wp14:editId="34BD1B5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0C272D6B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CA3E1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0C272D6B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53BAA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5CE1B9D" wp14:editId="5F06356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40EF7A34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CE1B9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40EF7A34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C8E86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C3C2C7B" wp14:editId="7B831FA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52AE835F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3C2C7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52AE835F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FC9C6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06259FA" wp14:editId="0822C60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770851D7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6259FA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770851D7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77A38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913DE46" wp14:editId="4A42F43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37618DEF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13DE4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37618DEF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402547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0827454">
    <w:abstractNumId w:val="20"/>
  </w:num>
  <w:num w:numId="3" w16cid:durableId="542329386">
    <w:abstractNumId w:val="8"/>
  </w:num>
  <w:num w:numId="4" w16cid:durableId="1311904471">
    <w:abstractNumId w:val="35"/>
  </w:num>
  <w:num w:numId="5" w16cid:durableId="969018111">
    <w:abstractNumId w:val="28"/>
  </w:num>
  <w:num w:numId="6" w16cid:durableId="921449348">
    <w:abstractNumId w:val="32"/>
  </w:num>
  <w:num w:numId="7" w16cid:durableId="639001319">
    <w:abstractNumId w:val="11"/>
  </w:num>
  <w:num w:numId="8" w16cid:durableId="2025979968">
    <w:abstractNumId w:val="33"/>
  </w:num>
  <w:num w:numId="9" w16cid:durableId="971903689">
    <w:abstractNumId w:val="19"/>
  </w:num>
  <w:num w:numId="10" w16cid:durableId="1756509665">
    <w:abstractNumId w:val="24"/>
  </w:num>
  <w:num w:numId="11" w16cid:durableId="1807161484">
    <w:abstractNumId w:val="0"/>
  </w:num>
  <w:num w:numId="12" w16cid:durableId="1816606651">
    <w:abstractNumId w:val="10"/>
  </w:num>
  <w:num w:numId="13" w16cid:durableId="1694571104">
    <w:abstractNumId w:val="37"/>
  </w:num>
  <w:num w:numId="14" w16cid:durableId="112139882">
    <w:abstractNumId w:val="5"/>
  </w:num>
  <w:num w:numId="15" w16cid:durableId="674385121">
    <w:abstractNumId w:val="26"/>
  </w:num>
  <w:num w:numId="16" w16cid:durableId="2038965914">
    <w:abstractNumId w:val="23"/>
  </w:num>
  <w:num w:numId="17" w16cid:durableId="2077899379">
    <w:abstractNumId w:val="25"/>
  </w:num>
  <w:num w:numId="18" w16cid:durableId="1158427469">
    <w:abstractNumId w:val="15"/>
  </w:num>
  <w:num w:numId="19" w16cid:durableId="15889851">
    <w:abstractNumId w:val="34"/>
  </w:num>
  <w:num w:numId="20" w16cid:durableId="1322000730">
    <w:abstractNumId w:val="30"/>
  </w:num>
  <w:num w:numId="21" w16cid:durableId="381028449">
    <w:abstractNumId w:val="36"/>
  </w:num>
  <w:num w:numId="22" w16cid:durableId="1125196467">
    <w:abstractNumId w:val="27"/>
  </w:num>
  <w:num w:numId="23" w16cid:durableId="1982732801">
    <w:abstractNumId w:val="16"/>
  </w:num>
  <w:num w:numId="24" w16cid:durableId="1599752446">
    <w:abstractNumId w:val="21"/>
  </w:num>
  <w:num w:numId="25" w16cid:durableId="1850562938">
    <w:abstractNumId w:val="6"/>
  </w:num>
  <w:num w:numId="26" w16cid:durableId="153304360">
    <w:abstractNumId w:val="13"/>
  </w:num>
  <w:num w:numId="27" w16cid:durableId="1693917697">
    <w:abstractNumId w:val="18"/>
  </w:num>
  <w:num w:numId="28" w16cid:durableId="1586766642">
    <w:abstractNumId w:val="1"/>
  </w:num>
  <w:num w:numId="29" w16cid:durableId="1723018962">
    <w:abstractNumId w:val="2"/>
  </w:num>
  <w:num w:numId="30" w16cid:durableId="17048767">
    <w:abstractNumId w:val="17"/>
  </w:num>
  <w:num w:numId="31" w16cid:durableId="1198856434">
    <w:abstractNumId w:val="31"/>
  </w:num>
  <w:num w:numId="32" w16cid:durableId="206382557">
    <w:abstractNumId w:val="4"/>
  </w:num>
  <w:num w:numId="33" w16cid:durableId="386993044">
    <w:abstractNumId w:val="9"/>
  </w:num>
  <w:num w:numId="34" w16cid:durableId="491023290">
    <w:abstractNumId w:val="7"/>
  </w:num>
  <w:num w:numId="35" w16cid:durableId="1471903991">
    <w:abstractNumId w:val="3"/>
  </w:num>
  <w:num w:numId="36" w16cid:durableId="637032586">
    <w:abstractNumId w:val="29"/>
  </w:num>
  <w:num w:numId="37" w16cid:durableId="1284114469">
    <w:abstractNumId w:val="12"/>
  </w:num>
  <w:num w:numId="38" w16cid:durableId="2134663995">
    <w:abstractNumId w:val="22"/>
  </w:num>
  <w:num w:numId="39" w16cid:durableId="2116174596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0A8"/>
    <w:rsid w:val="000165BD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0FF"/>
    <w:rsid w:val="00047AAB"/>
    <w:rsid w:val="0005014E"/>
    <w:rsid w:val="0005036B"/>
    <w:rsid w:val="000507D6"/>
    <w:rsid w:val="00050E52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CB2"/>
    <w:rsid w:val="00056EB6"/>
    <w:rsid w:val="0005772A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0EDB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0732"/>
    <w:rsid w:val="000B1CCF"/>
    <w:rsid w:val="000B2399"/>
    <w:rsid w:val="000B3141"/>
    <w:rsid w:val="000B3C1D"/>
    <w:rsid w:val="000B4563"/>
    <w:rsid w:val="000B490B"/>
    <w:rsid w:val="000B4B47"/>
    <w:rsid w:val="000B5A4D"/>
    <w:rsid w:val="000B6D8A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1E1"/>
    <w:rsid w:val="000D098B"/>
    <w:rsid w:val="000D1216"/>
    <w:rsid w:val="000D18A6"/>
    <w:rsid w:val="000D2446"/>
    <w:rsid w:val="000D2BD3"/>
    <w:rsid w:val="000D32DC"/>
    <w:rsid w:val="000D35BF"/>
    <w:rsid w:val="000D39A2"/>
    <w:rsid w:val="000D40AB"/>
    <w:rsid w:val="000D45C3"/>
    <w:rsid w:val="000D4F01"/>
    <w:rsid w:val="000D5450"/>
    <w:rsid w:val="000D56C0"/>
    <w:rsid w:val="000D62AE"/>
    <w:rsid w:val="000D6694"/>
    <w:rsid w:val="000D68BA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2B8C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2D93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5DEC"/>
    <w:rsid w:val="001467D7"/>
    <w:rsid w:val="00146DCF"/>
    <w:rsid w:val="00146F93"/>
    <w:rsid w:val="0014712D"/>
    <w:rsid w:val="001473FD"/>
    <w:rsid w:val="00150375"/>
    <w:rsid w:val="00150799"/>
    <w:rsid w:val="00150952"/>
    <w:rsid w:val="00151740"/>
    <w:rsid w:val="00151D1C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569E"/>
    <w:rsid w:val="00176185"/>
    <w:rsid w:val="001767F2"/>
    <w:rsid w:val="00176B97"/>
    <w:rsid w:val="001778B1"/>
    <w:rsid w:val="00180893"/>
    <w:rsid w:val="00181140"/>
    <w:rsid w:val="00182AA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5EC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2D8E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0D2F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2A65"/>
    <w:rsid w:val="001F406A"/>
    <w:rsid w:val="001F40E4"/>
    <w:rsid w:val="001F47F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23F8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47DA0"/>
    <w:rsid w:val="002501F7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204E"/>
    <w:rsid w:val="0026339A"/>
    <w:rsid w:val="00263668"/>
    <w:rsid w:val="00264080"/>
    <w:rsid w:val="002640DD"/>
    <w:rsid w:val="00264714"/>
    <w:rsid w:val="00264A3B"/>
    <w:rsid w:val="00266119"/>
    <w:rsid w:val="0026715F"/>
    <w:rsid w:val="0026741D"/>
    <w:rsid w:val="00270080"/>
    <w:rsid w:val="002725D4"/>
    <w:rsid w:val="00273E8B"/>
    <w:rsid w:val="0027416B"/>
    <w:rsid w:val="002745D4"/>
    <w:rsid w:val="00274771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87A4C"/>
    <w:rsid w:val="002901A3"/>
    <w:rsid w:val="00290566"/>
    <w:rsid w:val="00290F08"/>
    <w:rsid w:val="0029157F"/>
    <w:rsid w:val="00292D35"/>
    <w:rsid w:val="002932E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2D5"/>
    <w:rsid w:val="002A47D9"/>
    <w:rsid w:val="002A4AE0"/>
    <w:rsid w:val="002A4DCB"/>
    <w:rsid w:val="002A6222"/>
    <w:rsid w:val="002A7EBA"/>
    <w:rsid w:val="002A7F3A"/>
    <w:rsid w:val="002B04C3"/>
    <w:rsid w:val="002B0756"/>
    <w:rsid w:val="002B0923"/>
    <w:rsid w:val="002B0F0C"/>
    <w:rsid w:val="002B1324"/>
    <w:rsid w:val="002B14D3"/>
    <w:rsid w:val="002B159B"/>
    <w:rsid w:val="002B21F9"/>
    <w:rsid w:val="002B2730"/>
    <w:rsid w:val="002B2CFA"/>
    <w:rsid w:val="002B3A4C"/>
    <w:rsid w:val="002B3D95"/>
    <w:rsid w:val="002B42D8"/>
    <w:rsid w:val="002B4D7F"/>
    <w:rsid w:val="002B4E18"/>
    <w:rsid w:val="002B506F"/>
    <w:rsid w:val="002B5741"/>
    <w:rsid w:val="002B5757"/>
    <w:rsid w:val="002B6651"/>
    <w:rsid w:val="002B66CE"/>
    <w:rsid w:val="002C04C7"/>
    <w:rsid w:val="002C0A93"/>
    <w:rsid w:val="002C0F4A"/>
    <w:rsid w:val="002C2496"/>
    <w:rsid w:val="002C2D17"/>
    <w:rsid w:val="002C2E46"/>
    <w:rsid w:val="002C5A1A"/>
    <w:rsid w:val="002C7E01"/>
    <w:rsid w:val="002D0CD6"/>
    <w:rsid w:val="002D16DD"/>
    <w:rsid w:val="002D41DC"/>
    <w:rsid w:val="002D4953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D3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65B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7C1"/>
    <w:rsid w:val="00346D77"/>
    <w:rsid w:val="00350A47"/>
    <w:rsid w:val="00350C3D"/>
    <w:rsid w:val="00351C67"/>
    <w:rsid w:val="003533D5"/>
    <w:rsid w:val="00353843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3716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09F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114"/>
    <w:rsid w:val="003A169D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1DC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06F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51C2"/>
    <w:rsid w:val="003E56AF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6CBD"/>
    <w:rsid w:val="003F74BE"/>
    <w:rsid w:val="003F7CD1"/>
    <w:rsid w:val="004013ED"/>
    <w:rsid w:val="0040172D"/>
    <w:rsid w:val="00401946"/>
    <w:rsid w:val="00401AA6"/>
    <w:rsid w:val="00401F47"/>
    <w:rsid w:val="004023CD"/>
    <w:rsid w:val="0040281C"/>
    <w:rsid w:val="0040283C"/>
    <w:rsid w:val="004036AE"/>
    <w:rsid w:val="004043C7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346"/>
    <w:rsid w:val="00413C72"/>
    <w:rsid w:val="00413E33"/>
    <w:rsid w:val="0041471B"/>
    <w:rsid w:val="004152D5"/>
    <w:rsid w:val="004153A1"/>
    <w:rsid w:val="00415491"/>
    <w:rsid w:val="004167F4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36A20"/>
    <w:rsid w:val="00440D0A"/>
    <w:rsid w:val="00440F27"/>
    <w:rsid w:val="004422F6"/>
    <w:rsid w:val="0044257F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3D6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1DF5"/>
    <w:rsid w:val="004A29C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F0155"/>
    <w:rsid w:val="004F04FD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6C65"/>
    <w:rsid w:val="00506DA1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1D19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4CA8"/>
    <w:rsid w:val="0053550D"/>
    <w:rsid w:val="0053588B"/>
    <w:rsid w:val="00536B6D"/>
    <w:rsid w:val="005371B9"/>
    <w:rsid w:val="005374EE"/>
    <w:rsid w:val="00537987"/>
    <w:rsid w:val="00537B66"/>
    <w:rsid w:val="0054198B"/>
    <w:rsid w:val="005424E1"/>
    <w:rsid w:val="0054284F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3D48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3698"/>
    <w:rsid w:val="005739E5"/>
    <w:rsid w:val="00574954"/>
    <w:rsid w:val="0057512A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02A"/>
    <w:rsid w:val="00593B30"/>
    <w:rsid w:val="005945D5"/>
    <w:rsid w:val="005948BA"/>
    <w:rsid w:val="0059572B"/>
    <w:rsid w:val="00596753"/>
    <w:rsid w:val="005967C5"/>
    <w:rsid w:val="005970EE"/>
    <w:rsid w:val="00597A85"/>
    <w:rsid w:val="005A06B3"/>
    <w:rsid w:val="005A149E"/>
    <w:rsid w:val="005A2D63"/>
    <w:rsid w:val="005A3BAB"/>
    <w:rsid w:val="005A5C61"/>
    <w:rsid w:val="005A6167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45A1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9CF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0DB9"/>
    <w:rsid w:val="005F1205"/>
    <w:rsid w:val="005F124F"/>
    <w:rsid w:val="005F12D6"/>
    <w:rsid w:val="005F14FF"/>
    <w:rsid w:val="005F2130"/>
    <w:rsid w:val="005F2216"/>
    <w:rsid w:val="005F26E3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5DDC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26E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2C1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2F7"/>
    <w:rsid w:val="0065647F"/>
    <w:rsid w:val="0065656E"/>
    <w:rsid w:val="006566DC"/>
    <w:rsid w:val="00656B71"/>
    <w:rsid w:val="00656EAF"/>
    <w:rsid w:val="00657B30"/>
    <w:rsid w:val="00661976"/>
    <w:rsid w:val="00661E2C"/>
    <w:rsid w:val="00663002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2CA"/>
    <w:rsid w:val="00671372"/>
    <w:rsid w:val="006714DC"/>
    <w:rsid w:val="00671F41"/>
    <w:rsid w:val="00672426"/>
    <w:rsid w:val="00672571"/>
    <w:rsid w:val="006726D2"/>
    <w:rsid w:val="006735AF"/>
    <w:rsid w:val="0067414F"/>
    <w:rsid w:val="00674573"/>
    <w:rsid w:val="00674BA8"/>
    <w:rsid w:val="0067573F"/>
    <w:rsid w:val="00676945"/>
    <w:rsid w:val="00676A70"/>
    <w:rsid w:val="00676F10"/>
    <w:rsid w:val="006775D0"/>
    <w:rsid w:val="00680042"/>
    <w:rsid w:val="00680C3A"/>
    <w:rsid w:val="00681691"/>
    <w:rsid w:val="006835C7"/>
    <w:rsid w:val="0068444E"/>
    <w:rsid w:val="006845C0"/>
    <w:rsid w:val="006867D9"/>
    <w:rsid w:val="00686FA8"/>
    <w:rsid w:val="00691021"/>
    <w:rsid w:val="00693862"/>
    <w:rsid w:val="006939C7"/>
    <w:rsid w:val="00693E69"/>
    <w:rsid w:val="006945E1"/>
    <w:rsid w:val="00694F50"/>
    <w:rsid w:val="006953B9"/>
    <w:rsid w:val="00695808"/>
    <w:rsid w:val="00695F67"/>
    <w:rsid w:val="006961B1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6BEB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C7C32"/>
    <w:rsid w:val="006D0191"/>
    <w:rsid w:val="006D1B9A"/>
    <w:rsid w:val="006D35E4"/>
    <w:rsid w:val="006D434E"/>
    <w:rsid w:val="006D6410"/>
    <w:rsid w:val="006D6FB1"/>
    <w:rsid w:val="006D713C"/>
    <w:rsid w:val="006E0603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7A3"/>
    <w:rsid w:val="006F7952"/>
    <w:rsid w:val="006F7B09"/>
    <w:rsid w:val="00700343"/>
    <w:rsid w:val="0070178A"/>
    <w:rsid w:val="00702CDE"/>
    <w:rsid w:val="00703868"/>
    <w:rsid w:val="00703A93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422B"/>
    <w:rsid w:val="00724EF9"/>
    <w:rsid w:val="007251BE"/>
    <w:rsid w:val="0072522A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0E9"/>
    <w:rsid w:val="00740321"/>
    <w:rsid w:val="007404A9"/>
    <w:rsid w:val="0074071C"/>
    <w:rsid w:val="007409AD"/>
    <w:rsid w:val="0074135D"/>
    <w:rsid w:val="0074257A"/>
    <w:rsid w:val="0074289D"/>
    <w:rsid w:val="00742960"/>
    <w:rsid w:val="00742A03"/>
    <w:rsid w:val="007450F9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387"/>
    <w:rsid w:val="00763406"/>
    <w:rsid w:val="00763BA2"/>
    <w:rsid w:val="007656FE"/>
    <w:rsid w:val="007658A5"/>
    <w:rsid w:val="007668C7"/>
    <w:rsid w:val="0076794A"/>
    <w:rsid w:val="007714A2"/>
    <w:rsid w:val="0077295E"/>
    <w:rsid w:val="00772A4E"/>
    <w:rsid w:val="00773780"/>
    <w:rsid w:val="00773869"/>
    <w:rsid w:val="00774472"/>
    <w:rsid w:val="007746AB"/>
    <w:rsid w:val="00774943"/>
    <w:rsid w:val="00774DD1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47D7"/>
    <w:rsid w:val="0078579E"/>
    <w:rsid w:val="0078716D"/>
    <w:rsid w:val="0079074F"/>
    <w:rsid w:val="00791A68"/>
    <w:rsid w:val="00792342"/>
    <w:rsid w:val="00792A46"/>
    <w:rsid w:val="00793029"/>
    <w:rsid w:val="00794111"/>
    <w:rsid w:val="007949E9"/>
    <w:rsid w:val="0079529B"/>
    <w:rsid w:val="00795527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6D4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80F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675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550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31A"/>
    <w:rsid w:val="008027FD"/>
    <w:rsid w:val="0080284C"/>
    <w:rsid w:val="0080284F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505"/>
    <w:rsid w:val="008159D3"/>
    <w:rsid w:val="00816409"/>
    <w:rsid w:val="00820822"/>
    <w:rsid w:val="008212D4"/>
    <w:rsid w:val="00822A77"/>
    <w:rsid w:val="00822C44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51"/>
    <w:rsid w:val="008346BC"/>
    <w:rsid w:val="00835B5E"/>
    <w:rsid w:val="00837183"/>
    <w:rsid w:val="00840FCF"/>
    <w:rsid w:val="008423DE"/>
    <w:rsid w:val="00842723"/>
    <w:rsid w:val="00842C33"/>
    <w:rsid w:val="008439D2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1918"/>
    <w:rsid w:val="00852764"/>
    <w:rsid w:val="0085287B"/>
    <w:rsid w:val="00852C3E"/>
    <w:rsid w:val="00852E76"/>
    <w:rsid w:val="008532B8"/>
    <w:rsid w:val="00853ED1"/>
    <w:rsid w:val="008541BE"/>
    <w:rsid w:val="00854266"/>
    <w:rsid w:val="0085441A"/>
    <w:rsid w:val="00854509"/>
    <w:rsid w:val="0085474F"/>
    <w:rsid w:val="00854F42"/>
    <w:rsid w:val="00855541"/>
    <w:rsid w:val="008560A6"/>
    <w:rsid w:val="008573DB"/>
    <w:rsid w:val="008574CD"/>
    <w:rsid w:val="008576EC"/>
    <w:rsid w:val="00857715"/>
    <w:rsid w:val="00861BAC"/>
    <w:rsid w:val="00861EC3"/>
    <w:rsid w:val="00862200"/>
    <w:rsid w:val="008626E7"/>
    <w:rsid w:val="00863B8B"/>
    <w:rsid w:val="00864DAC"/>
    <w:rsid w:val="00865155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04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12FD"/>
    <w:rsid w:val="008835F6"/>
    <w:rsid w:val="0088363E"/>
    <w:rsid w:val="00883A39"/>
    <w:rsid w:val="00885B05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4C8B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09DC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1C1"/>
    <w:rsid w:val="008B5BF0"/>
    <w:rsid w:val="008B5CAA"/>
    <w:rsid w:val="008C1152"/>
    <w:rsid w:val="008C14E4"/>
    <w:rsid w:val="008C1E5A"/>
    <w:rsid w:val="008C2F23"/>
    <w:rsid w:val="008C4333"/>
    <w:rsid w:val="008C448F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802"/>
    <w:rsid w:val="008E133B"/>
    <w:rsid w:val="008E1470"/>
    <w:rsid w:val="008E16CA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3B29"/>
    <w:rsid w:val="00904EBA"/>
    <w:rsid w:val="0090522F"/>
    <w:rsid w:val="009070E5"/>
    <w:rsid w:val="00907B05"/>
    <w:rsid w:val="00910AD9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C7B"/>
    <w:rsid w:val="00916DEC"/>
    <w:rsid w:val="0091752E"/>
    <w:rsid w:val="00917722"/>
    <w:rsid w:val="0091778C"/>
    <w:rsid w:val="009177D7"/>
    <w:rsid w:val="00920375"/>
    <w:rsid w:val="00920992"/>
    <w:rsid w:val="00921F7B"/>
    <w:rsid w:val="0092349C"/>
    <w:rsid w:val="009245A8"/>
    <w:rsid w:val="0092718C"/>
    <w:rsid w:val="009273EA"/>
    <w:rsid w:val="00927787"/>
    <w:rsid w:val="0093020E"/>
    <w:rsid w:val="009308BC"/>
    <w:rsid w:val="009314F9"/>
    <w:rsid w:val="00932792"/>
    <w:rsid w:val="009329ED"/>
    <w:rsid w:val="00932A85"/>
    <w:rsid w:val="00932D4E"/>
    <w:rsid w:val="0093355C"/>
    <w:rsid w:val="00934560"/>
    <w:rsid w:val="00936129"/>
    <w:rsid w:val="00937A61"/>
    <w:rsid w:val="00940802"/>
    <w:rsid w:val="00940EDC"/>
    <w:rsid w:val="00940F6B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6ED2"/>
    <w:rsid w:val="0095736A"/>
    <w:rsid w:val="009573A0"/>
    <w:rsid w:val="00957C00"/>
    <w:rsid w:val="00960389"/>
    <w:rsid w:val="00960BFC"/>
    <w:rsid w:val="00961D41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77EEE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1F62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3C8B"/>
    <w:rsid w:val="009C4A00"/>
    <w:rsid w:val="009C4C52"/>
    <w:rsid w:val="009C6496"/>
    <w:rsid w:val="009C65D6"/>
    <w:rsid w:val="009C6AD8"/>
    <w:rsid w:val="009C722C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4F5F"/>
    <w:rsid w:val="009D5180"/>
    <w:rsid w:val="009D54CE"/>
    <w:rsid w:val="009D7147"/>
    <w:rsid w:val="009D7AE1"/>
    <w:rsid w:val="009E03DA"/>
    <w:rsid w:val="009E10F4"/>
    <w:rsid w:val="009E190F"/>
    <w:rsid w:val="009E24DE"/>
    <w:rsid w:val="009E255F"/>
    <w:rsid w:val="009E297E"/>
    <w:rsid w:val="009E3297"/>
    <w:rsid w:val="009E34C0"/>
    <w:rsid w:val="009E59E3"/>
    <w:rsid w:val="009E59EA"/>
    <w:rsid w:val="009E63A9"/>
    <w:rsid w:val="009E6905"/>
    <w:rsid w:val="009E7184"/>
    <w:rsid w:val="009F0872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1702"/>
    <w:rsid w:val="00A021D4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61CA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727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659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53D2"/>
    <w:rsid w:val="00A86BDD"/>
    <w:rsid w:val="00A903D3"/>
    <w:rsid w:val="00A90724"/>
    <w:rsid w:val="00A91419"/>
    <w:rsid w:val="00A916D2"/>
    <w:rsid w:val="00A91B2A"/>
    <w:rsid w:val="00A92CF8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033"/>
    <w:rsid w:val="00AB1A26"/>
    <w:rsid w:val="00AB2083"/>
    <w:rsid w:val="00AB36AD"/>
    <w:rsid w:val="00AB3F1B"/>
    <w:rsid w:val="00AB4631"/>
    <w:rsid w:val="00AB509D"/>
    <w:rsid w:val="00AB5A76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BF7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1F34"/>
    <w:rsid w:val="00AF2C02"/>
    <w:rsid w:val="00AF357C"/>
    <w:rsid w:val="00AF3B0B"/>
    <w:rsid w:val="00AF5B9C"/>
    <w:rsid w:val="00AF5DC5"/>
    <w:rsid w:val="00AF5EF4"/>
    <w:rsid w:val="00AF67FE"/>
    <w:rsid w:val="00B00F95"/>
    <w:rsid w:val="00B01321"/>
    <w:rsid w:val="00B01FFB"/>
    <w:rsid w:val="00B02883"/>
    <w:rsid w:val="00B04B2C"/>
    <w:rsid w:val="00B04C2A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18F6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4606"/>
    <w:rsid w:val="00B55118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0374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3D59"/>
    <w:rsid w:val="00B843B7"/>
    <w:rsid w:val="00B84475"/>
    <w:rsid w:val="00B84F41"/>
    <w:rsid w:val="00B86001"/>
    <w:rsid w:val="00B86B9A"/>
    <w:rsid w:val="00B876E6"/>
    <w:rsid w:val="00B87890"/>
    <w:rsid w:val="00B87AB0"/>
    <w:rsid w:val="00B918AC"/>
    <w:rsid w:val="00B91C30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A7902"/>
    <w:rsid w:val="00BB1BF6"/>
    <w:rsid w:val="00BB2352"/>
    <w:rsid w:val="00BB2775"/>
    <w:rsid w:val="00BB3B86"/>
    <w:rsid w:val="00BB5645"/>
    <w:rsid w:val="00BB5DFC"/>
    <w:rsid w:val="00BB6623"/>
    <w:rsid w:val="00BB794D"/>
    <w:rsid w:val="00BC019A"/>
    <w:rsid w:val="00BC07ED"/>
    <w:rsid w:val="00BC095A"/>
    <w:rsid w:val="00BC0C8B"/>
    <w:rsid w:val="00BC1C6F"/>
    <w:rsid w:val="00BC25AF"/>
    <w:rsid w:val="00BC28E7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114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247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15D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1757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52E9"/>
    <w:rsid w:val="00C75BB3"/>
    <w:rsid w:val="00C77243"/>
    <w:rsid w:val="00C77298"/>
    <w:rsid w:val="00C777BE"/>
    <w:rsid w:val="00C777F1"/>
    <w:rsid w:val="00C77E55"/>
    <w:rsid w:val="00C77EA6"/>
    <w:rsid w:val="00C80BD9"/>
    <w:rsid w:val="00C81C0A"/>
    <w:rsid w:val="00C82DB2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6204"/>
    <w:rsid w:val="00C86398"/>
    <w:rsid w:val="00C87A12"/>
    <w:rsid w:val="00C9025D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0F7"/>
    <w:rsid w:val="00CE041C"/>
    <w:rsid w:val="00CE046B"/>
    <w:rsid w:val="00CE0B19"/>
    <w:rsid w:val="00CE0BFA"/>
    <w:rsid w:val="00CE18AB"/>
    <w:rsid w:val="00CE20B5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6CF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1757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3C48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401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B7D6B"/>
    <w:rsid w:val="00DC0D26"/>
    <w:rsid w:val="00DC13A2"/>
    <w:rsid w:val="00DC20B3"/>
    <w:rsid w:val="00DC216E"/>
    <w:rsid w:val="00DC25EB"/>
    <w:rsid w:val="00DC31B1"/>
    <w:rsid w:val="00DC3AAA"/>
    <w:rsid w:val="00DC41B3"/>
    <w:rsid w:val="00DC4A7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16A"/>
    <w:rsid w:val="00DE67FB"/>
    <w:rsid w:val="00DE6BCE"/>
    <w:rsid w:val="00DE779F"/>
    <w:rsid w:val="00DE7CE0"/>
    <w:rsid w:val="00DF0897"/>
    <w:rsid w:val="00DF0B03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E1E"/>
    <w:rsid w:val="00E05E71"/>
    <w:rsid w:val="00E06815"/>
    <w:rsid w:val="00E0697C"/>
    <w:rsid w:val="00E06F68"/>
    <w:rsid w:val="00E11331"/>
    <w:rsid w:val="00E12056"/>
    <w:rsid w:val="00E13812"/>
    <w:rsid w:val="00E13853"/>
    <w:rsid w:val="00E13C3C"/>
    <w:rsid w:val="00E13D17"/>
    <w:rsid w:val="00E13F3D"/>
    <w:rsid w:val="00E14D7D"/>
    <w:rsid w:val="00E16C0E"/>
    <w:rsid w:val="00E1748E"/>
    <w:rsid w:val="00E17497"/>
    <w:rsid w:val="00E17697"/>
    <w:rsid w:val="00E20322"/>
    <w:rsid w:val="00E204BC"/>
    <w:rsid w:val="00E2067E"/>
    <w:rsid w:val="00E20D53"/>
    <w:rsid w:val="00E21202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A18"/>
    <w:rsid w:val="00E41C63"/>
    <w:rsid w:val="00E44127"/>
    <w:rsid w:val="00E44194"/>
    <w:rsid w:val="00E44D07"/>
    <w:rsid w:val="00E44D88"/>
    <w:rsid w:val="00E453B4"/>
    <w:rsid w:val="00E462ED"/>
    <w:rsid w:val="00E4661F"/>
    <w:rsid w:val="00E479E7"/>
    <w:rsid w:val="00E5070D"/>
    <w:rsid w:val="00E50D3D"/>
    <w:rsid w:val="00E5156D"/>
    <w:rsid w:val="00E51BDD"/>
    <w:rsid w:val="00E52A3E"/>
    <w:rsid w:val="00E5305A"/>
    <w:rsid w:val="00E536B5"/>
    <w:rsid w:val="00E539F5"/>
    <w:rsid w:val="00E53EBC"/>
    <w:rsid w:val="00E540BE"/>
    <w:rsid w:val="00E541FB"/>
    <w:rsid w:val="00E54C66"/>
    <w:rsid w:val="00E55828"/>
    <w:rsid w:val="00E6020E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67B4F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5C3B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088D"/>
    <w:rsid w:val="00E919C5"/>
    <w:rsid w:val="00E93873"/>
    <w:rsid w:val="00E93F86"/>
    <w:rsid w:val="00E94182"/>
    <w:rsid w:val="00E9504A"/>
    <w:rsid w:val="00E96706"/>
    <w:rsid w:val="00E968C3"/>
    <w:rsid w:val="00E972AB"/>
    <w:rsid w:val="00E97CAA"/>
    <w:rsid w:val="00EA1C5F"/>
    <w:rsid w:val="00EA1E6C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258"/>
    <w:rsid w:val="00EB1802"/>
    <w:rsid w:val="00EB1D3F"/>
    <w:rsid w:val="00EB2E60"/>
    <w:rsid w:val="00EB2EA7"/>
    <w:rsid w:val="00EB304C"/>
    <w:rsid w:val="00EB384C"/>
    <w:rsid w:val="00EB40F5"/>
    <w:rsid w:val="00EB5137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59D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41A6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677"/>
    <w:rsid w:val="00F247E8"/>
    <w:rsid w:val="00F25290"/>
    <w:rsid w:val="00F25777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23FB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97E"/>
    <w:rsid w:val="00F65E51"/>
    <w:rsid w:val="00F6796E"/>
    <w:rsid w:val="00F708CA"/>
    <w:rsid w:val="00F70D58"/>
    <w:rsid w:val="00F72E6F"/>
    <w:rsid w:val="00F73479"/>
    <w:rsid w:val="00F74258"/>
    <w:rsid w:val="00F742C1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4E9A"/>
    <w:rsid w:val="00F8537A"/>
    <w:rsid w:val="00F857B7"/>
    <w:rsid w:val="00F8616F"/>
    <w:rsid w:val="00F867B9"/>
    <w:rsid w:val="00F86BAD"/>
    <w:rsid w:val="00F90D12"/>
    <w:rsid w:val="00F9121B"/>
    <w:rsid w:val="00F91EB2"/>
    <w:rsid w:val="00F95530"/>
    <w:rsid w:val="00F95DCB"/>
    <w:rsid w:val="00F96833"/>
    <w:rsid w:val="00F971DC"/>
    <w:rsid w:val="00F9777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5256"/>
    <w:rsid w:val="00FD6A6F"/>
    <w:rsid w:val="00FD6D76"/>
    <w:rsid w:val="00FD7716"/>
    <w:rsid w:val="00FD7A24"/>
    <w:rsid w:val="00FE02B4"/>
    <w:rsid w:val="00FE0C37"/>
    <w:rsid w:val="00FE143B"/>
    <w:rsid w:val="00FE1FC7"/>
    <w:rsid w:val="00FE240E"/>
    <w:rsid w:val="00FE30BC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6477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61750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338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5F26E3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373716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about:blank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about:blank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about:blank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about:blank" TargetMode="Externa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H4VU7HTV54JD-1231737843-1107</_dlc_DocId>
    <_dlc_DocIdUrl xmlns="05fef6b6-48ff-4793-a586-dff4857ec2fd">
      <Url>https://sharepoint.rsint.net/teams/MRT_Dev/_layouts/15/DocIdRedir.aspx?ID=H4VU7HTV54JD-1231737843-1107</Url>
      <Description>H4VU7HTV54JD-1231737843-1107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FBDA607-E7E2-43E8-8FF0-6F6B77B9E1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54E865EF-894A-4342-A84C-3047B5FF4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1799</Words>
  <Characters>10256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12031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</cp:revision>
  <cp:lastPrinted>1900-01-01T00:00:00Z</cp:lastPrinted>
  <dcterms:created xsi:type="dcterms:W3CDTF">2024-01-10T07:23:00Z</dcterms:created>
  <dcterms:modified xsi:type="dcterms:W3CDTF">2024-01-10T08:13:00Z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a34e4f7e-2a36-4e8c-991a-aced915369b0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