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738AFE" w14:textId="329C0AB7" w:rsidR="00F15E66" w:rsidRDefault="00F15E66" w:rsidP="00F15E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3F04DC" w:rsidRPr="003F04DC">
        <w:rPr>
          <w:b/>
          <w:i/>
          <w:sz w:val="28"/>
        </w:rPr>
        <w:t>R5s240645</w:t>
      </w:r>
    </w:p>
    <w:p w14:paraId="48A7F5DC" w14:textId="77777777" w:rsidR="00F15E66" w:rsidRDefault="00F15E66" w:rsidP="00F15E6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5E66" w14:paraId="1DA9AA95" w14:textId="77777777" w:rsidTr="00C363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FCC9E" w14:textId="77777777" w:rsidR="00F15E66" w:rsidRDefault="00F15E66" w:rsidP="00C363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15E66" w14:paraId="100429ED" w14:textId="77777777" w:rsidTr="00C363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01E03C" w14:textId="77777777" w:rsidR="00F15E66" w:rsidRDefault="00F15E66" w:rsidP="00C363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5E66" w14:paraId="637EE0DC" w14:textId="77777777" w:rsidTr="00C363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C9318F" w14:textId="77777777" w:rsidR="00F15E66" w:rsidRDefault="00F15E66" w:rsidP="00C363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6" w14:paraId="730F75CC" w14:textId="77777777" w:rsidTr="00C363AA">
        <w:tc>
          <w:tcPr>
            <w:tcW w:w="142" w:type="dxa"/>
            <w:tcBorders>
              <w:left w:val="single" w:sz="4" w:space="0" w:color="auto"/>
            </w:tcBorders>
          </w:tcPr>
          <w:p w14:paraId="158554AE" w14:textId="77777777" w:rsidR="00F15E66" w:rsidRDefault="00F15E66" w:rsidP="00C363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0E5B3F" w14:textId="77777777" w:rsidR="00F15E66" w:rsidRPr="00410371" w:rsidRDefault="00F15E66" w:rsidP="00C363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3CCF5707" w14:textId="77777777" w:rsidR="00F15E66" w:rsidRDefault="00F15E66" w:rsidP="00C363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4A8AE5" w14:textId="35E0280A" w:rsidR="00F15E66" w:rsidRPr="00410371" w:rsidRDefault="00F15E66" w:rsidP="00C363A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C3C4D" w:rsidRPr="00FC3C4D">
                <w:rPr>
                  <w:b/>
                  <w:noProof/>
                  <w:sz w:val="28"/>
                </w:rPr>
                <w:t>0122</w:t>
              </w:r>
            </w:fldSimple>
          </w:p>
        </w:tc>
        <w:tc>
          <w:tcPr>
            <w:tcW w:w="709" w:type="dxa"/>
          </w:tcPr>
          <w:p w14:paraId="3BBF6DDA" w14:textId="77777777" w:rsidR="00F15E66" w:rsidRDefault="00F15E66" w:rsidP="00C363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E60502" w14:textId="77777777" w:rsidR="00F15E66" w:rsidRPr="00410371" w:rsidRDefault="00F15E66" w:rsidP="00C363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85AFC23" w14:textId="77777777" w:rsidR="00F15E66" w:rsidRDefault="00F15E66" w:rsidP="00C363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79F75" w14:textId="340E3786" w:rsidR="00F15E66" w:rsidRPr="00410371" w:rsidRDefault="00F15E66" w:rsidP="00C363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FD360E" w14:textId="77777777" w:rsidR="00F15E66" w:rsidRDefault="00F15E66" w:rsidP="00C363AA">
            <w:pPr>
              <w:pStyle w:val="CRCoverPage"/>
              <w:spacing w:after="0"/>
              <w:rPr>
                <w:noProof/>
              </w:rPr>
            </w:pPr>
          </w:p>
        </w:tc>
      </w:tr>
      <w:tr w:rsidR="00F15E66" w14:paraId="7D4D9388" w14:textId="77777777" w:rsidTr="00C363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71496" w14:textId="77777777" w:rsidR="00F15E66" w:rsidRDefault="00F15E66" w:rsidP="00C363AA">
            <w:pPr>
              <w:pStyle w:val="CRCoverPage"/>
              <w:spacing w:after="0"/>
              <w:rPr>
                <w:noProof/>
              </w:rPr>
            </w:pPr>
          </w:p>
        </w:tc>
      </w:tr>
      <w:tr w:rsidR="00F15E66" w14:paraId="40086FC3" w14:textId="77777777" w:rsidTr="00C363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21CED4" w14:textId="77777777" w:rsidR="00F15E66" w:rsidRPr="00F25D98" w:rsidRDefault="00F15E66" w:rsidP="00C363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5E66" w14:paraId="066EDB43" w14:textId="77777777" w:rsidTr="00C363AA">
        <w:tc>
          <w:tcPr>
            <w:tcW w:w="9641" w:type="dxa"/>
            <w:gridSpan w:val="9"/>
          </w:tcPr>
          <w:p w14:paraId="1EB45007" w14:textId="77777777" w:rsidR="00F15E66" w:rsidRDefault="00F15E66" w:rsidP="00C363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DE4E16" w14:textId="77777777" w:rsidR="00F15E66" w:rsidRDefault="00F15E66" w:rsidP="00F15E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5E66" w14:paraId="03AD151A" w14:textId="77777777" w:rsidTr="00C363AA">
        <w:tc>
          <w:tcPr>
            <w:tcW w:w="2835" w:type="dxa"/>
          </w:tcPr>
          <w:p w14:paraId="1C669D67" w14:textId="77777777" w:rsidR="00F15E66" w:rsidRDefault="00F15E66" w:rsidP="00C363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B1321D" w14:textId="77777777" w:rsidR="00F15E66" w:rsidRDefault="00F15E66" w:rsidP="00C363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DC5721" w14:textId="77777777" w:rsidR="00F15E66" w:rsidRDefault="00F15E66" w:rsidP="00C363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76999" w14:textId="77777777" w:rsidR="00F15E66" w:rsidRDefault="00F15E66" w:rsidP="00C363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6AFFE8" w14:textId="77777777" w:rsidR="00F15E66" w:rsidRDefault="00F15E66" w:rsidP="00C363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E81B48" w14:textId="77777777" w:rsidR="00F15E66" w:rsidRDefault="00F15E66" w:rsidP="00C363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6B753F" w14:textId="77777777" w:rsidR="00F15E66" w:rsidRDefault="00F15E66" w:rsidP="00C363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7DC56F" w14:textId="77777777" w:rsidR="00F15E66" w:rsidRDefault="00F15E66" w:rsidP="00C363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BFB1B" w14:textId="77777777" w:rsidR="00F15E66" w:rsidRDefault="00F15E66" w:rsidP="00C363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0F3534" w14:textId="77777777" w:rsidR="00F15E66" w:rsidRDefault="00F15E66" w:rsidP="00F15E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5E66" w14:paraId="014C3410" w14:textId="77777777" w:rsidTr="00C363AA">
        <w:tc>
          <w:tcPr>
            <w:tcW w:w="9640" w:type="dxa"/>
            <w:gridSpan w:val="11"/>
          </w:tcPr>
          <w:p w14:paraId="3C78CC8E" w14:textId="77777777" w:rsidR="00F15E66" w:rsidRDefault="00F15E66" w:rsidP="00C363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6" w14:paraId="0D3B78DA" w14:textId="77777777" w:rsidTr="00C363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76006F" w14:textId="77777777" w:rsidR="00F15E66" w:rsidRDefault="00F15E66" w:rsidP="00F15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B8C20" w14:textId="6F0C05B7" w:rsidR="00F15E66" w:rsidRDefault="003F04DC" w:rsidP="00F15E66">
            <w:pPr>
              <w:pStyle w:val="CRCoverPage"/>
              <w:spacing w:after="0"/>
              <w:ind w:left="100"/>
              <w:rPr>
                <w:noProof/>
              </w:rPr>
            </w:pPr>
            <w:r w:rsidRPr="003F04DC">
              <w:t>Rel-18 Sep'24 baseline corrections for MCX Test Suites</w:t>
            </w:r>
          </w:p>
        </w:tc>
      </w:tr>
      <w:tr w:rsidR="00F15E66" w14:paraId="6348B39B" w14:textId="77777777" w:rsidTr="00C363AA">
        <w:tc>
          <w:tcPr>
            <w:tcW w:w="1843" w:type="dxa"/>
            <w:tcBorders>
              <w:left w:val="single" w:sz="4" w:space="0" w:color="auto"/>
            </w:tcBorders>
          </w:tcPr>
          <w:p w14:paraId="3D97F2C6" w14:textId="77777777" w:rsidR="00F15E66" w:rsidRDefault="00F15E66" w:rsidP="00F15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97CE3" w14:textId="77777777" w:rsidR="00F15E66" w:rsidRDefault="00F15E66" w:rsidP="00F15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6" w14:paraId="1C540B2E" w14:textId="77777777" w:rsidTr="00C363AA">
        <w:tc>
          <w:tcPr>
            <w:tcW w:w="1843" w:type="dxa"/>
            <w:tcBorders>
              <w:left w:val="single" w:sz="4" w:space="0" w:color="auto"/>
            </w:tcBorders>
          </w:tcPr>
          <w:p w14:paraId="771F226A" w14:textId="77777777" w:rsidR="00F15E66" w:rsidRDefault="00F15E66" w:rsidP="00F15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7825F0" w14:textId="77777777" w:rsidR="00F15E66" w:rsidRDefault="00F15E66" w:rsidP="00F15E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F15E66" w14:paraId="0AB0E580" w14:textId="77777777" w:rsidTr="00C363AA">
        <w:tc>
          <w:tcPr>
            <w:tcW w:w="1843" w:type="dxa"/>
            <w:tcBorders>
              <w:left w:val="single" w:sz="4" w:space="0" w:color="auto"/>
            </w:tcBorders>
          </w:tcPr>
          <w:p w14:paraId="5F3DB6E2" w14:textId="77777777" w:rsidR="00F15E66" w:rsidRDefault="00F15E66" w:rsidP="00F15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DD2E8" w14:textId="77777777" w:rsidR="00F15E66" w:rsidRDefault="00F15E66" w:rsidP="00F15E6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15E66" w14:paraId="1318051D" w14:textId="77777777" w:rsidTr="00C363AA">
        <w:tc>
          <w:tcPr>
            <w:tcW w:w="1843" w:type="dxa"/>
            <w:tcBorders>
              <w:left w:val="single" w:sz="4" w:space="0" w:color="auto"/>
            </w:tcBorders>
          </w:tcPr>
          <w:p w14:paraId="3F612376" w14:textId="77777777" w:rsidR="00F15E66" w:rsidRDefault="00F15E66" w:rsidP="00F15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9A360B" w14:textId="77777777" w:rsidR="00F15E66" w:rsidRDefault="00F15E66" w:rsidP="00F15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6" w14:paraId="5D69D2D3" w14:textId="77777777" w:rsidTr="00C363AA">
        <w:tc>
          <w:tcPr>
            <w:tcW w:w="1843" w:type="dxa"/>
            <w:tcBorders>
              <w:left w:val="single" w:sz="4" w:space="0" w:color="auto"/>
            </w:tcBorders>
          </w:tcPr>
          <w:p w14:paraId="1B88D718" w14:textId="77777777" w:rsidR="00F15E66" w:rsidRDefault="00F15E66" w:rsidP="00F15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B077FA" w14:textId="77777777" w:rsidR="00F15E66" w:rsidRDefault="00F15E66" w:rsidP="00F15E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BF79DDD" w14:textId="77777777" w:rsidR="00F15E66" w:rsidRDefault="00F15E66" w:rsidP="00F15E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7024CB" w14:textId="77777777" w:rsidR="00F15E66" w:rsidRDefault="00F15E66" w:rsidP="00F15E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403CD1" w14:textId="39E7C5C7" w:rsidR="00F15E66" w:rsidRDefault="00F15E66" w:rsidP="00F15E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</w:t>
              </w:r>
              <w:r w:rsidR="003F04DC">
                <w:rPr>
                  <w:noProof/>
                </w:rPr>
                <w:t>23</w:t>
              </w:r>
            </w:fldSimple>
          </w:p>
        </w:tc>
      </w:tr>
      <w:tr w:rsidR="00F15E66" w14:paraId="465F2E0E" w14:textId="77777777" w:rsidTr="00C363AA">
        <w:tc>
          <w:tcPr>
            <w:tcW w:w="1843" w:type="dxa"/>
            <w:tcBorders>
              <w:left w:val="single" w:sz="4" w:space="0" w:color="auto"/>
            </w:tcBorders>
          </w:tcPr>
          <w:p w14:paraId="3FC9CBA2" w14:textId="77777777" w:rsidR="00F15E66" w:rsidRDefault="00F15E66" w:rsidP="00F15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5DDAB" w14:textId="77777777" w:rsidR="00F15E66" w:rsidRDefault="00F15E66" w:rsidP="00F15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65BE76" w14:textId="77777777" w:rsidR="00F15E66" w:rsidRDefault="00F15E66" w:rsidP="00F15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48B0CC" w14:textId="77777777" w:rsidR="00F15E66" w:rsidRDefault="00F15E66" w:rsidP="00F15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B36CBB" w14:textId="77777777" w:rsidR="00F15E66" w:rsidRDefault="00F15E66" w:rsidP="00F15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6" w14:paraId="5752C445" w14:textId="77777777" w:rsidTr="00C363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76AD0C" w14:textId="77777777" w:rsidR="00F15E66" w:rsidRDefault="00F15E66" w:rsidP="00F15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D976A7" w14:textId="77777777" w:rsidR="00F15E66" w:rsidRDefault="00F15E66" w:rsidP="00F15E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A9E7F1" w14:textId="77777777" w:rsidR="00F15E66" w:rsidRDefault="00F15E66" w:rsidP="00F15E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3EB62" w14:textId="77777777" w:rsidR="00F15E66" w:rsidRDefault="00F15E66" w:rsidP="00F15E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D9D87C" w14:textId="77777777" w:rsidR="00F15E66" w:rsidRDefault="00F15E66" w:rsidP="00F15E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15E66" w14:paraId="7F67AA61" w14:textId="77777777" w:rsidTr="00C363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405FE3" w14:textId="77777777" w:rsidR="00F15E66" w:rsidRDefault="00F15E66" w:rsidP="00F15E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AB529E" w14:textId="77777777" w:rsidR="00F15E66" w:rsidRDefault="00F15E66" w:rsidP="00F15E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8D585B" w14:textId="77777777" w:rsidR="00F15E66" w:rsidRDefault="00F15E66" w:rsidP="00F15E6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83768B" w14:textId="77777777" w:rsidR="00F15E66" w:rsidRPr="007C2097" w:rsidRDefault="00F15E66" w:rsidP="00F15E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15E66" w14:paraId="1644AA76" w14:textId="77777777" w:rsidTr="00C363AA">
        <w:tc>
          <w:tcPr>
            <w:tcW w:w="1843" w:type="dxa"/>
          </w:tcPr>
          <w:p w14:paraId="47003D0E" w14:textId="77777777" w:rsidR="00F15E66" w:rsidRDefault="00F15E66" w:rsidP="00F15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318A0" w14:textId="77777777" w:rsidR="00F15E66" w:rsidRDefault="00F15E66" w:rsidP="00F15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6" w14:paraId="42A0D1EF" w14:textId="77777777" w:rsidTr="00C363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4C3FEA" w14:textId="77777777" w:rsidR="00F15E66" w:rsidRDefault="00F15E66" w:rsidP="00F15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5DA34" w14:textId="32FF5CEE" w:rsidR="00F15E66" w:rsidRDefault="00F15E66" w:rsidP="00F15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sz w:val="18"/>
                <w:lang w:eastAsia="zh-CN"/>
              </w:rPr>
              <w:t>There have been several non-backward compatible changes detected at Rel-18 Jun’24 baseline moving f</w:t>
            </w:r>
            <w:r w:rsidRPr="004A2FC6">
              <w:rPr>
                <w:iCs/>
                <w:sz w:val="18"/>
                <w:lang w:eastAsia="zh-CN"/>
              </w:rPr>
              <w:t>or MCX Test Suites</w:t>
            </w:r>
            <w:r>
              <w:rPr>
                <w:iCs/>
                <w:sz w:val="18"/>
                <w:lang w:eastAsia="zh-CN"/>
              </w:rPr>
              <w:t xml:space="preserve"> which have been reverted back at CT#150.</w:t>
            </w:r>
          </w:p>
        </w:tc>
      </w:tr>
      <w:tr w:rsidR="00F15E66" w14:paraId="38207847" w14:textId="77777777" w:rsidTr="00C363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29DE2" w14:textId="77777777" w:rsidR="00F15E66" w:rsidRDefault="00F15E66" w:rsidP="00F15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8FBBB2" w14:textId="77777777" w:rsidR="00F15E66" w:rsidRDefault="00F15E66" w:rsidP="00F15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6" w14:paraId="3F2C04D7" w14:textId="77777777" w:rsidTr="00C363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302C0" w14:textId="77777777" w:rsidR="00F15E66" w:rsidRDefault="00F15E66" w:rsidP="00F15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FA44BD" w14:textId="099CD721" w:rsidR="00F15E66" w:rsidRDefault="00F15E66" w:rsidP="00F15E66">
            <w:pPr>
              <w:pStyle w:val="CRCoverPage"/>
              <w:spacing w:after="0"/>
              <w:ind w:left="100"/>
              <w:rPr>
                <w:noProof/>
              </w:rPr>
            </w:pPr>
            <w:r w:rsidRPr="002A4C1A">
              <w:rPr>
                <w:rFonts w:cs="Arial"/>
                <w:lang w:eastAsia="zh-CN"/>
              </w:rPr>
              <w:t>XML schema updated to latest Rel-18 versions (2024-09) of core specs (24.281, 24.282, 24.379, 24.481, 24.484)</w:t>
            </w:r>
          </w:p>
        </w:tc>
      </w:tr>
      <w:tr w:rsidR="00F15E66" w14:paraId="22809072" w14:textId="77777777" w:rsidTr="00C363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28174" w14:textId="77777777" w:rsidR="00F15E66" w:rsidRDefault="00F15E66" w:rsidP="00F15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CEE59" w14:textId="77777777" w:rsidR="00F15E66" w:rsidRDefault="00F15E66" w:rsidP="00F15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6" w14:paraId="4E53FFA8" w14:textId="77777777" w:rsidTr="00C363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1D29" w14:textId="77777777" w:rsidR="00F15E66" w:rsidRDefault="00F15E66" w:rsidP="00F15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58D21" w14:textId="60F5B719" w:rsidR="00F15E66" w:rsidRDefault="00F15E66" w:rsidP="00F15E66">
            <w:pPr>
              <w:pStyle w:val="CRCoverPage"/>
              <w:spacing w:after="0"/>
              <w:ind w:left="100"/>
              <w:rPr>
                <w:noProof/>
              </w:rPr>
            </w:pPr>
            <w:r>
              <w:t>N</w:t>
            </w:r>
            <w:r w:rsidRPr="00B2311B">
              <w:t xml:space="preserve">on-backward compatible changes </w:t>
            </w:r>
            <w:r>
              <w:t>remain</w:t>
            </w:r>
          </w:p>
        </w:tc>
      </w:tr>
      <w:tr w:rsidR="00F15E66" w14:paraId="08C155C1" w14:textId="77777777" w:rsidTr="00C363AA">
        <w:tc>
          <w:tcPr>
            <w:tcW w:w="2694" w:type="dxa"/>
            <w:gridSpan w:val="2"/>
          </w:tcPr>
          <w:p w14:paraId="0783B39D" w14:textId="77777777" w:rsidR="00F15E66" w:rsidRDefault="00F15E66" w:rsidP="00F15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8E50DF" w14:textId="77777777" w:rsidR="00F15E66" w:rsidRDefault="00F15E66" w:rsidP="00F15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6" w14:paraId="5B7FF65D" w14:textId="77777777" w:rsidTr="00C363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37F50" w14:textId="77777777" w:rsidR="00F15E66" w:rsidRDefault="00F15E66" w:rsidP="00F15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814BA" w14:textId="77777777" w:rsidR="00F15E66" w:rsidRDefault="00F15E66" w:rsidP="00F15E66">
            <w:pPr>
              <w:pStyle w:val="CRCoverPage"/>
              <w:spacing w:after="0"/>
              <w:ind w:left="100"/>
              <w:rPr>
                <w:noProof/>
              </w:rPr>
            </w:pPr>
            <w:r w:rsidRPr="003069AB">
              <w:t>All 36.579-5 TTCN-3 ATSs</w:t>
            </w:r>
          </w:p>
        </w:tc>
      </w:tr>
      <w:tr w:rsidR="00F15E66" w14:paraId="312CC398" w14:textId="77777777" w:rsidTr="00C363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B42F9" w14:textId="77777777" w:rsidR="00F15E66" w:rsidRDefault="00F15E66" w:rsidP="00F15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52798" w14:textId="77777777" w:rsidR="00F15E66" w:rsidRDefault="00F15E66" w:rsidP="00F15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6" w14:paraId="02A15443" w14:textId="77777777" w:rsidTr="00C363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85BBD" w14:textId="77777777" w:rsidR="00F15E66" w:rsidRDefault="00F15E66" w:rsidP="00F15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41A01" w14:textId="77777777" w:rsidR="00F15E66" w:rsidRDefault="00F15E66" w:rsidP="00F1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2688FB" w14:textId="77777777" w:rsidR="00F15E66" w:rsidRDefault="00F15E66" w:rsidP="00F1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61DF3F" w14:textId="77777777" w:rsidR="00F15E66" w:rsidRDefault="00F15E66" w:rsidP="00F15E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BE5A76" w14:textId="77777777" w:rsidR="00F15E66" w:rsidRDefault="00F15E66" w:rsidP="00F15E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5E66" w14:paraId="1393FDFA" w14:textId="77777777" w:rsidTr="00C363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A3754" w14:textId="77777777" w:rsidR="00F15E66" w:rsidRDefault="00F15E66" w:rsidP="00F15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952B5" w14:textId="77777777" w:rsidR="00F15E66" w:rsidRDefault="00F15E66" w:rsidP="00F1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6B548" w14:textId="77777777" w:rsidR="00F15E66" w:rsidRDefault="00F15E66" w:rsidP="00F1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53A96" w14:textId="77777777" w:rsidR="00F15E66" w:rsidRDefault="00F15E66" w:rsidP="00F15E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56582" w14:textId="77777777" w:rsidR="00F15E66" w:rsidRDefault="00F15E66" w:rsidP="00F15E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E66" w14:paraId="20495F3A" w14:textId="77777777" w:rsidTr="00C363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319D1" w14:textId="77777777" w:rsidR="00F15E66" w:rsidRDefault="00F15E66" w:rsidP="00F15E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823107" w14:textId="77777777" w:rsidR="00F15E66" w:rsidRDefault="00F15E66" w:rsidP="00F1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FCC09" w14:textId="77777777" w:rsidR="00F15E66" w:rsidRDefault="00F15E66" w:rsidP="00F1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633DBA" w14:textId="77777777" w:rsidR="00F15E66" w:rsidRDefault="00F15E66" w:rsidP="00F15E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3D4DA" w14:textId="77777777" w:rsidR="00F15E66" w:rsidRDefault="00F15E66" w:rsidP="00F15E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36.579-1 </w:t>
            </w:r>
          </w:p>
        </w:tc>
      </w:tr>
      <w:tr w:rsidR="00F15E66" w14:paraId="28CAE3F0" w14:textId="77777777" w:rsidTr="00C363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6F81B" w14:textId="77777777" w:rsidR="00F15E66" w:rsidRDefault="00F15E66" w:rsidP="00F15E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F8FAF4" w14:textId="77777777" w:rsidR="00F15E66" w:rsidRDefault="00F15E66" w:rsidP="00F1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01FA3" w14:textId="77777777" w:rsidR="00F15E66" w:rsidRDefault="00F15E66" w:rsidP="00F1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A5E26" w14:textId="77777777" w:rsidR="00F15E66" w:rsidRDefault="00F15E66" w:rsidP="00F15E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4A988B" w14:textId="77777777" w:rsidR="00F15E66" w:rsidRDefault="00F15E66" w:rsidP="00F15E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E66" w14:paraId="1D6EE4CB" w14:textId="77777777" w:rsidTr="00C363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470E" w14:textId="77777777" w:rsidR="00F15E66" w:rsidRDefault="00F15E66" w:rsidP="00F15E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DA7E5" w14:textId="77777777" w:rsidR="00F15E66" w:rsidRDefault="00F15E66" w:rsidP="00F15E66">
            <w:pPr>
              <w:pStyle w:val="CRCoverPage"/>
              <w:spacing w:after="0"/>
              <w:rPr>
                <w:noProof/>
              </w:rPr>
            </w:pPr>
          </w:p>
        </w:tc>
      </w:tr>
      <w:tr w:rsidR="00F15E66" w14:paraId="52DF61B3" w14:textId="77777777" w:rsidTr="00C363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4C091A" w14:textId="77777777" w:rsidR="00F15E66" w:rsidRDefault="00F15E66" w:rsidP="00F15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5FD9D" w14:textId="77777777" w:rsidR="00F15E66" w:rsidRDefault="00F15E66" w:rsidP="00F15E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5E66" w:rsidRPr="008863B9" w14:paraId="50F2B758" w14:textId="77777777" w:rsidTr="00C363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B3FEFF" w14:textId="77777777" w:rsidR="00F15E66" w:rsidRPr="008863B9" w:rsidRDefault="00F15E66" w:rsidP="00F15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A56DA" w14:textId="77777777" w:rsidR="00F15E66" w:rsidRPr="008863B9" w:rsidRDefault="00F15E66" w:rsidP="00F15E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5E66" w14:paraId="3D343325" w14:textId="77777777" w:rsidTr="00C363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0961F" w14:textId="77777777" w:rsidR="00F15E66" w:rsidRDefault="00F15E66" w:rsidP="00F15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BCD00" w14:textId="77777777" w:rsidR="00F15E66" w:rsidRDefault="00F15E66" w:rsidP="00F15E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AEA7C" w14:textId="77777777" w:rsidR="00F15E66" w:rsidRDefault="00F15E66" w:rsidP="00F15E66">
      <w:pPr>
        <w:pStyle w:val="CRCoverPage"/>
        <w:spacing w:after="0"/>
        <w:rPr>
          <w:noProof/>
          <w:sz w:val="8"/>
          <w:szCs w:val="8"/>
        </w:rPr>
      </w:pPr>
    </w:p>
    <w:p w14:paraId="50225AEE" w14:textId="77777777" w:rsidR="00F15E66" w:rsidRDefault="00F15E66" w:rsidP="00F15E66">
      <w:pPr>
        <w:rPr>
          <w:noProof/>
        </w:rPr>
        <w:sectPr w:rsidR="00F15E66" w:rsidSect="00F15E6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EB57C4" w14:textId="77777777" w:rsidR="003A1688" w:rsidRPr="003069AB" w:rsidRDefault="003A1688"/>
    <w:p w14:paraId="7C92C581" w14:textId="77777777" w:rsidR="003A1688" w:rsidRPr="00E31B42" w:rsidRDefault="003175B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80598506"/>
      <w:r w:rsidRPr="00E31B42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65E297D" w14:textId="14B3AFE7" w:rsidR="003F04DC" w:rsidRDefault="003175B1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E31B42">
        <w:rPr>
          <w:rFonts w:cs="Arial"/>
        </w:rPr>
        <w:fldChar w:fldCharType="begin"/>
      </w:r>
      <w:r w:rsidRPr="00E31B42">
        <w:rPr>
          <w:rFonts w:cs="Arial"/>
        </w:rPr>
        <w:instrText xml:space="preserve"> TOC \o "1-3" </w:instrText>
      </w:r>
      <w:r w:rsidRPr="00E31B42">
        <w:rPr>
          <w:rFonts w:cs="Arial"/>
        </w:rPr>
        <w:fldChar w:fldCharType="separate"/>
      </w:r>
      <w:r w:rsidR="003F04DC" w:rsidRPr="00617EC8">
        <w:rPr>
          <w:rFonts w:ascii="Arial" w:hAnsi="Arial" w:cs="Arial"/>
          <w:iCs/>
          <w:noProof/>
        </w:rPr>
        <w:t>Table of Contents</w:t>
      </w:r>
      <w:r w:rsidR="003F04DC">
        <w:rPr>
          <w:noProof/>
        </w:rPr>
        <w:tab/>
      </w:r>
      <w:r w:rsidR="003F04DC">
        <w:rPr>
          <w:noProof/>
        </w:rPr>
        <w:fldChar w:fldCharType="begin"/>
      </w:r>
      <w:r w:rsidR="003F04DC">
        <w:rPr>
          <w:noProof/>
        </w:rPr>
        <w:instrText xml:space="preserve"> PAGEREF _Toc180598506 \h </w:instrText>
      </w:r>
      <w:r w:rsidR="003F04DC">
        <w:rPr>
          <w:noProof/>
        </w:rPr>
      </w:r>
      <w:r w:rsidR="003F04DC">
        <w:rPr>
          <w:noProof/>
        </w:rPr>
        <w:fldChar w:fldCharType="separate"/>
      </w:r>
      <w:r w:rsidR="003F04DC">
        <w:rPr>
          <w:noProof/>
        </w:rPr>
        <w:t>2</w:t>
      </w:r>
      <w:r w:rsidR="003F04DC">
        <w:rPr>
          <w:noProof/>
        </w:rPr>
        <w:fldChar w:fldCharType="end"/>
      </w:r>
    </w:p>
    <w:p w14:paraId="056A6160" w14:textId="2C425E8D" w:rsidR="003F04DC" w:rsidRDefault="003F04D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617EC8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617EC8">
        <w:rPr>
          <w:b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_Toc180598507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2665DB" w14:textId="662F4227" w:rsidR="003F04DC" w:rsidRDefault="003F04D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617EC8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617EC8">
        <w:rPr>
          <w:b/>
          <w:noProof/>
        </w:rPr>
        <w:t>Baseline Corrections – Required Changes in XSD modules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_Toc180598508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51E756D" w14:textId="1C576E00" w:rsidR="003F04DC" w:rsidRDefault="003F04D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617EC8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617EC8">
        <w:rPr>
          <w:b/>
          <w:noProof/>
        </w:rPr>
        <w:t>Updated XSD Modules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_Toc180598509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C8B9B89" w14:textId="34B08A5D" w:rsidR="003F04DC" w:rsidRDefault="003F04D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617EC8">
        <w:rPr>
          <w:b/>
          <w:noProof/>
        </w:rPr>
        <w:t>2.2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617EC8">
        <w:rPr>
          <w:b/>
          <w:noProof/>
        </w:rPr>
        <w:t>TTCN Changes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_Toc180598510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2DA8E71" w14:textId="71CF7DF3" w:rsidR="003F04DC" w:rsidRDefault="003F04D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Renamed element names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_Toc180598511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5975D52" w14:textId="5273EBEA" w:rsidR="003F04DC" w:rsidRDefault="003F04D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Correction of Fc_timers_countersType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_Toc180598512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080A317" w14:textId="1AE3C538" w:rsidR="003A1688" w:rsidRPr="003069AB" w:rsidRDefault="003175B1">
      <w:pPr>
        <w:rPr>
          <w:b/>
          <w:sz w:val="24"/>
          <w:lang w:eastAsia="ja-JP"/>
        </w:rPr>
      </w:pPr>
      <w:r w:rsidRPr="00E31B42">
        <w:rPr>
          <w:rFonts w:cs="Arial"/>
        </w:rPr>
        <w:fldChar w:fldCharType="end"/>
      </w:r>
    </w:p>
    <w:p w14:paraId="6F801C1E" w14:textId="77777777" w:rsidR="006464AD" w:rsidRPr="003069AB" w:rsidRDefault="006464AD">
      <w:pPr>
        <w:spacing w:after="0"/>
        <w:rPr>
          <w:rFonts w:ascii="Arial" w:hAnsi="Arial"/>
          <w:b/>
          <w:sz w:val="36"/>
        </w:rPr>
      </w:pPr>
      <w:bookmarkStart w:id="1" w:name="_Toc122434488"/>
      <w:bookmarkStart w:id="2" w:name="_Toc295288959"/>
      <w:r w:rsidRPr="003069AB">
        <w:rPr>
          <w:b/>
        </w:rPr>
        <w:br w:type="page"/>
      </w:r>
    </w:p>
    <w:p w14:paraId="569364CF" w14:textId="6F9FA223" w:rsidR="006464AD" w:rsidRPr="003069AB" w:rsidRDefault="006464AD" w:rsidP="00D57C7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80598507"/>
      <w:r w:rsidRPr="003069AB">
        <w:rPr>
          <w:b/>
        </w:rPr>
        <w:lastRenderedPageBreak/>
        <w:t>Overview</w:t>
      </w:r>
      <w:bookmarkEnd w:id="3"/>
    </w:p>
    <w:p w14:paraId="1F0B6F0D" w14:textId="016855B2" w:rsidR="00A636FF" w:rsidRPr="003069AB" w:rsidRDefault="00A636FF" w:rsidP="00F028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3069AB">
        <w:rPr>
          <w:rFonts w:cs="Arial"/>
        </w:rPr>
        <w:t xml:space="preserve">This document lists all the changes needed </w:t>
      </w:r>
      <w:r w:rsidR="00A62B0F" w:rsidRPr="003069AB">
        <w:rPr>
          <w:rFonts w:cs="Arial"/>
        </w:rPr>
        <w:t>for baseline</w:t>
      </w:r>
      <w:r w:rsidRPr="003069AB">
        <w:rPr>
          <w:rFonts w:cs="Arial"/>
        </w:rPr>
        <w:t xml:space="preserve"> </w:t>
      </w:r>
      <w:r w:rsidR="00913685" w:rsidRPr="003069AB">
        <w:rPr>
          <w:rFonts w:cs="Arial"/>
        </w:rPr>
        <w:t>moving based on</w:t>
      </w:r>
      <w:r w:rsidR="00BD5E45" w:rsidRPr="003069AB">
        <w:rPr>
          <w:rFonts w:cs="Arial"/>
        </w:rPr>
        <w:t xml:space="preserve"> </w:t>
      </w:r>
      <w:r w:rsidR="002060D3" w:rsidRPr="002060D3">
        <w:rPr>
          <w:rFonts w:cs="Arial"/>
        </w:rPr>
        <w:t>iwd-TTCN3-B2024-06_D24wk37</w:t>
      </w:r>
      <w:r w:rsidRPr="003069AB">
        <w:rPr>
          <w:rFonts w:cs="Arial"/>
        </w:rPr>
        <w:t>.</w:t>
      </w:r>
    </w:p>
    <w:p w14:paraId="5A1C16AB" w14:textId="61895723" w:rsidR="006464AD" w:rsidRPr="003069AB" w:rsidRDefault="00F028B3" w:rsidP="00F028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3069AB">
        <w:rPr>
          <w:rFonts w:cs="Arial"/>
          <w:b/>
          <w:sz w:val="24"/>
          <w:lang w:eastAsia="ja-JP"/>
        </w:rPr>
        <w:t>Contact:</w:t>
      </w:r>
      <w:r w:rsidRPr="003069AB">
        <w:rPr>
          <w:rFonts w:cs="Arial"/>
          <w:b/>
          <w:sz w:val="24"/>
          <w:lang w:eastAsia="ja-JP"/>
        </w:rPr>
        <w:tab/>
      </w:r>
      <w:r w:rsidRPr="003069AB">
        <w:rPr>
          <w:rFonts w:eastAsia="Times New Roman" w:cs="Arial"/>
          <w:sz w:val="24"/>
          <w:lang w:eastAsia="ja-JP"/>
        </w:rPr>
        <w:t>Olivier</w:t>
      </w:r>
      <w:r w:rsidR="00D210C7" w:rsidRPr="003069AB">
        <w:rPr>
          <w:rFonts w:eastAsia="Times New Roman" w:cs="Arial"/>
          <w:sz w:val="24"/>
          <w:lang w:eastAsia="ja-JP"/>
        </w:rPr>
        <w:t>s</w:t>
      </w:r>
      <w:r w:rsidRPr="003069AB">
        <w:rPr>
          <w:rFonts w:eastAsia="Times New Roman" w:cs="Arial"/>
          <w:sz w:val="24"/>
          <w:lang w:eastAsia="ja-JP"/>
        </w:rPr>
        <w:t xml:space="preserve"> </w:t>
      </w:r>
      <w:proofErr w:type="spellStart"/>
      <w:r w:rsidRPr="003069AB">
        <w:rPr>
          <w:rFonts w:eastAsia="Times New Roman" w:cs="Arial"/>
          <w:sz w:val="24"/>
          <w:lang w:eastAsia="ja-JP"/>
        </w:rPr>
        <w:t>Genoud</w:t>
      </w:r>
      <w:proofErr w:type="spellEnd"/>
      <w:r w:rsidRPr="003069AB">
        <w:rPr>
          <w:rFonts w:cs="Arial"/>
          <w:sz w:val="24"/>
          <w:lang w:eastAsia="ja-JP"/>
        </w:rPr>
        <w:br/>
      </w:r>
      <w:r w:rsidRPr="003069AB">
        <w:rPr>
          <w:rFonts w:cs="Arial"/>
          <w:b/>
          <w:lang w:eastAsia="ja-JP"/>
        </w:rPr>
        <w:tab/>
      </w:r>
      <w:r w:rsidRPr="003069AB">
        <w:rPr>
          <w:rFonts w:eastAsia="Times New Roman" w:cs="Arial"/>
          <w:sz w:val="24"/>
          <w:lang w:eastAsia="ja-JP"/>
        </w:rPr>
        <w:t>olivier.genoud@etsi.org</w:t>
      </w:r>
    </w:p>
    <w:p w14:paraId="119B44F5" w14:textId="630890D6" w:rsidR="00D57C74" w:rsidRPr="003069AB" w:rsidRDefault="00FB3D07" w:rsidP="00D57C7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80598508"/>
      <w:r w:rsidRPr="003069AB">
        <w:rPr>
          <w:b/>
        </w:rPr>
        <w:t xml:space="preserve">Baseline </w:t>
      </w:r>
      <w:r w:rsidR="00B2311B">
        <w:rPr>
          <w:b/>
        </w:rPr>
        <w:t>Corrections</w:t>
      </w:r>
      <w:r w:rsidRPr="003069AB">
        <w:rPr>
          <w:b/>
        </w:rPr>
        <w:t xml:space="preserve"> – </w:t>
      </w:r>
      <w:r w:rsidR="00913685" w:rsidRPr="003069AB">
        <w:rPr>
          <w:b/>
        </w:rPr>
        <w:t>R</w:t>
      </w:r>
      <w:r w:rsidR="003175B1" w:rsidRPr="003069AB">
        <w:rPr>
          <w:b/>
        </w:rPr>
        <w:t>equired</w:t>
      </w:r>
      <w:bookmarkEnd w:id="1"/>
      <w:bookmarkEnd w:id="2"/>
      <w:r w:rsidR="00913685" w:rsidRPr="003069AB">
        <w:rPr>
          <w:b/>
        </w:rPr>
        <w:t xml:space="preserve"> Changes</w:t>
      </w:r>
      <w:r w:rsidR="002A4C1A">
        <w:rPr>
          <w:b/>
        </w:rPr>
        <w:t xml:space="preserve"> in XSD modules</w:t>
      </w:r>
      <w:bookmarkEnd w:id="4"/>
    </w:p>
    <w:p w14:paraId="76452C95" w14:textId="5456B302" w:rsidR="003F5299" w:rsidRPr="003069AB" w:rsidRDefault="00596E94" w:rsidP="003F5299">
      <w:pPr>
        <w:pStyle w:val="Heading1"/>
        <w:numPr>
          <w:ilvl w:val="1"/>
          <w:numId w:val="1"/>
        </w:numPr>
        <w:tabs>
          <w:tab w:val="left" w:pos="432"/>
        </w:tabs>
        <w:overflowPunct w:val="0"/>
        <w:autoSpaceDE w:val="0"/>
        <w:autoSpaceDN w:val="0"/>
        <w:adjustRightInd w:val="0"/>
        <w:rPr>
          <w:b/>
        </w:rPr>
      </w:pPr>
      <w:bookmarkStart w:id="5" w:name="_Toc180598509"/>
      <w:r>
        <w:rPr>
          <w:b/>
        </w:rPr>
        <w:t xml:space="preserve">Updated </w:t>
      </w:r>
      <w:r w:rsidR="002A4C1A" w:rsidRPr="002A4C1A">
        <w:rPr>
          <w:b/>
        </w:rPr>
        <w:t>XSD Modules</w:t>
      </w:r>
      <w:bookmarkEnd w:id="5"/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0"/>
        <w:gridCol w:w="1058"/>
        <w:gridCol w:w="5775"/>
      </w:tblGrid>
      <w:tr w:rsidR="00D60F0D" w:rsidRPr="003069AB" w14:paraId="561813CC" w14:textId="77777777" w:rsidTr="00A1236A">
        <w:tc>
          <w:tcPr>
            <w:tcW w:w="4190" w:type="dxa"/>
          </w:tcPr>
          <w:p w14:paraId="137F7BF7" w14:textId="0FAB9986" w:rsidR="00D60F0D" w:rsidRPr="003069AB" w:rsidRDefault="00D60F0D" w:rsidP="00D60F0D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TS24281_mcvideoinfo.xsd</w:t>
            </w:r>
          </w:p>
        </w:tc>
        <w:tc>
          <w:tcPr>
            <w:tcW w:w="1058" w:type="dxa"/>
          </w:tcPr>
          <w:p w14:paraId="1CC38168" w14:textId="134C2FC8" w:rsidR="00D60F0D" w:rsidRPr="00A1236A" w:rsidRDefault="00D60F0D" w:rsidP="00D60F0D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A1236A">
              <w:rPr>
                <w:rFonts w:eastAsia="Times New Roman"/>
                <w:sz w:val="24"/>
                <w:szCs w:val="24"/>
                <w:lang w:eastAsia="en-GB"/>
              </w:rPr>
              <w:t>V18.7.0</w:t>
            </w:r>
          </w:p>
        </w:tc>
        <w:tc>
          <w:tcPr>
            <w:tcW w:w="5775" w:type="dxa"/>
          </w:tcPr>
          <w:p w14:paraId="134841FC" w14:textId="0D89A6A7" w:rsidR="00D60F0D" w:rsidRPr="005033F4" w:rsidRDefault="00D60F0D" w:rsidP="00D60F0D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0B46D9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5B195E" w:rsidRPr="003069AB" w14:paraId="0076A413" w14:textId="77777777" w:rsidTr="00A1236A">
        <w:tc>
          <w:tcPr>
            <w:tcW w:w="4190" w:type="dxa"/>
          </w:tcPr>
          <w:p w14:paraId="19EE4B4F" w14:textId="5DE04D1D" w:rsidR="005B195E" w:rsidRPr="003069AB" w:rsidRDefault="005B195E" w:rsidP="005B195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TS24281_mcvideolocationinfo.xsd</w:t>
            </w:r>
          </w:p>
        </w:tc>
        <w:tc>
          <w:tcPr>
            <w:tcW w:w="1058" w:type="dxa"/>
          </w:tcPr>
          <w:p w14:paraId="65CBD17D" w14:textId="13C628D0" w:rsidR="005B195E" w:rsidRPr="00A1236A" w:rsidRDefault="005B195E" w:rsidP="005B195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A1236A">
              <w:rPr>
                <w:rFonts w:eastAsia="Times New Roman"/>
                <w:sz w:val="24"/>
                <w:szCs w:val="24"/>
                <w:lang w:eastAsia="en-GB"/>
              </w:rPr>
              <w:t>V18.</w:t>
            </w:r>
            <w:r w:rsidR="00A1236A" w:rsidRPr="00A1236A"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A1236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775" w:type="dxa"/>
          </w:tcPr>
          <w:p w14:paraId="35B885BE" w14:textId="77777777" w:rsidR="00D60F0D" w:rsidRDefault="00E14036" w:rsidP="005B195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14036">
              <w:rPr>
                <w:rFonts w:eastAsia="Times New Roman"/>
                <w:sz w:val="24"/>
                <w:szCs w:val="24"/>
                <w:lang w:eastAsia="en-GB"/>
              </w:rPr>
              <w:t>Updated</w:t>
            </w:r>
            <w:r w:rsidR="00D60F0D">
              <w:rPr>
                <w:rFonts w:eastAsia="Times New Roman"/>
                <w:sz w:val="24"/>
                <w:szCs w:val="24"/>
                <w:lang w:eastAsia="en-GB"/>
              </w:rPr>
              <w:t>:</w:t>
            </w:r>
          </w:p>
          <w:p w14:paraId="048692A2" w14:textId="080F0B0A" w:rsidR="00D60F0D" w:rsidRPr="00D60F0D" w:rsidRDefault="00D60F0D" w:rsidP="00D60F0D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D60F0D">
              <w:rPr>
                <w:rFonts w:eastAsia="Times New Roman"/>
                <w:sz w:val="24"/>
                <w:szCs w:val="24"/>
                <w:lang w:eastAsia="en-GB"/>
              </w:rPr>
              <w:t>'5GMbsfsaAreaChange', '5GTrackingAreaChange' and '5GMbsfsaArea' renamed to 'NR5GMbsfsaAreaChange', 'NR5GTrackingAreaChange' and 'NR5GMbsfsaArea'</w:t>
            </w:r>
          </w:p>
          <w:p w14:paraId="4986C06F" w14:textId="3A50E341" w:rsidR="005B195E" w:rsidRPr="00D60F0D" w:rsidRDefault="00D60F0D" w:rsidP="00D60F0D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&lt;</w:t>
            </w:r>
            <w:proofErr w:type="spellStart"/>
            <w:r w:rsidRPr="00D60F0D">
              <w:rPr>
                <w:rFonts w:eastAsia="Times New Roman"/>
                <w:sz w:val="24"/>
                <w:szCs w:val="24"/>
                <w:lang w:eastAsia="en-GB"/>
              </w:rPr>
              <w:t>tGeographicalAreaChange</w:t>
            </w:r>
            <w:proofErr w:type="spellEnd"/>
            <w:r>
              <w:rPr>
                <w:rFonts w:eastAsia="Times New Roman"/>
                <w:sz w:val="24"/>
                <w:szCs w:val="24"/>
                <w:lang w:eastAsia="en-GB"/>
              </w:rPr>
              <w:t>&gt;: '</w:t>
            </w:r>
            <w:proofErr w:type="spellStart"/>
            <w:r w:rsidRPr="00D60F0D">
              <w:rPr>
                <w:rFonts w:eastAsia="Times New Roman"/>
                <w:sz w:val="24"/>
                <w:szCs w:val="24"/>
                <w:lang w:eastAsia="en-GB"/>
              </w:rPr>
              <w:t>EnterSpecificArea</w:t>
            </w:r>
            <w:proofErr w:type="spellEnd"/>
            <w:r>
              <w:rPr>
                <w:rFonts w:eastAsia="Times New Roman"/>
                <w:sz w:val="24"/>
                <w:szCs w:val="24"/>
                <w:lang w:eastAsia="en-GB"/>
              </w:rPr>
              <w:t>' and '</w:t>
            </w:r>
            <w:proofErr w:type="spellStart"/>
            <w:r w:rsidRPr="00D60F0D">
              <w:rPr>
                <w:rFonts w:eastAsia="Times New Roman"/>
                <w:sz w:val="24"/>
                <w:szCs w:val="24"/>
                <w:lang w:eastAsia="en-GB"/>
              </w:rPr>
              <w:t>ExitSpecificArea</w:t>
            </w:r>
            <w:proofErr w:type="spellEnd"/>
            <w:r>
              <w:rPr>
                <w:rFonts w:eastAsia="Times New Roman"/>
                <w:sz w:val="24"/>
                <w:szCs w:val="24"/>
                <w:lang w:eastAsia="en-GB"/>
              </w:rPr>
              <w:t xml:space="preserve">' renamed back to </w:t>
            </w:r>
            <w:r w:rsidRPr="00D60F0D">
              <w:rPr>
                <w:rFonts w:eastAsia="Times New Roman"/>
                <w:sz w:val="24"/>
                <w:szCs w:val="24"/>
                <w:lang w:eastAsia="en-GB"/>
              </w:rPr>
              <w:t>'</w:t>
            </w:r>
            <w:proofErr w:type="spellStart"/>
            <w:r w:rsidRPr="00D60F0D">
              <w:rPr>
                <w:rFonts w:eastAsia="Times New Roman"/>
                <w:sz w:val="24"/>
                <w:szCs w:val="24"/>
                <w:lang w:eastAsia="en-GB"/>
              </w:rPr>
              <w:t>EnterSpecificArea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Type</w:t>
            </w:r>
            <w:proofErr w:type="spellEnd"/>
            <w:r w:rsidRPr="00D60F0D">
              <w:rPr>
                <w:rFonts w:eastAsia="Times New Roman"/>
                <w:sz w:val="24"/>
                <w:szCs w:val="24"/>
                <w:lang w:eastAsia="en-GB"/>
              </w:rPr>
              <w:t>' and '</w:t>
            </w:r>
            <w:proofErr w:type="spellStart"/>
            <w:r w:rsidRPr="00D60F0D">
              <w:rPr>
                <w:rFonts w:eastAsia="Times New Roman"/>
                <w:sz w:val="24"/>
                <w:szCs w:val="24"/>
                <w:lang w:eastAsia="en-GB"/>
              </w:rPr>
              <w:t>ExitSpecificArea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Type</w:t>
            </w:r>
            <w:proofErr w:type="spellEnd"/>
            <w:r w:rsidRPr="00D60F0D">
              <w:rPr>
                <w:rFonts w:eastAsia="Times New Roman"/>
                <w:sz w:val="24"/>
                <w:szCs w:val="24"/>
                <w:lang w:eastAsia="en-GB"/>
              </w:rPr>
              <w:t>'</w:t>
            </w:r>
          </w:p>
          <w:p w14:paraId="1371BD3D" w14:textId="77777777" w:rsidR="00E14036" w:rsidRDefault="00E14036" w:rsidP="005B195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</w:p>
          <w:p w14:paraId="59D7A6F7" w14:textId="24BFAB55" w:rsidR="007A4F85" w:rsidRDefault="007A4F85" w:rsidP="005B195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7A4F85">
              <w:rPr>
                <w:rFonts w:eastAsia="Times New Roman"/>
                <w:sz w:val="24"/>
                <w:szCs w:val="24"/>
                <w:lang w:eastAsia="en-GB"/>
              </w:rPr>
              <w:t>Requires TTCN changes as shown in 2.2.</w:t>
            </w:r>
            <w:r w:rsidR="00C72576">
              <w:rPr>
                <w:rFonts w:eastAsia="Times New Roman"/>
                <w:sz w:val="24"/>
                <w:szCs w:val="24"/>
                <w:lang w:eastAsia="en-GB"/>
              </w:rPr>
              <w:t>1</w:t>
            </w:r>
            <w:r w:rsidRPr="007A4F85">
              <w:rPr>
                <w:rFonts w:eastAsia="Times New Roman"/>
                <w:sz w:val="24"/>
                <w:szCs w:val="24"/>
                <w:lang w:eastAsia="en-GB"/>
              </w:rPr>
              <w:t>.</w:t>
            </w:r>
          </w:p>
          <w:p w14:paraId="5730A6AA" w14:textId="6C339452" w:rsidR="00EB596B" w:rsidRPr="00827B0E" w:rsidRDefault="00EB596B" w:rsidP="00E14036">
            <w:pPr>
              <w:spacing w:after="0"/>
              <w:rPr>
                <w:rFonts w:eastAsia="Times New Roman"/>
                <w:b/>
                <w:bCs/>
                <w:sz w:val="24"/>
                <w:szCs w:val="24"/>
                <w:highlight w:val="yellow"/>
                <w:lang w:eastAsia="en-GB"/>
              </w:rPr>
            </w:pPr>
          </w:p>
        </w:tc>
      </w:tr>
      <w:tr w:rsidR="000B46D9" w:rsidRPr="003069AB" w14:paraId="702FA7DF" w14:textId="77777777" w:rsidTr="00A1236A">
        <w:tc>
          <w:tcPr>
            <w:tcW w:w="4190" w:type="dxa"/>
          </w:tcPr>
          <w:p w14:paraId="70465AFF" w14:textId="5BD9822A" w:rsidR="000B46D9" w:rsidRPr="003069AB" w:rsidRDefault="000B46D9" w:rsidP="000B46D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TS24281_mcvideoPresInfo.xsd</w:t>
            </w:r>
          </w:p>
        </w:tc>
        <w:tc>
          <w:tcPr>
            <w:tcW w:w="1058" w:type="dxa"/>
          </w:tcPr>
          <w:p w14:paraId="561DD4D5" w14:textId="4E1A306E" w:rsidR="000B46D9" w:rsidRPr="00A1236A" w:rsidRDefault="000B46D9" w:rsidP="000B46D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A1236A">
              <w:rPr>
                <w:rFonts w:eastAsia="Times New Roman"/>
                <w:sz w:val="24"/>
                <w:szCs w:val="24"/>
                <w:lang w:eastAsia="en-GB"/>
              </w:rPr>
              <w:t>V18.</w:t>
            </w:r>
            <w:r w:rsidR="00A1236A" w:rsidRPr="00A1236A"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A1236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775" w:type="dxa"/>
          </w:tcPr>
          <w:p w14:paraId="517AD44E" w14:textId="6A4B8E45" w:rsidR="000B46D9" w:rsidRPr="000B46D9" w:rsidRDefault="000B46D9" w:rsidP="000B46D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0B46D9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801E1F" w:rsidRPr="003069AB" w14:paraId="673E84FF" w14:textId="77777777" w:rsidTr="00A1236A">
        <w:tc>
          <w:tcPr>
            <w:tcW w:w="4190" w:type="dxa"/>
          </w:tcPr>
          <w:p w14:paraId="3D4555C3" w14:textId="576536F9" w:rsidR="00801E1F" w:rsidRPr="003069AB" w:rsidRDefault="00801E1F" w:rsidP="00801E1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TS24282_mcdatainfo.xsd</w:t>
            </w:r>
          </w:p>
        </w:tc>
        <w:tc>
          <w:tcPr>
            <w:tcW w:w="1058" w:type="dxa"/>
          </w:tcPr>
          <w:p w14:paraId="27F7FFAB" w14:textId="575271FD" w:rsidR="00801E1F" w:rsidRPr="00801E1F" w:rsidRDefault="00801E1F" w:rsidP="00801E1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01E1F">
              <w:rPr>
                <w:rFonts w:eastAsia="Times New Roman"/>
                <w:sz w:val="24"/>
                <w:szCs w:val="24"/>
                <w:lang w:eastAsia="en-GB"/>
              </w:rPr>
              <w:t>V18.8.0</w:t>
            </w:r>
          </w:p>
        </w:tc>
        <w:tc>
          <w:tcPr>
            <w:tcW w:w="5775" w:type="dxa"/>
          </w:tcPr>
          <w:p w14:paraId="70181730" w14:textId="6A0B84F8" w:rsidR="00801E1F" w:rsidRPr="00432E43" w:rsidRDefault="00801E1F" w:rsidP="00801E1F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0B46D9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801E1F" w:rsidRPr="003069AB" w14:paraId="24DB00A4" w14:textId="77777777" w:rsidTr="00A1236A">
        <w:tc>
          <w:tcPr>
            <w:tcW w:w="4190" w:type="dxa"/>
          </w:tcPr>
          <w:p w14:paraId="3AB19D28" w14:textId="18A0CE98" w:rsidR="00801E1F" w:rsidRPr="003069AB" w:rsidRDefault="00801E1F" w:rsidP="00801E1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TS24282_mcdatalocationinfo.xsd</w:t>
            </w:r>
          </w:p>
        </w:tc>
        <w:tc>
          <w:tcPr>
            <w:tcW w:w="1058" w:type="dxa"/>
          </w:tcPr>
          <w:p w14:paraId="4AE6C7E5" w14:textId="751B74BF" w:rsidR="00801E1F" w:rsidRPr="00801E1F" w:rsidRDefault="00801E1F" w:rsidP="00801E1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01E1F">
              <w:rPr>
                <w:rFonts w:eastAsia="Times New Roman"/>
                <w:sz w:val="24"/>
                <w:szCs w:val="24"/>
                <w:lang w:eastAsia="en-GB"/>
              </w:rPr>
              <w:t>V18.8.0</w:t>
            </w:r>
          </w:p>
        </w:tc>
        <w:tc>
          <w:tcPr>
            <w:tcW w:w="5775" w:type="dxa"/>
          </w:tcPr>
          <w:p w14:paraId="430E04B4" w14:textId="77777777" w:rsidR="00801E1F" w:rsidRPr="00801E1F" w:rsidRDefault="00801E1F" w:rsidP="00801E1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01E1F">
              <w:rPr>
                <w:rFonts w:eastAsia="Times New Roman"/>
                <w:sz w:val="24"/>
                <w:szCs w:val="24"/>
                <w:lang w:eastAsia="en-GB"/>
              </w:rPr>
              <w:t>Updated:</w:t>
            </w:r>
          </w:p>
          <w:p w14:paraId="0BD7455C" w14:textId="77777777" w:rsidR="00801E1F" w:rsidRPr="00801E1F" w:rsidRDefault="00801E1F" w:rsidP="00801E1F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01E1F">
              <w:rPr>
                <w:rFonts w:eastAsia="Times New Roman"/>
                <w:sz w:val="24"/>
                <w:szCs w:val="24"/>
                <w:lang w:eastAsia="en-GB"/>
              </w:rPr>
              <w:t>'5GMbsfsaAreaChange', '5GTrackingAreaChange' and '5GMbsfsaArea' renamed to 'NR5GMbsfsaAreaChange', 'NR5GTrackingAreaChange' and 'NR5GMbsfsaArea'</w:t>
            </w:r>
          </w:p>
          <w:p w14:paraId="5C8C9756" w14:textId="77777777" w:rsidR="00801E1F" w:rsidRPr="00801E1F" w:rsidRDefault="00801E1F" w:rsidP="00801E1F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01E1F">
              <w:rPr>
                <w:rFonts w:eastAsia="Times New Roman"/>
                <w:sz w:val="24"/>
                <w:szCs w:val="24"/>
                <w:lang w:eastAsia="en-GB"/>
              </w:rPr>
              <w:lastRenderedPageBreak/>
              <w:t>&lt;</w:t>
            </w:r>
            <w:proofErr w:type="spellStart"/>
            <w:r w:rsidRPr="00801E1F">
              <w:rPr>
                <w:rFonts w:eastAsia="Times New Roman"/>
                <w:sz w:val="24"/>
                <w:szCs w:val="24"/>
                <w:lang w:eastAsia="en-GB"/>
              </w:rPr>
              <w:t>tGeographicalAreaChange</w:t>
            </w:r>
            <w:proofErr w:type="spellEnd"/>
            <w:r w:rsidRPr="00801E1F">
              <w:rPr>
                <w:rFonts w:eastAsia="Times New Roman"/>
                <w:sz w:val="24"/>
                <w:szCs w:val="24"/>
                <w:lang w:eastAsia="en-GB"/>
              </w:rPr>
              <w:t>&gt;: '</w:t>
            </w:r>
            <w:proofErr w:type="spellStart"/>
            <w:r w:rsidRPr="00801E1F">
              <w:rPr>
                <w:rFonts w:eastAsia="Times New Roman"/>
                <w:sz w:val="24"/>
                <w:szCs w:val="24"/>
                <w:lang w:eastAsia="en-GB"/>
              </w:rPr>
              <w:t>EnterSpecificArea</w:t>
            </w:r>
            <w:proofErr w:type="spellEnd"/>
            <w:r w:rsidRPr="00801E1F">
              <w:rPr>
                <w:rFonts w:eastAsia="Times New Roman"/>
                <w:sz w:val="24"/>
                <w:szCs w:val="24"/>
                <w:lang w:eastAsia="en-GB"/>
              </w:rPr>
              <w:t>' and '</w:t>
            </w:r>
            <w:proofErr w:type="spellStart"/>
            <w:r w:rsidRPr="00801E1F">
              <w:rPr>
                <w:rFonts w:eastAsia="Times New Roman"/>
                <w:sz w:val="24"/>
                <w:szCs w:val="24"/>
                <w:lang w:eastAsia="en-GB"/>
              </w:rPr>
              <w:t>ExitSpecificArea</w:t>
            </w:r>
            <w:proofErr w:type="spellEnd"/>
            <w:r w:rsidRPr="00801E1F">
              <w:rPr>
                <w:rFonts w:eastAsia="Times New Roman"/>
                <w:sz w:val="24"/>
                <w:szCs w:val="24"/>
                <w:lang w:eastAsia="en-GB"/>
              </w:rPr>
              <w:t>' renamed back to '</w:t>
            </w:r>
            <w:proofErr w:type="spellStart"/>
            <w:r w:rsidRPr="00801E1F">
              <w:rPr>
                <w:rFonts w:eastAsia="Times New Roman"/>
                <w:sz w:val="24"/>
                <w:szCs w:val="24"/>
                <w:lang w:eastAsia="en-GB"/>
              </w:rPr>
              <w:t>EnterSpecificAreaType</w:t>
            </w:r>
            <w:proofErr w:type="spellEnd"/>
            <w:r w:rsidRPr="00801E1F">
              <w:rPr>
                <w:rFonts w:eastAsia="Times New Roman"/>
                <w:sz w:val="24"/>
                <w:szCs w:val="24"/>
                <w:lang w:eastAsia="en-GB"/>
              </w:rPr>
              <w:t>' and '</w:t>
            </w:r>
            <w:proofErr w:type="spellStart"/>
            <w:r w:rsidRPr="00801E1F">
              <w:rPr>
                <w:rFonts w:eastAsia="Times New Roman"/>
                <w:sz w:val="24"/>
                <w:szCs w:val="24"/>
                <w:lang w:eastAsia="en-GB"/>
              </w:rPr>
              <w:t>ExitSpecificAreaType</w:t>
            </w:r>
            <w:proofErr w:type="spellEnd"/>
            <w:r w:rsidRPr="00801E1F">
              <w:rPr>
                <w:rFonts w:eastAsia="Times New Roman"/>
                <w:sz w:val="24"/>
                <w:szCs w:val="24"/>
                <w:lang w:eastAsia="en-GB"/>
              </w:rPr>
              <w:t>'</w:t>
            </w:r>
          </w:p>
          <w:p w14:paraId="1896B1EF" w14:textId="77777777" w:rsidR="00801E1F" w:rsidRPr="00801E1F" w:rsidRDefault="00801E1F" w:rsidP="00801E1F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</w:p>
          <w:p w14:paraId="6834E2AE" w14:textId="384A4B86" w:rsidR="00801E1F" w:rsidRPr="00801E1F" w:rsidRDefault="00801E1F" w:rsidP="00801E1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01E1F">
              <w:rPr>
                <w:rFonts w:eastAsia="Times New Roman"/>
                <w:sz w:val="24"/>
                <w:szCs w:val="24"/>
                <w:lang w:eastAsia="en-GB"/>
              </w:rPr>
              <w:t>Requires TTCN changes as shown in 2.2.1.</w:t>
            </w:r>
          </w:p>
          <w:p w14:paraId="128F7728" w14:textId="281EDCEC" w:rsidR="00801E1F" w:rsidRPr="00801E1F" w:rsidRDefault="00801E1F" w:rsidP="00801E1F">
            <w:pPr>
              <w:spacing w:after="0"/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B479CD" w:rsidRPr="003069AB" w14:paraId="05798292" w14:textId="77777777" w:rsidTr="00A1236A">
        <w:tc>
          <w:tcPr>
            <w:tcW w:w="4190" w:type="dxa"/>
          </w:tcPr>
          <w:p w14:paraId="66481182" w14:textId="1727B60A" w:rsidR="00B479CD" w:rsidRPr="003069AB" w:rsidRDefault="00B479CD" w:rsidP="00B479CD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lastRenderedPageBreak/>
              <w:t>TS24282_mcdataPresInfo.xsd</w:t>
            </w:r>
          </w:p>
        </w:tc>
        <w:tc>
          <w:tcPr>
            <w:tcW w:w="1058" w:type="dxa"/>
          </w:tcPr>
          <w:p w14:paraId="75D48D87" w14:textId="1CDCB195" w:rsidR="00B479CD" w:rsidRPr="00801E1F" w:rsidRDefault="00B479CD" w:rsidP="00B479CD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01E1F">
              <w:rPr>
                <w:rFonts w:eastAsia="Times New Roman"/>
                <w:sz w:val="24"/>
                <w:szCs w:val="24"/>
                <w:lang w:eastAsia="en-GB"/>
              </w:rPr>
              <w:t>V18.</w:t>
            </w:r>
            <w:r w:rsidR="00801E1F" w:rsidRPr="00801E1F">
              <w:rPr>
                <w:rFonts w:eastAsia="Times New Roman"/>
                <w:sz w:val="24"/>
                <w:szCs w:val="24"/>
                <w:lang w:eastAsia="en-GB"/>
              </w:rPr>
              <w:t>8</w:t>
            </w:r>
            <w:r w:rsidRPr="00801E1F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775" w:type="dxa"/>
          </w:tcPr>
          <w:p w14:paraId="7646640F" w14:textId="42CC6C8F" w:rsidR="00B479CD" w:rsidRPr="00432E43" w:rsidRDefault="00B479CD" w:rsidP="00B479CD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0B46D9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033000" w:rsidRPr="003069AB" w14:paraId="779698EC" w14:textId="77777777" w:rsidTr="00A1236A">
        <w:tc>
          <w:tcPr>
            <w:tcW w:w="4190" w:type="dxa"/>
          </w:tcPr>
          <w:p w14:paraId="51C8559D" w14:textId="2317802E" w:rsidR="00033000" w:rsidRPr="003069AB" w:rsidRDefault="00033000" w:rsidP="0003300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133877">
              <w:rPr>
                <w:rFonts w:eastAsia="Times New Roman"/>
                <w:sz w:val="24"/>
                <w:szCs w:val="24"/>
                <w:lang w:eastAsia="en-GB"/>
              </w:rPr>
              <w:t>TS24282_mcdataPresInfoFA.xsd</w:t>
            </w:r>
          </w:p>
        </w:tc>
        <w:tc>
          <w:tcPr>
            <w:tcW w:w="1058" w:type="dxa"/>
          </w:tcPr>
          <w:p w14:paraId="0D89494C" w14:textId="18D75E7F" w:rsidR="00033000" w:rsidRPr="00801E1F" w:rsidRDefault="00033000" w:rsidP="0003300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01E1F">
              <w:rPr>
                <w:rFonts w:eastAsia="Times New Roman"/>
                <w:sz w:val="24"/>
                <w:szCs w:val="24"/>
                <w:lang w:eastAsia="en-GB"/>
              </w:rPr>
              <w:t>V18.</w:t>
            </w:r>
            <w:r w:rsidR="00801E1F" w:rsidRPr="00801E1F">
              <w:rPr>
                <w:rFonts w:eastAsia="Times New Roman"/>
                <w:sz w:val="24"/>
                <w:szCs w:val="24"/>
                <w:lang w:eastAsia="en-GB"/>
              </w:rPr>
              <w:t>8</w:t>
            </w:r>
            <w:r w:rsidRPr="00801E1F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775" w:type="dxa"/>
          </w:tcPr>
          <w:p w14:paraId="66CD933E" w14:textId="39F104D3" w:rsidR="00033000" w:rsidRPr="00432E43" w:rsidRDefault="00033000" w:rsidP="00033000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0B46D9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C974EF" w:rsidRPr="003069AB" w14:paraId="051890CC" w14:textId="77777777" w:rsidTr="00A1236A">
        <w:tc>
          <w:tcPr>
            <w:tcW w:w="4190" w:type="dxa"/>
          </w:tcPr>
          <w:p w14:paraId="0F6A8B1D" w14:textId="7BA2CE21" w:rsidR="00C974EF" w:rsidRPr="003069AB" w:rsidRDefault="00C974EF" w:rsidP="00C974E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TS24379_mcpttaff.xsd</w:t>
            </w:r>
          </w:p>
        </w:tc>
        <w:tc>
          <w:tcPr>
            <w:tcW w:w="1058" w:type="dxa"/>
          </w:tcPr>
          <w:p w14:paraId="05678B51" w14:textId="48919873" w:rsidR="00C974EF" w:rsidRPr="002A4C1A" w:rsidRDefault="00C974EF" w:rsidP="00C974E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2A4C1A">
              <w:rPr>
                <w:rFonts w:eastAsia="Times New Roman"/>
                <w:sz w:val="24"/>
                <w:szCs w:val="24"/>
                <w:lang w:eastAsia="en-GB"/>
              </w:rPr>
              <w:t>V18.</w:t>
            </w:r>
            <w:r w:rsidR="00801E1F" w:rsidRPr="002A4C1A">
              <w:rPr>
                <w:rFonts w:eastAsia="Times New Roman"/>
                <w:sz w:val="24"/>
                <w:szCs w:val="24"/>
                <w:lang w:eastAsia="en-GB"/>
              </w:rPr>
              <w:t>8</w:t>
            </w:r>
            <w:r w:rsidRPr="002A4C1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775" w:type="dxa"/>
          </w:tcPr>
          <w:p w14:paraId="7058433E" w14:textId="29DE2462" w:rsidR="00C974EF" w:rsidRPr="00432E43" w:rsidRDefault="00C974EF" w:rsidP="00C974EF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0B46D9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2A4C1A" w:rsidRPr="003069AB" w14:paraId="40683F7A" w14:textId="77777777" w:rsidTr="00A1236A">
        <w:tc>
          <w:tcPr>
            <w:tcW w:w="4190" w:type="dxa"/>
          </w:tcPr>
          <w:p w14:paraId="60105C6F" w14:textId="79641741" w:rsidR="002A4C1A" w:rsidRPr="003069AB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TS24379_mcpttinfo.xsd</w:t>
            </w:r>
          </w:p>
        </w:tc>
        <w:tc>
          <w:tcPr>
            <w:tcW w:w="1058" w:type="dxa"/>
          </w:tcPr>
          <w:p w14:paraId="6EB6EC95" w14:textId="73958A22" w:rsidR="002A4C1A" w:rsidRPr="00FC5BBE" w:rsidRDefault="002A4C1A" w:rsidP="002A4C1A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2A4C1A">
              <w:rPr>
                <w:rFonts w:eastAsia="Times New Roman"/>
                <w:sz w:val="24"/>
                <w:szCs w:val="24"/>
                <w:lang w:eastAsia="en-GB"/>
              </w:rPr>
              <w:t>V18.8.0</w:t>
            </w:r>
          </w:p>
        </w:tc>
        <w:tc>
          <w:tcPr>
            <w:tcW w:w="5775" w:type="dxa"/>
          </w:tcPr>
          <w:p w14:paraId="7A9EFD4C" w14:textId="3B45C5B7" w:rsidR="002A4C1A" w:rsidRPr="00432E43" w:rsidRDefault="002A4C1A" w:rsidP="002A4C1A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0B46D9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2A4C1A" w:rsidRPr="003069AB" w14:paraId="54612E4F" w14:textId="77777777" w:rsidTr="00A1236A">
        <w:tc>
          <w:tcPr>
            <w:tcW w:w="4190" w:type="dxa"/>
          </w:tcPr>
          <w:p w14:paraId="15D94509" w14:textId="722D2C45" w:rsidR="002A4C1A" w:rsidRPr="003069AB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TS24379_mcpttlocationinfo.xsd</w:t>
            </w:r>
          </w:p>
        </w:tc>
        <w:tc>
          <w:tcPr>
            <w:tcW w:w="1058" w:type="dxa"/>
          </w:tcPr>
          <w:p w14:paraId="4B3A2397" w14:textId="2B38C50D" w:rsidR="002A4C1A" w:rsidRPr="002A4C1A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2A4C1A">
              <w:rPr>
                <w:rFonts w:eastAsia="Times New Roman"/>
                <w:sz w:val="24"/>
                <w:szCs w:val="24"/>
                <w:lang w:eastAsia="en-GB"/>
              </w:rPr>
              <w:t>V18.8.0</w:t>
            </w:r>
          </w:p>
        </w:tc>
        <w:tc>
          <w:tcPr>
            <w:tcW w:w="5775" w:type="dxa"/>
          </w:tcPr>
          <w:p w14:paraId="75C5808A" w14:textId="77777777" w:rsidR="002A4C1A" w:rsidRPr="00801E1F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01E1F">
              <w:rPr>
                <w:rFonts w:eastAsia="Times New Roman"/>
                <w:sz w:val="24"/>
                <w:szCs w:val="24"/>
                <w:lang w:eastAsia="en-GB"/>
              </w:rPr>
              <w:t>Updated:</w:t>
            </w:r>
          </w:p>
          <w:p w14:paraId="34E1160F" w14:textId="77777777" w:rsidR="002A4C1A" w:rsidRPr="00801E1F" w:rsidRDefault="002A4C1A" w:rsidP="002A4C1A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01E1F">
              <w:rPr>
                <w:rFonts w:eastAsia="Times New Roman"/>
                <w:sz w:val="24"/>
                <w:szCs w:val="24"/>
                <w:lang w:eastAsia="en-GB"/>
              </w:rPr>
              <w:t>'5GMbsfsaAreaChange', '5GTrackingAreaChange' and '5GMbsfsaArea' renamed to 'NR5GMbsfsaAreaChange', 'NR5GTrackingAreaChange' and 'NR5GMbsfsaArea'</w:t>
            </w:r>
          </w:p>
          <w:p w14:paraId="3A1814E4" w14:textId="77777777" w:rsidR="002A4C1A" w:rsidRPr="00801E1F" w:rsidRDefault="002A4C1A" w:rsidP="002A4C1A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01E1F">
              <w:rPr>
                <w:rFonts w:eastAsia="Times New Roman"/>
                <w:sz w:val="24"/>
                <w:szCs w:val="24"/>
                <w:lang w:eastAsia="en-GB"/>
              </w:rPr>
              <w:t>&lt;</w:t>
            </w:r>
            <w:proofErr w:type="spellStart"/>
            <w:r w:rsidRPr="00801E1F">
              <w:rPr>
                <w:rFonts w:eastAsia="Times New Roman"/>
                <w:sz w:val="24"/>
                <w:szCs w:val="24"/>
                <w:lang w:eastAsia="en-GB"/>
              </w:rPr>
              <w:t>tGeographicalAreaChange</w:t>
            </w:r>
            <w:proofErr w:type="spellEnd"/>
            <w:r w:rsidRPr="00801E1F">
              <w:rPr>
                <w:rFonts w:eastAsia="Times New Roman"/>
                <w:sz w:val="24"/>
                <w:szCs w:val="24"/>
                <w:lang w:eastAsia="en-GB"/>
              </w:rPr>
              <w:t>&gt;: '</w:t>
            </w:r>
            <w:proofErr w:type="spellStart"/>
            <w:r w:rsidRPr="00801E1F">
              <w:rPr>
                <w:rFonts w:eastAsia="Times New Roman"/>
                <w:sz w:val="24"/>
                <w:szCs w:val="24"/>
                <w:lang w:eastAsia="en-GB"/>
              </w:rPr>
              <w:t>EnterSpecificArea</w:t>
            </w:r>
            <w:proofErr w:type="spellEnd"/>
            <w:r w:rsidRPr="00801E1F">
              <w:rPr>
                <w:rFonts w:eastAsia="Times New Roman"/>
                <w:sz w:val="24"/>
                <w:szCs w:val="24"/>
                <w:lang w:eastAsia="en-GB"/>
              </w:rPr>
              <w:t>' and '</w:t>
            </w:r>
            <w:proofErr w:type="spellStart"/>
            <w:r w:rsidRPr="00801E1F">
              <w:rPr>
                <w:rFonts w:eastAsia="Times New Roman"/>
                <w:sz w:val="24"/>
                <w:szCs w:val="24"/>
                <w:lang w:eastAsia="en-GB"/>
              </w:rPr>
              <w:t>ExitSpecificArea</w:t>
            </w:r>
            <w:proofErr w:type="spellEnd"/>
            <w:r w:rsidRPr="00801E1F">
              <w:rPr>
                <w:rFonts w:eastAsia="Times New Roman"/>
                <w:sz w:val="24"/>
                <w:szCs w:val="24"/>
                <w:lang w:eastAsia="en-GB"/>
              </w:rPr>
              <w:t>' renamed back to '</w:t>
            </w:r>
            <w:proofErr w:type="spellStart"/>
            <w:r w:rsidRPr="00801E1F">
              <w:rPr>
                <w:rFonts w:eastAsia="Times New Roman"/>
                <w:sz w:val="24"/>
                <w:szCs w:val="24"/>
                <w:lang w:eastAsia="en-GB"/>
              </w:rPr>
              <w:t>EnterSpecificAreaType</w:t>
            </w:r>
            <w:proofErr w:type="spellEnd"/>
            <w:r w:rsidRPr="00801E1F">
              <w:rPr>
                <w:rFonts w:eastAsia="Times New Roman"/>
                <w:sz w:val="24"/>
                <w:szCs w:val="24"/>
                <w:lang w:eastAsia="en-GB"/>
              </w:rPr>
              <w:t>' and '</w:t>
            </w:r>
            <w:proofErr w:type="spellStart"/>
            <w:r w:rsidRPr="00801E1F">
              <w:rPr>
                <w:rFonts w:eastAsia="Times New Roman"/>
                <w:sz w:val="24"/>
                <w:szCs w:val="24"/>
                <w:lang w:eastAsia="en-GB"/>
              </w:rPr>
              <w:t>ExitSpecificAreaType</w:t>
            </w:r>
            <w:proofErr w:type="spellEnd"/>
            <w:r w:rsidRPr="00801E1F">
              <w:rPr>
                <w:rFonts w:eastAsia="Times New Roman"/>
                <w:sz w:val="24"/>
                <w:szCs w:val="24"/>
                <w:lang w:eastAsia="en-GB"/>
              </w:rPr>
              <w:t>'</w:t>
            </w:r>
          </w:p>
          <w:p w14:paraId="48E647B1" w14:textId="77777777" w:rsidR="002A4C1A" w:rsidRPr="00801E1F" w:rsidRDefault="002A4C1A" w:rsidP="002A4C1A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</w:p>
          <w:p w14:paraId="45593B79" w14:textId="342A64FA" w:rsidR="002A4C1A" w:rsidRPr="00801E1F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01E1F">
              <w:rPr>
                <w:rFonts w:eastAsia="Times New Roman"/>
                <w:sz w:val="24"/>
                <w:szCs w:val="24"/>
                <w:lang w:eastAsia="en-GB"/>
              </w:rPr>
              <w:t>Requires TTCN changes as shown in 2.2.1.</w:t>
            </w:r>
          </w:p>
          <w:p w14:paraId="10742FF9" w14:textId="6F71A4A0" w:rsidR="002A4C1A" w:rsidRPr="00432E43" w:rsidRDefault="002A4C1A" w:rsidP="002A4C1A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</w:p>
        </w:tc>
      </w:tr>
      <w:tr w:rsidR="002A4C1A" w:rsidRPr="003069AB" w14:paraId="63DBF9E9" w14:textId="77777777" w:rsidTr="00A1236A">
        <w:tc>
          <w:tcPr>
            <w:tcW w:w="4190" w:type="dxa"/>
          </w:tcPr>
          <w:p w14:paraId="6538ABF2" w14:textId="1ADDF3B6" w:rsidR="002A4C1A" w:rsidRPr="003069AB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TS24379_mcpttPresInfo.xsd</w:t>
            </w:r>
          </w:p>
        </w:tc>
        <w:tc>
          <w:tcPr>
            <w:tcW w:w="1058" w:type="dxa"/>
          </w:tcPr>
          <w:p w14:paraId="4A293F27" w14:textId="4E0CF20C" w:rsidR="002A4C1A" w:rsidRPr="002A4C1A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2A4C1A">
              <w:rPr>
                <w:rFonts w:eastAsia="Times New Roman"/>
                <w:sz w:val="24"/>
                <w:szCs w:val="24"/>
                <w:lang w:eastAsia="en-GB"/>
              </w:rPr>
              <w:t>V18.8.0</w:t>
            </w:r>
          </w:p>
        </w:tc>
        <w:tc>
          <w:tcPr>
            <w:tcW w:w="5775" w:type="dxa"/>
          </w:tcPr>
          <w:p w14:paraId="2B6885A6" w14:textId="0D692C10" w:rsidR="002A4C1A" w:rsidRPr="00E54CED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0B46D9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2A4C1A" w:rsidRPr="003069AB" w14:paraId="01D82622" w14:textId="77777777" w:rsidTr="00A1236A">
        <w:tc>
          <w:tcPr>
            <w:tcW w:w="4190" w:type="dxa"/>
          </w:tcPr>
          <w:p w14:paraId="2A13CC0A" w14:textId="0F14E64C" w:rsidR="002A4C1A" w:rsidRPr="003069AB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TS24379_mcpttPresInfoFA.xsd</w:t>
            </w:r>
          </w:p>
        </w:tc>
        <w:tc>
          <w:tcPr>
            <w:tcW w:w="1058" w:type="dxa"/>
          </w:tcPr>
          <w:p w14:paraId="548755C7" w14:textId="6A02B4B8" w:rsidR="002A4C1A" w:rsidRPr="002A4C1A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2A4C1A">
              <w:rPr>
                <w:rFonts w:eastAsia="Times New Roman"/>
                <w:sz w:val="24"/>
                <w:szCs w:val="24"/>
                <w:lang w:eastAsia="en-GB"/>
              </w:rPr>
              <w:t>V18.8.0</w:t>
            </w:r>
          </w:p>
        </w:tc>
        <w:tc>
          <w:tcPr>
            <w:tcW w:w="5775" w:type="dxa"/>
          </w:tcPr>
          <w:p w14:paraId="66F28B55" w14:textId="31B502E3" w:rsidR="002A4C1A" w:rsidRPr="00432E43" w:rsidRDefault="002A4C1A" w:rsidP="002A4C1A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0B46D9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2A4C1A" w:rsidRPr="003069AB" w14:paraId="3341926C" w14:textId="77777777" w:rsidTr="00A1236A">
        <w:tc>
          <w:tcPr>
            <w:tcW w:w="4190" w:type="dxa"/>
          </w:tcPr>
          <w:p w14:paraId="1485C82D" w14:textId="0551BA16" w:rsidR="002A4C1A" w:rsidRPr="003069AB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TS24379_mcpttsigneddoc.xsd</w:t>
            </w:r>
          </w:p>
        </w:tc>
        <w:tc>
          <w:tcPr>
            <w:tcW w:w="1058" w:type="dxa"/>
          </w:tcPr>
          <w:p w14:paraId="6B5D2908" w14:textId="314E559B" w:rsidR="002A4C1A" w:rsidRPr="002A4C1A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2A4C1A">
              <w:rPr>
                <w:rFonts w:eastAsia="Times New Roman"/>
                <w:sz w:val="24"/>
                <w:szCs w:val="24"/>
                <w:lang w:eastAsia="en-GB"/>
              </w:rPr>
              <w:t>V18.8.0</w:t>
            </w:r>
          </w:p>
        </w:tc>
        <w:tc>
          <w:tcPr>
            <w:tcW w:w="5775" w:type="dxa"/>
          </w:tcPr>
          <w:p w14:paraId="6FFC0B12" w14:textId="3826ABD8" w:rsidR="002A4C1A" w:rsidRPr="00432E43" w:rsidRDefault="002A4C1A" w:rsidP="002A4C1A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0B46D9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2A4C1A" w:rsidRPr="003069AB" w14:paraId="0CACAA3D" w14:textId="77777777" w:rsidTr="00A1236A">
        <w:tc>
          <w:tcPr>
            <w:tcW w:w="4190" w:type="dxa"/>
          </w:tcPr>
          <w:p w14:paraId="7EE684C6" w14:textId="5888A8C4" w:rsidR="002A4C1A" w:rsidRPr="003069AB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TS24379_poc-settings.xsd</w:t>
            </w:r>
          </w:p>
        </w:tc>
        <w:tc>
          <w:tcPr>
            <w:tcW w:w="1058" w:type="dxa"/>
          </w:tcPr>
          <w:p w14:paraId="6C80A261" w14:textId="114CAA16" w:rsidR="002A4C1A" w:rsidRPr="002A4C1A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2A4C1A">
              <w:rPr>
                <w:rFonts w:eastAsia="Times New Roman"/>
                <w:sz w:val="24"/>
                <w:szCs w:val="24"/>
                <w:lang w:eastAsia="en-GB"/>
              </w:rPr>
              <w:t>V18.8.0</w:t>
            </w:r>
          </w:p>
        </w:tc>
        <w:tc>
          <w:tcPr>
            <w:tcW w:w="5775" w:type="dxa"/>
          </w:tcPr>
          <w:p w14:paraId="5BCB062A" w14:textId="77777777" w:rsidR="002A4C1A" w:rsidRPr="002A4C1A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2A4C1A">
              <w:rPr>
                <w:rFonts w:eastAsia="Times New Roman"/>
                <w:sz w:val="24"/>
                <w:szCs w:val="24"/>
                <w:lang w:eastAsia="en-GB"/>
              </w:rPr>
              <w:t xml:space="preserve">Updated: minOccurs, </w:t>
            </w:r>
            <w:proofErr w:type="spellStart"/>
            <w:r w:rsidRPr="002A4C1A">
              <w:rPr>
                <w:rFonts w:eastAsia="Times New Roman"/>
                <w:sz w:val="24"/>
                <w:szCs w:val="24"/>
                <w:lang w:eastAsia="en-GB"/>
              </w:rPr>
              <w:t>maxOccurs</w:t>
            </w:r>
            <w:proofErr w:type="spellEnd"/>
            <w:r w:rsidRPr="002A4C1A">
              <w:rPr>
                <w:rFonts w:eastAsia="Times New Roman"/>
                <w:sz w:val="24"/>
                <w:szCs w:val="24"/>
                <w:lang w:eastAsia="en-GB"/>
              </w:rPr>
              <w:t xml:space="preserve"> removed from 'multiplex-support'</w:t>
            </w:r>
          </w:p>
          <w:p w14:paraId="1DE24639" w14:textId="16B85A5E" w:rsidR="002A4C1A" w:rsidRPr="002A4C1A" w:rsidRDefault="002A4C1A" w:rsidP="002A4C1A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2A4C1A">
              <w:rPr>
                <w:rFonts w:eastAsia="Times New Roman"/>
                <w:sz w:val="24"/>
                <w:szCs w:val="24"/>
                <w:lang w:eastAsia="en-GB"/>
              </w:rPr>
              <w:t>(no TTCN impact)</w:t>
            </w:r>
          </w:p>
        </w:tc>
      </w:tr>
      <w:tr w:rsidR="002A4C1A" w:rsidRPr="003069AB" w14:paraId="73B71067" w14:textId="77777777" w:rsidTr="00A1236A">
        <w:tc>
          <w:tcPr>
            <w:tcW w:w="4190" w:type="dxa"/>
          </w:tcPr>
          <w:p w14:paraId="3F5CDB67" w14:textId="1F2820F5" w:rsidR="002A4C1A" w:rsidRPr="003069AB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AA3F81">
              <w:rPr>
                <w:rFonts w:eastAsia="Times New Roman"/>
                <w:sz w:val="24"/>
                <w:szCs w:val="24"/>
                <w:lang w:eastAsia="en-GB"/>
              </w:rPr>
              <w:t>TS24379_preconfiguredRegroup.xsd</w:t>
            </w:r>
          </w:p>
        </w:tc>
        <w:tc>
          <w:tcPr>
            <w:tcW w:w="1058" w:type="dxa"/>
          </w:tcPr>
          <w:p w14:paraId="6859CC1E" w14:textId="5245E223" w:rsidR="002A4C1A" w:rsidRPr="002A4C1A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2A4C1A">
              <w:rPr>
                <w:rFonts w:eastAsia="Times New Roman"/>
                <w:sz w:val="24"/>
                <w:szCs w:val="24"/>
                <w:lang w:eastAsia="en-GB"/>
              </w:rPr>
              <w:t>V18.8.0</w:t>
            </w:r>
          </w:p>
        </w:tc>
        <w:tc>
          <w:tcPr>
            <w:tcW w:w="5775" w:type="dxa"/>
          </w:tcPr>
          <w:p w14:paraId="57F88299" w14:textId="04EF8831" w:rsidR="002A4C1A" w:rsidRPr="00432E43" w:rsidRDefault="002A4C1A" w:rsidP="002A4C1A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0B46D9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2A4C1A" w:rsidRPr="003069AB" w14:paraId="32BDDEAB" w14:textId="77777777" w:rsidTr="00A1236A">
        <w:tc>
          <w:tcPr>
            <w:tcW w:w="4190" w:type="dxa"/>
          </w:tcPr>
          <w:p w14:paraId="4B9DEAA0" w14:textId="5E0D86E1" w:rsidR="002A4C1A" w:rsidRPr="003069AB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TS24481-mcptt-group.xsd</w:t>
            </w:r>
          </w:p>
        </w:tc>
        <w:tc>
          <w:tcPr>
            <w:tcW w:w="1058" w:type="dxa"/>
          </w:tcPr>
          <w:p w14:paraId="043ED4B2" w14:textId="0AA3205D" w:rsidR="002A4C1A" w:rsidRPr="002C1B21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2C1B21">
              <w:rPr>
                <w:rFonts w:eastAsia="Times New Roman"/>
                <w:sz w:val="24"/>
                <w:szCs w:val="24"/>
                <w:lang w:eastAsia="en-GB"/>
              </w:rPr>
              <w:t>V18.2.0</w:t>
            </w:r>
          </w:p>
        </w:tc>
        <w:tc>
          <w:tcPr>
            <w:tcW w:w="5775" w:type="dxa"/>
          </w:tcPr>
          <w:p w14:paraId="0683AF16" w14:textId="77777777" w:rsidR="002A4C1A" w:rsidRPr="002C1B21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2C1B21">
              <w:rPr>
                <w:rFonts w:eastAsia="Times New Roman"/>
                <w:sz w:val="24"/>
                <w:szCs w:val="24"/>
                <w:lang w:eastAsia="en-GB"/>
              </w:rPr>
              <w:t xml:space="preserve">Updated: </w:t>
            </w:r>
            <w:proofErr w:type="spellStart"/>
            <w:r w:rsidRPr="002C1B21">
              <w:rPr>
                <w:rFonts w:eastAsia="Times New Roman"/>
                <w:sz w:val="24"/>
                <w:szCs w:val="24"/>
                <w:lang w:eastAsia="en-GB"/>
              </w:rPr>
              <w:t>ListEntryType</w:t>
            </w:r>
            <w:proofErr w:type="spellEnd"/>
            <w:r w:rsidRPr="002C1B21">
              <w:rPr>
                <w:rFonts w:eastAsia="Times New Roman"/>
                <w:sz w:val="24"/>
                <w:szCs w:val="24"/>
                <w:lang w:eastAsia="en-GB"/>
              </w:rPr>
              <w:t xml:space="preserve"> corrected</w:t>
            </w:r>
          </w:p>
          <w:p w14:paraId="79725899" w14:textId="27FCB0D2" w:rsidR="002A4C1A" w:rsidRPr="002C1B21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2C1B21">
              <w:rPr>
                <w:rFonts w:eastAsia="Times New Roman"/>
                <w:sz w:val="24"/>
                <w:szCs w:val="24"/>
                <w:lang w:eastAsia="en-GB"/>
              </w:rPr>
              <w:t>(no TTCN impact)</w:t>
            </w:r>
          </w:p>
        </w:tc>
      </w:tr>
      <w:tr w:rsidR="002A4C1A" w:rsidRPr="003069AB" w14:paraId="581EC212" w14:textId="77777777" w:rsidTr="00A1236A">
        <w:tc>
          <w:tcPr>
            <w:tcW w:w="4190" w:type="dxa"/>
          </w:tcPr>
          <w:p w14:paraId="74C0DABD" w14:textId="10609352" w:rsidR="002A4C1A" w:rsidRPr="003069AB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TS24481-mcpttGKTP.xsd</w:t>
            </w:r>
          </w:p>
        </w:tc>
        <w:tc>
          <w:tcPr>
            <w:tcW w:w="1058" w:type="dxa"/>
          </w:tcPr>
          <w:p w14:paraId="259477FA" w14:textId="7911C48C" w:rsidR="002A4C1A" w:rsidRPr="002C1B21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2C1B21">
              <w:rPr>
                <w:rFonts w:eastAsia="Times New Roman"/>
                <w:sz w:val="24"/>
                <w:szCs w:val="24"/>
                <w:lang w:eastAsia="en-GB"/>
              </w:rPr>
              <w:t>V18.2.0</w:t>
            </w:r>
          </w:p>
        </w:tc>
        <w:tc>
          <w:tcPr>
            <w:tcW w:w="5775" w:type="dxa"/>
          </w:tcPr>
          <w:p w14:paraId="4BCB7A47" w14:textId="0BAD1B8F" w:rsidR="002A4C1A" w:rsidRPr="00432E43" w:rsidRDefault="002A4C1A" w:rsidP="002A4C1A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CE73E7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2A4C1A" w:rsidRPr="003069AB" w14:paraId="4774F09D" w14:textId="77777777" w:rsidTr="00A1236A">
        <w:tc>
          <w:tcPr>
            <w:tcW w:w="4190" w:type="dxa"/>
          </w:tcPr>
          <w:p w14:paraId="3C8DBA2B" w14:textId="3918C964" w:rsidR="002A4C1A" w:rsidRPr="003069AB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lastRenderedPageBreak/>
              <w:t>TS24481-mcpttGMOP.xsd</w:t>
            </w:r>
          </w:p>
        </w:tc>
        <w:tc>
          <w:tcPr>
            <w:tcW w:w="1058" w:type="dxa"/>
          </w:tcPr>
          <w:p w14:paraId="242BD7EB" w14:textId="570FAB9A" w:rsidR="002A4C1A" w:rsidRPr="002C1B21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2C1B21">
              <w:rPr>
                <w:rFonts w:eastAsia="Times New Roman"/>
                <w:sz w:val="24"/>
                <w:szCs w:val="24"/>
                <w:lang w:eastAsia="en-GB"/>
              </w:rPr>
              <w:t>V18.2.0</w:t>
            </w:r>
          </w:p>
        </w:tc>
        <w:tc>
          <w:tcPr>
            <w:tcW w:w="5775" w:type="dxa"/>
          </w:tcPr>
          <w:p w14:paraId="4107131C" w14:textId="72782B48" w:rsidR="002A4C1A" w:rsidRPr="00CE73E7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CE73E7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2A4C1A" w:rsidRPr="003069AB" w14:paraId="6EB1437B" w14:textId="77777777" w:rsidTr="00A1236A">
        <w:tc>
          <w:tcPr>
            <w:tcW w:w="4190" w:type="dxa"/>
          </w:tcPr>
          <w:p w14:paraId="5A5CDD35" w14:textId="2483C63F" w:rsidR="002A4C1A" w:rsidRPr="003069AB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TS24484-mcdata-service-config.xsd</w:t>
            </w:r>
          </w:p>
        </w:tc>
        <w:tc>
          <w:tcPr>
            <w:tcW w:w="1058" w:type="dxa"/>
          </w:tcPr>
          <w:p w14:paraId="379F2FAB" w14:textId="522B91D8" w:rsidR="002A4C1A" w:rsidRPr="00FC5BBE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FC5BBE">
              <w:rPr>
                <w:rFonts w:eastAsia="Times New Roman"/>
                <w:sz w:val="24"/>
                <w:szCs w:val="24"/>
                <w:lang w:eastAsia="en-GB"/>
              </w:rPr>
              <w:t>V18.7.0</w:t>
            </w:r>
          </w:p>
        </w:tc>
        <w:tc>
          <w:tcPr>
            <w:tcW w:w="5775" w:type="dxa"/>
          </w:tcPr>
          <w:p w14:paraId="70F47ECC" w14:textId="438DDCA6" w:rsidR="002A4C1A" w:rsidRPr="00981758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981758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2A4C1A" w:rsidRPr="003069AB" w14:paraId="4F78C04C" w14:textId="77777777" w:rsidTr="00A1236A">
        <w:tc>
          <w:tcPr>
            <w:tcW w:w="4190" w:type="dxa"/>
          </w:tcPr>
          <w:p w14:paraId="4A8E7186" w14:textId="0B5DD5BA" w:rsidR="002A4C1A" w:rsidRPr="003069AB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TS24484-mcdata-ue-config.xsd</w:t>
            </w:r>
          </w:p>
        </w:tc>
        <w:tc>
          <w:tcPr>
            <w:tcW w:w="1058" w:type="dxa"/>
          </w:tcPr>
          <w:p w14:paraId="55A5F6B9" w14:textId="118491EE" w:rsidR="002A4C1A" w:rsidRPr="00FC5BBE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FC5BBE">
              <w:rPr>
                <w:rFonts w:eastAsia="Times New Roman"/>
                <w:sz w:val="24"/>
                <w:szCs w:val="24"/>
                <w:lang w:eastAsia="en-GB"/>
              </w:rPr>
              <w:t>V18.7.0</w:t>
            </w:r>
          </w:p>
        </w:tc>
        <w:tc>
          <w:tcPr>
            <w:tcW w:w="5775" w:type="dxa"/>
          </w:tcPr>
          <w:p w14:paraId="5AF6F744" w14:textId="034CE57C" w:rsidR="002A4C1A" w:rsidRPr="00981758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981758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2A4C1A" w:rsidRPr="003069AB" w14:paraId="2604FE31" w14:textId="77777777" w:rsidTr="00A1236A">
        <w:tc>
          <w:tcPr>
            <w:tcW w:w="4190" w:type="dxa"/>
          </w:tcPr>
          <w:p w14:paraId="484D9E59" w14:textId="04AFE0A2" w:rsidR="002A4C1A" w:rsidRPr="003069AB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TS24484-mcdata-user-profile.xsd</w:t>
            </w:r>
          </w:p>
        </w:tc>
        <w:tc>
          <w:tcPr>
            <w:tcW w:w="1058" w:type="dxa"/>
          </w:tcPr>
          <w:p w14:paraId="64C09F3C" w14:textId="7A00DBDB" w:rsidR="002A4C1A" w:rsidRPr="00FC5BBE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FC5BBE">
              <w:rPr>
                <w:rFonts w:eastAsia="Times New Roman"/>
                <w:sz w:val="24"/>
                <w:szCs w:val="24"/>
                <w:lang w:eastAsia="en-GB"/>
              </w:rPr>
              <w:t>V18.7.0</w:t>
            </w:r>
          </w:p>
        </w:tc>
        <w:tc>
          <w:tcPr>
            <w:tcW w:w="5775" w:type="dxa"/>
          </w:tcPr>
          <w:p w14:paraId="4CA9B802" w14:textId="09DA29CA" w:rsidR="002A4C1A" w:rsidRPr="00432E43" w:rsidRDefault="002A4C1A" w:rsidP="002A4C1A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981758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2A4C1A" w:rsidRPr="003069AB" w14:paraId="1065BDE4" w14:textId="77777777" w:rsidTr="00A1236A">
        <w:tc>
          <w:tcPr>
            <w:tcW w:w="4190" w:type="dxa"/>
          </w:tcPr>
          <w:p w14:paraId="3E50454F" w14:textId="6CC83D28" w:rsidR="002A4C1A" w:rsidRPr="003069AB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TS24484-mcptt-service-config.xsd</w:t>
            </w:r>
          </w:p>
        </w:tc>
        <w:tc>
          <w:tcPr>
            <w:tcW w:w="1058" w:type="dxa"/>
          </w:tcPr>
          <w:p w14:paraId="287FAE95" w14:textId="167849E3" w:rsidR="002A4C1A" w:rsidRPr="00FC5BBE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FC5BBE">
              <w:rPr>
                <w:rFonts w:eastAsia="Times New Roman"/>
                <w:sz w:val="24"/>
                <w:szCs w:val="24"/>
                <w:lang w:eastAsia="en-GB"/>
              </w:rPr>
              <w:t>V18.7.0</w:t>
            </w:r>
          </w:p>
        </w:tc>
        <w:tc>
          <w:tcPr>
            <w:tcW w:w="5775" w:type="dxa"/>
          </w:tcPr>
          <w:p w14:paraId="5A04DF3C" w14:textId="77777777" w:rsidR="002A4C1A" w:rsidRPr="002A4C1A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2A4C1A">
              <w:rPr>
                <w:rFonts w:eastAsia="Times New Roman"/>
                <w:sz w:val="24"/>
                <w:szCs w:val="24"/>
                <w:lang w:eastAsia="en-GB"/>
              </w:rPr>
              <w:t xml:space="preserve">Updated: </w:t>
            </w:r>
          </w:p>
          <w:p w14:paraId="3269C73B" w14:textId="77777777" w:rsidR="002A4C1A" w:rsidRPr="002A4C1A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  <w:p w14:paraId="5CB8CD5C" w14:textId="37D646E0" w:rsidR="002A4C1A" w:rsidRPr="002A4C1A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2A4C1A">
              <w:rPr>
                <w:rFonts w:eastAsia="Times New Roman"/>
                <w:sz w:val="24"/>
                <w:szCs w:val="24"/>
                <w:lang w:eastAsia="en-GB"/>
              </w:rPr>
              <w:t>Elements &lt;T25-mbs-conversation&gt;, &lt;T26-map-group-to-session-stream&gt;, &lt;T27-unmap-group-from-session-stream&gt; and &lt;C27-unmap-group-from-session-stream&gt; moved to R18-fc-timers-countersType which may be used as extension of the &lt;on-network&gt; element.</w:t>
            </w:r>
          </w:p>
          <w:p w14:paraId="51536E4C" w14:textId="77777777" w:rsidR="002A4C1A" w:rsidRPr="002A4C1A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  <w:p w14:paraId="1166F112" w14:textId="76C30BF9" w:rsidR="002A4C1A" w:rsidRPr="002A4C1A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2A4C1A">
              <w:rPr>
                <w:rFonts w:eastAsia="Times New Roman"/>
                <w:sz w:val="24"/>
                <w:szCs w:val="24"/>
                <w:lang w:eastAsia="en-GB"/>
              </w:rPr>
              <w:t xml:space="preserve">Requires TTCN changes as shown in 2.2.2. </w:t>
            </w:r>
          </w:p>
          <w:p w14:paraId="3158D453" w14:textId="77777777" w:rsidR="002A4C1A" w:rsidRPr="002A4C1A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  <w:p w14:paraId="12B9DD0B" w14:textId="5AB47406" w:rsidR="002A4C1A" w:rsidRPr="002A4C1A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2A4C1A">
              <w:rPr>
                <w:rFonts w:eastAsia="Times New Roman"/>
                <w:sz w:val="24"/>
                <w:szCs w:val="24"/>
                <w:lang w:eastAsia="en-GB"/>
              </w:rPr>
              <w:t>Requires prose CR for 36.579-1 Table 5.5.8.4-1.</w:t>
            </w:r>
          </w:p>
          <w:p w14:paraId="45595D86" w14:textId="601C554C" w:rsidR="002A4C1A" w:rsidRPr="002A4C1A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</w:tr>
      <w:tr w:rsidR="002A4C1A" w:rsidRPr="003069AB" w14:paraId="14EB00FC" w14:textId="77777777" w:rsidTr="00A1236A">
        <w:tc>
          <w:tcPr>
            <w:tcW w:w="4190" w:type="dxa"/>
          </w:tcPr>
          <w:p w14:paraId="4EBD27B8" w14:textId="66B4AA4A" w:rsidR="002A4C1A" w:rsidRPr="003069AB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TS24484-mcptt-ue-config.xsd</w:t>
            </w:r>
          </w:p>
        </w:tc>
        <w:tc>
          <w:tcPr>
            <w:tcW w:w="1058" w:type="dxa"/>
          </w:tcPr>
          <w:p w14:paraId="49A99E0D" w14:textId="549E103B" w:rsidR="002A4C1A" w:rsidRPr="00FC5BBE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FC5BBE">
              <w:rPr>
                <w:rFonts w:eastAsia="Times New Roman"/>
                <w:sz w:val="24"/>
                <w:szCs w:val="24"/>
                <w:lang w:eastAsia="en-GB"/>
              </w:rPr>
              <w:t>V18.7.0</w:t>
            </w:r>
          </w:p>
        </w:tc>
        <w:tc>
          <w:tcPr>
            <w:tcW w:w="5775" w:type="dxa"/>
          </w:tcPr>
          <w:p w14:paraId="0B213B42" w14:textId="04BA88C3" w:rsidR="002A4C1A" w:rsidRPr="00D763BF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D763BF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2A4C1A" w:rsidRPr="003069AB" w14:paraId="7EBD3188" w14:textId="77777777" w:rsidTr="00A1236A">
        <w:tc>
          <w:tcPr>
            <w:tcW w:w="4190" w:type="dxa"/>
          </w:tcPr>
          <w:p w14:paraId="486FD577" w14:textId="3D05AD08" w:rsidR="002A4C1A" w:rsidRPr="003069AB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TS24484-mcptt-user-profile.xsd</w:t>
            </w:r>
          </w:p>
        </w:tc>
        <w:tc>
          <w:tcPr>
            <w:tcW w:w="1058" w:type="dxa"/>
          </w:tcPr>
          <w:p w14:paraId="055D0A3B" w14:textId="3B57558B" w:rsidR="002A4C1A" w:rsidRPr="00FC5BBE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FC5BBE">
              <w:rPr>
                <w:rFonts w:eastAsia="Times New Roman"/>
                <w:sz w:val="24"/>
                <w:szCs w:val="24"/>
                <w:lang w:eastAsia="en-GB"/>
              </w:rPr>
              <w:t>V18.7.0</w:t>
            </w:r>
          </w:p>
        </w:tc>
        <w:tc>
          <w:tcPr>
            <w:tcW w:w="5775" w:type="dxa"/>
          </w:tcPr>
          <w:p w14:paraId="5D5E1E4C" w14:textId="1BD61E5A" w:rsidR="002A4C1A" w:rsidRPr="00432E43" w:rsidRDefault="002A4C1A" w:rsidP="002A4C1A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D763BF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2A4C1A" w:rsidRPr="003069AB" w14:paraId="72341631" w14:textId="77777777" w:rsidTr="00A1236A">
        <w:tc>
          <w:tcPr>
            <w:tcW w:w="4190" w:type="dxa"/>
          </w:tcPr>
          <w:p w14:paraId="5C8C81BC" w14:textId="430E39E0" w:rsidR="002A4C1A" w:rsidRPr="003069AB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TS24484-mcvideo-service-config.xsd</w:t>
            </w:r>
          </w:p>
        </w:tc>
        <w:tc>
          <w:tcPr>
            <w:tcW w:w="1058" w:type="dxa"/>
          </w:tcPr>
          <w:p w14:paraId="1559FD4A" w14:textId="7182932A" w:rsidR="002A4C1A" w:rsidRPr="00FC5BBE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FC5BBE">
              <w:rPr>
                <w:rFonts w:eastAsia="Times New Roman"/>
                <w:sz w:val="24"/>
                <w:szCs w:val="24"/>
                <w:lang w:eastAsia="en-GB"/>
              </w:rPr>
              <w:t>V18.7.0</w:t>
            </w:r>
          </w:p>
        </w:tc>
        <w:tc>
          <w:tcPr>
            <w:tcW w:w="5775" w:type="dxa"/>
          </w:tcPr>
          <w:p w14:paraId="2B3F945F" w14:textId="77777777" w:rsidR="002A4C1A" w:rsidRPr="008230D1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230D1">
              <w:rPr>
                <w:rFonts w:eastAsia="Times New Roman"/>
                <w:sz w:val="24"/>
                <w:szCs w:val="24"/>
                <w:lang w:eastAsia="en-GB"/>
              </w:rPr>
              <w:t>Updated: minOccurs removed from '</w:t>
            </w:r>
            <w:proofErr w:type="spellStart"/>
            <w:r w:rsidRPr="008230D1">
              <w:rPr>
                <w:rFonts w:eastAsia="Times New Roman"/>
                <w:sz w:val="24"/>
                <w:szCs w:val="24"/>
                <w:lang w:eastAsia="en-GB"/>
              </w:rPr>
              <w:t>adhoc</w:t>
            </w:r>
            <w:proofErr w:type="spellEnd"/>
            <w:r w:rsidRPr="008230D1">
              <w:rPr>
                <w:rFonts w:eastAsia="Times New Roman"/>
                <w:sz w:val="24"/>
                <w:szCs w:val="24"/>
                <w:lang w:eastAsia="en-GB"/>
              </w:rPr>
              <w:t>-group-call'</w:t>
            </w:r>
          </w:p>
          <w:p w14:paraId="3856BA41" w14:textId="67FF2F43" w:rsidR="002A4C1A" w:rsidRPr="008230D1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230D1">
              <w:rPr>
                <w:rFonts w:eastAsia="Times New Roman"/>
                <w:sz w:val="24"/>
                <w:szCs w:val="24"/>
                <w:lang w:eastAsia="en-GB"/>
              </w:rPr>
              <w:t>(no TTCN impact)</w:t>
            </w:r>
          </w:p>
        </w:tc>
      </w:tr>
      <w:tr w:rsidR="002A4C1A" w:rsidRPr="003069AB" w14:paraId="417B7499" w14:textId="77777777" w:rsidTr="00A1236A">
        <w:tc>
          <w:tcPr>
            <w:tcW w:w="4190" w:type="dxa"/>
          </w:tcPr>
          <w:p w14:paraId="68E60676" w14:textId="3612C487" w:rsidR="002A4C1A" w:rsidRPr="003069AB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TS24484-mcvideo-ue-config.xsd</w:t>
            </w:r>
          </w:p>
        </w:tc>
        <w:tc>
          <w:tcPr>
            <w:tcW w:w="1058" w:type="dxa"/>
          </w:tcPr>
          <w:p w14:paraId="5B92B907" w14:textId="7D7AF6C9" w:rsidR="002A4C1A" w:rsidRPr="00FC5BBE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FC5BBE">
              <w:rPr>
                <w:rFonts w:eastAsia="Times New Roman"/>
                <w:sz w:val="24"/>
                <w:szCs w:val="24"/>
                <w:lang w:eastAsia="en-GB"/>
              </w:rPr>
              <w:t>V18.7.0</w:t>
            </w:r>
          </w:p>
        </w:tc>
        <w:tc>
          <w:tcPr>
            <w:tcW w:w="5775" w:type="dxa"/>
          </w:tcPr>
          <w:p w14:paraId="26D12B6B" w14:textId="615DA64A" w:rsidR="002A4C1A" w:rsidRPr="00432E43" w:rsidRDefault="002A4C1A" w:rsidP="002A4C1A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981758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2A4C1A" w:rsidRPr="003069AB" w14:paraId="0761C5CC" w14:textId="77777777" w:rsidTr="00A1236A">
        <w:tc>
          <w:tcPr>
            <w:tcW w:w="4190" w:type="dxa"/>
          </w:tcPr>
          <w:p w14:paraId="612634B5" w14:textId="01D234C6" w:rsidR="002A4C1A" w:rsidRPr="003069AB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TS24484-mcvideo-user-profile.xsd</w:t>
            </w:r>
          </w:p>
        </w:tc>
        <w:tc>
          <w:tcPr>
            <w:tcW w:w="1058" w:type="dxa"/>
          </w:tcPr>
          <w:p w14:paraId="11C0F5DF" w14:textId="3768E6B2" w:rsidR="002A4C1A" w:rsidRPr="00FC5BBE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FC5BBE">
              <w:rPr>
                <w:rFonts w:eastAsia="Times New Roman"/>
                <w:sz w:val="24"/>
                <w:szCs w:val="24"/>
                <w:lang w:eastAsia="en-GB"/>
              </w:rPr>
              <w:t>V18.7.0</w:t>
            </w:r>
          </w:p>
        </w:tc>
        <w:tc>
          <w:tcPr>
            <w:tcW w:w="5775" w:type="dxa"/>
          </w:tcPr>
          <w:p w14:paraId="2E6DAFAE" w14:textId="29FCAAAC" w:rsidR="002A4C1A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981758">
              <w:rPr>
                <w:rFonts w:eastAsia="Times New Roman"/>
                <w:sz w:val="24"/>
                <w:szCs w:val="24"/>
                <w:lang w:eastAsia="en-GB"/>
              </w:rPr>
              <w:t>Updated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:</w:t>
            </w:r>
          </w:p>
          <w:p w14:paraId="37515D10" w14:textId="2D09EA3E" w:rsidR="002A4C1A" w:rsidRDefault="002A4C1A" w:rsidP="002A4C1A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230D1">
              <w:rPr>
                <w:rFonts w:eastAsia="Times New Roman"/>
                <w:sz w:val="24"/>
                <w:szCs w:val="24"/>
                <w:lang w:eastAsia="en-GB"/>
              </w:rPr>
              <w:t>Imported namespace "urn:3gpp:ns:mcpttUEinitConfig:1.0" corrected to "urn:3gpp:mcptt:mcpttUEinitConfig:1.0</w:t>
            </w:r>
          </w:p>
          <w:p w14:paraId="66CD8DB7" w14:textId="2E8BF0A9" w:rsidR="002A4C1A" w:rsidRPr="008230D1" w:rsidRDefault="002A4C1A" w:rsidP="002A4C1A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proofErr w:type="spellStart"/>
            <w:r w:rsidRPr="008230D1">
              <w:rPr>
                <w:rFonts w:eastAsia="Times New Roman"/>
                <w:sz w:val="24"/>
                <w:szCs w:val="24"/>
                <w:lang w:eastAsia="en-GB"/>
              </w:rPr>
              <w:t>MigratablePartnerMCVideoSystemInfoEntryType</w:t>
            </w:r>
            <w:proofErr w:type="spellEnd"/>
            <w:r>
              <w:rPr>
                <w:rFonts w:eastAsia="Times New Roman"/>
                <w:sz w:val="24"/>
                <w:szCs w:val="24"/>
                <w:lang w:eastAsia="en-GB"/>
              </w:rPr>
              <w:t xml:space="preserve"> corrected</w:t>
            </w:r>
          </w:p>
          <w:p w14:paraId="32A537FD" w14:textId="00C98B42" w:rsidR="002A4C1A" w:rsidRPr="008230D1" w:rsidRDefault="002A4C1A" w:rsidP="002A4C1A">
            <w:pPr>
              <w:spacing w:after="0"/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</w:pPr>
            <w:r w:rsidRPr="008230D1">
              <w:rPr>
                <w:rFonts w:eastAsia="Times New Roman"/>
                <w:sz w:val="24"/>
                <w:szCs w:val="24"/>
                <w:lang w:eastAsia="en-GB"/>
              </w:rPr>
              <w:t>(no TTCN impact)</w:t>
            </w:r>
          </w:p>
        </w:tc>
      </w:tr>
      <w:tr w:rsidR="002A4C1A" w:rsidRPr="003069AB" w14:paraId="4E939200" w14:textId="77777777" w:rsidTr="00A1236A">
        <w:tc>
          <w:tcPr>
            <w:tcW w:w="4190" w:type="dxa"/>
          </w:tcPr>
          <w:p w14:paraId="21EF5E23" w14:textId="2D29DAED" w:rsidR="002A4C1A" w:rsidRPr="003069AB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TS24484-ue-init-config.xsd</w:t>
            </w:r>
          </w:p>
        </w:tc>
        <w:tc>
          <w:tcPr>
            <w:tcW w:w="1058" w:type="dxa"/>
          </w:tcPr>
          <w:p w14:paraId="76FB1DF5" w14:textId="5FA2178A" w:rsidR="002A4C1A" w:rsidRPr="00FC5BBE" w:rsidRDefault="002A4C1A" w:rsidP="002A4C1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FC5BBE">
              <w:rPr>
                <w:rFonts w:eastAsia="Times New Roman"/>
                <w:sz w:val="24"/>
                <w:szCs w:val="24"/>
                <w:lang w:eastAsia="en-GB"/>
              </w:rPr>
              <w:t>V18.7.0</w:t>
            </w:r>
          </w:p>
        </w:tc>
        <w:tc>
          <w:tcPr>
            <w:tcW w:w="5775" w:type="dxa"/>
          </w:tcPr>
          <w:p w14:paraId="1AB93784" w14:textId="67D0A1C1" w:rsidR="002A4C1A" w:rsidRPr="00432E43" w:rsidRDefault="002A4C1A" w:rsidP="002A4C1A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981758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</w:tbl>
    <w:p w14:paraId="443108A1" w14:textId="060E125A" w:rsidR="0052030A" w:rsidRPr="002A4C1A" w:rsidRDefault="0052030A" w:rsidP="002A4C1A">
      <w:pPr>
        <w:pStyle w:val="Heading1"/>
        <w:numPr>
          <w:ilvl w:val="1"/>
          <w:numId w:val="1"/>
        </w:numPr>
        <w:tabs>
          <w:tab w:val="left" w:pos="432"/>
        </w:tabs>
        <w:overflowPunct w:val="0"/>
        <w:autoSpaceDE w:val="0"/>
        <w:autoSpaceDN w:val="0"/>
        <w:adjustRightInd w:val="0"/>
        <w:rPr>
          <w:b/>
        </w:rPr>
      </w:pPr>
      <w:bookmarkStart w:id="6" w:name="_Toc180598510"/>
      <w:r w:rsidRPr="002A4C1A">
        <w:rPr>
          <w:b/>
        </w:rPr>
        <w:lastRenderedPageBreak/>
        <w:t>TTCN Changes</w:t>
      </w:r>
      <w:bookmarkEnd w:id="6"/>
    </w:p>
    <w:p w14:paraId="56D3DCA1" w14:textId="1D22463C" w:rsidR="004C701A" w:rsidRDefault="004C701A" w:rsidP="002A4C1A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7" w:name="_Toc180598511"/>
      <w:r>
        <w:t>Renamed element names</w:t>
      </w:r>
      <w:bookmarkEnd w:id="7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C701A" w:rsidRPr="003069AB" w14:paraId="0D30E6F7" w14:textId="77777777" w:rsidTr="00D50F8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447F" w14:textId="77777777" w:rsidR="004C701A" w:rsidRPr="003069AB" w:rsidRDefault="004C701A" w:rsidP="00D50F81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A9FA" w14:textId="34D776BD" w:rsidR="004C701A" w:rsidRPr="003069AB" w:rsidRDefault="004C701A" w:rsidP="00D50F81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 the location-info for </w:t>
            </w:r>
            <w:proofErr w:type="spellStart"/>
            <w:r>
              <w:rPr>
                <w:rFonts w:cs="Arial"/>
                <w:lang w:eastAsia="ja-JP"/>
              </w:rPr>
              <w:t>MCData</w:t>
            </w:r>
            <w:proofErr w:type="spellEnd"/>
            <w:r w:rsidR="006103F1">
              <w:rPr>
                <w:rFonts w:cs="Arial"/>
                <w:lang w:eastAsia="ja-JP"/>
              </w:rPr>
              <w:t xml:space="preserve"> (</w:t>
            </w:r>
            <w:r w:rsidR="006103F1" w:rsidRPr="006103F1">
              <w:rPr>
                <w:rFonts w:cs="Arial"/>
                <w:lang w:eastAsia="ja-JP"/>
              </w:rPr>
              <w:t>urn_3gpp_ns_mcdataLocationInfo_1_0</w:t>
            </w:r>
            <w:r w:rsidR="006103F1">
              <w:rPr>
                <w:rFonts w:cs="Arial"/>
                <w:lang w:eastAsia="ja-JP"/>
              </w:rPr>
              <w:t>)</w:t>
            </w:r>
            <w:r>
              <w:rPr>
                <w:rFonts w:cs="Arial"/>
                <w:lang w:eastAsia="ja-JP"/>
              </w:rPr>
              <w:t xml:space="preserve">, MCPTT </w:t>
            </w:r>
            <w:r w:rsidR="006103F1">
              <w:rPr>
                <w:rFonts w:cs="Arial"/>
                <w:lang w:eastAsia="ja-JP"/>
              </w:rPr>
              <w:t>(</w:t>
            </w:r>
            <w:r w:rsidR="006103F1" w:rsidRPr="006103F1">
              <w:rPr>
                <w:rFonts w:cs="Arial"/>
                <w:lang w:eastAsia="ja-JP"/>
              </w:rPr>
              <w:t>urn_3gpp_ns_mc</w:t>
            </w:r>
            <w:r w:rsidR="006103F1">
              <w:rPr>
                <w:rFonts w:cs="Arial"/>
                <w:lang w:eastAsia="ja-JP"/>
              </w:rPr>
              <w:t>ptt</w:t>
            </w:r>
            <w:r w:rsidR="006103F1" w:rsidRPr="006103F1">
              <w:rPr>
                <w:rFonts w:cs="Arial"/>
                <w:lang w:eastAsia="ja-JP"/>
              </w:rPr>
              <w:t>LocationInfo_1_0</w:t>
            </w:r>
            <w:r w:rsidR="006103F1">
              <w:rPr>
                <w:rFonts w:cs="Arial"/>
                <w:lang w:eastAsia="ja-JP"/>
              </w:rPr>
              <w:t xml:space="preserve">) </w:t>
            </w:r>
            <w:r>
              <w:rPr>
                <w:rFonts w:cs="Arial"/>
                <w:lang w:eastAsia="ja-JP"/>
              </w:rPr>
              <w:t xml:space="preserve">and </w:t>
            </w:r>
            <w:proofErr w:type="spellStart"/>
            <w:r>
              <w:rPr>
                <w:rFonts w:cs="Arial"/>
                <w:lang w:eastAsia="ja-JP"/>
              </w:rPr>
              <w:t>MCVideo</w:t>
            </w:r>
            <w:proofErr w:type="spellEnd"/>
            <w:r>
              <w:rPr>
                <w:rFonts w:cs="Arial"/>
                <w:lang w:eastAsia="ja-JP"/>
              </w:rPr>
              <w:t xml:space="preserve"> </w:t>
            </w:r>
            <w:r w:rsidR="006103F1">
              <w:rPr>
                <w:rFonts w:cs="Arial"/>
                <w:lang w:eastAsia="ja-JP"/>
              </w:rPr>
              <w:t>(</w:t>
            </w:r>
            <w:r w:rsidR="006103F1" w:rsidRPr="006103F1">
              <w:rPr>
                <w:rFonts w:cs="Arial"/>
                <w:lang w:eastAsia="ja-JP"/>
              </w:rPr>
              <w:t>urn_3gpp_ns_mc</w:t>
            </w:r>
            <w:r w:rsidR="006103F1">
              <w:rPr>
                <w:rFonts w:cs="Arial"/>
                <w:lang w:eastAsia="ja-JP"/>
              </w:rPr>
              <w:t>video</w:t>
            </w:r>
            <w:r w:rsidR="006103F1" w:rsidRPr="006103F1">
              <w:rPr>
                <w:rFonts w:cs="Arial"/>
                <w:lang w:eastAsia="ja-JP"/>
              </w:rPr>
              <w:t>LocationInfo_1_0</w:t>
            </w:r>
            <w:r w:rsidR="006103F1">
              <w:rPr>
                <w:rFonts w:cs="Arial"/>
                <w:lang w:eastAsia="ja-JP"/>
              </w:rPr>
              <w:t xml:space="preserve">) </w:t>
            </w:r>
            <w:r>
              <w:rPr>
                <w:rFonts w:cs="Arial"/>
                <w:lang w:eastAsia="ja-JP"/>
              </w:rPr>
              <w:t>the elements '</w:t>
            </w:r>
            <w:proofErr w:type="spellStart"/>
            <w:r w:rsidRPr="004C701A">
              <w:rPr>
                <w:rFonts w:cs="Arial"/>
                <w:lang w:eastAsia="ja-JP"/>
              </w:rPr>
              <w:t>enterSpecificArea</w:t>
            </w:r>
            <w:proofErr w:type="spellEnd"/>
            <w:r>
              <w:rPr>
                <w:rFonts w:cs="Arial"/>
                <w:lang w:eastAsia="ja-JP"/>
              </w:rPr>
              <w:t>' and '</w:t>
            </w:r>
            <w:proofErr w:type="spellStart"/>
            <w:r w:rsidRPr="004C701A">
              <w:rPr>
                <w:rFonts w:cs="Arial"/>
                <w:lang w:eastAsia="ja-JP"/>
              </w:rPr>
              <w:t>exitSpecificArea</w:t>
            </w:r>
            <w:proofErr w:type="spellEnd"/>
            <w:r>
              <w:rPr>
                <w:rFonts w:cs="Arial"/>
                <w:lang w:eastAsia="ja-JP"/>
              </w:rPr>
              <w:t>' have been renamed</w:t>
            </w:r>
            <w:r w:rsidR="001B3E2F">
              <w:rPr>
                <w:rFonts w:cs="Arial"/>
                <w:lang w:eastAsia="ja-JP"/>
              </w:rPr>
              <w:t xml:space="preserve"> </w:t>
            </w:r>
            <w:r w:rsidR="002368A1">
              <w:rPr>
                <w:rFonts w:cs="Arial"/>
                <w:lang w:eastAsia="ja-JP"/>
              </w:rPr>
              <w:t xml:space="preserve">back </w:t>
            </w:r>
            <w:r w:rsidR="001B3E2F">
              <w:rPr>
                <w:rFonts w:cs="Arial"/>
                <w:lang w:eastAsia="ja-JP"/>
              </w:rPr>
              <w:t>to</w:t>
            </w:r>
            <w:r w:rsidR="001B3E2F" w:rsidRPr="001B3E2F">
              <w:rPr>
                <w:rFonts w:cs="Arial"/>
                <w:lang w:eastAsia="ja-JP"/>
              </w:rPr>
              <w:t xml:space="preserve"> '</w:t>
            </w:r>
            <w:proofErr w:type="spellStart"/>
            <w:r w:rsidR="001B3E2F" w:rsidRPr="001B3E2F">
              <w:rPr>
                <w:rFonts w:cs="Arial"/>
                <w:lang w:eastAsia="ja-JP"/>
              </w:rPr>
              <w:t>enterSpecificArea</w:t>
            </w:r>
            <w:r w:rsidR="002368A1">
              <w:rPr>
                <w:rFonts w:cs="Arial"/>
                <w:lang w:eastAsia="ja-JP"/>
              </w:rPr>
              <w:t>Type</w:t>
            </w:r>
            <w:proofErr w:type="spellEnd"/>
            <w:r w:rsidR="001B3E2F">
              <w:rPr>
                <w:rFonts w:cs="Arial"/>
                <w:lang w:eastAsia="ja-JP"/>
              </w:rPr>
              <w:t xml:space="preserve">' </w:t>
            </w:r>
            <w:r w:rsidR="001B3E2F" w:rsidRPr="001B3E2F">
              <w:rPr>
                <w:rFonts w:cs="Arial"/>
                <w:lang w:eastAsia="ja-JP"/>
              </w:rPr>
              <w:t>and '</w:t>
            </w:r>
            <w:proofErr w:type="spellStart"/>
            <w:r w:rsidR="001B3E2F" w:rsidRPr="001B3E2F">
              <w:rPr>
                <w:rFonts w:cs="Arial"/>
                <w:lang w:eastAsia="ja-JP"/>
              </w:rPr>
              <w:t>exitSpecificArea</w:t>
            </w:r>
            <w:r w:rsidR="002368A1">
              <w:rPr>
                <w:rFonts w:cs="Arial"/>
                <w:lang w:eastAsia="ja-JP"/>
              </w:rPr>
              <w:t>Type</w:t>
            </w:r>
            <w:proofErr w:type="spellEnd"/>
            <w:r w:rsidR="001B3E2F" w:rsidRPr="001B3E2F">
              <w:rPr>
                <w:rFonts w:cs="Arial"/>
                <w:lang w:eastAsia="ja-JP"/>
              </w:rPr>
              <w:t xml:space="preserve">' </w:t>
            </w:r>
          </w:p>
        </w:tc>
      </w:tr>
      <w:tr w:rsidR="004C701A" w:rsidRPr="003069AB" w14:paraId="34C45F37" w14:textId="77777777" w:rsidTr="00D50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510C" w14:textId="77777777" w:rsidR="004C701A" w:rsidRPr="003069AB" w:rsidRDefault="004C701A" w:rsidP="00D50F81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FF7D" w14:textId="72287BE5" w:rsidR="00EC6A2D" w:rsidRPr="002368A1" w:rsidRDefault="001B3E2F" w:rsidP="00D50F81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Fields renamed in templates accordingly.</w:t>
            </w:r>
          </w:p>
        </w:tc>
      </w:tr>
      <w:tr w:rsidR="004C701A" w:rsidRPr="003069AB" w14:paraId="27FDA855" w14:textId="77777777" w:rsidTr="00D50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7DBF" w14:textId="26AC88E4" w:rsidR="004C701A" w:rsidRPr="003069AB" w:rsidRDefault="004C701A" w:rsidP="00D50F81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  <w:r w:rsidR="001B3E2F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EE23" w14:textId="7B722E36" w:rsidR="004C701A" w:rsidRPr="003069AB" w:rsidRDefault="00A971B9" w:rsidP="00D50F81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A971B9">
              <w:rPr>
                <w:rFonts w:ascii="Arial" w:hAnsi="Arial" w:cs="Arial"/>
                <w:color w:val="000000"/>
              </w:rPr>
              <w:t>MCX_XML_mcdataLocationInfo</w:t>
            </w:r>
            <w:proofErr w:type="spellEnd"/>
            <w:r>
              <w:rPr>
                <w:rFonts w:ascii="Arial" w:hAnsi="Arial" w:cs="Arial"/>
                <w:color w:val="000000"/>
              </w:rPr>
              <w:t>,</w:t>
            </w:r>
            <w:r w:rsidR="00894745">
              <w:rPr>
                <w:rFonts w:ascii="Arial" w:hAnsi="Arial" w:cs="Arial"/>
                <w:color w:val="000000"/>
              </w:rPr>
              <w:br/>
            </w:r>
            <w:proofErr w:type="spellStart"/>
            <w:r w:rsidRPr="00A971B9">
              <w:rPr>
                <w:rFonts w:ascii="Arial" w:hAnsi="Arial" w:cs="Arial"/>
                <w:color w:val="000000"/>
              </w:rPr>
              <w:t>MCX_XML_mcpttLocationInfo</w:t>
            </w:r>
            <w:proofErr w:type="spellEnd"/>
            <w:r>
              <w:rPr>
                <w:rFonts w:ascii="Arial" w:hAnsi="Arial" w:cs="Arial"/>
                <w:color w:val="000000"/>
              </w:rPr>
              <w:t>,</w:t>
            </w:r>
            <w:r w:rsidR="00894745">
              <w:rPr>
                <w:rFonts w:ascii="Arial" w:hAnsi="Arial" w:cs="Arial"/>
                <w:color w:val="000000"/>
              </w:rPr>
              <w:br/>
            </w:r>
            <w:proofErr w:type="spellStart"/>
            <w:r w:rsidRPr="00A971B9">
              <w:rPr>
                <w:rFonts w:ascii="Arial" w:hAnsi="Arial" w:cs="Arial"/>
                <w:color w:val="000000"/>
              </w:rPr>
              <w:t>MCX_XML_mcvideoLocationInfo</w:t>
            </w:r>
            <w:proofErr w:type="spellEnd"/>
          </w:p>
        </w:tc>
      </w:tr>
    </w:tbl>
    <w:p w14:paraId="492F82C5" w14:textId="77777777" w:rsidR="004C701A" w:rsidRPr="003069AB" w:rsidRDefault="004C701A" w:rsidP="004C701A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4C701A" w:rsidRPr="003069AB" w14:paraId="45432732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167DD435" w14:textId="77777777" w:rsidR="00A971B9" w:rsidRPr="00A971B9" w:rsidRDefault="00A971B9" w:rsidP="00A971B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 template (value) </w:t>
            </w:r>
            <w:proofErr w:type="spellStart"/>
            <w:r w:rsidRPr="00A971B9">
              <w:rPr>
                <w:rFonts w:ascii="Courier New" w:hAnsi="Courier New" w:cs="Courier New"/>
                <w:sz w:val="16"/>
                <w:szCs w:val="16"/>
              </w:rPr>
              <w:t>TGeographicalAreaChange</w:t>
            </w:r>
            <w:proofErr w:type="spellEnd"/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971B9">
              <w:rPr>
                <w:rFonts w:ascii="Courier New" w:hAnsi="Courier New" w:cs="Courier New"/>
                <w:sz w:val="16"/>
                <w:szCs w:val="16"/>
              </w:rPr>
              <w:t>cs_MCData_GeographicalAreaChangeEmpty</w:t>
            </w:r>
            <w:proofErr w:type="spellEnd"/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:=</w:t>
            </w:r>
          </w:p>
          <w:p w14:paraId="7442BBC2" w14:textId="233960D2" w:rsidR="00A971B9" w:rsidRPr="00A971B9" w:rsidRDefault="00A971B9" w:rsidP="00A971B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F29FEC2" w14:textId="77777777" w:rsidR="00A971B9" w:rsidRPr="00A971B9" w:rsidRDefault="00A971B9" w:rsidP="00A971B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971B9">
              <w:rPr>
                <w:rFonts w:ascii="Courier New" w:hAnsi="Courier New" w:cs="Courier New"/>
                <w:sz w:val="16"/>
                <w:szCs w:val="16"/>
              </w:rPr>
              <w:t>attr</w:t>
            </w:r>
            <w:proofErr w:type="spellEnd"/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491F26ED" w14:textId="77777777" w:rsidR="00A971B9" w:rsidRPr="00A971B9" w:rsidRDefault="00A971B9" w:rsidP="00A971B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971B9">
              <w:rPr>
                <w:rFonts w:ascii="Courier New" w:hAnsi="Courier New" w:cs="Courier New"/>
                <w:sz w:val="16"/>
                <w:szCs w:val="16"/>
              </w:rPr>
              <w:t>anyAreaChange</w:t>
            </w:r>
            <w:proofErr w:type="spellEnd"/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4B2532C1" w14:textId="6669152C" w:rsidR="00A971B9" w:rsidRPr="00A971B9" w:rsidRDefault="00A971B9" w:rsidP="00A971B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971B9">
              <w:rPr>
                <w:rFonts w:ascii="Courier New" w:hAnsi="Courier New" w:cs="Courier New"/>
                <w:sz w:val="16"/>
                <w:szCs w:val="16"/>
              </w:rPr>
              <w:t>enterSpecificArea</w:t>
            </w:r>
            <w:ins w:id="8" w:author="MCC160" w:date="2024-10-05T12:37:00Z" w16du:dateUtc="2024-10-05T10:37:00Z">
              <w:r w:rsidR="002368A1" w:rsidRPr="002368A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9" w:author="MCC160" w:date="2024-10-05T12:38:00Z" w16du:dateUtc="2024-10-05T10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Type</w:t>
              </w:r>
            </w:ins>
            <w:proofErr w:type="spellEnd"/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6D18FC17" w14:textId="634D3279" w:rsidR="00A971B9" w:rsidRPr="00A971B9" w:rsidRDefault="00A971B9" w:rsidP="00A971B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971B9">
              <w:rPr>
                <w:rFonts w:ascii="Courier New" w:hAnsi="Courier New" w:cs="Courier New"/>
                <w:sz w:val="16"/>
                <w:szCs w:val="16"/>
              </w:rPr>
              <w:t>exitSpecificArea</w:t>
            </w:r>
            <w:ins w:id="10" w:author="MCC160" w:date="2024-10-05T12:38:00Z" w16du:dateUtc="2024-10-05T10:38:00Z">
              <w:r w:rsidR="002368A1" w:rsidRPr="00A32C74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Type</w:t>
              </w:r>
            </w:ins>
            <w:proofErr w:type="spellEnd"/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728BE05C" w14:textId="77777777" w:rsidR="00A971B9" w:rsidRPr="00A971B9" w:rsidRDefault="00A971B9" w:rsidP="00A971B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971B9">
              <w:rPr>
                <w:rFonts w:ascii="Courier New" w:hAnsi="Courier New" w:cs="Courier New"/>
                <w:sz w:val="16"/>
                <w:szCs w:val="16"/>
              </w:rPr>
              <w:t>elem_list</w:t>
            </w:r>
            <w:proofErr w:type="spellEnd"/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:= {},</w:t>
            </w:r>
          </w:p>
          <w:p w14:paraId="7B2B19BC" w14:textId="77777777" w:rsidR="00A971B9" w:rsidRPr="00A971B9" w:rsidRDefault="00A971B9" w:rsidP="00A971B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971B9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:= omit</w:t>
            </w:r>
          </w:p>
          <w:p w14:paraId="1986038E" w14:textId="3F874C4A" w:rsidR="004C701A" w:rsidRPr="003069AB" w:rsidRDefault="00A971B9" w:rsidP="00A971B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A971B9" w:rsidRPr="003069AB" w14:paraId="61383392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5A15BE8B" w14:textId="77777777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template (value) </w:t>
            </w:r>
            <w:proofErr w:type="spellStart"/>
            <w:r w:rsidRPr="00D9636A">
              <w:rPr>
                <w:rFonts w:ascii="Courier New" w:hAnsi="Courier New" w:cs="Courier New"/>
                <w:sz w:val="16"/>
                <w:szCs w:val="16"/>
              </w:rPr>
              <w:t>TGeographicalAreaChange</w:t>
            </w:r>
            <w:proofErr w:type="spellEnd"/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9636A">
              <w:rPr>
                <w:rFonts w:ascii="Courier New" w:hAnsi="Courier New" w:cs="Courier New"/>
                <w:sz w:val="16"/>
                <w:szCs w:val="16"/>
              </w:rPr>
              <w:t>cs_MCPTT_GeographicalAreaChangeEmpty</w:t>
            </w:r>
            <w:proofErr w:type="spellEnd"/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:=</w:t>
            </w:r>
          </w:p>
          <w:p w14:paraId="0F3BBBD5" w14:textId="590B9284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1A18BFC" w14:textId="77777777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9636A">
              <w:rPr>
                <w:rFonts w:ascii="Courier New" w:hAnsi="Courier New" w:cs="Courier New"/>
                <w:sz w:val="16"/>
                <w:szCs w:val="16"/>
              </w:rPr>
              <w:t>attr</w:t>
            </w:r>
            <w:proofErr w:type="spellEnd"/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2D83FF77" w14:textId="77777777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9636A">
              <w:rPr>
                <w:rFonts w:ascii="Courier New" w:hAnsi="Courier New" w:cs="Courier New"/>
                <w:sz w:val="16"/>
                <w:szCs w:val="16"/>
              </w:rPr>
              <w:t>anyAreaChange</w:t>
            </w:r>
            <w:proofErr w:type="spellEnd"/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3BEC458F" w14:textId="486A8E6F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9636A">
              <w:rPr>
                <w:rFonts w:ascii="Courier New" w:hAnsi="Courier New" w:cs="Courier New"/>
                <w:sz w:val="16"/>
                <w:szCs w:val="16"/>
              </w:rPr>
              <w:t>enterSpecificArea</w:t>
            </w:r>
            <w:ins w:id="11" w:author="MCC160" w:date="2024-10-05T12:38:00Z" w16du:dateUtc="2024-10-05T10:38:00Z">
              <w:r w:rsidR="002368A1" w:rsidRPr="00A32C74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Type</w:t>
              </w:r>
            </w:ins>
            <w:proofErr w:type="spellEnd"/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72354F4F" w14:textId="253A7C38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9636A">
              <w:rPr>
                <w:rFonts w:ascii="Courier New" w:hAnsi="Courier New" w:cs="Courier New"/>
                <w:sz w:val="16"/>
                <w:szCs w:val="16"/>
              </w:rPr>
              <w:t>exitSpecificArea</w:t>
            </w:r>
            <w:ins w:id="12" w:author="MCC160" w:date="2024-10-05T12:38:00Z" w16du:dateUtc="2024-10-05T10:38:00Z">
              <w:r w:rsidR="002368A1" w:rsidRPr="00A32C74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Type</w:t>
              </w:r>
            </w:ins>
            <w:proofErr w:type="spellEnd"/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02306F75" w14:textId="77777777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9636A">
              <w:rPr>
                <w:rFonts w:ascii="Courier New" w:hAnsi="Courier New" w:cs="Courier New"/>
                <w:sz w:val="16"/>
                <w:szCs w:val="16"/>
              </w:rPr>
              <w:t>elem_list</w:t>
            </w:r>
            <w:proofErr w:type="spellEnd"/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:= {},</w:t>
            </w:r>
          </w:p>
          <w:p w14:paraId="17308265" w14:textId="77777777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9636A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:= omit</w:t>
            </w:r>
          </w:p>
          <w:p w14:paraId="10672D0E" w14:textId="3B071A96" w:rsidR="00A971B9" w:rsidRPr="003069AB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A971B9" w:rsidRPr="003069AB" w14:paraId="25489510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436F0CB3" w14:textId="77777777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template (value) </w:t>
            </w:r>
            <w:proofErr w:type="spellStart"/>
            <w:r w:rsidRPr="00D9636A">
              <w:rPr>
                <w:rFonts w:ascii="Courier New" w:hAnsi="Courier New" w:cs="Courier New"/>
                <w:sz w:val="16"/>
                <w:szCs w:val="16"/>
              </w:rPr>
              <w:t>TGeographicalAreaChange</w:t>
            </w:r>
            <w:proofErr w:type="spellEnd"/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9636A">
              <w:rPr>
                <w:rFonts w:ascii="Courier New" w:hAnsi="Courier New" w:cs="Courier New"/>
                <w:sz w:val="16"/>
                <w:szCs w:val="16"/>
              </w:rPr>
              <w:t>cs_MCVideo_GeographicalAreaChangeEmpty</w:t>
            </w:r>
            <w:proofErr w:type="spellEnd"/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:=</w:t>
            </w:r>
          </w:p>
          <w:p w14:paraId="164704F9" w14:textId="1DA7CFA3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D96850C" w14:textId="77777777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9636A">
              <w:rPr>
                <w:rFonts w:ascii="Courier New" w:hAnsi="Courier New" w:cs="Courier New"/>
                <w:sz w:val="16"/>
                <w:szCs w:val="16"/>
              </w:rPr>
              <w:t>attr</w:t>
            </w:r>
            <w:proofErr w:type="spellEnd"/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527AE6DD" w14:textId="77777777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9636A">
              <w:rPr>
                <w:rFonts w:ascii="Courier New" w:hAnsi="Courier New" w:cs="Courier New"/>
                <w:sz w:val="16"/>
                <w:szCs w:val="16"/>
              </w:rPr>
              <w:t>anyAreaChange</w:t>
            </w:r>
            <w:proofErr w:type="spellEnd"/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4FF78D64" w14:textId="20A3B955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9636A">
              <w:rPr>
                <w:rFonts w:ascii="Courier New" w:hAnsi="Courier New" w:cs="Courier New"/>
                <w:sz w:val="16"/>
                <w:szCs w:val="16"/>
              </w:rPr>
              <w:t>enterSpecificArea</w:t>
            </w:r>
            <w:ins w:id="13" w:author="MCC160" w:date="2024-10-05T12:38:00Z" w16du:dateUtc="2024-10-05T10:38:00Z">
              <w:r w:rsidR="002368A1" w:rsidRPr="00A32C74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Type</w:t>
              </w:r>
            </w:ins>
            <w:proofErr w:type="spellEnd"/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66F81EC0" w14:textId="6855AD69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9636A">
              <w:rPr>
                <w:rFonts w:ascii="Courier New" w:hAnsi="Courier New" w:cs="Courier New"/>
                <w:sz w:val="16"/>
                <w:szCs w:val="16"/>
              </w:rPr>
              <w:t>exitSpecificArea</w:t>
            </w:r>
            <w:ins w:id="14" w:author="MCC160" w:date="2024-10-05T12:38:00Z" w16du:dateUtc="2024-10-05T10:38:00Z">
              <w:r w:rsidR="002368A1" w:rsidRPr="00A32C74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Type</w:t>
              </w:r>
            </w:ins>
            <w:proofErr w:type="spellEnd"/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57C09B64" w14:textId="77777777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9636A">
              <w:rPr>
                <w:rFonts w:ascii="Courier New" w:hAnsi="Courier New" w:cs="Courier New"/>
                <w:sz w:val="16"/>
                <w:szCs w:val="16"/>
              </w:rPr>
              <w:t>elem_list</w:t>
            </w:r>
            <w:proofErr w:type="spellEnd"/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:= {},</w:t>
            </w:r>
          </w:p>
          <w:p w14:paraId="13163DE6" w14:textId="77777777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9636A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:= omit</w:t>
            </w:r>
          </w:p>
          <w:p w14:paraId="32B6AE46" w14:textId="5751499D" w:rsidR="00A971B9" w:rsidRPr="003069AB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};</w:t>
            </w:r>
          </w:p>
        </w:tc>
      </w:tr>
    </w:tbl>
    <w:p w14:paraId="50ADC050" w14:textId="0858C66B" w:rsidR="003D7A08" w:rsidRDefault="00E64B20" w:rsidP="00541516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15" w:name="_Toc180598512"/>
      <w:r>
        <w:lastRenderedPageBreak/>
        <w:t>Correction of</w:t>
      </w:r>
      <w:r w:rsidR="003D7A08">
        <w:t xml:space="preserve"> </w:t>
      </w:r>
      <w:proofErr w:type="spellStart"/>
      <w:r w:rsidR="003D7A08" w:rsidRPr="003D7A08">
        <w:t>Fc_timers_countersType</w:t>
      </w:r>
      <w:bookmarkEnd w:id="15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3D7A08" w:rsidRPr="003069AB" w14:paraId="33A4BDEE" w14:textId="77777777" w:rsidTr="00D50F8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C50D" w14:textId="77777777" w:rsidR="003D7A08" w:rsidRPr="003069AB" w:rsidRDefault="003D7A08" w:rsidP="00D50F81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425D" w14:textId="135ABEC2" w:rsidR="003D7A08" w:rsidRPr="003069AB" w:rsidRDefault="00E64B20" w:rsidP="00E64B20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Previously added </w:t>
            </w:r>
            <w:r w:rsidRPr="00E64B20">
              <w:rPr>
                <w:rFonts w:cs="Arial"/>
                <w:lang w:eastAsia="ja-JP"/>
              </w:rPr>
              <w:t xml:space="preserve">elements t25_mbs_conversation, t26_map_group_to_session_stream, t27_unmap_group_from_session_stream, c27_unmap_group_from_session_stream removed from </w:t>
            </w:r>
            <w:proofErr w:type="spellStart"/>
            <w:r w:rsidRPr="00E64B20">
              <w:rPr>
                <w:rFonts w:cs="Arial"/>
                <w:lang w:eastAsia="ja-JP"/>
              </w:rPr>
              <w:t>fc_timers_counters</w:t>
            </w:r>
            <w:proofErr w:type="spellEnd"/>
            <w:r w:rsidRPr="00E64B20">
              <w:rPr>
                <w:rFonts w:cs="Arial"/>
                <w:lang w:eastAsia="ja-JP"/>
              </w:rPr>
              <w:t xml:space="preserve"> (C1-244203)</w:t>
            </w:r>
          </w:p>
        </w:tc>
      </w:tr>
      <w:tr w:rsidR="003D7A08" w:rsidRPr="003069AB" w14:paraId="44F2B33D" w14:textId="77777777" w:rsidTr="00D50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2CA0" w14:textId="77777777" w:rsidR="003D7A08" w:rsidRPr="003069AB" w:rsidRDefault="003D7A08" w:rsidP="00D50F81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7447" w14:textId="4B162624" w:rsidR="00853426" w:rsidRPr="001B3E2F" w:rsidRDefault="003D7A08" w:rsidP="00E64B20">
            <w:pPr>
              <w:pStyle w:val="CRCoverPage"/>
              <w:spacing w:after="0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Fields </w:t>
            </w:r>
            <w:r w:rsidR="00E64B20">
              <w:rPr>
                <w:rFonts w:cs="Arial"/>
                <w:lang w:eastAsia="ja-JP"/>
              </w:rPr>
              <w:t>removed from</w:t>
            </w:r>
            <w:r w:rsidR="00853426">
              <w:rPr>
                <w:rFonts w:cs="Arial"/>
                <w:lang w:eastAsia="ja-JP"/>
              </w:rPr>
              <w:t xml:space="preserve"> </w:t>
            </w:r>
            <w:proofErr w:type="spellStart"/>
            <w:r w:rsidR="00853426" w:rsidRPr="00853426">
              <w:rPr>
                <w:rFonts w:cs="Arial"/>
                <w:lang w:eastAsia="ja-JP"/>
              </w:rPr>
              <w:t>cs_MCPTT_ServiceConfiguration_OnNetwork</w:t>
            </w:r>
            <w:proofErr w:type="spellEnd"/>
          </w:p>
        </w:tc>
      </w:tr>
      <w:tr w:rsidR="003D7A08" w:rsidRPr="003069AB" w14:paraId="14C4936B" w14:textId="77777777" w:rsidTr="00D50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1722" w14:textId="77777777" w:rsidR="003D7A08" w:rsidRPr="003069AB" w:rsidRDefault="003D7A08" w:rsidP="00D50F81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  <w:r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4361" w14:textId="5F513A71" w:rsidR="003D7A08" w:rsidRPr="003069AB" w:rsidRDefault="00AE1645" w:rsidP="00D50F81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AE1645">
              <w:rPr>
                <w:rFonts w:ascii="Arial" w:hAnsi="Arial" w:cs="Arial"/>
                <w:color w:val="000000"/>
              </w:rPr>
              <w:t>MCX_XML_Configuration_MCPTT</w:t>
            </w:r>
            <w:proofErr w:type="spellEnd"/>
          </w:p>
        </w:tc>
      </w:tr>
    </w:tbl>
    <w:p w14:paraId="545825AB" w14:textId="77777777" w:rsidR="003D7A08" w:rsidRPr="003069AB" w:rsidRDefault="003D7A08" w:rsidP="003D7A08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D7A08" w:rsidRPr="003069AB" w14:paraId="796CCC45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7BD15F9C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template (value)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MCPTT_ServiceConfiguration_OnNetwork_Type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cs_MCPTT_ServiceConfiguration_OnNetwork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</w:t>
            </w:r>
          </w:p>
          <w:p w14:paraId="08D2BE0F" w14:textId="02AA20E0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{ /* on-network service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cnfiguration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*/</w:t>
            </w:r>
          </w:p>
          <w:p w14:paraId="17D20524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attr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6F1BF8B0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emergency_call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1F206423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attr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38AE5148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private_cancel_timeout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"PT30M",</w:t>
            </w:r>
          </w:p>
          <w:p w14:paraId="12710456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group_time_limit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"PT20M",</w:t>
            </w:r>
          </w:p>
          <w:p w14:paraId="14C00E2B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26EC4092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elem_list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{}</w:t>
            </w:r>
          </w:p>
          <w:p w14:paraId="5075D650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53AB9A85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private_call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7953C9E3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attr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1E75070C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hang_time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"PT30S",</w:t>
            </w:r>
          </w:p>
          <w:p w14:paraId="0A9C1B53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max_duration_with_floor_control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"PT30S",</w:t>
            </w:r>
          </w:p>
          <w:p w14:paraId="21D0E8F7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max_duration_without_floor_control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"PT20M",</w:t>
            </w:r>
          </w:p>
          <w:p w14:paraId="66860CD7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3FA78E64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elem_list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{}</w:t>
            </w:r>
          </w:p>
          <w:p w14:paraId="1A0E5697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331CA48A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num_levels_priority_hierarchy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10,</w:t>
            </w:r>
          </w:p>
          <w:p w14:paraId="6CE1191F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transmit_time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128DB60C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attr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618DA088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time_limit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"PT30S",</w:t>
            </w:r>
          </w:p>
          <w:p w14:paraId="115467C3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time_warning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"PT20M",</w:t>
            </w:r>
          </w:p>
          <w:p w14:paraId="6E1D5BF5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775DC814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elem_list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{}</w:t>
            </w:r>
          </w:p>
          <w:p w14:paraId="63D18DB1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7935A4D3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hang_time_warning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"PT20M",</w:t>
            </w:r>
          </w:p>
          <w:p w14:paraId="1A013794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floor_control_queue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3BBDE53C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attr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7F0FF8AC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depth := 5,</w:t>
            </w:r>
          </w:p>
          <w:p w14:paraId="22C3E26F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max_user_request_time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"PT20M",</w:t>
            </w:r>
          </w:p>
          <w:p w14:paraId="4FD29138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5C19E377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elem_list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{}</w:t>
            </w:r>
          </w:p>
          <w:p w14:paraId="68382911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4D8C4D0A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fc_timers_counters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1A7446A3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attr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79C6920F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t1_end_of_rtp_media := "PT4S",</w:t>
            </w:r>
          </w:p>
          <w:p w14:paraId="51DE4827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t3_stop_talking_grace:= "PT3S",</w:t>
            </w:r>
          </w:p>
          <w:p w14:paraId="5782E000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t7_floor_idle := "PT2S",</w:t>
            </w:r>
          </w:p>
          <w:p w14:paraId="52D8460D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t8_floor_revoke := "PT1S",</w:t>
            </w:r>
          </w:p>
          <w:p w14:paraId="4E0449B2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t11_end_of_RTP_dual := "PT4S",</w:t>
            </w:r>
          </w:p>
          <w:p w14:paraId="158C1DDD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t12_stop_talking_dual := "PT30S",</w:t>
            </w:r>
          </w:p>
          <w:p w14:paraId="3B6265DA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t15_conversation := "PT30S",</w:t>
            </w:r>
          </w:p>
          <w:p w14:paraId="48EA295F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t16_map_group_to_bearer := "PT0.5S",</w:t>
            </w:r>
          </w:p>
          <w:p w14:paraId="5A41FECC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t17_unmap_group_to_bearer := "PT0.5S",</w:t>
            </w:r>
          </w:p>
          <w:p w14:paraId="30D8B76B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t20_floor_granted := "PT1S",</w:t>
            </w:r>
          </w:p>
          <w:p w14:paraId="7FB13095" w14:textId="41780B42" w:rsidR="00BF165C" w:rsidRPr="00BF165C" w:rsidDel="00E64B20" w:rsidRDefault="00BF165C" w:rsidP="00BF165C">
            <w:pPr>
              <w:spacing w:after="0"/>
              <w:rPr>
                <w:del w:id="16" w:author="MCC160" w:date="2024-10-05T10:44:00Z" w16du:dateUtc="2024-10-05T08:44:00Z"/>
                <w:rFonts w:ascii="Courier New" w:hAnsi="Courier New" w:cs="Courier New"/>
                <w:sz w:val="16"/>
                <w:szCs w:val="16"/>
              </w:rPr>
            </w:pPr>
            <w:del w:id="17" w:author="MCC160" w:date="2024-10-05T10:44:00Z" w16du:dateUtc="2024-10-05T08:44:00Z">
              <w:r w:rsidRPr="00BF165C" w:rsidDel="00E64B20">
                <w:rPr>
                  <w:rFonts w:ascii="Courier New" w:hAnsi="Courier New" w:cs="Courier New"/>
                  <w:sz w:val="16"/>
                  <w:szCs w:val="16"/>
                </w:rPr>
                <w:delText xml:space="preserve">      </w:delText>
              </w:r>
              <w:r w:rsidRPr="00BF165C" w:rsidDel="00E64B2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8" w:author="MCC160" w:date="2024-07-26T20:09:00Z" w16du:dateUtc="2024-07-26T18:0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t25_mbs_conversation</w:delText>
              </w:r>
              <w:r w:rsidRPr="00BF165C" w:rsidDel="00E64B20">
                <w:rPr>
                  <w:rFonts w:ascii="Courier New" w:hAnsi="Courier New" w:cs="Courier New"/>
                  <w:sz w:val="16"/>
                  <w:szCs w:val="16"/>
                </w:rPr>
                <w:delText xml:space="preserve"> := "PT30S",</w:delText>
              </w:r>
            </w:del>
          </w:p>
          <w:p w14:paraId="4BA1B5F2" w14:textId="24B76D40" w:rsidR="00BF165C" w:rsidRPr="00BF165C" w:rsidDel="00E64B20" w:rsidRDefault="00BF165C" w:rsidP="00BF165C">
            <w:pPr>
              <w:spacing w:after="0"/>
              <w:rPr>
                <w:del w:id="19" w:author="MCC160" w:date="2024-10-05T10:44:00Z" w16du:dateUtc="2024-10-05T08:44:00Z"/>
                <w:rFonts w:ascii="Courier New" w:hAnsi="Courier New" w:cs="Courier New"/>
                <w:sz w:val="16"/>
                <w:szCs w:val="16"/>
              </w:rPr>
            </w:pPr>
            <w:del w:id="20" w:author="MCC160" w:date="2024-10-05T10:44:00Z" w16du:dateUtc="2024-10-05T08:44:00Z">
              <w:r w:rsidRPr="00BF165C" w:rsidDel="00E64B20">
                <w:rPr>
                  <w:rFonts w:ascii="Courier New" w:hAnsi="Courier New" w:cs="Courier New"/>
                  <w:sz w:val="16"/>
                  <w:szCs w:val="16"/>
                </w:rPr>
                <w:delText xml:space="preserve">      </w:delText>
              </w:r>
              <w:r w:rsidRPr="00BF165C" w:rsidDel="00E64B2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1" w:author="MCC160" w:date="2024-07-26T20:10:00Z" w16du:dateUtc="2024-07-26T18:1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t26_map_group_to_session_stream</w:delText>
              </w:r>
              <w:r w:rsidRPr="00BF165C" w:rsidDel="00E64B20">
                <w:rPr>
                  <w:rFonts w:ascii="Courier New" w:hAnsi="Courier New" w:cs="Courier New"/>
                  <w:sz w:val="16"/>
                  <w:szCs w:val="16"/>
                </w:rPr>
                <w:delText xml:space="preserve"> := "PT0.5S",</w:delText>
              </w:r>
            </w:del>
          </w:p>
          <w:p w14:paraId="4732E224" w14:textId="5D35A2C9" w:rsidR="00AE1645" w:rsidDel="00E64B20" w:rsidRDefault="00BF165C" w:rsidP="00BF165C">
            <w:pPr>
              <w:spacing w:after="0"/>
              <w:rPr>
                <w:del w:id="22" w:author="MCC160" w:date="2024-10-05T10:44:00Z" w16du:dateUtc="2024-10-05T08:44:00Z"/>
                <w:rFonts w:ascii="Courier New" w:hAnsi="Courier New" w:cs="Courier New"/>
                <w:sz w:val="16"/>
                <w:szCs w:val="16"/>
              </w:rPr>
            </w:pPr>
            <w:del w:id="23" w:author="MCC160" w:date="2024-10-05T10:44:00Z" w16du:dateUtc="2024-10-05T08:44:00Z">
              <w:r w:rsidRPr="00BF165C" w:rsidDel="00E64B20">
                <w:rPr>
                  <w:rFonts w:ascii="Courier New" w:hAnsi="Courier New" w:cs="Courier New"/>
                  <w:sz w:val="16"/>
                  <w:szCs w:val="16"/>
                </w:rPr>
                <w:delText xml:space="preserve">      </w:delText>
              </w:r>
              <w:r w:rsidRPr="00BF165C" w:rsidDel="00E64B2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4" w:author="MCC160" w:date="2024-07-26T20:10:00Z" w16du:dateUtc="2024-07-26T18:1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t27_unmap_group_from_session_stream</w:delText>
              </w:r>
              <w:r w:rsidRPr="00BF165C" w:rsidDel="00E64B20">
                <w:rPr>
                  <w:rFonts w:ascii="Courier New" w:hAnsi="Courier New" w:cs="Courier New"/>
                  <w:sz w:val="16"/>
                  <w:szCs w:val="16"/>
                </w:rPr>
                <w:delText xml:space="preserve"> := "PT0.2S",</w:delText>
              </w:r>
            </w:del>
          </w:p>
          <w:p w14:paraId="069912BB" w14:textId="24435C26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t55_connect := "PT2S",</w:t>
            </w:r>
          </w:p>
          <w:p w14:paraId="39703D7E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t56_disconnect := "PT2S",</w:t>
            </w:r>
          </w:p>
          <w:p w14:paraId="21F3CF09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c7_floor_idle := 10,</w:t>
            </w:r>
          </w:p>
          <w:p w14:paraId="215A51F4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c17_unmap_group_to_bearer := 3,</w:t>
            </w:r>
          </w:p>
          <w:p w14:paraId="2106D4A2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c20_floor_granted := 3,</w:t>
            </w:r>
          </w:p>
          <w:p w14:paraId="333DB5AC" w14:textId="5E88FB24" w:rsidR="00BF165C" w:rsidDel="00E64B20" w:rsidRDefault="00BF165C" w:rsidP="00AE1645">
            <w:pPr>
              <w:spacing w:after="0"/>
              <w:rPr>
                <w:del w:id="25" w:author="MCC160" w:date="2024-10-05T10:45:00Z" w16du:dateUtc="2024-10-05T08:45:00Z"/>
                <w:rFonts w:ascii="Courier New" w:hAnsi="Courier New" w:cs="Courier New"/>
                <w:sz w:val="16"/>
                <w:szCs w:val="16"/>
              </w:rPr>
            </w:pPr>
            <w:del w:id="26" w:author="MCC160" w:date="2024-10-05T10:45:00Z" w16du:dateUtc="2024-10-05T08:45:00Z">
              <w:r w:rsidRPr="00BF165C" w:rsidDel="00E64B20">
                <w:rPr>
                  <w:rFonts w:ascii="Courier New" w:hAnsi="Courier New" w:cs="Courier New"/>
                  <w:sz w:val="16"/>
                  <w:szCs w:val="16"/>
                </w:rPr>
                <w:delText xml:space="preserve">      </w:delText>
              </w:r>
              <w:r w:rsidRPr="00BF165C" w:rsidDel="00E64B2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7" w:author="MCC160" w:date="2024-07-26T20:12:00Z" w16du:dateUtc="2024-07-26T18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c27_unmap_group_from_session_stream</w:delText>
              </w:r>
              <w:r w:rsidRPr="00BF165C" w:rsidDel="00E64B20">
                <w:rPr>
                  <w:rFonts w:ascii="Courier New" w:hAnsi="Courier New" w:cs="Courier New"/>
                  <w:sz w:val="16"/>
                  <w:szCs w:val="16"/>
                </w:rPr>
                <w:delText xml:space="preserve"> := 3,</w:delText>
              </w:r>
            </w:del>
          </w:p>
          <w:p w14:paraId="34B4A14C" w14:textId="7128547A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c55_connect := 3,</w:t>
            </w:r>
          </w:p>
          <w:p w14:paraId="109CBF19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c56_disconnect := 3,</w:t>
            </w:r>
          </w:p>
          <w:p w14:paraId="685BD76E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26647D64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elem_list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{}</w:t>
            </w:r>
          </w:p>
          <w:p w14:paraId="782B246A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2A20F477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signalling_protection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4D4F39BE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attr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736716EC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confidentiality_protection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tsc_MCX_XML_ConfidentialityProtection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4E740F6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integrity_protection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tsc_MCX_XML_IntegrityProtection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6B4067E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0369E38C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elem_list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{}</w:t>
            </w:r>
          </w:p>
          <w:p w14:paraId="104B2830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2E516100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protection_between_mcptt_servers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0303133F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attr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28060DFD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allow_signalling_protection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true,</w:t>
            </w:r>
          </w:p>
          <w:p w14:paraId="0B535BF0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allow_floor_control_protection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true,</w:t>
            </w:r>
          </w:p>
          <w:p w14:paraId="17FAB313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07B48BD0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elem_list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{}</w:t>
            </w:r>
          </w:p>
          <w:p w14:paraId="34646EF9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0C021A15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emergency_resource_priority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cs_MCPTT_ResourcePriority(tsc_MCPTT_EmergencyResourcePriorityNamespace,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tsc_MCPTT_EmergencyResourcePriorityValue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47AF4004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imminent_peril_resource_priority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cs_MCPTT_ResourcePriority(tsc_MCPTT_ImminentPerilResourcePriorityNamespace,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tsc_MCPTT_ImminentPerilResourcePriorityValue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2937AF9F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normal_resource_priority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cs_MCPTT_ResourcePriority(tsc_MCPTT_NormalResourcePriorityNamespace,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tsc_MCPTT_NormalResourcePriorityValue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58593C41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72696D1E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elem_list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518BFA21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  f_Bit2XsdString(encvalue(cs_MCPTT_ServiceConfiguration_FunctionalAliasList))     // @sic R5-213589 sic@</w:t>
            </w:r>
          </w:p>
          <w:p w14:paraId="0207A2ED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A0216E4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3D351CE5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E1645">
              <w:rPr>
                <w:rFonts w:ascii="Courier New" w:hAnsi="Courier New" w:cs="Courier New"/>
                <w:sz w:val="16"/>
                <w:szCs w:val="16"/>
              </w:rPr>
              <w:t>elem_list</w:t>
            </w:r>
            <w:proofErr w:type="spellEnd"/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:= {}</w:t>
            </w:r>
          </w:p>
          <w:p w14:paraId="62553205" w14:textId="39A25588" w:rsidR="003D7A08" w:rsidRPr="003069AB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};</w:t>
            </w:r>
          </w:p>
        </w:tc>
      </w:tr>
    </w:tbl>
    <w:p w14:paraId="761DB02E" w14:textId="77777777" w:rsidR="008935E3" w:rsidRDefault="008935E3" w:rsidP="00AD350C"/>
    <w:sectPr w:rsidR="008935E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0EB7F7" w14:textId="77777777" w:rsidR="0002303E" w:rsidRPr="003069AB" w:rsidRDefault="0002303E">
      <w:pPr>
        <w:spacing w:after="0"/>
      </w:pPr>
      <w:r w:rsidRPr="003069AB">
        <w:separator/>
      </w:r>
    </w:p>
  </w:endnote>
  <w:endnote w:type="continuationSeparator" w:id="0">
    <w:p w14:paraId="6D7D58CE" w14:textId="77777777" w:rsidR="0002303E" w:rsidRPr="003069AB" w:rsidRDefault="0002303E">
      <w:pPr>
        <w:spacing w:after="0"/>
      </w:pPr>
      <w:r w:rsidRPr="003069A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BF046E" w14:textId="77777777" w:rsidR="0002303E" w:rsidRPr="003069AB" w:rsidRDefault="0002303E">
      <w:pPr>
        <w:spacing w:after="0"/>
      </w:pPr>
      <w:r w:rsidRPr="003069AB">
        <w:separator/>
      </w:r>
    </w:p>
  </w:footnote>
  <w:footnote w:type="continuationSeparator" w:id="0">
    <w:p w14:paraId="6C1D1B3F" w14:textId="77777777" w:rsidR="0002303E" w:rsidRPr="003069AB" w:rsidRDefault="0002303E">
      <w:pPr>
        <w:spacing w:after="0"/>
      </w:pPr>
      <w:r w:rsidRPr="003069A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74C07" w14:textId="77777777" w:rsidR="00F15E66" w:rsidRDefault="00F15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D8E49" w14:textId="77777777" w:rsidR="003A1688" w:rsidRPr="003069AB" w:rsidRDefault="003A16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667A0" w14:textId="77777777" w:rsidR="003A1688" w:rsidRPr="003069AB" w:rsidRDefault="003175B1">
    <w:pPr>
      <w:pStyle w:val="Header"/>
      <w:tabs>
        <w:tab w:val="right" w:pos="9639"/>
      </w:tabs>
    </w:pPr>
    <w:r w:rsidRPr="003069AB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0BCA47" w14:textId="77777777" w:rsidR="003A1688" w:rsidRPr="003069AB" w:rsidRDefault="003A1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B1DC8"/>
    <w:multiLevelType w:val="hybridMultilevel"/>
    <w:tmpl w:val="83C0C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03426"/>
    <w:multiLevelType w:val="hybridMultilevel"/>
    <w:tmpl w:val="C3004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1573"/>
        </w:tabs>
        <w:ind w:left="1573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3F3A66E4"/>
    <w:multiLevelType w:val="hybridMultilevel"/>
    <w:tmpl w:val="F4D42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F416F7"/>
    <w:multiLevelType w:val="hybridMultilevel"/>
    <w:tmpl w:val="5BEA9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151BA"/>
    <w:multiLevelType w:val="hybridMultilevel"/>
    <w:tmpl w:val="12DCD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CA426A"/>
    <w:multiLevelType w:val="hybridMultilevel"/>
    <w:tmpl w:val="5A0013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6740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3325133">
    <w:abstractNumId w:val="2"/>
  </w:num>
  <w:num w:numId="3" w16cid:durableId="839927068">
    <w:abstractNumId w:val="0"/>
  </w:num>
  <w:num w:numId="4" w16cid:durableId="1202278527">
    <w:abstractNumId w:val="5"/>
  </w:num>
  <w:num w:numId="5" w16cid:durableId="2030402624">
    <w:abstractNumId w:val="1"/>
  </w:num>
  <w:num w:numId="6" w16cid:durableId="1606039197">
    <w:abstractNumId w:val="6"/>
  </w:num>
  <w:num w:numId="7" w16cid:durableId="1915970799">
    <w:abstractNumId w:val="4"/>
  </w:num>
  <w:num w:numId="8" w16cid:durableId="16976234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833"/>
    <w:rsid w:val="00005833"/>
    <w:rsid w:val="00007575"/>
    <w:rsid w:val="00011C14"/>
    <w:rsid w:val="00013E18"/>
    <w:rsid w:val="0001764B"/>
    <w:rsid w:val="00022358"/>
    <w:rsid w:val="00022E4A"/>
    <w:rsid w:val="0002303E"/>
    <w:rsid w:val="00024866"/>
    <w:rsid w:val="00025592"/>
    <w:rsid w:val="000264F3"/>
    <w:rsid w:val="00031189"/>
    <w:rsid w:val="00033000"/>
    <w:rsid w:val="0003629C"/>
    <w:rsid w:val="00036FE7"/>
    <w:rsid w:val="00041E84"/>
    <w:rsid w:val="00053290"/>
    <w:rsid w:val="00054E62"/>
    <w:rsid w:val="00057DBD"/>
    <w:rsid w:val="0006087C"/>
    <w:rsid w:val="000614B3"/>
    <w:rsid w:val="0006562C"/>
    <w:rsid w:val="00065D99"/>
    <w:rsid w:val="0006630B"/>
    <w:rsid w:val="000665CE"/>
    <w:rsid w:val="00070156"/>
    <w:rsid w:val="0007022B"/>
    <w:rsid w:val="00072A6C"/>
    <w:rsid w:val="000731C4"/>
    <w:rsid w:val="000749BF"/>
    <w:rsid w:val="00077AF1"/>
    <w:rsid w:val="0008360B"/>
    <w:rsid w:val="00085D06"/>
    <w:rsid w:val="0008618D"/>
    <w:rsid w:val="0009268F"/>
    <w:rsid w:val="0009359E"/>
    <w:rsid w:val="0009385E"/>
    <w:rsid w:val="00095191"/>
    <w:rsid w:val="0009581D"/>
    <w:rsid w:val="00096F61"/>
    <w:rsid w:val="00097354"/>
    <w:rsid w:val="000A1153"/>
    <w:rsid w:val="000A1C38"/>
    <w:rsid w:val="000A30FB"/>
    <w:rsid w:val="000A4903"/>
    <w:rsid w:val="000A4AB6"/>
    <w:rsid w:val="000A5496"/>
    <w:rsid w:val="000A55CC"/>
    <w:rsid w:val="000A6394"/>
    <w:rsid w:val="000A68E1"/>
    <w:rsid w:val="000A72B9"/>
    <w:rsid w:val="000A74BA"/>
    <w:rsid w:val="000A7D1D"/>
    <w:rsid w:val="000B3353"/>
    <w:rsid w:val="000B46D9"/>
    <w:rsid w:val="000B70AF"/>
    <w:rsid w:val="000B7FED"/>
    <w:rsid w:val="000C038A"/>
    <w:rsid w:val="000C104F"/>
    <w:rsid w:val="000C610A"/>
    <w:rsid w:val="000C6598"/>
    <w:rsid w:val="000D0D30"/>
    <w:rsid w:val="000D40AB"/>
    <w:rsid w:val="000D4F08"/>
    <w:rsid w:val="000D5329"/>
    <w:rsid w:val="000E3499"/>
    <w:rsid w:val="000F0A9E"/>
    <w:rsid w:val="000F119F"/>
    <w:rsid w:val="000F140E"/>
    <w:rsid w:val="000F34D6"/>
    <w:rsid w:val="000F6CCC"/>
    <w:rsid w:val="0010027D"/>
    <w:rsid w:val="00103483"/>
    <w:rsid w:val="00103CE1"/>
    <w:rsid w:val="00103D23"/>
    <w:rsid w:val="001068D4"/>
    <w:rsid w:val="001109AC"/>
    <w:rsid w:val="00112785"/>
    <w:rsid w:val="0011415B"/>
    <w:rsid w:val="00115E9B"/>
    <w:rsid w:val="001209DE"/>
    <w:rsid w:val="0012136E"/>
    <w:rsid w:val="00121558"/>
    <w:rsid w:val="00126237"/>
    <w:rsid w:val="001302CE"/>
    <w:rsid w:val="00133877"/>
    <w:rsid w:val="001341BB"/>
    <w:rsid w:val="001342BB"/>
    <w:rsid w:val="00134670"/>
    <w:rsid w:val="00136EB0"/>
    <w:rsid w:val="001373AB"/>
    <w:rsid w:val="001440F8"/>
    <w:rsid w:val="00145D43"/>
    <w:rsid w:val="00145FAB"/>
    <w:rsid w:val="00146DCF"/>
    <w:rsid w:val="001526D8"/>
    <w:rsid w:val="00153F92"/>
    <w:rsid w:val="001550F3"/>
    <w:rsid w:val="00160D9A"/>
    <w:rsid w:val="00164CFC"/>
    <w:rsid w:val="00173835"/>
    <w:rsid w:val="001768A0"/>
    <w:rsid w:val="0018198A"/>
    <w:rsid w:val="00186753"/>
    <w:rsid w:val="001901A2"/>
    <w:rsid w:val="00192C46"/>
    <w:rsid w:val="001A08B3"/>
    <w:rsid w:val="001A0D31"/>
    <w:rsid w:val="001A1A3E"/>
    <w:rsid w:val="001A709A"/>
    <w:rsid w:val="001A7B60"/>
    <w:rsid w:val="001B3E2F"/>
    <w:rsid w:val="001B3FE8"/>
    <w:rsid w:val="001B52F0"/>
    <w:rsid w:val="001B7A65"/>
    <w:rsid w:val="001C574F"/>
    <w:rsid w:val="001C5C2A"/>
    <w:rsid w:val="001D2A25"/>
    <w:rsid w:val="001D5EAA"/>
    <w:rsid w:val="001E3D37"/>
    <w:rsid w:val="001E41F3"/>
    <w:rsid w:val="001E714E"/>
    <w:rsid w:val="001F1817"/>
    <w:rsid w:val="001F406A"/>
    <w:rsid w:val="001F4BCE"/>
    <w:rsid w:val="00201ED2"/>
    <w:rsid w:val="002020E7"/>
    <w:rsid w:val="002040A1"/>
    <w:rsid w:val="002060D3"/>
    <w:rsid w:val="00212874"/>
    <w:rsid w:val="00212B29"/>
    <w:rsid w:val="00217101"/>
    <w:rsid w:val="00220349"/>
    <w:rsid w:val="00220AC6"/>
    <w:rsid w:val="00220F28"/>
    <w:rsid w:val="00221C5A"/>
    <w:rsid w:val="00222060"/>
    <w:rsid w:val="00223B81"/>
    <w:rsid w:val="00231AEB"/>
    <w:rsid w:val="002368A1"/>
    <w:rsid w:val="00241A66"/>
    <w:rsid w:val="00241B08"/>
    <w:rsid w:val="00242F2E"/>
    <w:rsid w:val="00245CA4"/>
    <w:rsid w:val="00251FA5"/>
    <w:rsid w:val="00255591"/>
    <w:rsid w:val="002564C5"/>
    <w:rsid w:val="002564C6"/>
    <w:rsid w:val="0026004D"/>
    <w:rsid w:val="0026151F"/>
    <w:rsid w:val="00263668"/>
    <w:rsid w:val="002640DD"/>
    <w:rsid w:val="002668B8"/>
    <w:rsid w:val="002700A9"/>
    <w:rsid w:val="00275D12"/>
    <w:rsid w:val="00276214"/>
    <w:rsid w:val="00283DAF"/>
    <w:rsid w:val="00284FEB"/>
    <w:rsid w:val="002860C4"/>
    <w:rsid w:val="002901A3"/>
    <w:rsid w:val="00295CE5"/>
    <w:rsid w:val="00297E5D"/>
    <w:rsid w:val="002A468C"/>
    <w:rsid w:val="002A4C1A"/>
    <w:rsid w:val="002A4DCB"/>
    <w:rsid w:val="002A5895"/>
    <w:rsid w:val="002B0DE7"/>
    <w:rsid w:val="002B14D3"/>
    <w:rsid w:val="002B15B8"/>
    <w:rsid w:val="002B31DB"/>
    <w:rsid w:val="002B5741"/>
    <w:rsid w:val="002C1B21"/>
    <w:rsid w:val="002C346E"/>
    <w:rsid w:val="002C3560"/>
    <w:rsid w:val="002C3915"/>
    <w:rsid w:val="002C4408"/>
    <w:rsid w:val="002C7E01"/>
    <w:rsid w:val="002D6876"/>
    <w:rsid w:val="002D68CC"/>
    <w:rsid w:val="002D6C72"/>
    <w:rsid w:val="002E008A"/>
    <w:rsid w:val="002E0D93"/>
    <w:rsid w:val="002E49FF"/>
    <w:rsid w:val="002F02D4"/>
    <w:rsid w:val="002F28EF"/>
    <w:rsid w:val="002F45F1"/>
    <w:rsid w:val="002F5F47"/>
    <w:rsid w:val="002F710F"/>
    <w:rsid w:val="002F7D40"/>
    <w:rsid w:val="00302470"/>
    <w:rsid w:val="00305409"/>
    <w:rsid w:val="00305C98"/>
    <w:rsid w:val="003069AB"/>
    <w:rsid w:val="00310217"/>
    <w:rsid w:val="003104E7"/>
    <w:rsid w:val="0031061D"/>
    <w:rsid w:val="00316446"/>
    <w:rsid w:val="00316F13"/>
    <w:rsid w:val="003175B1"/>
    <w:rsid w:val="003216F1"/>
    <w:rsid w:val="00321A1F"/>
    <w:rsid w:val="00322277"/>
    <w:rsid w:val="00322D46"/>
    <w:rsid w:val="00322E45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62E15"/>
    <w:rsid w:val="003642A6"/>
    <w:rsid w:val="003653CD"/>
    <w:rsid w:val="003715B3"/>
    <w:rsid w:val="00374DD4"/>
    <w:rsid w:val="003750CA"/>
    <w:rsid w:val="00375BB0"/>
    <w:rsid w:val="003764EC"/>
    <w:rsid w:val="003806A7"/>
    <w:rsid w:val="00383C3D"/>
    <w:rsid w:val="00384164"/>
    <w:rsid w:val="003858C9"/>
    <w:rsid w:val="00387792"/>
    <w:rsid w:val="003904E3"/>
    <w:rsid w:val="003920A8"/>
    <w:rsid w:val="003926A3"/>
    <w:rsid w:val="00393A35"/>
    <w:rsid w:val="00393BCA"/>
    <w:rsid w:val="00395241"/>
    <w:rsid w:val="003964E8"/>
    <w:rsid w:val="003A1688"/>
    <w:rsid w:val="003A2D9A"/>
    <w:rsid w:val="003A4C86"/>
    <w:rsid w:val="003B2CB3"/>
    <w:rsid w:val="003C2766"/>
    <w:rsid w:val="003C5E29"/>
    <w:rsid w:val="003D1466"/>
    <w:rsid w:val="003D1BC0"/>
    <w:rsid w:val="003D68B0"/>
    <w:rsid w:val="003D7A08"/>
    <w:rsid w:val="003E1A36"/>
    <w:rsid w:val="003E51C2"/>
    <w:rsid w:val="003F04DC"/>
    <w:rsid w:val="003F3287"/>
    <w:rsid w:val="003F4C9F"/>
    <w:rsid w:val="003F5299"/>
    <w:rsid w:val="004016D4"/>
    <w:rsid w:val="0040467B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1D4F"/>
    <w:rsid w:val="0042409E"/>
    <w:rsid w:val="004240C1"/>
    <w:rsid w:val="004242F1"/>
    <w:rsid w:val="0043163D"/>
    <w:rsid w:val="00432E43"/>
    <w:rsid w:val="00433730"/>
    <w:rsid w:val="00440D0A"/>
    <w:rsid w:val="004438DB"/>
    <w:rsid w:val="00446488"/>
    <w:rsid w:val="00450FEF"/>
    <w:rsid w:val="00457E6A"/>
    <w:rsid w:val="00460215"/>
    <w:rsid w:val="00461008"/>
    <w:rsid w:val="00461F12"/>
    <w:rsid w:val="00462C0F"/>
    <w:rsid w:val="004635E5"/>
    <w:rsid w:val="004645A9"/>
    <w:rsid w:val="00470BC2"/>
    <w:rsid w:val="004717EA"/>
    <w:rsid w:val="00482B43"/>
    <w:rsid w:val="004847B3"/>
    <w:rsid w:val="00490A03"/>
    <w:rsid w:val="00495060"/>
    <w:rsid w:val="00495E92"/>
    <w:rsid w:val="00496C3A"/>
    <w:rsid w:val="004976F0"/>
    <w:rsid w:val="004A2584"/>
    <w:rsid w:val="004A2AED"/>
    <w:rsid w:val="004A2FC6"/>
    <w:rsid w:val="004B01A5"/>
    <w:rsid w:val="004B2C2D"/>
    <w:rsid w:val="004B3349"/>
    <w:rsid w:val="004B3D9A"/>
    <w:rsid w:val="004B526E"/>
    <w:rsid w:val="004B52B5"/>
    <w:rsid w:val="004B58F4"/>
    <w:rsid w:val="004B75B7"/>
    <w:rsid w:val="004C252A"/>
    <w:rsid w:val="004C5F2A"/>
    <w:rsid w:val="004C701A"/>
    <w:rsid w:val="004D455F"/>
    <w:rsid w:val="004D5164"/>
    <w:rsid w:val="004E681D"/>
    <w:rsid w:val="004E69F2"/>
    <w:rsid w:val="004F261C"/>
    <w:rsid w:val="004F2E9A"/>
    <w:rsid w:val="004F661B"/>
    <w:rsid w:val="005011E5"/>
    <w:rsid w:val="005033F4"/>
    <w:rsid w:val="005045C7"/>
    <w:rsid w:val="005105E0"/>
    <w:rsid w:val="0051196A"/>
    <w:rsid w:val="005135A1"/>
    <w:rsid w:val="0051580D"/>
    <w:rsid w:val="00515916"/>
    <w:rsid w:val="0051636E"/>
    <w:rsid w:val="0052030A"/>
    <w:rsid w:val="0052337C"/>
    <w:rsid w:val="00523E7B"/>
    <w:rsid w:val="00526916"/>
    <w:rsid w:val="005279F5"/>
    <w:rsid w:val="00530662"/>
    <w:rsid w:val="005319E7"/>
    <w:rsid w:val="00532891"/>
    <w:rsid w:val="005331AA"/>
    <w:rsid w:val="005344BF"/>
    <w:rsid w:val="00541516"/>
    <w:rsid w:val="0054650D"/>
    <w:rsid w:val="00547111"/>
    <w:rsid w:val="00550D59"/>
    <w:rsid w:val="00564EDF"/>
    <w:rsid w:val="0056673A"/>
    <w:rsid w:val="00566F6F"/>
    <w:rsid w:val="0057338A"/>
    <w:rsid w:val="00573B14"/>
    <w:rsid w:val="00577932"/>
    <w:rsid w:val="0058168B"/>
    <w:rsid w:val="0058240F"/>
    <w:rsid w:val="00583778"/>
    <w:rsid w:val="00583784"/>
    <w:rsid w:val="00587733"/>
    <w:rsid w:val="00587F6A"/>
    <w:rsid w:val="005914A7"/>
    <w:rsid w:val="005923D5"/>
    <w:rsid w:val="00592D74"/>
    <w:rsid w:val="00593019"/>
    <w:rsid w:val="00596753"/>
    <w:rsid w:val="00596E94"/>
    <w:rsid w:val="005A2FDD"/>
    <w:rsid w:val="005A7C8E"/>
    <w:rsid w:val="005A7EA7"/>
    <w:rsid w:val="005B163F"/>
    <w:rsid w:val="005B195E"/>
    <w:rsid w:val="005B4127"/>
    <w:rsid w:val="005C1313"/>
    <w:rsid w:val="005D0808"/>
    <w:rsid w:val="005D27CA"/>
    <w:rsid w:val="005D4FB3"/>
    <w:rsid w:val="005D5223"/>
    <w:rsid w:val="005D5555"/>
    <w:rsid w:val="005E0CFB"/>
    <w:rsid w:val="005E18C6"/>
    <w:rsid w:val="005E2C44"/>
    <w:rsid w:val="005E42FB"/>
    <w:rsid w:val="005E4350"/>
    <w:rsid w:val="005E5035"/>
    <w:rsid w:val="005E538F"/>
    <w:rsid w:val="005E6A0A"/>
    <w:rsid w:val="005F12D6"/>
    <w:rsid w:val="005F2F72"/>
    <w:rsid w:val="005F391D"/>
    <w:rsid w:val="005F4380"/>
    <w:rsid w:val="005F740E"/>
    <w:rsid w:val="006006C1"/>
    <w:rsid w:val="00602F42"/>
    <w:rsid w:val="006103F1"/>
    <w:rsid w:val="00610C5B"/>
    <w:rsid w:val="00613D6B"/>
    <w:rsid w:val="00617D68"/>
    <w:rsid w:val="00620713"/>
    <w:rsid w:val="00620F69"/>
    <w:rsid w:val="00620FF7"/>
    <w:rsid w:val="00621188"/>
    <w:rsid w:val="00623AFA"/>
    <w:rsid w:val="006257ED"/>
    <w:rsid w:val="00625935"/>
    <w:rsid w:val="006316B2"/>
    <w:rsid w:val="00642CCB"/>
    <w:rsid w:val="006436A6"/>
    <w:rsid w:val="00644586"/>
    <w:rsid w:val="006464AD"/>
    <w:rsid w:val="00652A36"/>
    <w:rsid w:val="0065364E"/>
    <w:rsid w:val="006537B5"/>
    <w:rsid w:val="0065613F"/>
    <w:rsid w:val="00656A9F"/>
    <w:rsid w:val="00657E9E"/>
    <w:rsid w:val="00661456"/>
    <w:rsid w:val="00661E2C"/>
    <w:rsid w:val="00662F93"/>
    <w:rsid w:val="00665EB4"/>
    <w:rsid w:val="00667016"/>
    <w:rsid w:val="006723CA"/>
    <w:rsid w:val="006770DC"/>
    <w:rsid w:val="006818DC"/>
    <w:rsid w:val="00683B92"/>
    <w:rsid w:val="0068444E"/>
    <w:rsid w:val="00693944"/>
    <w:rsid w:val="00695808"/>
    <w:rsid w:val="00695AB5"/>
    <w:rsid w:val="00696273"/>
    <w:rsid w:val="006A191E"/>
    <w:rsid w:val="006A4244"/>
    <w:rsid w:val="006A5853"/>
    <w:rsid w:val="006A6982"/>
    <w:rsid w:val="006A706F"/>
    <w:rsid w:val="006A737E"/>
    <w:rsid w:val="006A775F"/>
    <w:rsid w:val="006B46FB"/>
    <w:rsid w:val="006B7913"/>
    <w:rsid w:val="006B7B2F"/>
    <w:rsid w:val="006C1B13"/>
    <w:rsid w:val="006D0191"/>
    <w:rsid w:val="006D3A3E"/>
    <w:rsid w:val="006E21FB"/>
    <w:rsid w:val="006E27F1"/>
    <w:rsid w:val="006E4465"/>
    <w:rsid w:val="006E5627"/>
    <w:rsid w:val="006E5952"/>
    <w:rsid w:val="006E7773"/>
    <w:rsid w:val="006F5D20"/>
    <w:rsid w:val="006F6B99"/>
    <w:rsid w:val="006F7B09"/>
    <w:rsid w:val="00704829"/>
    <w:rsid w:val="00707080"/>
    <w:rsid w:val="007078F8"/>
    <w:rsid w:val="007101FB"/>
    <w:rsid w:val="0071239E"/>
    <w:rsid w:val="0071779A"/>
    <w:rsid w:val="00722CDF"/>
    <w:rsid w:val="00724AFE"/>
    <w:rsid w:val="0072522A"/>
    <w:rsid w:val="0073208D"/>
    <w:rsid w:val="007324C2"/>
    <w:rsid w:val="00733998"/>
    <w:rsid w:val="0073742E"/>
    <w:rsid w:val="0073773F"/>
    <w:rsid w:val="00745457"/>
    <w:rsid w:val="007520DE"/>
    <w:rsid w:val="007521B0"/>
    <w:rsid w:val="00755C92"/>
    <w:rsid w:val="007603D3"/>
    <w:rsid w:val="00762213"/>
    <w:rsid w:val="007633A4"/>
    <w:rsid w:val="00763BA2"/>
    <w:rsid w:val="007656FE"/>
    <w:rsid w:val="007658A5"/>
    <w:rsid w:val="007726BD"/>
    <w:rsid w:val="00773E5C"/>
    <w:rsid w:val="00780163"/>
    <w:rsid w:val="0078034C"/>
    <w:rsid w:val="00784FE8"/>
    <w:rsid w:val="00792342"/>
    <w:rsid w:val="0079342C"/>
    <w:rsid w:val="007977A8"/>
    <w:rsid w:val="007A205B"/>
    <w:rsid w:val="007A24ED"/>
    <w:rsid w:val="007A4F85"/>
    <w:rsid w:val="007A73E5"/>
    <w:rsid w:val="007A7622"/>
    <w:rsid w:val="007B512A"/>
    <w:rsid w:val="007C13F4"/>
    <w:rsid w:val="007C2097"/>
    <w:rsid w:val="007C28A7"/>
    <w:rsid w:val="007D4F07"/>
    <w:rsid w:val="007D6A07"/>
    <w:rsid w:val="007D6DB1"/>
    <w:rsid w:val="007D7566"/>
    <w:rsid w:val="007F0389"/>
    <w:rsid w:val="007F3701"/>
    <w:rsid w:val="007F3DC7"/>
    <w:rsid w:val="007F5374"/>
    <w:rsid w:val="007F7259"/>
    <w:rsid w:val="00800A71"/>
    <w:rsid w:val="00801700"/>
    <w:rsid w:val="00801CF0"/>
    <w:rsid w:val="00801E1F"/>
    <w:rsid w:val="008040A8"/>
    <w:rsid w:val="008058E1"/>
    <w:rsid w:val="008230D1"/>
    <w:rsid w:val="00824299"/>
    <w:rsid w:val="00824C2C"/>
    <w:rsid w:val="00825391"/>
    <w:rsid w:val="00825C07"/>
    <w:rsid w:val="00826B27"/>
    <w:rsid w:val="00827644"/>
    <w:rsid w:val="008279FA"/>
    <w:rsid w:val="00827B0E"/>
    <w:rsid w:val="0083423D"/>
    <w:rsid w:val="008343E6"/>
    <w:rsid w:val="00840A77"/>
    <w:rsid w:val="00841DF0"/>
    <w:rsid w:val="00842AC6"/>
    <w:rsid w:val="008445AF"/>
    <w:rsid w:val="00846558"/>
    <w:rsid w:val="00853426"/>
    <w:rsid w:val="0085441A"/>
    <w:rsid w:val="00857495"/>
    <w:rsid w:val="00857A98"/>
    <w:rsid w:val="008626E7"/>
    <w:rsid w:val="00865330"/>
    <w:rsid w:val="008708BB"/>
    <w:rsid w:val="00870933"/>
    <w:rsid w:val="00870EE7"/>
    <w:rsid w:val="0087123D"/>
    <w:rsid w:val="008715FC"/>
    <w:rsid w:val="0087510D"/>
    <w:rsid w:val="00875564"/>
    <w:rsid w:val="00876F4F"/>
    <w:rsid w:val="00877E66"/>
    <w:rsid w:val="00880F55"/>
    <w:rsid w:val="00883A39"/>
    <w:rsid w:val="00884D89"/>
    <w:rsid w:val="00885465"/>
    <w:rsid w:val="008863B9"/>
    <w:rsid w:val="0089088C"/>
    <w:rsid w:val="008935E3"/>
    <w:rsid w:val="00894745"/>
    <w:rsid w:val="00895597"/>
    <w:rsid w:val="008963A9"/>
    <w:rsid w:val="008A2B56"/>
    <w:rsid w:val="008A45A6"/>
    <w:rsid w:val="008B2743"/>
    <w:rsid w:val="008B2A57"/>
    <w:rsid w:val="008C1FBB"/>
    <w:rsid w:val="008C70B4"/>
    <w:rsid w:val="008C756C"/>
    <w:rsid w:val="008D4141"/>
    <w:rsid w:val="008E619B"/>
    <w:rsid w:val="008E6B1F"/>
    <w:rsid w:val="008F686C"/>
    <w:rsid w:val="00900B0A"/>
    <w:rsid w:val="00901400"/>
    <w:rsid w:val="00904EBA"/>
    <w:rsid w:val="00906040"/>
    <w:rsid w:val="00907B05"/>
    <w:rsid w:val="0091261A"/>
    <w:rsid w:val="00913685"/>
    <w:rsid w:val="00913E0B"/>
    <w:rsid w:val="009148DE"/>
    <w:rsid w:val="00916386"/>
    <w:rsid w:val="00924CA1"/>
    <w:rsid w:val="009359E0"/>
    <w:rsid w:val="00935DEC"/>
    <w:rsid w:val="00937112"/>
    <w:rsid w:val="009418D9"/>
    <w:rsid w:val="00941E30"/>
    <w:rsid w:val="00943B96"/>
    <w:rsid w:val="00946424"/>
    <w:rsid w:val="009478EE"/>
    <w:rsid w:val="0095139C"/>
    <w:rsid w:val="009551B4"/>
    <w:rsid w:val="00956250"/>
    <w:rsid w:val="00956A50"/>
    <w:rsid w:val="009574B1"/>
    <w:rsid w:val="00957E32"/>
    <w:rsid w:val="00964CAA"/>
    <w:rsid w:val="00966296"/>
    <w:rsid w:val="00972B1E"/>
    <w:rsid w:val="00973015"/>
    <w:rsid w:val="009777D9"/>
    <w:rsid w:val="00981758"/>
    <w:rsid w:val="00986821"/>
    <w:rsid w:val="00991B88"/>
    <w:rsid w:val="00992DC9"/>
    <w:rsid w:val="00994812"/>
    <w:rsid w:val="00994D1A"/>
    <w:rsid w:val="0099750A"/>
    <w:rsid w:val="00997D6B"/>
    <w:rsid w:val="009A07BF"/>
    <w:rsid w:val="009A1E75"/>
    <w:rsid w:val="009A411A"/>
    <w:rsid w:val="009A4E0F"/>
    <w:rsid w:val="009A5255"/>
    <w:rsid w:val="009A5753"/>
    <w:rsid w:val="009A579D"/>
    <w:rsid w:val="009A6D40"/>
    <w:rsid w:val="009A7D4D"/>
    <w:rsid w:val="009B0B50"/>
    <w:rsid w:val="009B436C"/>
    <w:rsid w:val="009B5164"/>
    <w:rsid w:val="009C0A75"/>
    <w:rsid w:val="009C1018"/>
    <w:rsid w:val="009C22FE"/>
    <w:rsid w:val="009C53C6"/>
    <w:rsid w:val="009C7191"/>
    <w:rsid w:val="009D1E0E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67B1"/>
    <w:rsid w:val="00A06FB8"/>
    <w:rsid w:val="00A0746C"/>
    <w:rsid w:val="00A07E57"/>
    <w:rsid w:val="00A1236A"/>
    <w:rsid w:val="00A12460"/>
    <w:rsid w:val="00A13C90"/>
    <w:rsid w:val="00A14570"/>
    <w:rsid w:val="00A230E4"/>
    <w:rsid w:val="00A23730"/>
    <w:rsid w:val="00A246B6"/>
    <w:rsid w:val="00A25A1D"/>
    <w:rsid w:val="00A2785D"/>
    <w:rsid w:val="00A30E29"/>
    <w:rsid w:val="00A31590"/>
    <w:rsid w:val="00A40634"/>
    <w:rsid w:val="00A47E70"/>
    <w:rsid w:val="00A50A81"/>
    <w:rsid w:val="00A50CF0"/>
    <w:rsid w:val="00A52B35"/>
    <w:rsid w:val="00A52F6F"/>
    <w:rsid w:val="00A57528"/>
    <w:rsid w:val="00A601CD"/>
    <w:rsid w:val="00A62B0F"/>
    <w:rsid w:val="00A63670"/>
    <w:rsid w:val="00A636FF"/>
    <w:rsid w:val="00A64683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276D"/>
    <w:rsid w:val="00A95EB7"/>
    <w:rsid w:val="00A96CD2"/>
    <w:rsid w:val="00A971B9"/>
    <w:rsid w:val="00AA0376"/>
    <w:rsid w:val="00AA2CBC"/>
    <w:rsid w:val="00AA3F81"/>
    <w:rsid w:val="00AA49EB"/>
    <w:rsid w:val="00AA5131"/>
    <w:rsid w:val="00AB0D3A"/>
    <w:rsid w:val="00AB4631"/>
    <w:rsid w:val="00AB6981"/>
    <w:rsid w:val="00AC3875"/>
    <w:rsid w:val="00AC5820"/>
    <w:rsid w:val="00AD0648"/>
    <w:rsid w:val="00AD0A4A"/>
    <w:rsid w:val="00AD1CD8"/>
    <w:rsid w:val="00AD350C"/>
    <w:rsid w:val="00AD7555"/>
    <w:rsid w:val="00AE1645"/>
    <w:rsid w:val="00AE6411"/>
    <w:rsid w:val="00AE78D5"/>
    <w:rsid w:val="00AF0E8E"/>
    <w:rsid w:val="00AF7448"/>
    <w:rsid w:val="00B017A9"/>
    <w:rsid w:val="00B05D84"/>
    <w:rsid w:val="00B0653D"/>
    <w:rsid w:val="00B10E9C"/>
    <w:rsid w:val="00B113BE"/>
    <w:rsid w:val="00B17EC1"/>
    <w:rsid w:val="00B22B0F"/>
    <w:rsid w:val="00B2311B"/>
    <w:rsid w:val="00B236DC"/>
    <w:rsid w:val="00B258BB"/>
    <w:rsid w:val="00B26AC6"/>
    <w:rsid w:val="00B3074E"/>
    <w:rsid w:val="00B34738"/>
    <w:rsid w:val="00B37747"/>
    <w:rsid w:val="00B43309"/>
    <w:rsid w:val="00B4500F"/>
    <w:rsid w:val="00B454F7"/>
    <w:rsid w:val="00B479CD"/>
    <w:rsid w:val="00B51BA6"/>
    <w:rsid w:val="00B52828"/>
    <w:rsid w:val="00B5725C"/>
    <w:rsid w:val="00B66A79"/>
    <w:rsid w:val="00B66F83"/>
    <w:rsid w:val="00B67B97"/>
    <w:rsid w:val="00B67E39"/>
    <w:rsid w:val="00B7315D"/>
    <w:rsid w:val="00B7378C"/>
    <w:rsid w:val="00B73DDE"/>
    <w:rsid w:val="00B73EDE"/>
    <w:rsid w:val="00B746E1"/>
    <w:rsid w:val="00B75E77"/>
    <w:rsid w:val="00B76C15"/>
    <w:rsid w:val="00B76E16"/>
    <w:rsid w:val="00B76EA2"/>
    <w:rsid w:val="00B80BBD"/>
    <w:rsid w:val="00B84F41"/>
    <w:rsid w:val="00B90074"/>
    <w:rsid w:val="00B918AC"/>
    <w:rsid w:val="00B91C30"/>
    <w:rsid w:val="00B9335B"/>
    <w:rsid w:val="00B93A96"/>
    <w:rsid w:val="00B968C8"/>
    <w:rsid w:val="00B97288"/>
    <w:rsid w:val="00BA048E"/>
    <w:rsid w:val="00BA08C1"/>
    <w:rsid w:val="00BA2CD7"/>
    <w:rsid w:val="00BA3EC5"/>
    <w:rsid w:val="00BA51D9"/>
    <w:rsid w:val="00BA74DF"/>
    <w:rsid w:val="00BA7673"/>
    <w:rsid w:val="00BB1BF6"/>
    <w:rsid w:val="00BB55D9"/>
    <w:rsid w:val="00BB5645"/>
    <w:rsid w:val="00BB5DFC"/>
    <w:rsid w:val="00BC40B1"/>
    <w:rsid w:val="00BD279D"/>
    <w:rsid w:val="00BD542D"/>
    <w:rsid w:val="00BD5479"/>
    <w:rsid w:val="00BD5E45"/>
    <w:rsid w:val="00BD6BB8"/>
    <w:rsid w:val="00BE060B"/>
    <w:rsid w:val="00BE144C"/>
    <w:rsid w:val="00BE1AF0"/>
    <w:rsid w:val="00BE47A2"/>
    <w:rsid w:val="00BE4DD2"/>
    <w:rsid w:val="00BF165C"/>
    <w:rsid w:val="00BF1721"/>
    <w:rsid w:val="00BF53F2"/>
    <w:rsid w:val="00BF60DF"/>
    <w:rsid w:val="00C0055E"/>
    <w:rsid w:val="00C01A4C"/>
    <w:rsid w:val="00C038D7"/>
    <w:rsid w:val="00C06F7B"/>
    <w:rsid w:val="00C07A7D"/>
    <w:rsid w:val="00C1082F"/>
    <w:rsid w:val="00C10D23"/>
    <w:rsid w:val="00C11506"/>
    <w:rsid w:val="00C11908"/>
    <w:rsid w:val="00C12D49"/>
    <w:rsid w:val="00C1310B"/>
    <w:rsid w:val="00C13D0C"/>
    <w:rsid w:val="00C177F6"/>
    <w:rsid w:val="00C208BD"/>
    <w:rsid w:val="00C23C46"/>
    <w:rsid w:val="00C24376"/>
    <w:rsid w:val="00C259BF"/>
    <w:rsid w:val="00C27B36"/>
    <w:rsid w:val="00C30684"/>
    <w:rsid w:val="00C30A15"/>
    <w:rsid w:val="00C34763"/>
    <w:rsid w:val="00C37D0F"/>
    <w:rsid w:val="00C37EE6"/>
    <w:rsid w:val="00C41AB6"/>
    <w:rsid w:val="00C4494A"/>
    <w:rsid w:val="00C47387"/>
    <w:rsid w:val="00C47F3E"/>
    <w:rsid w:val="00C50520"/>
    <w:rsid w:val="00C51E37"/>
    <w:rsid w:val="00C53AC6"/>
    <w:rsid w:val="00C56A9B"/>
    <w:rsid w:val="00C61C49"/>
    <w:rsid w:val="00C628B1"/>
    <w:rsid w:val="00C64D2C"/>
    <w:rsid w:val="00C64EFB"/>
    <w:rsid w:val="00C657A8"/>
    <w:rsid w:val="00C66BA2"/>
    <w:rsid w:val="00C72576"/>
    <w:rsid w:val="00C72ED8"/>
    <w:rsid w:val="00C731E1"/>
    <w:rsid w:val="00C757DB"/>
    <w:rsid w:val="00C852CF"/>
    <w:rsid w:val="00C856F4"/>
    <w:rsid w:val="00C8622A"/>
    <w:rsid w:val="00C867E2"/>
    <w:rsid w:val="00C87A12"/>
    <w:rsid w:val="00C87F0E"/>
    <w:rsid w:val="00C919E5"/>
    <w:rsid w:val="00C935CB"/>
    <w:rsid w:val="00C95985"/>
    <w:rsid w:val="00C96D85"/>
    <w:rsid w:val="00C974EF"/>
    <w:rsid w:val="00C9778B"/>
    <w:rsid w:val="00C979AE"/>
    <w:rsid w:val="00CA3559"/>
    <w:rsid w:val="00CB12BC"/>
    <w:rsid w:val="00CB6E09"/>
    <w:rsid w:val="00CC1443"/>
    <w:rsid w:val="00CC1C39"/>
    <w:rsid w:val="00CC39F9"/>
    <w:rsid w:val="00CC4988"/>
    <w:rsid w:val="00CC4C2E"/>
    <w:rsid w:val="00CC5026"/>
    <w:rsid w:val="00CC5EAB"/>
    <w:rsid w:val="00CC63D6"/>
    <w:rsid w:val="00CC68D0"/>
    <w:rsid w:val="00CC75AB"/>
    <w:rsid w:val="00CD057D"/>
    <w:rsid w:val="00CD2451"/>
    <w:rsid w:val="00CD5D92"/>
    <w:rsid w:val="00CE00A5"/>
    <w:rsid w:val="00CE0830"/>
    <w:rsid w:val="00CE0B19"/>
    <w:rsid w:val="00CE0BFA"/>
    <w:rsid w:val="00CE3B53"/>
    <w:rsid w:val="00CE4279"/>
    <w:rsid w:val="00CE5884"/>
    <w:rsid w:val="00CE5930"/>
    <w:rsid w:val="00CE73E7"/>
    <w:rsid w:val="00CE7AF9"/>
    <w:rsid w:val="00CF1024"/>
    <w:rsid w:val="00CF362D"/>
    <w:rsid w:val="00CF39F2"/>
    <w:rsid w:val="00CF3AF4"/>
    <w:rsid w:val="00CF4B1D"/>
    <w:rsid w:val="00D00537"/>
    <w:rsid w:val="00D03582"/>
    <w:rsid w:val="00D03F9A"/>
    <w:rsid w:val="00D05437"/>
    <w:rsid w:val="00D06BBD"/>
    <w:rsid w:val="00D06D51"/>
    <w:rsid w:val="00D12B4C"/>
    <w:rsid w:val="00D15B17"/>
    <w:rsid w:val="00D17487"/>
    <w:rsid w:val="00D210C7"/>
    <w:rsid w:val="00D235D8"/>
    <w:rsid w:val="00D24991"/>
    <w:rsid w:val="00D25A5F"/>
    <w:rsid w:val="00D27C2A"/>
    <w:rsid w:val="00D32B66"/>
    <w:rsid w:val="00D34E67"/>
    <w:rsid w:val="00D46BB1"/>
    <w:rsid w:val="00D50255"/>
    <w:rsid w:val="00D50D70"/>
    <w:rsid w:val="00D51D33"/>
    <w:rsid w:val="00D52BD7"/>
    <w:rsid w:val="00D54236"/>
    <w:rsid w:val="00D57C74"/>
    <w:rsid w:val="00D60F0D"/>
    <w:rsid w:val="00D62F55"/>
    <w:rsid w:val="00D62FF7"/>
    <w:rsid w:val="00D63444"/>
    <w:rsid w:val="00D66520"/>
    <w:rsid w:val="00D66757"/>
    <w:rsid w:val="00D6759F"/>
    <w:rsid w:val="00D720E3"/>
    <w:rsid w:val="00D7237E"/>
    <w:rsid w:val="00D72F3F"/>
    <w:rsid w:val="00D7387B"/>
    <w:rsid w:val="00D74CDC"/>
    <w:rsid w:val="00D763BF"/>
    <w:rsid w:val="00D81CE4"/>
    <w:rsid w:val="00D829B3"/>
    <w:rsid w:val="00D86DC8"/>
    <w:rsid w:val="00D9636A"/>
    <w:rsid w:val="00DA0394"/>
    <w:rsid w:val="00DA2849"/>
    <w:rsid w:val="00DA356D"/>
    <w:rsid w:val="00DB3570"/>
    <w:rsid w:val="00DB440E"/>
    <w:rsid w:val="00DC0D26"/>
    <w:rsid w:val="00DC3008"/>
    <w:rsid w:val="00DC3B85"/>
    <w:rsid w:val="00DD0F43"/>
    <w:rsid w:val="00DD11FD"/>
    <w:rsid w:val="00DD292F"/>
    <w:rsid w:val="00DD53E1"/>
    <w:rsid w:val="00DD6069"/>
    <w:rsid w:val="00DD6978"/>
    <w:rsid w:val="00DD7F13"/>
    <w:rsid w:val="00DE1CC6"/>
    <w:rsid w:val="00DE237C"/>
    <w:rsid w:val="00DE34CF"/>
    <w:rsid w:val="00DE477E"/>
    <w:rsid w:val="00DE65F8"/>
    <w:rsid w:val="00DE67FB"/>
    <w:rsid w:val="00DF0537"/>
    <w:rsid w:val="00DF0FB2"/>
    <w:rsid w:val="00DF343E"/>
    <w:rsid w:val="00DF69F6"/>
    <w:rsid w:val="00DF7CBC"/>
    <w:rsid w:val="00E023A9"/>
    <w:rsid w:val="00E048AE"/>
    <w:rsid w:val="00E12F98"/>
    <w:rsid w:val="00E13F3D"/>
    <w:rsid w:val="00E14036"/>
    <w:rsid w:val="00E14D7D"/>
    <w:rsid w:val="00E16182"/>
    <w:rsid w:val="00E1748E"/>
    <w:rsid w:val="00E20322"/>
    <w:rsid w:val="00E2067E"/>
    <w:rsid w:val="00E24AE9"/>
    <w:rsid w:val="00E27E50"/>
    <w:rsid w:val="00E31B42"/>
    <w:rsid w:val="00E31E12"/>
    <w:rsid w:val="00E32E48"/>
    <w:rsid w:val="00E34898"/>
    <w:rsid w:val="00E37029"/>
    <w:rsid w:val="00E41660"/>
    <w:rsid w:val="00E421EE"/>
    <w:rsid w:val="00E471BE"/>
    <w:rsid w:val="00E541FB"/>
    <w:rsid w:val="00E54CED"/>
    <w:rsid w:val="00E5624B"/>
    <w:rsid w:val="00E564B8"/>
    <w:rsid w:val="00E61DC5"/>
    <w:rsid w:val="00E61E24"/>
    <w:rsid w:val="00E61F2B"/>
    <w:rsid w:val="00E64B20"/>
    <w:rsid w:val="00E65DC4"/>
    <w:rsid w:val="00E716C1"/>
    <w:rsid w:val="00E717C5"/>
    <w:rsid w:val="00E749A2"/>
    <w:rsid w:val="00E769F3"/>
    <w:rsid w:val="00E777D7"/>
    <w:rsid w:val="00E77B87"/>
    <w:rsid w:val="00E814FE"/>
    <w:rsid w:val="00E83DFE"/>
    <w:rsid w:val="00E852E7"/>
    <w:rsid w:val="00E8742B"/>
    <w:rsid w:val="00E909C3"/>
    <w:rsid w:val="00E9504A"/>
    <w:rsid w:val="00E95591"/>
    <w:rsid w:val="00EA3269"/>
    <w:rsid w:val="00EA423C"/>
    <w:rsid w:val="00EA53B2"/>
    <w:rsid w:val="00EA58C4"/>
    <w:rsid w:val="00EA6BD9"/>
    <w:rsid w:val="00EA70B6"/>
    <w:rsid w:val="00EA7E97"/>
    <w:rsid w:val="00EB09B7"/>
    <w:rsid w:val="00EB0DD2"/>
    <w:rsid w:val="00EB1F3C"/>
    <w:rsid w:val="00EB40F5"/>
    <w:rsid w:val="00EB438A"/>
    <w:rsid w:val="00EB596B"/>
    <w:rsid w:val="00EB749F"/>
    <w:rsid w:val="00EC34D8"/>
    <w:rsid w:val="00EC4C50"/>
    <w:rsid w:val="00EC51B2"/>
    <w:rsid w:val="00EC54C7"/>
    <w:rsid w:val="00EC6A2D"/>
    <w:rsid w:val="00ED30C1"/>
    <w:rsid w:val="00ED605E"/>
    <w:rsid w:val="00EE16C4"/>
    <w:rsid w:val="00EE5E7D"/>
    <w:rsid w:val="00EE7D7C"/>
    <w:rsid w:val="00EF06C7"/>
    <w:rsid w:val="00EF2028"/>
    <w:rsid w:val="00EF4621"/>
    <w:rsid w:val="00EF4E8E"/>
    <w:rsid w:val="00EF63AA"/>
    <w:rsid w:val="00F0098D"/>
    <w:rsid w:val="00F01C31"/>
    <w:rsid w:val="00F028B3"/>
    <w:rsid w:val="00F11469"/>
    <w:rsid w:val="00F1225F"/>
    <w:rsid w:val="00F15DF0"/>
    <w:rsid w:val="00F15E66"/>
    <w:rsid w:val="00F170F6"/>
    <w:rsid w:val="00F173A4"/>
    <w:rsid w:val="00F25D98"/>
    <w:rsid w:val="00F300FB"/>
    <w:rsid w:val="00F30FA6"/>
    <w:rsid w:val="00F3537B"/>
    <w:rsid w:val="00F411E7"/>
    <w:rsid w:val="00F420C2"/>
    <w:rsid w:val="00F447DB"/>
    <w:rsid w:val="00F510C9"/>
    <w:rsid w:val="00F521E7"/>
    <w:rsid w:val="00F536A6"/>
    <w:rsid w:val="00F60DF0"/>
    <w:rsid w:val="00F6195F"/>
    <w:rsid w:val="00F630D5"/>
    <w:rsid w:val="00F637A3"/>
    <w:rsid w:val="00F65E51"/>
    <w:rsid w:val="00F73479"/>
    <w:rsid w:val="00F75090"/>
    <w:rsid w:val="00F75DFD"/>
    <w:rsid w:val="00F76F15"/>
    <w:rsid w:val="00F770AB"/>
    <w:rsid w:val="00F8051F"/>
    <w:rsid w:val="00F83E9A"/>
    <w:rsid w:val="00F847FE"/>
    <w:rsid w:val="00F85BD6"/>
    <w:rsid w:val="00F86011"/>
    <w:rsid w:val="00F95DCB"/>
    <w:rsid w:val="00FA1F4E"/>
    <w:rsid w:val="00FA2C28"/>
    <w:rsid w:val="00FA485A"/>
    <w:rsid w:val="00FB3D07"/>
    <w:rsid w:val="00FB4454"/>
    <w:rsid w:val="00FB4F2E"/>
    <w:rsid w:val="00FB598F"/>
    <w:rsid w:val="00FB6386"/>
    <w:rsid w:val="00FC3C4D"/>
    <w:rsid w:val="00FC3E53"/>
    <w:rsid w:val="00FC5BBE"/>
    <w:rsid w:val="00FC75B0"/>
    <w:rsid w:val="00FD22E5"/>
    <w:rsid w:val="00FD44E1"/>
    <w:rsid w:val="00FD44EF"/>
    <w:rsid w:val="00FD663C"/>
    <w:rsid w:val="00FD69EF"/>
    <w:rsid w:val="00FD7BE3"/>
    <w:rsid w:val="00FE262A"/>
    <w:rsid w:val="00FE5D2D"/>
    <w:rsid w:val="00FE668F"/>
    <w:rsid w:val="00FF41D4"/>
    <w:rsid w:val="00FF5019"/>
    <w:rsid w:val="00FF5074"/>
    <w:rsid w:val="00FF6D8B"/>
    <w:rsid w:val="01A324E9"/>
    <w:rsid w:val="03033A96"/>
    <w:rsid w:val="07091040"/>
    <w:rsid w:val="07F0576B"/>
    <w:rsid w:val="0B973201"/>
    <w:rsid w:val="0DD9000E"/>
    <w:rsid w:val="12260CF8"/>
    <w:rsid w:val="162E53EE"/>
    <w:rsid w:val="166874AC"/>
    <w:rsid w:val="182F2CE7"/>
    <w:rsid w:val="18454945"/>
    <w:rsid w:val="19476AF1"/>
    <w:rsid w:val="1AC21DD8"/>
    <w:rsid w:val="1B601F5B"/>
    <w:rsid w:val="1D126A49"/>
    <w:rsid w:val="20A30886"/>
    <w:rsid w:val="21AF749D"/>
    <w:rsid w:val="221C6ACD"/>
    <w:rsid w:val="237F64BA"/>
    <w:rsid w:val="2398757C"/>
    <w:rsid w:val="25416CFC"/>
    <w:rsid w:val="2C462231"/>
    <w:rsid w:val="2EA80FBB"/>
    <w:rsid w:val="2F893358"/>
    <w:rsid w:val="361E1732"/>
    <w:rsid w:val="38AB76D3"/>
    <w:rsid w:val="410C6106"/>
    <w:rsid w:val="418D5DEE"/>
    <w:rsid w:val="43CA50D8"/>
    <w:rsid w:val="47A472BC"/>
    <w:rsid w:val="48B1302D"/>
    <w:rsid w:val="4CE20549"/>
    <w:rsid w:val="4CFD02CC"/>
    <w:rsid w:val="4DC808DA"/>
    <w:rsid w:val="4E0977EC"/>
    <w:rsid w:val="4FA60361"/>
    <w:rsid w:val="51433A6D"/>
    <w:rsid w:val="51791EEB"/>
    <w:rsid w:val="56D90403"/>
    <w:rsid w:val="57A628D7"/>
    <w:rsid w:val="57EB63C4"/>
    <w:rsid w:val="5C161975"/>
    <w:rsid w:val="5E8F0A82"/>
    <w:rsid w:val="60284CE5"/>
    <w:rsid w:val="6057789C"/>
    <w:rsid w:val="622B31E0"/>
    <w:rsid w:val="64DB0A9B"/>
    <w:rsid w:val="6AA9791B"/>
    <w:rsid w:val="6AB53B3C"/>
    <w:rsid w:val="6F6E487B"/>
    <w:rsid w:val="6FF43359"/>
    <w:rsid w:val="70166C3C"/>
    <w:rsid w:val="726A345E"/>
    <w:rsid w:val="73A330CC"/>
    <w:rsid w:val="74E92D60"/>
    <w:rsid w:val="780A78CA"/>
    <w:rsid w:val="7A3C4F69"/>
    <w:rsid w:val="7EE6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BF956F"/>
  <w15:docId w15:val="{93127F88-A813-4E21-BFED-B244720A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591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qFormat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0653D"/>
    <w:rPr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F529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C922A-669F-47E2-9BF0-8302C1941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1617</Words>
  <Characters>9218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MCC160</cp:lastModifiedBy>
  <cp:revision>4</cp:revision>
  <cp:lastPrinted>2411-12-31T00:00:00Z</cp:lastPrinted>
  <dcterms:created xsi:type="dcterms:W3CDTF">2024-10-23T15:53:00Z</dcterms:created>
  <dcterms:modified xsi:type="dcterms:W3CDTF">2024-10-23T15:56:00Z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2052-11.1.0.11636</vt:lpwstr>
  </property>
  <property fmtid="{D5CDD505-2E9C-101B-9397-08002B2CF9AE}" pid="22" name="ICV">
    <vt:lpwstr>49856D004EA041AB9DD5908AA66B6781</vt:lpwstr>
  </property>
</Properties>
</file>