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9681" w14:textId="4E4799C7" w:rsidR="0002174F" w:rsidRDefault="0002174F" w:rsidP="0002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0831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6A4D97">
          <w:rPr>
            <w:b/>
            <w:i/>
            <w:noProof/>
            <w:sz w:val="28"/>
          </w:rPr>
          <w:t>547</w:t>
        </w:r>
      </w:fldSimple>
    </w:p>
    <w:p w14:paraId="67509014" w14:textId="77777777" w:rsidR="0002174F" w:rsidRDefault="00000000" w:rsidP="000217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174F" w:rsidRPr="00BA51D9">
          <w:rPr>
            <w:b/>
            <w:noProof/>
            <w:sz w:val="24"/>
          </w:rPr>
          <w:t>Online</w:t>
        </w:r>
      </w:fldSimple>
      <w:r w:rsidR="0002174F">
        <w:rPr>
          <w:b/>
          <w:noProof/>
          <w:sz w:val="24"/>
        </w:rPr>
        <w:t xml:space="preserve">, </w:t>
      </w:r>
      <w:fldSimple w:instr=" DOCPROPERTY  Country  \* MERGEFORMAT "/>
      <w:r w:rsidR="0002174F">
        <w:rPr>
          <w:b/>
          <w:noProof/>
          <w:sz w:val="24"/>
        </w:rPr>
        <w:t xml:space="preserve">, </w:t>
      </w:r>
      <w:fldSimple w:instr=" DOCPROPERTY  StartDate  \* MERGEFORMAT ">
        <w:r w:rsidR="0002174F" w:rsidRPr="00BA51D9">
          <w:rPr>
            <w:b/>
            <w:noProof/>
            <w:sz w:val="24"/>
          </w:rPr>
          <w:t>8th Dec 2023</w:t>
        </w:r>
      </w:fldSimple>
      <w:r w:rsidR="0002174F">
        <w:rPr>
          <w:b/>
          <w:noProof/>
          <w:sz w:val="24"/>
        </w:rPr>
        <w:t xml:space="preserve"> - </w:t>
      </w:r>
      <w:fldSimple w:instr=" DOCPROPERTY  EndDate  \* MERGEFORMAT ">
        <w:r w:rsidR="0002174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74F" w14:paraId="54E707F8" w14:textId="77777777" w:rsidTr="00580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3878" w14:textId="77777777" w:rsidR="0002174F" w:rsidRDefault="0002174F" w:rsidP="00580B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2174F" w14:paraId="5B2C5AB1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98DA9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74F" w14:paraId="4F936AD2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316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BC873BA" w14:textId="77777777" w:rsidTr="00580B28">
        <w:tc>
          <w:tcPr>
            <w:tcW w:w="142" w:type="dxa"/>
            <w:tcBorders>
              <w:left w:val="single" w:sz="4" w:space="0" w:color="auto"/>
            </w:tcBorders>
          </w:tcPr>
          <w:p w14:paraId="6575DB8B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5ADB" w14:textId="77777777" w:rsidR="0002174F" w:rsidRPr="00410371" w:rsidRDefault="00000000" w:rsidP="0058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174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CE6AF7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A2C52" w14:textId="4BBBD75E" w:rsidR="0002174F" w:rsidRPr="00410371" w:rsidRDefault="006A4D97" w:rsidP="002329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3517</w:t>
            </w:r>
          </w:p>
        </w:tc>
        <w:tc>
          <w:tcPr>
            <w:tcW w:w="709" w:type="dxa"/>
          </w:tcPr>
          <w:p w14:paraId="1AB30E2C" w14:textId="77777777" w:rsidR="0002174F" w:rsidRDefault="0002174F" w:rsidP="00580B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3734B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174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DADEC2" w14:textId="77777777" w:rsidR="0002174F" w:rsidRDefault="0002174F" w:rsidP="00580B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0A27F" w14:textId="77777777" w:rsidR="0002174F" w:rsidRPr="00410371" w:rsidRDefault="00000000" w:rsidP="0058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174F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6E33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1CEC61BC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74DE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560866D" w14:textId="77777777" w:rsidTr="00580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3127" w14:textId="77777777" w:rsidR="0002174F" w:rsidRPr="00F25D98" w:rsidRDefault="0002174F" w:rsidP="00580B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74F" w14:paraId="5E15B29E" w14:textId="77777777" w:rsidTr="00580B28">
        <w:tc>
          <w:tcPr>
            <w:tcW w:w="9641" w:type="dxa"/>
            <w:gridSpan w:val="9"/>
          </w:tcPr>
          <w:p w14:paraId="0311D49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24AB8" w14:textId="77777777" w:rsidR="0002174F" w:rsidRDefault="0002174F" w:rsidP="0002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74F" w14:paraId="35FB05D1" w14:textId="77777777" w:rsidTr="00580B28">
        <w:tc>
          <w:tcPr>
            <w:tcW w:w="2835" w:type="dxa"/>
          </w:tcPr>
          <w:p w14:paraId="18A92DDE" w14:textId="77777777" w:rsidR="0002174F" w:rsidRDefault="0002174F" w:rsidP="00580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159E5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266AB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9805C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DF72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FEF1F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55DC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BECF0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DBC3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AE96E" w14:textId="77777777" w:rsidR="0002174F" w:rsidRDefault="0002174F" w:rsidP="000217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74F" w14:paraId="68E6FEF9" w14:textId="77777777" w:rsidTr="00580B28">
        <w:tc>
          <w:tcPr>
            <w:tcW w:w="9640" w:type="dxa"/>
            <w:gridSpan w:val="11"/>
          </w:tcPr>
          <w:p w14:paraId="757A1E3D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4266E27D" w14:textId="77777777" w:rsidTr="00580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0773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5962" w14:textId="431D7225" w:rsidR="0002174F" w:rsidRDefault="000A42B7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handling of P</w:t>
            </w:r>
            <w:r w:rsidR="00DA51E5">
              <w:t>ICS</w:t>
            </w:r>
            <w:r>
              <w:t xml:space="preserve"> settings </w:t>
            </w:r>
            <w:r w:rsidR="00DA51E5" w:rsidRPr="00DA51E5">
              <w:t xml:space="preserve">in </w:t>
            </w:r>
            <w:r w:rsidR="000E65B4" w:rsidRPr="00C911E3">
              <w:rPr>
                <w:noProof/>
              </w:rPr>
              <w:t>NR RRC test case 8.1.5.1.1</w:t>
            </w:r>
          </w:p>
        </w:tc>
      </w:tr>
      <w:tr w:rsidR="0002174F" w14:paraId="3D491008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000BAB35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C2E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ADD5E67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36F8CA8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DC7D" w14:textId="77777777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174F">
                <w:rPr>
                  <w:noProof/>
                </w:rPr>
                <w:t>MCC TF160</w:t>
              </w:r>
            </w:fldSimple>
          </w:p>
        </w:tc>
      </w:tr>
      <w:tr w:rsidR="0002174F" w14:paraId="555A9F84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97BA210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C95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2174F" w14:paraId="3D6A05DE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0A67E6C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CA530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7696EF2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76FF0E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9FDA1" w14:textId="10F723E2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4E12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03BAF1" w14:textId="77777777" w:rsidR="0002174F" w:rsidRDefault="0002174F" w:rsidP="00580B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784E6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21AC3" w14:textId="69A9B1E6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174F">
                <w:rPr>
                  <w:noProof/>
                </w:rPr>
                <w:t>2024-0</w:t>
              </w:r>
              <w:r w:rsidR="00EE3B76">
                <w:rPr>
                  <w:noProof/>
                </w:rPr>
                <w:t>8</w:t>
              </w:r>
              <w:r w:rsidR="0002174F">
                <w:rPr>
                  <w:noProof/>
                </w:rPr>
                <w:t>-</w:t>
              </w:r>
              <w:r w:rsidR="00EE3B76">
                <w:rPr>
                  <w:noProof/>
                </w:rPr>
                <w:t>20</w:t>
              </w:r>
            </w:fldSimple>
          </w:p>
        </w:tc>
      </w:tr>
      <w:tr w:rsidR="0002174F" w14:paraId="165F843B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2D23E6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3B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BE8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7A9E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D86F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3976BA5E" w14:textId="77777777" w:rsidTr="00580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07E6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D6339" w14:textId="77777777" w:rsidR="0002174F" w:rsidRDefault="00000000" w:rsidP="0058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17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45196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8CBB" w14:textId="77777777" w:rsidR="0002174F" w:rsidRDefault="0002174F" w:rsidP="00580B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5C656" w14:textId="243E3458" w:rsidR="0002174F" w:rsidRDefault="00000000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174F">
                <w:rPr>
                  <w:noProof/>
                </w:rPr>
                <w:t>Rel-1</w:t>
              </w:r>
              <w:r w:rsidR="00F73D4E">
                <w:rPr>
                  <w:noProof/>
                </w:rPr>
                <w:t>7</w:t>
              </w:r>
            </w:fldSimple>
          </w:p>
        </w:tc>
      </w:tr>
      <w:tr w:rsidR="0002174F" w14:paraId="0B42CB9A" w14:textId="77777777" w:rsidTr="00580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87BFF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A2ED" w14:textId="77777777" w:rsidR="0002174F" w:rsidRDefault="0002174F" w:rsidP="00580B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C4E44" w14:textId="77777777" w:rsidR="0002174F" w:rsidRDefault="0002174F" w:rsidP="00580B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35D64" w14:textId="77777777" w:rsidR="0002174F" w:rsidRPr="007C2097" w:rsidRDefault="0002174F" w:rsidP="00580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74F" w14:paraId="730AB7AD" w14:textId="77777777" w:rsidTr="00580B28">
        <w:tc>
          <w:tcPr>
            <w:tcW w:w="1843" w:type="dxa"/>
          </w:tcPr>
          <w:p w14:paraId="1C89999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DCC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9B74A89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6F9D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6DE9F" w14:textId="2BD462FA" w:rsidR="0002174F" w:rsidRDefault="00127058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Current implementation does not </w:t>
            </w:r>
            <w:r w:rsidR="005C36BE">
              <w:rPr>
                <w:noProof/>
                <w:lang w:val="en-US"/>
              </w:rPr>
              <w:t>consider</w:t>
            </w:r>
            <w:r>
              <w:rPr>
                <w:noProof/>
                <w:lang w:val="en-US"/>
              </w:rPr>
              <w:t xml:space="preserve"> the case w</w:t>
            </w:r>
            <w:r w:rsidR="00272D84" w:rsidRPr="00272D84">
              <w:rPr>
                <w:noProof/>
                <w:lang w:val="en-US"/>
              </w:rPr>
              <w:t xml:space="preserve">hen a PICS item is </w:t>
            </w:r>
            <w:r>
              <w:rPr>
                <w:noProof/>
                <w:lang w:val="en-US"/>
              </w:rPr>
              <w:t xml:space="preserve">wrongly </w:t>
            </w:r>
            <w:r w:rsidR="00614B33">
              <w:rPr>
                <w:noProof/>
                <w:lang w:val="en-US"/>
              </w:rPr>
              <w:t>enabled</w:t>
            </w:r>
            <w:r>
              <w:rPr>
                <w:noProof/>
                <w:lang w:val="en-US"/>
              </w:rPr>
              <w:t xml:space="preserve"> for a feature the</w:t>
            </w:r>
            <w:r w:rsidR="00272D84" w:rsidRPr="00272D84">
              <w:rPr>
                <w:noProof/>
                <w:lang w:val="en-US"/>
              </w:rPr>
              <w:t xml:space="preserve"> UE does not support</w:t>
            </w:r>
            <w:r>
              <w:rPr>
                <w:noProof/>
                <w:lang w:val="en-US"/>
              </w:rPr>
              <w:t xml:space="preserve"> and t</w:t>
            </w:r>
            <w:r w:rsidR="00272D84" w:rsidRPr="00272D84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is</w:t>
            </w:r>
            <w:r w:rsidR="00272D84" w:rsidRPr="00272D84">
              <w:rPr>
                <w:noProof/>
                <w:lang w:val="en-US"/>
              </w:rPr>
              <w:t xml:space="preserve"> IE is contained in </w:t>
            </w:r>
            <w:r>
              <w:rPr>
                <w:noProof/>
                <w:lang w:val="en-US"/>
              </w:rPr>
              <w:t xml:space="preserve">an omitted </w:t>
            </w:r>
            <w:r w:rsidR="00272D84" w:rsidRPr="00272D84">
              <w:rPr>
                <w:noProof/>
                <w:lang w:val="en-US"/>
              </w:rPr>
              <w:t>data structure.</w:t>
            </w:r>
          </w:p>
        </w:tc>
      </w:tr>
      <w:tr w:rsidR="0002174F" w14:paraId="20EE4513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3C4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BD60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0560B338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B9C6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D2E6" w14:textId="6889D3CD" w:rsidR="0002174F" w:rsidRPr="00AE23A3" w:rsidRDefault="0002174F" w:rsidP="00580B28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</w:t>
            </w:r>
            <w:r w:rsidR="004E6A91">
              <w:rPr>
                <w:lang w:val="en-US"/>
              </w:rPr>
              <w:t xml:space="preserve">implemented in </w:t>
            </w:r>
            <w:r w:rsidR="00480728">
              <w:rPr>
                <w:lang w:val="en-US"/>
              </w:rPr>
              <w:t>test case 8.1.5.1.1</w:t>
            </w:r>
            <w:r w:rsidRPr="00E85D2C">
              <w:rPr>
                <w:lang w:val="en-US"/>
              </w:rPr>
              <w:t>.</w:t>
            </w:r>
          </w:p>
          <w:p w14:paraId="1CDA7FAC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14:paraId="646C850F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2BA1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B9D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634D666B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97860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BD23D" w14:textId="1F2548F6" w:rsidR="0002174F" w:rsidRDefault="00430480" w:rsidP="0043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14AB3">
              <w:rPr>
                <w:noProof/>
              </w:rPr>
              <w:t xml:space="preserve">with </w:t>
            </w:r>
            <w:r w:rsidR="00131245">
              <w:rPr>
                <w:rFonts w:cs="Arial"/>
                <w:lang w:eastAsia="en-GB"/>
              </w:rPr>
              <w:t>invalid parameter configuration</w:t>
            </w:r>
            <w:r w:rsidR="00014AB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may wrongly pass the test case.</w:t>
            </w:r>
          </w:p>
        </w:tc>
      </w:tr>
      <w:tr w:rsidR="0002174F" w14:paraId="39F6D5ED" w14:textId="77777777" w:rsidTr="00580B28">
        <w:tc>
          <w:tcPr>
            <w:tcW w:w="2694" w:type="dxa"/>
            <w:gridSpan w:val="2"/>
          </w:tcPr>
          <w:p w14:paraId="2B5F052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6047B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2054A2BD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9A6A9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78C3" w14:textId="5D3DB4AB" w:rsidR="0002174F" w:rsidRDefault="00F44497" w:rsidP="00580B28">
            <w:pPr>
              <w:pStyle w:val="CRCoverPage"/>
              <w:spacing w:after="0"/>
              <w:ind w:left="100"/>
              <w:rPr>
                <w:noProof/>
              </w:rPr>
            </w:pPr>
            <w:r w:rsidRPr="00CA2787">
              <w:t>8.1.5.1.1</w:t>
            </w:r>
            <w:r w:rsidR="00223EE0">
              <w:t>.NR5GC</w:t>
            </w:r>
          </w:p>
        </w:tc>
      </w:tr>
      <w:tr w:rsidR="0002174F" w14:paraId="14FD4B82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F49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B2D1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9CA10FB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7BA3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20C02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82DD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045D5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C57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74F" w14:paraId="15D59099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6F55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FD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27A3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645B2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A152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EA6CE16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EDD6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903B0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1B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9302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A0676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0476305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E72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8FBE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5E4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16C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68C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CC61D2E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856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221A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6BE7676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A508B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AE5F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:rsidRPr="008863B9" w14:paraId="15878535" w14:textId="77777777" w:rsidTr="00580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61C2" w14:textId="77777777" w:rsidR="0002174F" w:rsidRPr="008863B9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A47F7" w14:textId="77777777" w:rsidR="0002174F" w:rsidRPr="008863B9" w:rsidRDefault="0002174F" w:rsidP="00580B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74F" w14:paraId="7127B6BE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F7C2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6751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A95BB" w14:textId="77777777" w:rsidR="0002174F" w:rsidRDefault="0002174F" w:rsidP="0002174F">
      <w:pPr>
        <w:pStyle w:val="CRCoverPage"/>
        <w:spacing w:after="0"/>
        <w:rPr>
          <w:noProof/>
          <w:sz w:val="8"/>
          <w:szCs w:val="8"/>
        </w:rPr>
      </w:pPr>
    </w:p>
    <w:p w14:paraId="6705C553" w14:textId="77777777" w:rsidR="00683F89" w:rsidRDefault="00683F89" w:rsidP="00683F89">
      <w:pPr>
        <w:rPr>
          <w:noProof/>
        </w:rPr>
        <w:sectPr w:rsidR="00683F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80ED2" w14:textId="77777777" w:rsidR="006B0BA6" w:rsidRDefault="006B0BA6" w:rsidP="006B0BA6"/>
    <w:p w14:paraId="425D6907" w14:textId="77777777" w:rsidR="006B0BA6" w:rsidRDefault="006B0BA6" w:rsidP="006B0BA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75214163"/>
      <w:r>
        <w:rPr>
          <w:rStyle w:val="Emphasis"/>
          <w:rFonts w:ascii="Arial" w:hAnsi="Arial" w:cs="Arial"/>
        </w:rPr>
        <w:t>Table of Contents</w:t>
      </w:r>
      <w:bookmarkEnd w:id="2"/>
    </w:p>
    <w:p w14:paraId="5482A499" w14:textId="5D5DE4B6" w:rsidR="00D00E9E" w:rsidRDefault="006B0B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0E9E" w:rsidRPr="0077787B">
        <w:rPr>
          <w:rFonts w:ascii="Arial" w:hAnsi="Arial" w:cs="Arial"/>
          <w:i/>
          <w:iCs/>
        </w:rPr>
        <w:t>Table of Contents</w:t>
      </w:r>
      <w:r w:rsidR="00D00E9E">
        <w:tab/>
      </w:r>
      <w:r w:rsidR="00D00E9E">
        <w:fldChar w:fldCharType="begin"/>
      </w:r>
      <w:r w:rsidR="00D00E9E">
        <w:instrText xml:space="preserve"> PAGEREF _Toc175214163 \h </w:instrText>
      </w:r>
      <w:r w:rsidR="00D00E9E">
        <w:fldChar w:fldCharType="separate"/>
      </w:r>
      <w:r w:rsidR="00D00E9E">
        <w:t>2</w:t>
      </w:r>
      <w:r w:rsidR="00D00E9E">
        <w:fldChar w:fldCharType="end"/>
      </w:r>
    </w:p>
    <w:p w14:paraId="32F167A3" w14:textId="36200D00" w:rsidR="00D00E9E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77787B">
        <w:rPr>
          <w:b/>
        </w:rPr>
        <w:t>Overview</w:t>
      </w:r>
      <w:r>
        <w:tab/>
      </w:r>
      <w:r>
        <w:fldChar w:fldCharType="begin"/>
      </w:r>
      <w:r>
        <w:instrText xml:space="preserve"> PAGEREF _Toc175214164 \h </w:instrText>
      </w:r>
      <w:r>
        <w:fldChar w:fldCharType="separate"/>
      </w:r>
      <w:r>
        <w:t>2</w:t>
      </w:r>
      <w:r>
        <w:fldChar w:fldCharType="end"/>
      </w:r>
    </w:p>
    <w:p w14:paraId="72219AD3" w14:textId="37CE2FD1" w:rsidR="00D00E9E" w:rsidRPr="00672BBA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rPr>
          <w:lang w:eastAsia="en-GB"/>
        </w:rPr>
        <w:t>1</w:t>
      </w:r>
      <w:r w:rsidRPr="00672BB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rPr>
          <w:lang w:eastAsia="en-GB"/>
        </w:rPr>
        <w:t xml:space="preserve">Changes to </w:t>
      </w:r>
      <w:r>
        <w:t>NR RRC test case 8.1.5.1.1</w:t>
      </w:r>
      <w:r>
        <w:tab/>
      </w:r>
      <w:r>
        <w:fldChar w:fldCharType="begin"/>
      </w:r>
      <w:r>
        <w:instrText xml:space="preserve"> PAGEREF _Toc175214165 \h </w:instrText>
      </w:r>
      <w:r>
        <w:fldChar w:fldCharType="separate"/>
      </w:r>
      <w:r>
        <w:t>3</w:t>
      </w:r>
      <w:r>
        <w:fldChar w:fldCharType="end"/>
      </w:r>
    </w:p>
    <w:p w14:paraId="101BDAC9" w14:textId="554E956F" w:rsidR="006B0BA6" w:rsidRDefault="006B0BA6" w:rsidP="006B0BA6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17A51CB3" w14:textId="77777777" w:rsidR="006B0BA6" w:rsidRDefault="006B0BA6" w:rsidP="006B0BA6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3" w:name="_Toc175214164"/>
      <w:r>
        <w:rPr>
          <w:b/>
        </w:rPr>
        <w:t>Overview</w:t>
      </w:r>
      <w:bookmarkEnd w:id="3"/>
    </w:p>
    <w:p w14:paraId="344AC40A" w14:textId="0C4E7334" w:rsidR="006B0BA6" w:rsidRPr="00F028B3" w:rsidRDefault="00BF39E4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665C1E">
        <w:rPr>
          <w:rFonts w:cs="Arial"/>
        </w:rPr>
        <w:t xml:space="preserve">ATS </w:t>
      </w:r>
      <w:r w:rsidR="00672BBA" w:rsidRPr="00672BBA">
        <w:rPr>
          <w:rFonts w:cs="Arial"/>
          <w:lang w:eastAsia="ja-JP"/>
        </w:rPr>
        <w:t>iwd-TTCN3-B2024-06_D24wk32</w:t>
      </w:r>
      <w:r w:rsidR="00672BBA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 w:rsidR="006B0BA6">
        <w:rPr>
          <w:rFonts w:cs="Arial"/>
        </w:rPr>
        <w:t>.</w:t>
      </w:r>
    </w:p>
    <w:p w14:paraId="334F7246" w14:textId="77777777" w:rsidR="006B0BA6" w:rsidRPr="00F028B3" w:rsidRDefault="006B0BA6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5834BCF9" w14:textId="3783DFEF" w:rsidR="009A0E69" w:rsidRPr="000709C5" w:rsidRDefault="009A0E69">
      <w:pPr>
        <w:spacing w:after="0"/>
        <w:rPr>
          <w:rFonts w:ascii="Arial" w:hAnsi="Arial"/>
          <w:sz w:val="36"/>
          <w:lang w:val="es-ES" w:eastAsia="en-GB"/>
        </w:rPr>
      </w:pPr>
      <w:r w:rsidRPr="000709C5">
        <w:rPr>
          <w:lang w:val="es-ES" w:eastAsia="en-GB"/>
        </w:rPr>
        <w:br w:type="page"/>
      </w:r>
    </w:p>
    <w:p w14:paraId="25CDF46B" w14:textId="7206AEE1" w:rsidR="00214DCE" w:rsidRDefault="00923A58" w:rsidP="00B671BB">
      <w:pPr>
        <w:pStyle w:val="Heading1"/>
        <w:rPr>
          <w:lang w:eastAsia="en-GB"/>
        </w:rPr>
      </w:pPr>
      <w:bookmarkStart w:id="4" w:name="_Toc175214165"/>
      <w:bookmarkStart w:id="5" w:name="_Hlk175083157"/>
      <w:r>
        <w:rPr>
          <w:lang w:eastAsia="en-GB"/>
        </w:rPr>
        <w:lastRenderedPageBreak/>
        <w:t xml:space="preserve">Changes </w:t>
      </w:r>
      <w:r w:rsidR="000709C5">
        <w:rPr>
          <w:lang w:eastAsia="en-GB"/>
        </w:rPr>
        <w:t>to</w:t>
      </w:r>
      <w:r>
        <w:rPr>
          <w:lang w:eastAsia="en-GB"/>
        </w:rPr>
        <w:t xml:space="preserve"> </w:t>
      </w:r>
      <w:r w:rsidR="00E22F21" w:rsidRPr="00C911E3">
        <w:rPr>
          <w:noProof/>
        </w:rPr>
        <w:t>NR RRC test case 8.1.5.1.1</w:t>
      </w:r>
      <w:bookmarkEnd w:id="4"/>
    </w:p>
    <w:bookmarkEnd w:id="0"/>
    <w:bookmarkEnd w:id="5"/>
    <w:p w14:paraId="03641A7B" w14:textId="02A6ED96" w:rsidR="0071453B" w:rsidRDefault="0071453B" w:rsidP="0071453B">
      <w:pPr>
        <w:rPr>
          <w:lang w:eastAsia="en-GB"/>
        </w:rPr>
      </w:pPr>
      <w:r w:rsidRPr="002E4912">
        <w:rPr>
          <w:lang w:eastAsia="en-GB"/>
        </w:rPr>
        <w:t>Module</w:t>
      </w:r>
      <w:r w:rsidRPr="007D5BDA">
        <w:rPr>
          <w:lang w:val="en-US" w:eastAsia="en-GB"/>
        </w:rPr>
        <w:t xml:space="preserve"> </w:t>
      </w:r>
      <w:r>
        <w:rPr>
          <w:lang w:val="en-US" w:eastAsia="en-GB"/>
        </w:rPr>
        <w:t>NR_</w:t>
      </w:r>
      <w:r w:rsidRPr="002E4912">
        <w:rPr>
          <w:lang w:eastAsia="en-GB"/>
        </w:rPr>
        <w:t>CapabilityFunctions</w:t>
      </w:r>
      <w:r w:rsidR="00DB39B1">
        <w:rPr>
          <w:lang w:eastAsia="en-GB"/>
        </w:rPr>
        <w:t>.</w:t>
      </w:r>
    </w:p>
    <w:p w14:paraId="39C8EAD6" w14:textId="75A0FB53" w:rsidR="00DB39B1" w:rsidRDefault="00DB39B1" w:rsidP="0071453B">
      <w:pPr>
        <w:contextualSpacing/>
        <w:rPr>
          <w:lang w:eastAsia="en-GB"/>
        </w:rPr>
      </w:pPr>
      <w:r>
        <w:rPr>
          <w:lang w:eastAsia="en-GB"/>
        </w:rPr>
        <w:t>N</w:t>
      </w:r>
      <w:r w:rsidR="005F46EA">
        <w:rPr>
          <w:lang w:eastAsia="en-GB"/>
        </w:rPr>
        <w:t>OTE:</w:t>
      </w:r>
      <w:r>
        <w:rPr>
          <w:lang w:eastAsia="en-GB"/>
        </w:rPr>
        <w:t xml:space="preserve"> update marked with label </w:t>
      </w:r>
      <w:r w:rsidRPr="00C24E5C">
        <w:rPr>
          <w:highlight w:val="cyan"/>
          <w:lang w:eastAsia="en-GB"/>
        </w:rPr>
        <w:t xml:space="preserve">“//Moved inconclusive case from Dual </w:t>
      </w:r>
      <w:r w:rsidR="00820349">
        <w:rPr>
          <w:highlight w:val="cyan"/>
          <w:lang w:eastAsia="en-GB"/>
        </w:rPr>
        <w:t>mode</w:t>
      </w:r>
      <w:r w:rsidR="00820349" w:rsidRPr="00C24E5C">
        <w:rPr>
          <w:highlight w:val="cyan"/>
          <w:lang w:eastAsia="en-GB"/>
        </w:rPr>
        <w:t xml:space="preserve"> </w:t>
      </w:r>
      <w:r w:rsidRPr="00C24E5C">
        <w:rPr>
          <w:highlight w:val="cyan"/>
          <w:lang w:eastAsia="en-GB"/>
        </w:rPr>
        <w:t>to Dual and Single</w:t>
      </w:r>
      <w:r>
        <w:rPr>
          <w:lang w:eastAsia="en-GB"/>
        </w:rPr>
        <w:t>” is also done in functions:</w:t>
      </w:r>
    </w:p>
    <w:p w14:paraId="3D63A7EA" w14:textId="53A56DC9" w:rsidR="00DB39B1" w:rsidRDefault="00DB39B1" w:rsidP="0071453B">
      <w:pPr>
        <w:contextualSpacing/>
        <w:rPr>
          <w:lang w:val="en-US" w:eastAsia="en-GB"/>
        </w:rPr>
      </w:pPr>
      <w:r w:rsidRPr="00DB39B1">
        <w:rPr>
          <w:lang w:val="en-US" w:eastAsia="en-GB"/>
        </w:rPr>
        <w:t>fl_Check_eventA_MeasAndReport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fl_Check_csi_RSRP_AndRSRQ_MeasWithSSB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fl_Check_skipUplinkTxDynamic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fl_Check_logicalChannelSR_DelayTimer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fl_Check_longDRX_Cycle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fl_Check_shortDRX_Cycle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fl_Check_ss_SINR_Meas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fl_Check_csi_RSRP_AndRSRQ_MeasWithoutSSB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fl_Check_multipleConfiguredGrants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fl_Check_sftd_MeasNR_Neigh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fl_Check_voiceOverNR</w:t>
      </w:r>
      <w:r>
        <w:rPr>
          <w:lang w:val="en-US" w:eastAsia="en-GB"/>
        </w:rPr>
        <w:t xml:space="preserve">¸ </w:t>
      </w:r>
      <w:r w:rsidRPr="00DB39B1">
        <w:rPr>
          <w:lang w:val="en-US" w:eastAsia="en-GB"/>
        </w:rPr>
        <w:t>fl_Check_idleInactiveNR_MeasReport_FRX_Diff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fl_Check_drx_Adaptation_r16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fl_Check_directMCG_SCellActivationResume_r16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fl_Check_directSCG_SCellActivationResume_r16</w:t>
      </w:r>
      <w:r w:rsidR="00D1210D">
        <w:rPr>
          <w:lang w:val="en-US" w:eastAsia="en-GB"/>
        </w:rPr>
        <w:t>,</w:t>
      </w:r>
      <w:r w:rsidR="00D1210D" w:rsidRPr="00D1210D">
        <w:t xml:space="preserve"> </w:t>
      </w:r>
      <w:r w:rsidR="00D1210D" w:rsidRPr="00D1210D">
        <w:rPr>
          <w:lang w:val="en-US" w:eastAsia="en-GB"/>
        </w:rPr>
        <w:t>fl_Check_directSCG_SCellActivation_r16</w:t>
      </w:r>
      <w:r w:rsidR="00D1210D">
        <w:rPr>
          <w:lang w:val="en-US" w:eastAsia="en-GB"/>
        </w:rPr>
        <w:t xml:space="preserve"> and </w:t>
      </w:r>
      <w:r w:rsidR="00D1210D" w:rsidRPr="00D1210D">
        <w:rPr>
          <w:lang w:val="en-US" w:eastAsia="en-GB"/>
        </w:rPr>
        <w:t>f_Check_twoPUCCH_AnyOthersInSlot</w:t>
      </w:r>
      <w:r>
        <w:rPr>
          <w:lang w:val="en-US" w:eastAsia="en-GB"/>
        </w:rPr>
        <w:t xml:space="preserve">. </w:t>
      </w:r>
    </w:p>
    <w:p w14:paraId="396C4266" w14:textId="77777777" w:rsidR="0050595F" w:rsidRPr="007D5BDA" w:rsidRDefault="0050595F" w:rsidP="0071453B">
      <w:pPr>
        <w:contextualSpacing/>
        <w:rPr>
          <w:lang w:val="en-US" w:eastAsia="en-GB"/>
        </w:rPr>
      </w:pPr>
    </w:p>
    <w:p w14:paraId="142D1C0D" w14:textId="68431F3F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fl_Check_intraAndInterF_MeasAndReport(UE_NR_Capability p_ReceivedCapabilityMsg)</w:t>
      </w:r>
    </w:p>
    <w:p w14:paraId="4E88D696" w14:textId="1736A8A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101CC7E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check indication of TDD IE</w:t>
      </w:r>
    </w:p>
    <w:p w14:paraId="3B2D68C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(ispresent(v_TDD_Add_UE_NR_Cap_intraAndInterF_MeasAndReport.intraAndInterF_MeasAndReport)) {</w:t>
      </w:r>
    </w:p>
    <w:p w14:paraId="58191978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v_TDD_Add_UE_NR_Cap_intraAndInterF_MeasAndReport_XDD := true;</w:t>
      </w:r>
    </w:p>
    <w:p w14:paraId="55F2EA8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}</w:t>
      </w:r>
    </w:p>
    <w:p w14:paraId="631B55D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</w:t>
      </w:r>
    </w:p>
    <w:p w14:paraId="1A5235E1" w14:textId="18750FAE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if (not (f_NR_AnyOfThree_SignaledbyUE(v_MeasAndMobParamXDD_Diff_intraAndInterF_MeasAndReport, v_FDD_Add_UE_NR_Cap_intraAndInterF_MeasAndReport_XDD, v_TDD_Add_UE_NR_Cap_intraAndInterF_MeasAndReport_XDD)))  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8" w:author="MCC TF160" w:date="2024-08-22T09:28:00Z" w16du:dateUtc="2024-08-22T07:28:00Z">
        <w:r w:rsidR="00B512CF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9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Moved inconclusive case from Dual </w:t>
        </w:r>
      </w:ins>
      <w:ins w:id="10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mode </w:t>
        </w:r>
      </w:ins>
      <w:ins w:id="11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to Dual and Single</w:t>
        </w:r>
      </w:ins>
    </w:p>
    <w:p w14:paraId="5EE9AC4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3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{ // inconclusive case: UE does not report any IE for intraAndInterF_MeasAndReport but pc_intraAndInterF_MeasAndReport is set</w:t>
        </w:r>
      </w:ins>
    </w:p>
    <w:p w14:paraId="45836B8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5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f_SetVerdict(inconc, __FILE__, __LINE__, "setting of pc_intraAndInterF_MeasAndReport to true is inconsistent with reported capabilities");</w:t>
        </w:r>
      </w:ins>
    </w:p>
    <w:p w14:paraId="5DC0C8F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}</w:t>
        </w:r>
      </w:ins>
    </w:p>
    <w:p w14:paraId="29C5DD5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6C8364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Error cases if the feature is set</w:t>
      </w:r>
    </w:p>
    <w:p w14:paraId="69D82BEB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((not f_NR_DualModeCheck()) and (not v_MeasAndMobParamXDD_Diff_intraAndInterF_MeasAndReport) or v_FDD_Add_UE_NR_Cap_intraAndInterF_MeasAndReport_XDD or v_TDD_Add_UE_NR_Cap_intraAndInterF_MeasAndReport_XDD) { // fail cases on Single mode</w:t>
      </w:r>
    </w:p>
    <w:p w14:paraId="2519D18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f_SetVerdict(fail, __FILE__, __LINE__, "reporting of FDD/TDD UE-NR-CapabilityAddXDD IEs is inconsistent with pc_intraAndInterF_MeasAndReport on Single Mode");</w:t>
      </w:r>
    </w:p>
    <w:p w14:paraId="6A88FFB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24C7D69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else if(f_NR_DualModeCheck()) // case dual mode</w:t>
      </w:r>
    </w:p>
    <w:p w14:paraId="218146E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{</w:t>
      </w:r>
    </w:p>
    <w:p w14:paraId="778943F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if (not v_MeasAndMobParamXDD_Diff_intraAndInterF_MeasAndReport)</w:t>
      </w:r>
    </w:p>
    <w:p w14:paraId="68020C5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31A12254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if (v_FDD_Add_UE_NR_Cap_intraAndInterF_MeasAndReport_XDD and v_TDD_Add_UE_NR_Cap_intraAndInterF_MeasAndReport_XDD) // fail case: both FDD and TDD capabilities are reported and IE on IntraAndInterF_MeasAndReport_Common is not</w:t>
      </w:r>
    </w:p>
    <w:p w14:paraId="0DAEC27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{</w:t>
      </w:r>
    </w:p>
    <w:p w14:paraId="0468045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f_SetVerdict(fail, __FILE__, __LINE__, "reporting of FDD/TDD_Add_UE_NR_Capabilities IEs is inconsistent");</w:t>
      </w:r>
    </w:p>
    <w:p w14:paraId="464F9527" w14:textId="77777777" w:rsidR="006F1FD2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}</w:t>
      </w:r>
    </w:p>
    <w:p w14:paraId="257A2ECE" w14:textId="4B4E3E1C" w:rsidR="00AE66EB" w:rsidRDefault="009A7DB7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8" w:author="MCC TF160" w:date="2024-08-22T09:16:00Z" w16du:dateUtc="2024-08-22T07:16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19" w:author="MCC TF160" w:date="2024-08-22T09:28:00Z" w16du:dateUtc="2024-08-22T07:28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20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Moved inconclusive case from Dual</w:t>
        </w:r>
      </w:ins>
      <w:ins w:id="21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mode</w:t>
        </w:r>
      </w:ins>
      <w:ins w:id="22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to Dual and Single</w:t>
        </w:r>
      </w:ins>
    </w:p>
    <w:p w14:paraId="2C44DB98" w14:textId="3195ECB5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4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if ((not v_FDD_Add_UE_NR_Cap_intraAndInterF_MeasAndReport_XDD) and (not v_TDD_Add_UE_NR_Cap_intraAndInterF_MeasAndReport_XDD)) // inconclusive case: UE does not report any IE for intraAndInterF_MeasAndReport but pc_intraAndInterF_MeasAndReport is set</w:delText>
        </w:r>
      </w:del>
    </w:p>
    <w:p w14:paraId="68A91156" w14:textId="5FA6A36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5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6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{</w:delText>
        </w:r>
      </w:del>
    </w:p>
    <w:p w14:paraId="390AF625" w14:textId="16D6D95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7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8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   f_SetVerdict(inconc, __FILE__, __LINE__, "pc_intraAndInterF_MeasAndReport is set but intraAndInterF_MeasAndReport IEs are not reported by the UE");</w:delText>
        </w:r>
      </w:del>
    </w:p>
    <w:p w14:paraId="6EFFE2D2" w14:textId="1D25664D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9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30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}</w:delText>
        </w:r>
      </w:del>
    </w:p>
    <w:p w14:paraId="5B62621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6859CA3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else</w:t>
      </w:r>
    </w:p>
    <w:p w14:paraId="57B0AE1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lastRenderedPageBreak/>
        <w:t xml:space="preserve">          if  (v_FDD_Add_UE_NR_Cap_intraAndInterF_MeasAndReport_XDD or v_TDD_Add_UE_NR_Cap_intraAndInterF_MeasAndReport_XDD)  // fail cases: if IE measAndMobParameters.measAndMobParametersXDD_Diff.intraAndInterF_MeasAndReport is reported but FDD and/or TDD capabilities are also reported</w:t>
      </w:r>
    </w:p>
    <w:p w14:paraId="3012EAE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60CAEEF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f_SetVerdict(fail, __FILE__, __LINE__, "Reported IEs are inconsistent");</w:t>
      </w:r>
    </w:p>
    <w:p w14:paraId="643D8EE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289F4D3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0261298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6482893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else {  // Error cases if the feature is NOT set: neither the Common IE nor any of FDD/TDD IEs are reported by the UE</w:t>
      </w:r>
    </w:p>
    <w:p w14:paraId="7ED5E747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(ispresent(v_IntraAndInterF_MeasAndReport_Common.intraAndInterF_MeasAndReport) or</w:t>
      </w:r>
    </w:p>
    <w:p w14:paraId="6F1694C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ispresent(v_FDD_Add_UE_NR_Cap_intraAndInterF_MeasAndReport.intraAndInterF_MeasAndReport) or</w:t>
      </w:r>
    </w:p>
    <w:p w14:paraId="5055F45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ispresent(v_TDD_Add_UE_NR_Cap_intraAndInterF_MeasAndReport.intraAndInterF_MeasAndReport)) {</w:t>
      </w:r>
    </w:p>
    <w:p w14:paraId="0C8BEFC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f_SetVerdict(inconc, __FILE__, __LINE__, "setting of pc_intraAndInterF_MeasAndReport to false is inconsistent with reported capabilities for a Rel-15 and above UE");</w:t>
      </w:r>
    </w:p>
    <w:p w14:paraId="6F793E1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14201096" w14:textId="194ED730" w:rsid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2F54734B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E3960E6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6700AD0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37BE5BF" w14:textId="0907B02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47014927" w14:textId="614EF94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}</w:t>
      </w:r>
    </w:p>
    <w:p w14:paraId="17BA5E12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370B035" w14:textId="7AC5F7A5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524B21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Rel-15.</w:t>
        </w:r>
      </w:ins>
    </w:p>
    <w:p w14:paraId="5BD168E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6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5B120ABC" w14:textId="4C4CF98B" w:rsidR="0071453B" w:rsidRPr="007D5BDA" w:rsidRDefault="0071453B" w:rsidP="00936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8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5E32C10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0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5C236D7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fl_Check_PICSinOptionalGroups_NR_r15 (UE_NR_Capability p_NRCapability)</w:t>
        </w:r>
      </w:ins>
    </w:p>
    <w:p w14:paraId="562ABB0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4056DF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6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UE_NR_Capability v_Received_NRCapabilityMsg := p_NRCapability;</w:t>
        </w:r>
      </w:ins>
    </w:p>
    <w:p w14:paraId="5FCCF6C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5524165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isvalue(v_Received_NRCapabilityMsg.nonCriticalExtension)) {  // UE_NR_Capability_v1530</w:t>
        </w:r>
      </w:ins>
    </w:p>
    <w:p w14:paraId="647A16F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(pc_inactiveState) {</w:t>
        </w:r>
      </w:ins>
    </w:p>
    <w:p w14:paraId="3ACF07B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UE_NR_Capability_v1530, no PICS shall be set in a branch when parent is not present");</w:t>
        </w:r>
      </w:ins>
    </w:p>
    <w:p w14:paraId="33690F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07D63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562E83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isvalue(v_Received_NRCapabilityMsg.nonCriticalExtension.interRAT_Parameters)) {  // UE_NR_Capability_v1530.interRAT_Parameters</w:t>
        </w:r>
      </w:ins>
    </w:p>
    <w:p w14:paraId="7E73FEB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(pc_RS_SINR_MeasEUTRA or pc_interRAT_NR_ToENDC) {</w:t>
        </w:r>
      </w:ins>
    </w:p>
    <w:p w14:paraId="43009A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UE_NR_Capability_v1530.interRAT_Parameters, no PICS shall be set in a branch when parent is not present");</w:t>
        </w:r>
      </w:ins>
    </w:p>
    <w:p w14:paraId="093A24E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16A788A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3431CEA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isvalue(v_Received_NRCapabilityMsg.nonCriticalExtension.nonCriticalExtension.nonCriticalExtension)) {  // UE_NR_Capability_v1560</w:t>
        </w:r>
      </w:ins>
    </w:p>
    <w:p w14:paraId="75D2872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(pc_reducedCP_Latency) {</w:t>
        </w:r>
      </w:ins>
    </w:p>
    <w:p w14:paraId="2898E2B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UE_NR_Capability_v1560, no PICS shall be set in a branch when parent is not present");</w:t>
        </w:r>
      </w:ins>
    </w:p>
    <w:p w14:paraId="0C3ECC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038C0B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C46015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fl_Check_PICSinOptionalGroups_NR_r15</w:t>
        </w:r>
      </w:ins>
    </w:p>
    <w:p w14:paraId="24AF9200" w14:textId="77777777" w:rsidR="0071453B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A34D758" w14:textId="77777777" w:rsidR="006F3866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895AFD1" w14:textId="77777777" w:rsidR="006F3866" w:rsidRPr="007D5BDA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7E80C07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68A2720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/*</w:t>
        </w:r>
      </w:ins>
    </w:p>
    <w:p w14:paraId="3AFCA3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Rel-16.</w:t>
        </w:r>
      </w:ins>
    </w:p>
    <w:p w14:paraId="09145BE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7D62F953" w14:textId="3832F062" w:rsidR="00603D8A" w:rsidRPr="00603D8A" w:rsidRDefault="00603D8A" w:rsidP="00C20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5903D5C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32CC0B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fl_Check_PICSinOptionalGroups_NR_r16 (UE_NR_Capability p_NRCapability) {</w:t>
        </w:r>
      </w:ins>
    </w:p>
    <w:p w14:paraId="66E9A6EF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UE_NR_Capability v_Received_NRCapabilityMsg := p_NRCapability;</w:t>
        </w:r>
      </w:ins>
    </w:p>
    <w:p w14:paraId="2CB60E1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5F47957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isvalue(v_Received_NRCapabilityMsg.nonCriticalExtension.nonCriticalExtension.nonCriticalExtension.nonCriticalExtension.nonCriticalExtension.nonCriticalExtension)) {  // UE_NR_Capability_v1610</w:t>
        </w:r>
      </w:ins>
    </w:p>
    <w:p w14:paraId="583D11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(pc_NR_dl_DedicatedMessageSegmentation or pc_resumeWithSCG_Config_r16) {</w:t>
        </w:r>
      </w:ins>
    </w:p>
    <w:p w14:paraId="39D07D5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UE_NR_Capability_v1610, no PICS shall be set in a branch when parent is not present");</w:t>
        </w:r>
      </w:ins>
    </w:p>
    <w:p w14:paraId="0E65814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71D07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5FC5594C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30FFA8C7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</w:r>
      </w:ins>
    </w:p>
    <w:p w14:paraId="5AFAB0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UE_NR_Capability_v1610.ue_BasedPerfMeas_Parameters_r16, no PICS shall be set in a branch when parent is not present");</w:t>
        </w:r>
      </w:ins>
    </w:p>
    <w:p w14:paraId="5E61B39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5334C4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C01D78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6DB6DF9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(pc_rachReport_r16) {</w:t>
        </w:r>
      </w:ins>
    </w:p>
    <w:p w14:paraId="1BAC738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UE_NR_Capability_v1610.son_Parameters_r16, no PICS shall be set in a branch when parent is not present");</w:t>
        </w:r>
      </w:ins>
    </w:p>
    <w:p w14:paraId="41D7F90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157846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2308E6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</w:r>
      </w:ins>
    </w:p>
    <w:p w14:paraId="5BD3710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(pc_NR_mpsPriorityIndication_r16) {</w:t>
        </w:r>
      </w:ins>
    </w:p>
    <w:p w14:paraId="59A456E3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UE_NR_Capability_v1650, no PICS shall be set in a branch when parent is not present");    // UE_NR_Capability_v1650</w:t>
        </w:r>
      </w:ins>
    </w:p>
    <w:p w14:paraId="10A61C88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4FA14D9F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A2B99C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</w:r>
      </w:ins>
    </w:p>
    <w:p w14:paraId="75B7A9B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(pc_NR_UL_Segmentation) {</w:t>
        </w:r>
      </w:ins>
    </w:p>
    <w:p w14:paraId="21F7529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UE_NR_Capability_v1690, no PICS shall be set in a branch when parent is not present");    // UE_NR_Capability_v1690</w:t>
        </w:r>
      </w:ins>
    </w:p>
    <w:p w14:paraId="282719E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7F18B61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20E52AA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2AB2DEFF" w14:textId="2A863A85" w:rsidR="0071453B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4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fl_Check_PICSinOptionalGroups_NR_r16</w:t>
        </w:r>
      </w:ins>
      <w:ins w:id="149" w:author="MCC TF160" w:date="2024-08-20T21:53:00Z" w16du:dateUtc="2024-08-20T19:53:00Z">
        <w:r w:rsidR="0071453B"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p w14:paraId="1DC13677" w14:textId="77777777" w:rsidR="00195025" w:rsidRPr="007D5BDA" w:rsidRDefault="00195025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2B21A52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03750C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2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3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/*</w:t>
        </w:r>
      </w:ins>
    </w:p>
    <w:p w14:paraId="3C7D4FB0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4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5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Rel-17.</w:t>
        </w:r>
      </w:ins>
    </w:p>
    <w:p w14:paraId="2E66F53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6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7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7A011DC3" w14:textId="4C7C3AB7" w:rsidR="007D6067" w:rsidRPr="007D6067" w:rsidRDefault="007D6067" w:rsidP="00E3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8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9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17DFBA6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0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1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7CFEBEEE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2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3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fl_Check_PICSinOptionalGroups_NR_r17 (UE_NR_Capability p_NRCapability)</w:t>
        </w:r>
      </w:ins>
    </w:p>
    <w:p w14:paraId="53EFB58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4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5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2E14130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6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7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UE_NR_Capability v_Received_NRCapabilityMsg := p_NRCapability;</w:t>
        </w:r>
      </w:ins>
    </w:p>
    <w:p w14:paraId="532AA73E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8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265EDC1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202E9E79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(pc_multiple_CEF_Report_r17 or pc_earlyMeasLog_r17) {</w:t>
        </w:r>
      </w:ins>
    </w:p>
    <w:p w14:paraId="3782574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UE_NR_Capability_v1610.ue_BasedPerfMeas_Parameters_r16, no PICS shall be set in a branch when parent is not present");</w:t>
        </w:r>
      </w:ins>
    </w:p>
    <w:p w14:paraId="1E5C32E4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5219095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2588A833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06A9729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(pc_rlfReportCHO_r17 or pc_rlfReportDAPS_r17 or pc_success_HO_Report_r17 or pc_twoStepRACH_Report_r17 or pc_onDemandSI_Report_r17) {</w:t>
        </w:r>
      </w:ins>
    </w:p>
    <w:p w14:paraId="2D9DB7F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UE_NR_Capability_v1610.son_Parameters_r16, no PICS shall be set in a branch when parent is not present");</w:t>
        </w:r>
      </w:ins>
    </w:p>
    <w:p w14:paraId="16A73F8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93D95E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3AACBA0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isvalue(v_Received_NRCapabilityMsg.nonCriticalExtension.nonCriticalExtension.nonCriticalExtension.nonCriticalExtension.nonCriticalExtension.nonCriticalExtension.nonCriticalExtension.nonCriticalExtension.nonCriticalExtension.nonCriticalExtension)) {  // UE_NR_Capability_v1700</w:t>
        </w:r>
      </w:ins>
    </w:p>
    <w:p w14:paraId="0F6962B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(pc_supportOfRedCap_r17 or pc_supportOf16DRB_RedCap_r17 or pc_ra_SDT_r17 or pc_srb_SDT_r17 or pc_musim_GapPreference_r17 or pc_musimLeaveConnected_r17 or pc_sliceInfoforCellReselection_r17) {</w:t>
        </w:r>
      </w:ins>
    </w:p>
    <w:p w14:paraId="58FD5EA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UE_NR_Capability_v1700, no PICS shall be set in a branch when parent is not present");    // UE_NR_Capability_v1700</w:t>
        </w:r>
      </w:ins>
    </w:p>
    <w:p w14:paraId="0B24E16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0E89A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6A4E92D" w14:textId="168BE312" w:rsidR="0071453B" w:rsidRPr="007D5BDA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20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fl_Check_PICSinOptionalGroups_NR_r17</w:t>
        </w:r>
      </w:ins>
    </w:p>
    <w:p w14:paraId="3B6EFCF4" w14:textId="2C86AE49" w:rsidR="0071453B" w:rsidRPr="007D5BDA" w:rsidDel="00E31D67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334FEE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C6C2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B74175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FB016B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some Rel 15 UE NR capabilities. Prints out all the PICS wrongly set specific within r15 v30 and v40</w:t>
      </w:r>
    </w:p>
    <w:p w14:paraId="1164F1B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5FA5E240" w14:textId="22C52C9E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79E5966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77C7CF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fl_NRCap_CommonChecks_r15(UE_NR_Capability p_NRCapability,</w:t>
      </w:r>
    </w:p>
    <w:p w14:paraId="47703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364E199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 @sic R5-213468 R5-213482 R5-227571 R5-227572 R5-227573 R5-231410 sic@</w:t>
      </w:r>
    </w:p>
    <w:p w14:paraId="6D396FF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v_Received_NRCapabilityMsg;</w:t>
      </w:r>
    </w:p>
    <w:p w14:paraId="4F88CE4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E5DCC7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v_Received_NRCapabilityMsg := p_NRCapability;</w:t>
      </w:r>
    </w:p>
    <w:p w14:paraId="7F79A8D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94E9E4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fl_Check_Rf_Parameters_NRBand_PICS_Supp(v_Received_NRCapabilityMsg, p_Configuration_Type);  //rf-Parameters and NR supported bands fully checked. Note 8, 9, 20 and 21 of Table UE-NR-Capability</w:t>
      </w:r>
    </w:p>
    <w:p w14:paraId="581C40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fl_Check_MeasAndMobParametersCommon(v_Received_NRCapabilityMsg, p_Configuration_Type);      //check conditions as per TS 38.306 clause 4.2.9</w:t>
      </w:r>
    </w:p>
    <w:p w14:paraId="4ED1F6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67E028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f_Check_featureSets(v_Received_NRCapabilityMsg, p_Configuration_Type);            // @sic R5-225384 sic@ featureSets IEs</w:t>
      </w:r>
    </w:p>
    <w:p w14:paraId="1D7F76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fl_Check_NR_Notes(v_Received_NRCapabilityMsg);               // @sic R5-197070 sic@ Notes 1 to 18 on Table UE-NR-Capability</w:t>
      </w:r>
    </w:p>
    <w:p w14:paraId="3DF29DF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fl_Check_NR_Capability_1540(v_Received_NRCapabilityMsg);     // UE-NR-Capability-1540 IEs checked</w:t>
      </w:r>
    </w:p>
    <w:p w14:paraId="6462A7F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2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3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fl_Check_PICSinOptionalGroups_NR_r15(v_Received_NRCapabilityMsg);     // PICS set in optional group of IEs checked in Rel-15</w:t>
        </w:r>
      </w:ins>
    </w:p>
    <w:p w14:paraId="69E1743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fl_NRCap_CommonChecks_r15</w:t>
      </w:r>
    </w:p>
    <w:p w14:paraId="0933944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ACC5A2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CAAAB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A77F1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16 UE NR capabilities plus legacy releases</w:t>
      </w:r>
    </w:p>
    <w:p w14:paraId="5671861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65632663" w14:textId="74B36F63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27C4839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38F86F8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fl_NRCap_CommonChecks_r16(UE_NR_Capability p_NRCapability,</w:t>
      </w:r>
    </w:p>
    <w:p w14:paraId="2DDC433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760AC0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</w:t>
      </w:r>
    </w:p>
    <w:p w14:paraId="157DAD4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 := p_NRCapability;</w:t>
      </w:r>
    </w:p>
    <w:p w14:paraId="116DD48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D7E7D4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fl_NRCap_CommonChecks_r15(v_Received_NRCapabilityMsg, p_Configuration_Type);</w:t>
      </w:r>
    </w:p>
    <w:p w14:paraId="3898146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fl_Check_NR_Notes_r16(v_Received_NRCapabilityMsg); // Note 22 and Input(s) in field UE-NR-Capability-v1610 for Note 19, 23, 24, 25</w:t>
      </w:r>
    </w:p>
    <w:p w14:paraId="3D52D16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D3892D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(p_Configuration_Type == NR_SA) { //@sic R5-225384 sic@</w:t>
      </w:r>
    </w:p>
    <w:p w14:paraId="6E673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fl_Check_sidelinkParameters_r16(v_Received_NRCapabilityMsg);  // Only in Test Case 8.1.5.1.1.NR5GC</w:t>
      </w:r>
    </w:p>
    <w:p w14:paraId="083B218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367DF6C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4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5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fl_Check_PICSinOptionalGroups_NR_r16(v_Received_NRCapabilityMsg);     // PICS set in optional group of IEs checked in Rel-16</w:t>
        </w:r>
      </w:ins>
    </w:p>
    <w:p w14:paraId="42DFDC8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11C1A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fl_NRCap_CommonChecks_r16</w:t>
      </w:r>
    </w:p>
    <w:p w14:paraId="4E2C0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099ABB2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100A54F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17 UE NR capabilities plus earlier releases</w:t>
      </w:r>
    </w:p>
    <w:p w14:paraId="7769FE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2D3FF2FC" w14:textId="0DD9B9A4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095967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45E609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fl_NRCap_CommonChecks_r17(UE_NR_Capability p_NRCapability,</w:t>
      </w:r>
    </w:p>
    <w:p w14:paraId="250B251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379A12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//@sic R5-227571 R5-231410 sic@</w:t>
      </w:r>
    </w:p>
    <w:p w14:paraId="2CBF1FB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v_Received_NRCapabilityMsg;</w:t>
      </w:r>
    </w:p>
    <w:p w14:paraId="3B2FEC6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v_Received_NRCapabilityMsg := p_NRCapability;</w:t>
      </w:r>
    </w:p>
    <w:p w14:paraId="388DAF4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E89C13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fl_NRCap_CommonChecks_r16(v_Received_NRCapabilityMsg, p_Configuration_Type);</w:t>
      </w:r>
    </w:p>
    <w:p w14:paraId="75C5F19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f_PEI_SubgroupingSupportBandList_r17(v_Received_NRCapabilityMsg);</w:t>
      </w:r>
    </w:p>
    <w:p w14:paraId="45D2C1F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(p_Configuration_Type == NR_SA) { //@sic R5-225384 sic@</w:t>
      </w:r>
    </w:p>
    <w:p w14:paraId="416807E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fl_SupportOfRedCap_IEs(v_Received_NRCapabilityMsg);  // Only in Test Case 8.1.5.1.1.NR5GC</w:t>
      </w:r>
    </w:p>
    <w:p w14:paraId="4F042DB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1CB0143C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6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7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fl_Check_PICSinOptionalGroups_NR_r17(v_Received_NRCapabilityMsg);     // PICS set in optional group of IEs checked in Rel-17</w:t>
        </w:r>
      </w:ins>
    </w:p>
    <w:p w14:paraId="025CF4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7DB606B" w14:textId="657B3A26" w:rsidR="006B3D97" w:rsidRPr="007D5BDA" w:rsidRDefault="0071453B" w:rsidP="00AC6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8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fl_NRCap_CommonChecks_r17</w:t>
      </w:r>
    </w:p>
    <w:p w14:paraId="726BD6E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DB80447" w14:textId="77777777" w:rsidR="0071453B" w:rsidRDefault="0071453B" w:rsidP="00CF54AB">
      <w:pPr>
        <w:rPr>
          <w:lang w:val="en-US" w:eastAsia="en-GB"/>
        </w:rPr>
      </w:pPr>
    </w:p>
    <w:p w14:paraId="10B1070D" w14:textId="77777777" w:rsidR="00C925DB" w:rsidRPr="0071453B" w:rsidRDefault="00C925DB" w:rsidP="00CF54AB">
      <w:pPr>
        <w:rPr>
          <w:lang w:val="en-US" w:eastAsia="en-GB"/>
        </w:rPr>
      </w:pPr>
    </w:p>
    <w:p w14:paraId="2E64BC8F" w14:textId="25BF4CD8" w:rsidR="00231CE6" w:rsidRPr="007D5BDA" w:rsidRDefault="00231CE6" w:rsidP="0081017C">
      <w:pPr>
        <w:rPr>
          <w:rFonts w:ascii="Courier New" w:hAnsi="Courier New" w:cs="Courier New"/>
          <w:sz w:val="16"/>
          <w:szCs w:val="16"/>
          <w:lang w:val="en-US" w:eastAsia="en-GB"/>
        </w:rPr>
      </w:pPr>
      <w:r w:rsidRPr="002E4912">
        <w:rPr>
          <w:lang w:eastAsia="en-GB"/>
        </w:rPr>
        <w:lastRenderedPageBreak/>
        <w:t>Module</w:t>
      </w:r>
      <w:r w:rsidRPr="007D5BDA">
        <w:rPr>
          <w:lang w:val="en-US" w:eastAsia="en-GB"/>
        </w:rPr>
        <w:t xml:space="preserve"> </w:t>
      </w:r>
      <w:r w:rsidRPr="00231CE6">
        <w:rPr>
          <w:lang w:val="en-US" w:eastAsia="en-GB"/>
        </w:rPr>
        <w:t>NR_AuxiliaryCapCheckFunctions</w:t>
      </w:r>
    </w:p>
    <w:p w14:paraId="286713B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9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0" w:author="MCC TF160" w:date="2024-08-22T08:26:00Z" w16du:dateUtc="2024-08-22T06:26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/*</w:t>
        </w:r>
      </w:ins>
    </w:p>
    <w:p w14:paraId="156D1381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2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that returns whether one of the three inputs is true. Used in capability check test cases to get whether an optional feature under a Note in the specs is signaled in one its three possible branches.</w:t>
        </w:r>
      </w:ins>
    </w:p>
    <w:p w14:paraId="1491E72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3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4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p_Rootfield</w:t>
        </w:r>
      </w:ins>
    </w:p>
    <w:p w14:paraId="3C5E5C60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5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6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p_LeftField</w:t>
        </w:r>
      </w:ins>
    </w:p>
    <w:p w14:paraId="0B0A9D1B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7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8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p_RightField</w:t>
        </w:r>
      </w:ins>
    </w:p>
    <w:p w14:paraId="3139BA33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9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20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@return    boolean</w:t>
        </w:r>
      </w:ins>
    </w:p>
    <w:p w14:paraId="0EA90282" w14:textId="77777777" w:rsid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22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FAECF7A" w14:textId="55B1761B" w:rsidR="00231CE6" w:rsidRPr="00231CE6" w:rsidRDefault="00231CE6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3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24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function f_</w:t>
        </w:r>
      </w:ins>
      <w:ins w:id="225" w:author="MCC TF160" w:date="2024-08-22T08:52:00Z" w16du:dateUtc="2024-08-22T06:52:00Z">
        <w:r w:rsidR="00265A02">
          <w:rPr>
            <w:rFonts w:ascii="Courier New" w:hAnsi="Courier New" w:cs="Courier New"/>
            <w:sz w:val="16"/>
            <w:szCs w:val="16"/>
            <w:lang w:val="en-US" w:eastAsia="en-GB"/>
          </w:rPr>
          <w:t>NR_</w:t>
        </w:r>
      </w:ins>
      <w:ins w:id="226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AnyOfThree_SignaledbyUE(boolean p_Rootfield, boolean p_LeftField, boolean p_RightField) return boolean</w:t>
        </w:r>
      </w:ins>
    </w:p>
    <w:p w14:paraId="405A286D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7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28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5DCDC4C6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9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30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return (p_Rootfield or p_LeftField or p_RightField);</w:t>
        </w:r>
      </w:ins>
    </w:p>
    <w:p w14:paraId="69A27E48" w14:textId="354BB116" w:rsidR="00231CE6" w:rsidRPr="007D5BDA" w:rsidDel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1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32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</w:t>
        </w:r>
      </w:ins>
    </w:p>
    <w:p w14:paraId="74F92677" w14:textId="302B3BDE" w:rsidR="00231CE6" w:rsidRPr="007D5BDA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233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p w14:paraId="4F6C3593" w14:textId="77777777" w:rsidR="00231CE6" w:rsidRDefault="00231CE6" w:rsidP="00231CE6">
      <w:pPr>
        <w:rPr>
          <w:lang w:val="en-US" w:eastAsia="en-GB"/>
        </w:rPr>
      </w:pPr>
    </w:p>
    <w:p w14:paraId="70216077" w14:textId="77777777" w:rsidR="00231CE6" w:rsidRPr="007D5BDA" w:rsidRDefault="00231CE6" w:rsidP="00231CE6">
      <w:pPr>
        <w:rPr>
          <w:lang w:val="en-US" w:eastAsia="en-GB"/>
        </w:rPr>
      </w:pPr>
    </w:p>
    <w:p w14:paraId="5C59FDA2" w14:textId="77777777" w:rsidR="0071453B" w:rsidRDefault="0071453B" w:rsidP="00CF54AB">
      <w:pPr>
        <w:rPr>
          <w:lang w:eastAsia="en-GB"/>
        </w:rPr>
      </w:pPr>
    </w:p>
    <w:sectPr w:rsidR="0071453B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B9300" w14:textId="77777777" w:rsidR="00105AED" w:rsidRDefault="00105AED">
      <w:r>
        <w:separator/>
      </w:r>
    </w:p>
  </w:endnote>
  <w:endnote w:type="continuationSeparator" w:id="0">
    <w:p w14:paraId="76DAE233" w14:textId="77777777" w:rsidR="00105AED" w:rsidRDefault="0010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01E1A" w14:textId="77777777" w:rsidR="00105AED" w:rsidRDefault="00105AED">
      <w:r>
        <w:separator/>
      </w:r>
    </w:p>
  </w:footnote>
  <w:footnote w:type="continuationSeparator" w:id="0">
    <w:p w14:paraId="36ED230B" w14:textId="77777777" w:rsidR="00105AED" w:rsidRDefault="0010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502D" w14:textId="77777777" w:rsidR="00683F89" w:rsidRDefault="00683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9707" w14:textId="77777777" w:rsidR="002D2C67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11"/>
  </w:num>
  <w:num w:numId="3" w16cid:durableId="2014407535">
    <w:abstractNumId w:val="5"/>
  </w:num>
  <w:num w:numId="4" w16cid:durableId="2028628261">
    <w:abstractNumId w:val="22"/>
  </w:num>
  <w:num w:numId="5" w16cid:durableId="915357340">
    <w:abstractNumId w:val="13"/>
  </w:num>
  <w:num w:numId="6" w16cid:durableId="774639903">
    <w:abstractNumId w:val="6"/>
  </w:num>
  <w:num w:numId="7" w16cid:durableId="1237351876">
    <w:abstractNumId w:val="12"/>
  </w:num>
  <w:num w:numId="8" w16cid:durableId="561866089">
    <w:abstractNumId w:val="2"/>
  </w:num>
  <w:num w:numId="9" w16cid:durableId="275991897">
    <w:abstractNumId w:val="19"/>
  </w:num>
  <w:num w:numId="10" w16cid:durableId="242952534">
    <w:abstractNumId w:val="10"/>
  </w:num>
  <w:num w:numId="11" w16cid:durableId="2062242350">
    <w:abstractNumId w:val="20"/>
  </w:num>
  <w:num w:numId="12" w16cid:durableId="1787432029">
    <w:abstractNumId w:val="3"/>
  </w:num>
  <w:num w:numId="13" w16cid:durableId="550578818">
    <w:abstractNumId w:val="7"/>
  </w:num>
  <w:num w:numId="14" w16cid:durableId="64764890">
    <w:abstractNumId w:val="15"/>
  </w:num>
  <w:num w:numId="15" w16cid:durableId="261031030">
    <w:abstractNumId w:val="21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7"/>
  </w:num>
  <w:num w:numId="18" w16cid:durableId="1432780573">
    <w:abstractNumId w:val="1"/>
  </w:num>
  <w:num w:numId="19" w16cid:durableId="1471484013">
    <w:abstractNumId w:val="18"/>
  </w:num>
  <w:num w:numId="20" w16cid:durableId="1058630709">
    <w:abstractNumId w:val="0"/>
  </w:num>
  <w:num w:numId="21" w16cid:durableId="683089885">
    <w:abstractNumId w:val="8"/>
  </w:num>
  <w:num w:numId="22" w16cid:durableId="1937324949">
    <w:abstractNumId w:val="14"/>
  </w:num>
  <w:num w:numId="23" w16cid:durableId="1372420594">
    <w:abstractNumId w:val="4"/>
  </w:num>
  <w:num w:numId="24" w16cid:durableId="1483352453">
    <w:abstractNumId w:val="9"/>
  </w:num>
  <w:num w:numId="25" w16cid:durableId="1475222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0D2"/>
    <w:rsid w:val="00005467"/>
    <w:rsid w:val="00007162"/>
    <w:rsid w:val="00007575"/>
    <w:rsid w:val="00010614"/>
    <w:rsid w:val="000118C1"/>
    <w:rsid w:val="00011C14"/>
    <w:rsid w:val="0001328A"/>
    <w:rsid w:val="000136A3"/>
    <w:rsid w:val="00014AB3"/>
    <w:rsid w:val="00015DDF"/>
    <w:rsid w:val="00016D29"/>
    <w:rsid w:val="000214FA"/>
    <w:rsid w:val="0002174F"/>
    <w:rsid w:val="000219CE"/>
    <w:rsid w:val="0002264F"/>
    <w:rsid w:val="00022E4A"/>
    <w:rsid w:val="00024866"/>
    <w:rsid w:val="000249D9"/>
    <w:rsid w:val="00026854"/>
    <w:rsid w:val="00026B73"/>
    <w:rsid w:val="000301A3"/>
    <w:rsid w:val="000319F5"/>
    <w:rsid w:val="00031A51"/>
    <w:rsid w:val="000344D8"/>
    <w:rsid w:val="00035978"/>
    <w:rsid w:val="0003629C"/>
    <w:rsid w:val="00036FE7"/>
    <w:rsid w:val="00037130"/>
    <w:rsid w:val="00042E7D"/>
    <w:rsid w:val="0004480A"/>
    <w:rsid w:val="0005014E"/>
    <w:rsid w:val="00051BC3"/>
    <w:rsid w:val="00052D1B"/>
    <w:rsid w:val="00054E62"/>
    <w:rsid w:val="00057DBD"/>
    <w:rsid w:val="000614B3"/>
    <w:rsid w:val="0006172A"/>
    <w:rsid w:val="00061771"/>
    <w:rsid w:val="00062899"/>
    <w:rsid w:val="00063ED2"/>
    <w:rsid w:val="00064660"/>
    <w:rsid w:val="0006562C"/>
    <w:rsid w:val="00065B15"/>
    <w:rsid w:val="000660F3"/>
    <w:rsid w:val="000709C5"/>
    <w:rsid w:val="000724EA"/>
    <w:rsid w:val="00074218"/>
    <w:rsid w:val="000749BF"/>
    <w:rsid w:val="000754CA"/>
    <w:rsid w:val="0007632E"/>
    <w:rsid w:val="00081C1A"/>
    <w:rsid w:val="00083083"/>
    <w:rsid w:val="00083402"/>
    <w:rsid w:val="0008356D"/>
    <w:rsid w:val="00084025"/>
    <w:rsid w:val="000852EB"/>
    <w:rsid w:val="00085F17"/>
    <w:rsid w:val="00086B57"/>
    <w:rsid w:val="00087CCC"/>
    <w:rsid w:val="000924F4"/>
    <w:rsid w:val="00092C41"/>
    <w:rsid w:val="00093A39"/>
    <w:rsid w:val="00094D2B"/>
    <w:rsid w:val="00094FC6"/>
    <w:rsid w:val="000954D7"/>
    <w:rsid w:val="0009581D"/>
    <w:rsid w:val="00096510"/>
    <w:rsid w:val="00096924"/>
    <w:rsid w:val="00096F61"/>
    <w:rsid w:val="000A1C38"/>
    <w:rsid w:val="000A2E32"/>
    <w:rsid w:val="000A30FB"/>
    <w:rsid w:val="000A42B7"/>
    <w:rsid w:val="000A4903"/>
    <w:rsid w:val="000A4AB6"/>
    <w:rsid w:val="000A55CC"/>
    <w:rsid w:val="000A5BE0"/>
    <w:rsid w:val="000A5C20"/>
    <w:rsid w:val="000A6394"/>
    <w:rsid w:val="000A66D8"/>
    <w:rsid w:val="000A73AB"/>
    <w:rsid w:val="000A79C4"/>
    <w:rsid w:val="000B21D6"/>
    <w:rsid w:val="000B2C2A"/>
    <w:rsid w:val="000B3005"/>
    <w:rsid w:val="000B344B"/>
    <w:rsid w:val="000B358D"/>
    <w:rsid w:val="000B70AF"/>
    <w:rsid w:val="000B7FED"/>
    <w:rsid w:val="000C038A"/>
    <w:rsid w:val="000C086F"/>
    <w:rsid w:val="000C104F"/>
    <w:rsid w:val="000C10D9"/>
    <w:rsid w:val="000C2DB2"/>
    <w:rsid w:val="000C334D"/>
    <w:rsid w:val="000C36A0"/>
    <w:rsid w:val="000C4122"/>
    <w:rsid w:val="000C6598"/>
    <w:rsid w:val="000C72FB"/>
    <w:rsid w:val="000D2446"/>
    <w:rsid w:val="000D2B5A"/>
    <w:rsid w:val="000D2BD3"/>
    <w:rsid w:val="000D40AB"/>
    <w:rsid w:val="000D412F"/>
    <w:rsid w:val="000E07FB"/>
    <w:rsid w:val="000E089D"/>
    <w:rsid w:val="000E3E6A"/>
    <w:rsid w:val="000E65B4"/>
    <w:rsid w:val="000E681E"/>
    <w:rsid w:val="000E6C64"/>
    <w:rsid w:val="000F0F70"/>
    <w:rsid w:val="000F119F"/>
    <w:rsid w:val="000F149D"/>
    <w:rsid w:val="000F19C9"/>
    <w:rsid w:val="000F2FE8"/>
    <w:rsid w:val="000F34D6"/>
    <w:rsid w:val="000F524D"/>
    <w:rsid w:val="000F5876"/>
    <w:rsid w:val="00101905"/>
    <w:rsid w:val="00101E79"/>
    <w:rsid w:val="001037D4"/>
    <w:rsid w:val="00103810"/>
    <w:rsid w:val="00103BB6"/>
    <w:rsid w:val="00103C72"/>
    <w:rsid w:val="00105207"/>
    <w:rsid w:val="00105AED"/>
    <w:rsid w:val="001109AC"/>
    <w:rsid w:val="001124AD"/>
    <w:rsid w:val="001124B3"/>
    <w:rsid w:val="00112785"/>
    <w:rsid w:val="001127D4"/>
    <w:rsid w:val="00112C21"/>
    <w:rsid w:val="0011415B"/>
    <w:rsid w:val="00114D0D"/>
    <w:rsid w:val="001166B1"/>
    <w:rsid w:val="00117C2E"/>
    <w:rsid w:val="001209DE"/>
    <w:rsid w:val="001212C7"/>
    <w:rsid w:val="0012136E"/>
    <w:rsid w:val="00121DF3"/>
    <w:rsid w:val="00123715"/>
    <w:rsid w:val="00123F35"/>
    <w:rsid w:val="001253BC"/>
    <w:rsid w:val="001261F1"/>
    <w:rsid w:val="00126237"/>
    <w:rsid w:val="0012688B"/>
    <w:rsid w:val="00127058"/>
    <w:rsid w:val="001302CE"/>
    <w:rsid w:val="0013099C"/>
    <w:rsid w:val="00131245"/>
    <w:rsid w:val="0013194E"/>
    <w:rsid w:val="001333C9"/>
    <w:rsid w:val="0013630B"/>
    <w:rsid w:val="00136690"/>
    <w:rsid w:val="001373AB"/>
    <w:rsid w:val="00140C5F"/>
    <w:rsid w:val="00141E68"/>
    <w:rsid w:val="001423DB"/>
    <w:rsid w:val="001427FA"/>
    <w:rsid w:val="0014403F"/>
    <w:rsid w:val="00145D43"/>
    <w:rsid w:val="001467D7"/>
    <w:rsid w:val="00146DCF"/>
    <w:rsid w:val="0015022A"/>
    <w:rsid w:val="00150799"/>
    <w:rsid w:val="001518E5"/>
    <w:rsid w:val="00155AF0"/>
    <w:rsid w:val="001571E8"/>
    <w:rsid w:val="00160071"/>
    <w:rsid w:val="0016022D"/>
    <w:rsid w:val="001609DB"/>
    <w:rsid w:val="00160E00"/>
    <w:rsid w:val="001610B5"/>
    <w:rsid w:val="0016285E"/>
    <w:rsid w:val="00162E72"/>
    <w:rsid w:val="00164CFC"/>
    <w:rsid w:val="00167543"/>
    <w:rsid w:val="00173835"/>
    <w:rsid w:val="00174078"/>
    <w:rsid w:val="001748D6"/>
    <w:rsid w:val="00175926"/>
    <w:rsid w:val="00180FB0"/>
    <w:rsid w:val="00183F58"/>
    <w:rsid w:val="001860F5"/>
    <w:rsid w:val="00187ACA"/>
    <w:rsid w:val="001901A2"/>
    <w:rsid w:val="00190FF7"/>
    <w:rsid w:val="0019179F"/>
    <w:rsid w:val="00191E1C"/>
    <w:rsid w:val="00192C46"/>
    <w:rsid w:val="00193020"/>
    <w:rsid w:val="00193799"/>
    <w:rsid w:val="00195025"/>
    <w:rsid w:val="00196443"/>
    <w:rsid w:val="0019670B"/>
    <w:rsid w:val="001968D1"/>
    <w:rsid w:val="00196C17"/>
    <w:rsid w:val="001A08B3"/>
    <w:rsid w:val="001A0CA2"/>
    <w:rsid w:val="001A0D31"/>
    <w:rsid w:val="001A0EA1"/>
    <w:rsid w:val="001A1F6E"/>
    <w:rsid w:val="001A3A40"/>
    <w:rsid w:val="001A52FF"/>
    <w:rsid w:val="001A6DD0"/>
    <w:rsid w:val="001A709A"/>
    <w:rsid w:val="001A7B60"/>
    <w:rsid w:val="001B1B04"/>
    <w:rsid w:val="001B264C"/>
    <w:rsid w:val="001B40B2"/>
    <w:rsid w:val="001B4242"/>
    <w:rsid w:val="001B52F0"/>
    <w:rsid w:val="001B7A65"/>
    <w:rsid w:val="001C249D"/>
    <w:rsid w:val="001C2F34"/>
    <w:rsid w:val="001C5271"/>
    <w:rsid w:val="001C5C2A"/>
    <w:rsid w:val="001C6893"/>
    <w:rsid w:val="001D22EC"/>
    <w:rsid w:val="001D3DF2"/>
    <w:rsid w:val="001D47B0"/>
    <w:rsid w:val="001D51B4"/>
    <w:rsid w:val="001D6C7E"/>
    <w:rsid w:val="001E1129"/>
    <w:rsid w:val="001E3D37"/>
    <w:rsid w:val="001E41F3"/>
    <w:rsid w:val="001E5D75"/>
    <w:rsid w:val="001E742C"/>
    <w:rsid w:val="001E74F8"/>
    <w:rsid w:val="001F121A"/>
    <w:rsid w:val="001F1817"/>
    <w:rsid w:val="001F406A"/>
    <w:rsid w:val="001F70B6"/>
    <w:rsid w:val="001F761F"/>
    <w:rsid w:val="00200741"/>
    <w:rsid w:val="00200CF3"/>
    <w:rsid w:val="0020107D"/>
    <w:rsid w:val="00201683"/>
    <w:rsid w:val="00202337"/>
    <w:rsid w:val="002031C1"/>
    <w:rsid w:val="002040A1"/>
    <w:rsid w:val="00204437"/>
    <w:rsid w:val="00205944"/>
    <w:rsid w:val="00211E6A"/>
    <w:rsid w:val="00212AF9"/>
    <w:rsid w:val="00213E80"/>
    <w:rsid w:val="00214DCE"/>
    <w:rsid w:val="00216F16"/>
    <w:rsid w:val="00220349"/>
    <w:rsid w:val="00221C5A"/>
    <w:rsid w:val="00222013"/>
    <w:rsid w:val="00223EE0"/>
    <w:rsid w:val="002276CF"/>
    <w:rsid w:val="00231887"/>
    <w:rsid w:val="00231CE6"/>
    <w:rsid w:val="00232611"/>
    <w:rsid w:val="002329B7"/>
    <w:rsid w:val="00232A33"/>
    <w:rsid w:val="00232B70"/>
    <w:rsid w:val="00233AFC"/>
    <w:rsid w:val="002405A4"/>
    <w:rsid w:val="00240768"/>
    <w:rsid w:val="00241A66"/>
    <w:rsid w:val="002422D4"/>
    <w:rsid w:val="00244623"/>
    <w:rsid w:val="00245CA4"/>
    <w:rsid w:val="00245CB7"/>
    <w:rsid w:val="00246171"/>
    <w:rsid w:val="0024707C"/>
    <w:rsid w:val="00253AC8"/>
    <w:rsid w:val="002548F7"/>
    <w:rsid w:val="002563B1"/>
    <w:rsid w:val="00256480"/>
    <w:rsid w:val="002564C6"/>
    <w:rsid w:val="00256A17"/>
    <w:rsid w:val="00257F5D"/>
    <w:rsid w:val="0026004D"/>
    <w:rsid w:val="00260C7D"/>
    <w:rsid w:val="0026166A"/>
    <w:rsid w:val="00263668"/>
    <w:rsid w:val="002640DD"/>
    <w:rsid w:val="00265A02"/>
    <w:rsid w:val="0026741D"/>
    <w:rsid w:val="002701D7"/>
    <w:rsid w:val="00272D84"/>
    <w:rsid w:val="0027320C"/>
    <w:rsid w:val="00273E8B"/>
    <w:rsid w:val="00275D12"/>
    <w:rsid w:val="00280375"/>
    <w:rsid w:val="00284321"/>
    <w:rsid w:val="00284FEB"/>
    <w:rsid w:val="002860C4"/>
    <w:rsid w:val="002901A3"/>
    <w:rsid w:val="00290498"/>
    <w:rsid w:val="0029157F"/>
    <w:rsid w:val="002920F8"/>
    <w:rsid w:val="0029605E"/>
    <w:rsid w:val="002974F8"/>
    <w:rsid w:val="002A016D"/>
    <w:rsid w:val="002A0A67"/>
    <w:rsid w:val="002A235A"/>
    <w:rsid w:val="002A29B2"/>
    <w:rsid w:val="002A4DCB"/>
    <w:rsid w:val="002A60A8"/>
    <w:rsid w:val="002A7F3A"/>
    <w:rsid w:val="002B14D3"/>
    <w:rsid w:val="002B159B"/>
    <w:rsid w:val="002B4E18"/>
    <w:rsid w:val="002B5741"/>
    <w:rsid w:val="002B7AF9"/>
    <w:rsid w:val="002C088B"/>
    <w:rsid w:val="002C5EDC"/>
    <w:rsid w:val="002C708A"/>
    <w:rsid w:val="002C7E01"/>
    <w:rsid w:val="002D086D"/>
    <w:rsid w:val="002D16DD"/>
    <w:rsid w:val="002D2C67"/>
    <w:rsid w:val="002D2F7E"/>
    <w:rsid w:val="002D443B"/>
    <w:rsid w:val="002D6018"/>
    <w:rsid w:val="002D607D"/>
    <w:rsid w:val="002D6649"/>
    <w:rsid w:val="002D6D53"/>
    <w:rsid w:val="002E008A"/>
    <w:rsid w:val="002E057D"/>
    <w:rsid w:val="002E2700"/>
    <w:rsid w:val="002E3813"/>
    <w:rsid w:val="002E4DA3"/>
    <w:rsid w:val="002E66C8"/>
    <w:rsid w:val="002E69D0"/>
    <w:rsid w:val="002F029B"/>
    <w:rsid w:val="002F2DA1"/>
    <w:rsid w:val="002F3F5B"/>
    <w:rsid w:val="002F45F1"/>
    <w:rsid w:val="002F48D2"/>
    <w:rsid w:val="002F53B6"/>
    <w:rsid w:val="002F5DB6"/>
    <w:rsid w:val="002F677C"/>
    <w:rsid w:val="002F74A4"/>
    <w:rsid w:val="002F773D"/>
    <w:rsid w:val="002F7D40"/>
    <w:rsid w:val="003000BE"/>
    <w:rsid w:val="0030349B"/>
    <w:rsid w:val="00305409"/>
    <w:rsid w:val="003068A6"/>
    <w:rsid w:val="00306CCA"/>
    <w:rsid w:val="00306E30"/>
    <w:rsid w:val="00310217"/>
    <w:rsid w:val="0031061D"/>
    <w:rsid w:val="00312DE9"/>
    <w:rsid w:val="003216F1"/>
    <w:rsid w:val="00322D46"/>
    <w:rsid w:val="00322EFF"/>
    <w:rsid w:val="003252E6"/>
    <w:rsid w:val="00325F1B"/>
    <w:rsid w:val="0032776C"/>
    <w:rsid w:val="003322DD"/>
    <w:rsid w:val="003328F3"/>
    <w:rsid w:val="0033294A"/>
    <w:rsid w:val="00341F6F"/>
    <w:rsid w:val="00342D98"/>
    <w:rsid w:val="0034341E"/>
    <w:rsid w:val="00343CD7"/>
    <w:rsid w:val="00344B54"/>
    <w:rsid w:val="00345383"/>
    <w:rsid w:val="00345CB4"/>
    <w:rsid w:val="00346634"/>
    <w:rsid w:val="00346829"/>
    <w:rsid w:val="00346D77"/>
    <w:rsid w:val="00347366"/>
    <w:rsid w:val="0035212F"/>
    <w:rsid w:val="00353F3C"/>
    <w:rsid w:val="003556DC"/>
    <w:rsid w:val="003609EF"/>
    <w:rsid w:val="00360D24"/>
    <w:rsid w:val="003614D1"/>
    <w:rsid w:val="0036231A"/>
    <w:rsid w:val="00363859"/>
    <w:rsid w:val="0036605D"/>
    <w:rsid w:val="003668E1"/>
    <w:rsid w:val="00366971"/>
    <w:rsid w:val="00370E0A"/>
    <w:rsid w:val="00370FAB"/>
    <w:rsid w:val="00371854"/>
    <w:rsid w:val="00374DD4"/>
    <w:rsid w:val="00375BB0"/>
    <w:rsid w:val="003764EC"/>
    <w:rsid w:val="0038028D"/>
    <w:rsid w:val="003806A7"/>
    <w:rsid w:val="00383C3D"/>
    <w:rsid w:val="003858C9"/>
    <w:rsid w:val="00387792"/>
    <w:rsid w:val="00387BE5"/>
    <w:rsid w:val="00387CFD"/>
    <w:rsid w:val="003904E3"/>
    <w:rsid w:val="00391033"/>
    <w:rsid w:val="003926A3"/>
    <w:rsid w:val="0039337B"/>
    <w:rsid w:val="00393BCA"/>
    <w:rsid w:val="00394C21"/>
    <w:rsid w:val="00394D9E"/>
    <w:rsid w:val="0039698E"/>
    <w:rsid w:val="003A04E2"/>
    <w:rsid w:val="003A6A6D"/>
    <w:rsid w:val="003A6E3F"/>
    <w:rsid w:val="003B2226"/>
    <w:rsid w:val="003B52C4"/>
    <w:rsid w:val="003C197A"/>
    <w:rsid w:val="003C2766"/>
    <w:rsid w:val="003C2BFA"/>
    <w:rsid w:val="003C56E0"/>
    <w:rsid w:val="003C6AD0"/>
    <w:rsid w:val="003D1466"/>
    <w:rsid w:val="003D1A09"/>
    <w:rsid w:val="003D1B42"/>
    <w:rsid w:val="003D5C48"/>
    <w:rsid w:val="003E04D4"/>
    <w:rsid w:val="003E0643"/>
    <w:rsid w:val="003E1A36"/>
    <w:rsid w:val="003E339D"/>
    <w:rsid w:val="003E33B8"/>
    <w:rsid w:val="003E447D"/>
    <w:rsid w:val="003E50ED"/>
    <w:rsid w:val="003E51C2"/>
    <w:rsid w:val="003E65CA"/>
    <w:rsid w:val="003E74A0"/>
    <w:rsid w:val="003F3287"/>
    <w:rsid w:val="003F6ADD"/>
    <w:rsid w:val="003F6B3D"/>
    <w:rsid w:val="00401946"/>
    <w:rsid w:val="00402FFF"/>
    <w:rsid w:val="004036AE"/>
    <w:rsid w:val="004038D7"/>
    <w:rsid w:val="00404F37"/>
    <w:rsid w:val="00405367"/>
    <w:rsid w:val="00405EE7"/>
    <w:rsid w:val="00410371"/>
    <w:rsid w:val="00411482"/>
    <w:rsid w:val="00411AB4"/>
    <w:rsid w:val="00412379"/>
    <w:rsid w:val="004129A3"/>
    <w:rsid w:val="00413076"/>
    <w:rsid w:val="004130AF"/>
    <w:rsid w:val="0041471B"/>
    <w:rsid w:val="004153A1"/>
    <w:rsid w:val="00415491"/>
    <w:rsid w:val="00416E09"/>
    <w:rsid w:val="00416FA7"/>
    <w:rsid w:val="00417635"/>
    <w:rsid w:val="004234BC"/>
    <w:rsid w:val="004242F1"/>
    <w:rsid w:val="00425AD6"/>
    <w:rsid w:val="0042625D"/>
    <w:rsid w:val="00426FCD"/>
    <w:rsid w:val="00427050"/>
    <w:rsid w:val="00427BAF"/>
    <w:rsid w:val="00430480"/>
    <w:rsid w:val="0043163D"/>
    <w:rsid w:val="00433730"/>
    <w:rsid w:val="0043576E"/>
    <w:rsid w:val="004358D0"/>
    <w:rsid w:val="00435A1F"/>
    <w:rsid w:val="00435B12"/>
    <w:rsid w:val="00440D0A"/>
    <w:rsid w:val="00441A5D"/>
    <w:rsid w:val="00444F89"/>
    <w:rsid w:val="00446488"/>
    <w:rsid w:val="0045244E"/>
    <w:rsid w:val="00452524"/>
    <w:rsid w:val="0045464C"/>
    <w:rsid w:val="00454EBB"/>
    <w:rsid w:val="004560D3"/>
    <w:rsid w:val="004607A2"/>
    <w:rsid w:val="00461008"/>
    <w:rsid w:val="00461F12"/>
    <w:rsid w:val="004635E5"/>
    <w:rsid w:val="00465859"/>
    <w:rsid w:val="00466B14"/>
    <w:rsid w:val="00466CEE"/>
    <w:rsid w:val="004717EA"/>
    <w:rsid w:val="00472ADE"/>
    <w:rsid w:val="004745E7"/>
    <w:rsid w:val="00474DE1"/>
    <w:rsid w:val="00480728"/>
    <w:rsid w:val="00482B43"/>
    <w:rsid w:val="00483253"/>
    <w:rsid w:val="0048460B"/>
    <w:rsid w:val="00485C66"/>
    <w:rsid w:val="004870C5"/>
    <w:rsid w:val="004906E6"/>
    <w:rsid w:val="0049101E"/>
    <w:rsid w:val="00495060"/>
    <w:rsid w:val="0049712D"/>
    <w:rsid w:val="004976F0"/>
    <w:rsid w:val="004A1B34"/>
    <w:rsid w:val="004A2AED"/>
    <w:rsid w:val="004A39FF"/>
    <w:rsid w:val="004A5C41"/>
    <w:rsid w:val="004A6C05"/>
    <w:rsid w:val="004A7555"/>
    <w:rsid w:val="004A768E"/>
    <w:rsid w:val="004A794F"/>
    <w:rsid w:val="004B01A5"/>
    <w:rsid w:val="004B0912"/>
    <w:rsid w:val="004B1493"/>
    <w:rsid w:val="004B2104"/>
    <w:rsid w:val="004B2C2D"/>
    <w:rsid w:val="004B351D"/>
    <w:rsid w:val="004B3D9D"/>
    <w:rsid w:val="004B4A4C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4913"/>
    <w:rsid w:val="004D5164"/>
    <w:rsid w:val="004D575F"/>
    <w:rsid w:val="004D746E"/>
    <w:rsid w:val="004E2695"/>
    <w:rsid w:val="004E6A91"/>
    <w:rsid w:val="004E78EF"/>
    <w:rsid w:val="004F0155"/>
    <w:rsid w:val="004F1AD2"/>
    <w:rsid w:val="004F3274"/>
    <w:rsid w:val="004F4AA6"/>
    <w:rsid w:val="004F6175"/>
    <w:rsid w:val="004F661B"/>
    <w:rsid w:val="0050453E"/>
    <w:rsid w:val="005045C7"/>
    <w:rsid w:val="0050517D"/>
    <w:rsid w:val="0050595F"/>
    <w:rsid w:val="00506826"/>
    <w:rsid w:val="00507A8E"/>
    <w:rsid w:val="005105E0"/>
    <w:rsid w:val="0051196A"/>
    <w:rsid w:val="00512A2A"/>
    <w:rsid w:val="005135A1"/>
    <w:rsid w:val="0051580D"/>
    <w:rsid w:val="00517BA3"/>
    <w:rsid w:val="0052213F"/>
    <w:rsid w:val="005223D8"/>
    <w:rsid w:val="005279F5"/>
    <w:rsid w:val="00532891"/>
    <w:rsid w:val="00532EAB"/>
    <w:rsid w:val="005339EE"/>
    <w:rsid w:val="0053550D"/>
    <w:rsid w:val="005371B9"/>
    <w:rsid w:val="0054198B"/>
    <w:rsid w:val="00544408"/>
    <w:rsid w:val="00544EE2"/>
    <w:rsid w:val="00546FFC"/>
    <w:rsid w:val="00547111"/>
    <w:rsid w:val="00547900"/>
    <w:rsid w:val="00550D1E"/>
    <w:rsid w:val="00550D59"/>
    <w:rsid w:val="005515FC"/>
    <w:rsid w:val="00552878"/>
    <w:rsid w:val="005536BF"/>
    <w:rsid w:val="00554E43"/>
    <w:rsid w:val="00557BE3"/>
    <w:rsid w:val="00557BF6"/>
    <w:rsid w:val="005613E0"/>
    <w:rsid w:val="0056268E"/>
    <w:rsid w:val="0056378D"/>
    <w:rsid w:val="00563F6B"/>
    <w:rsid w:val="00564EDF"/>
    <w:rsid w:val="005656EB"/>
    <w:rsid w:val="0056673A"/>
    <w:rsid w:val="00566F6F"/>
    <w:rsid w:val="00567A4C"/>
    <w:rsid w:val="005767B1"/>
    <w:rsid w:val="00576C04"/>
    <w:rsid w:val="00581ECE"/>
    <w:rsid w:val="0058240F"/>
    <w:rsid w:val="00584F98"/>
    <w:rsid w:val="00587F6A"/>
    <w:rsid w:val="005912FE"/>
    <w:rsid w:val="00592D74"/>
    <w:rsid w:val="0059301A"/>
    <w:rsid w:val="005962D8"/>
    <w:rsid w:val="00596753"/>
    <w:rsid w:val="005977CC"/>
    <w:rsid w:val="005A059E"/>
    <w:rsid w:val="005A18FB"/>
    <w:rsid w:val="005A2865"/>
    <w:rsid w:val="005A3BFC"/>
    <w:rsid w:val="005A6679"/>
    <w:rsid w:val="005A7C8D"/>
    <w:rsid w:val="005B0D2E"/>
    <w:rsid w:val="005B2F71"/>
    <w:rsid w:val="005B4127"/>
    <w:rsid w:val="005B62B9"/>
    <w:rsid w:val="005B7AC3"/>
    <w:rsid w:val="005C0252"/>
    <w:rsid w:val="005C2D20"/>
    <w:rsid w:val="005C3638"/>
    <w:rsid w:val="005C36BE"/>
    <w:rsid w:val="005C56C7"/>
    <w:rsid w:val="005C7A41"/>
    <w:rsid w:val="005D07BE"/>
    <w:rsid w:val="005D1AA9"/>
    <w:rsid w:val="005D27CA"/>
    <w:rsid w:val="005D2B14"/>
    <w:rsid w:val="005D30BB"/>
    <w:rsid w:val="005D388D"/>
    <w:rsid w:val="005D4396"/>
    <w:rsid w:val="005D4A17"/>
    <w:rsid w:val="005D6478"/>
    <w:rsid w:val="005D6DF2"/>
    <w:rsid w:val="005D7716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7EDB"/>
    <w:rsid w:val="005F09C3"/>
    <w:rsid w:val="005F1205"/>
    <w:rsid w:val="005F124F"/>
    <w:rsid w:val="005F12D6"/>
    <w:rsid w:val="005F2216"/>
    <w:rsid w:val="005F391D"/>
    <w:rsid w:val="005F3B0F"/>
    <w:rsid w:val="005F46EA"/>
    <w:rsid w:val="005F6A75"/>
    <w:rsid w:val="005F740E"/>
    <w:rsid w:val="006006C1"/>
    <w:rsid w:val="00600C36"/>
    <w:rsid w:val="0060191B"/>
    <w:rsid w:val="00603D8A"/>
    <w:rsid w:val="00610819"/>
    <w:rsid w:val="00610C5B"/>
    <w:rsid w:val="00613D6B"/>
    <w:rsid w:val="00614B33"/>
    <w:rsid w:val="0061574A"/>
    <w:rsid w:val="00616335"/>
    <w:rsid w:val="00616942"/>
    <w:rsid w:val="00617D68"/>
    <w:rsid w:val="00620F69"/>
    <w:rsid w:val="00621188"/>
    <w:rsid w:val="00621543"/>
    <w:rsid w:val="006257ED"/>
    <w:rsid w:val="0062582B"/>
    <w:rsid w:val="00625935"/>
    <w:rsid w:val="00626779"/>
    <w:rsid w:val="00626811"/>
    <w:rsid w:val="00626FBB"/>
    <w:rsid w:val="006316B2"/>
    <w:rsid w:val="0064139A"/>
    <w:rsid w:val="00642CCB"/>
    <w:rsid w:val="00643A7D"/>
    <w:rsid w:val="00644586"/>
    <w:rsid w:val="00646D97"/>
    <w:rsid w:val="00647FBD"/>
    <w:rsid w:val="0065076E"/>
    <w:rsid w:val="00650AF5"/>
    <w:rsid w:val="00652284"/>
    <w:rsid w:val="00652A36"/>
    <w:rsid w:val="00652D2F"/>
    <w:rsid w:val="0065364E"/>
    <w:rsid w:val="006537B5"/>
    <w:rsid w:val="00656B71"/>
    <w:rsid w:val="00656EAF"/>
    <w:rsid w:val="00661E2C"/>
    <w:rsid w:val="00662926"/>
    <w:rsid w:val="00663B18"/>
    <w:rsid w:val="00663BDD"/>
    <w:rsid w:val="00667016"/>
    <w:rsid w:val="00667060"/>
    <w:rsid w:val="0067057F"/>
    <w:rsid w:val="00672A50"/>
    <w:rsid w:val="00672BBA"/>
    <w:rsid w:val="00675E6C"/>
    <w:rsid w:val="00683F89"/>
    <w:rsid w:val="0068444E"/>
    <w:rsid w:val="0068674B"/>
    <w:rsid w:val="00687582"/>
    <w:rsid w:val="00687776"/>
    <w:rsid w:val="006906E5"/>
    <w:rsid w:val="00690B9D"/>
    <w:rsid w:val="00691021"/>
    <w:rsid w:val="00692841"/>
    <w:rsid w:val="006939C7"/>
    <w:rsid w:val="00693E69"/>
    <w:rsid w:val="00693FE6"/>
    <w:rsid w:val="00694F50"/>
    <w:rsid w:val="00695808"/>
    <w:rsid w:val="0069625E"/>
    <w:rsid w:val="00696432"/>
    <w:rsid w:val="00696ABC"/>
    <w:rsid w:val="006A1ABA"/>
    <w:rsid w:val="006A2209"/>
    <w:rsid w:val="006A3ED9"/>
    <w:rsid w:val="006A49F1"/>
    <w:rsid w:val="006A4D97"/>
    <w:rsid w:val="006A5853"/>
    <w:rsid w:val="006A6982"/>
    <w:rsid w:val="006A6E87"/>
    <w:rsid w:val="006A737E"/>
    <w:rsid w:val="006A76D6"/>
    <w:rsid w:val="006A7CCE"/>
    <w:rsid w:val="006B0991"/>
    <w:rsid w:val="006B0BA6"/>
    <w:rsid w:val="006B20FC"/>
    <w:rsid w:val="006B2A14"/>
    <w:rsid w:val="006B3D97"/>
    <w:rsid w:val="006B427D"/>
    <w:rsid w:val="006B46FB"/>
    <w:rsid w:val="006B61CA"/>
    <w:rsid w:val="006B659C"/>
    <w:rsid w:val="006B7B2F"/>
    <w:rsid w:val="006C04A1"/>
    <w:rsid w:val="006C061B"/>
    <w:rsid w:val="006C114A"/>
    <w:rsid w:val="006C2A6F"/>
    <w:rsid w:val="006C6CDB"/>
    <w:rsid w:val="006C74CD"/>
    <w:rsid w:val="006C7CB0"/>
    <w:rsid w:val="006D0191"/>
    <w:rsid w:val="006D0E11"/>
    <w:rsid w:val="006D1B9A"/>
    <w:rsid w:val="006D3604"/>
    <w:rsid w:val="006E21FB"/>
    <w:rsid w:val="006E4465"/>
    <w:rsid w:val="006E5627"/>
    <w:rsid w:val="006E72CC"/>
    <w:rsid w:val="006E7773"/>
    <w:rsid w:val="006F1FD2"/>
    <w:rsid w:val="006F2DE7"/>
    <w:rsid w:val="006F3866"/>
    <w:rsid w:val="006F556C"/>
    <w:rsid w:val="006F6B99"/>
    <w:rsid w:val="006F7952"/>
    <w:rsid w:val="006F7994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3322"/>
    <w:rsid w:val="0071453B"/>
    <w:rsid w:val="00716EDF"/>
    <w:rsid w:val="00717A43"/>
    <w:rsid w:val="007208DE"/>
    <w:rsid w:val="00720FC3"/>
    <w:rsid w:val="00721325"/>
    <w:rsid w:val="00722896"/>
    <w:rsid w:val="00724EF9"/>
    <w:rsid w:val="0072522A"/>
    <w:rsid w:val="00726D86"/>
    <w:rsid w:val="00730231"/>
    <w:rsid w:val="0073208D"/>
    <w:rsid w:val="00735405"/>
    <w:rsid w:val="0073742E"/>
    <w:rsid w:val="007374F7"/>
    <w:rsid w:val="0073773F"/>
    <w:rsid w:val="007408D8"/>
    <w:rsid w:val="0074257A"/>
    <w:rsid w:val="00742A03"/>
    <w:rsid w:val="0074428F"/>
    <w:rsid w:val="00744DCE"/>
    <w:rsid w:val="00745E91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0F1E"/>
    <w:rsid w:val="00771BC7"/>
    <w:rsid w:val="0077295E"/>
    <w:rsid w:val="007729F1"/>
    <w:rsid w:val="007746AB"/>
    <w:rsid w:val="007834DD"/>
    <w:rsid w:val="00783F5C"/>
    <w:rsid w:val="00784CDE"/>
    <w:rsid w:val="00792342"/>
    <w:rsid w:val="00794484"/>
    <w:rsid w:val="00794A8D"/>
    <w:rsid w:val="0079502C"/>
    <w:rsid w:val="007955CC"/>
    <w:rsid w:val="007977A8"/>
    <w:rsid w:val="00797AC7"/>
    <w:rsid w:val="007A378A"/>
    <w:rsid w:val="007A39F5"/>
    <w:rsid w:val="007A4458"/>
    <w:rsid w:val="007A59FF"/>
    <w:rsid w:val="007A5B84"/>
    <w:rsid w:val="007A6585"/>
    <w:rsid w:val="007A6900"/>
    <w:rsid w:val="007A6A07"/>
    <w:rsid w:val="007A6CBC"/>
    <w:rsid w:val="007A73E5"/>
    <w:rsid w:val="007A7642"/>
    <w:rsid w:val="007B1146"/>
    <w:rsid w:val="007B1E6B"/>
    <w:rsid w:val="007B244E"/>
    <w:rsid w:val="007B4FFD"/>
    <w:rsid w:val="007B504B"/>
    <w:rsid w:val="007B512A"/>
    <w:rsid w:val="007B6E71"/>
    <w:rsid w:val="007C0A23"/>
    <w:rsid w:val="007C13F4"/>
    <w:rsid w:val="007C2097"/>
    <w:rsid w:val="007C28A7"/>
    <w:rsid w:val="007C36F2"/>
    <w:rsid w:val="007C58ED"/>
    <w:rsid w:val="007D03BE"/>
    <w:rsid w:val="007D0BDB"/>
    <w:rsid w:val="007D4E12"/>
    <w:rsid w:val="007D6067"/>
    <w:rsid w:val="007D6A07"/>
    <w:rsid w:val="007D6DB1"/>
    <w:rsid w:val="007D6F71"/>
    <w:rsid w:val="007D7566"/>
    <w:rsid w:val="007E07EF"/>
    <w:rsid w:val="007E0E30"/>
    <w:rsid w:val="007E4B8E"/>
    <w:rsid w:val="007E643A"/>
    <w:rsid w:val="007F0389"/>
    <w:rsid w:val="007F139D"/>
    <w:rsid w:val="007F28DE"/>
    <w:rsid w:val="007F2D57"/>
    <w:rsid w:val="007F3701"/>
    <w:rsid w:val="007F49EF"/>
    <w:rsid w:val="007F56A5"/>
    <w:rsid w:val="007F7259"/>
    <w:rsid w:val="00800A71"/>
    <w:rsid w:val="00800C89"/>
    <w:rsid w:val="00801CF0"/>
    <w:rsid w:val="00803CD5"/>
    <w:rsid w:val="008040A8"/>
    <w:rsid w:val="00804EC2"/>
    <w:rsid w:val="0080632E"/>
    <w:rsid w:val="00807B85"/>
    <w:rsid w:val="0081017C"/>
    <w:rsid w:val="00810296"/>
    <w:rsid w:val="00815F88"/>
    <w:rsid w:val="00820349"/>
    <w:rsid w:val="00822A77"/>
    <w:rsid w:val="00824C2C"/>
    <w:rsid w:val="00825391"/>
    <w:rsid w:val="00827110"/>
    <w:rsid w:val="0082765A"/>
    <w:rsid w:val="008279FA"/>
    <w:rsid w:val="008322F4"/>
    <w:rsid w:val="008324D1"/>
    <w:rsid w:val="008327E6"/>
    <w:rsid w:val="00837183"/>
    <w:rsid w:val="00841D1A"/>
    <w:rsid w:val="00844136"/>
    <w:rsid w:val="00844AAA"/>
    <w:rsid w:val="00844B2A"/>
    <w:rsid w:val="00845CCA"/>
    <w:rsid w:val="00850D98"/>
    <w:rsid w:val="00853ED1"/>
    <w:rsid w:val="0085441A"/>
    <w:rsid w:val="00857310"/>
    <w:rsid w:val="0086116D"/>
    <w:rsid w:val="00861EC3"/>
    <w:rsid w:val="008626E7"/>
    <w:rsid w:val="008630C7"/>
    <w:rsid w:val="00864DAC"/>
    <w:rsid w:val="008662DF"/>
    <w:rsid w:val="008667AF"/>
    <w:rsid w:val="0086729F"/>
    <w:rsid w:val="0086745F"/>
    <w:rsid w:val="00867EC0"/>
    <w:rsid w:val="00870EE7"/>
    <w:rsid w:val="0087131B"/>
    <w:rsid w:val="0087422E"/>
    <w:rsid w:val="00874EED"/>
    <w:rsid w:val="0087510D"/>
    <w:rsid w:val="00877278"/>
    <w:rsid w:val="00880F55"/>
    <w:rsid w:val="00881DF3"/>
    <w:rsid w:val="00883A39"/>
    <w:rsid w:val="008843B5"/>
    <w:rsid w:val="008848C0"/>
    <w:rsid w:val="00884DA4"/>
    <w:rsid w:val="008863B9"/>
    <w:rsid w:val="0089088C"/>
    <w:rsid w:val="0089198D"/>
    <w:rsid w:val="0089284E"/>
    <w:rsid w:val="00893782"/>
    <w:rsid w:val="0089515A"/>
    <w:rsid w:val="0089566F"/>
    <w:rsid w:val="00896D84"/>
    <w:rsid w:val="00897ED3"/>
    <w:rsid w:val="008A03D7"/>
    <w:rsid w:val="008A2986"/>
    <w:rsid w:val="008A3BEC"/>
    <w:rsid w:val="008A45A6"/>
    <w:rsid w:val="008A46FD"/>
    <w:rsid w:val="008A49F0"/>
    <w:rsid w:val="008A60A2"/>
    <w:rsid w:val="008B0905"/>
    <w:rsid w:val="008B2743"/>
    <w:rsid w:val="008B6650"/>
    <w:rsid w:val="008B671C"/>
    <w:rsid w:val="008C07F6"/>
    <w:rsid w:val="008C5D88"/>
    <w:rsid w:val="008C6934"/>
    <w:rsid w:val="008C7589"/>
    <w:rsid w:val="008C78BA"/>
    <w:rsid w:val="008D01F1"/>
    <w:rsid w:val="008D4141"/>
    <w:rsid w:val="008D58AE"/>
    <w:rsid w:val="008D6277"/>
    <w:rsid w:val="008D73BE"/>
    <w:rsid w:val="008E133B"/>
    <w:rsid w:val="008E227A"/>
    <w:rsid w:val="008E4D4B"/>
    <w:rsid w:val="008E57B6"/>
    <w:rsid w:val="008E6B1F"/>
    <w:rsid w:val="008F3631"/>
    <w:rsid w:val="008F428D"/>
    <w:rsid w:val="008F5E62"/>
    <w:rsid w:val="008F65E2"/>
    <w:rsid w:val="008F686C"/>
    <w:rsid w:val="008F6B65"/>
    <w:rsid w:val="009003D5"/>
    <w:rsid w:val="00901400"/>
    <w:rsid w:val="00901BB0"/>
    <w:rsid w:val="00902A92"/>
    <w:rsid w:val="009030AD"/>
    <w:rsid w:val="009038BF"/>
    <w:rsid w:val="00904EBA"/>
    <w:rsid w:val="0090522F"/>
    <w:rsid w:val="00907B05"/>
    <w:rsid w:val="00907EB0"/>
    <w:rsid w:val="0091214B"/>
    <w:rsid w:val="0091261A"/>
    <w:rsid w:val="00912A5E"/>
    <w:rsid w:val="00913E0B"/>
    <w:rsid w:val="00913F47"/>
    <w:rsid w:val="009148DE"/>
    <w:rsid w:val="00916386"/>
    <w:rsid w:val="00916DEC"/>
    <w:rsid w:val="00917191"/>
    <w:rsid w:val="009213A6"/>
    <w:rsid w:val="0092241D"/>
    <w:rsid w:val="00922555"/>
    <w:rsid w:val="009231A8"/>
    <w:rsid w:val="00923A58"/>
    <w:rsid w:val="00923E4C"/>
    <w:rsid w:val="009244C8"/>
    <w:rsid w:val="00924894"/>
    <w:rsid w:val="009273EA"/>
    <w:rsid w:val="00931590"/>
    <w:rsid w:val="00932792"/>
    <w:rsid w:val="009329ED"/>
    <w:rsid w:val="00932A85"/>
    <w:rsid w:val="0093355C"/>
    <w:rsid w:val="00934D7D"/>
    <w:rsid w:val="00936281"/>
    <w:rsid w:val="00937A61"/>
    <w:rsid w:val="00937C30"/>
    <w:rsid w:val="00941845"/>
    <w:rsid w:val="009418D9"/>
    <w:rsid w:val="00941E09"/>
    <w:rsid w:val="00941E30"/>
    <w:rsid w:val="00942108"/>
    <w:rsid w:val="009430E6"/>
    <w:rsid w:val="00943B79"/>
    <w:rsid w:val="00943B96"/>
    <w:rsid w:val="009458AA"/>
    <w:rsid w:val="00945D5C"/>
    <w:rsid w:val="00946424"/>
    <w:rsid w:val="0094725B"/>
    <w:rsid w:val="009478EE"/>
    <w:rsid w:val="00947CED"/>
    <w:rsid w:val="0095139C"/>
    <w:rsid w:val="0095368E"/>
    <w:rsid w:val="00954C1A"/>
    <w:rsid w:val="00955054"/>
    <w:rsid w:val="00956250"/>
    <w:rsid w:val="00956813"/>
    <w:rsid w:val="00956A50"/>
    <w:rsid w:val="00956F77"/>
    <w:rsid w:val="00957C00"/>
    <w:rsid w:val="00960389"/>
    <w:rsid w:val="0096262E"/>
    <w:rsid w:val="00962896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0E69"/>
    <w:rsid w:val="009A0EB9"/>
    <w:rsid w:val="009A0FC0"/>
    <w:rsid w:val="009A2748"/>
    <w:rsid w:val="009A3848"/>
    <w:rsid w:val="009A4E0F"/>
    <w:rsid w:val="009A5255"/>
    <w:rsid w:val="009A5753"/>
    <w:rsid w:val="009A579D"/>
    <w:rsid w:val="009A5981"/>
    <w:rsid w:val="009A75C3"/>
    <w:rsid w:val="009A7DB7"/>
    <w:rsid w:val="009B0488"/>
    <w:rsid w:val="009B0B50"/>
    <w:rsid w:val="009B5164"/>
    <w:rsid w:val="009B5CCE"/>
    <w:rsid w:val="009C01A4"/>
    <w:rsid w:val="009C0781"/>
    <w:rsid w:val="009C1018"/>
    <w:rsid w:val="009C159B"/>
    <w:rsid w:val="009C22FE"/>
    <w:rsid w:val="009C44D1"/>
    <w:rsid w:val="009C4C52"/>
    <w:rsid w:val="009C4D61"/>
    <w:rsid w:val="009C65D6"/>
    <w:rsid w:val="009C6AD8"/>
    <w:rsid w:val="009C75AF"/>
    <w:rsid w:val="009C7ED4"/>
    <w:rsid w:val="009D06D2"/>
    <w:rsid w:val="009D0C54"/>
    <w:rsid w:val="009D0E44"/>
    <w:rsid w:val="009D476E"/>
    <w:rsid w:val="009D7147"/>
    <w:rsid w:val="009E1F45"/>
    <w:rsid w:val="009E24DE"/>
    <w:rsid w:val="009E3297"/>
    <w:rsid w:val="009E4C04"/>
    <w:rsid w:val="009E63A9"/>
    <w:rsid w:val="009E6889"/>
    <w:rsid w:val="009E7488"/>
    <w:rsid w:val="009F115B"/>
    <w:rsid w:val="009F143D"/>
    <w:rsid w:val="009F32FA"/>
    <w:rsid w:val="009F3F89"/>
    <w:rsid w:val="009F5071"/>
    <w:rsid w:val="009F6488"/>
    <w:rsid w:val="009F66AC"/>
    <w:rsid w:val="009F734F"/>
    <w:rsid w:val="009F7D81"/>
    <w:rsid w:val="00A00026"/>
    <w:rsid w:val="00A00203"/>
    <w:rsid w:val="00A00487"/>
    <w:rsid w:val="00A00674"/>
    <w:rsid w:val="00A01F4C"/>
    <w:rsid w:val="00A02AFE"/>
    <w:rsid w:val="00A02D86"/>
    <w:rsid w:val="00A043C8"/>
    <w:rsid w:val="00A04D2F"/>
    <w:rsid w:val="00A0746C"/>
    <w:rsid w:val="00A1000D"/>
    <w:rsid w:val="00A10F11"/>
    <w:rsid w:val="00A11801"/>
    <w:rsid w:val="00A118F7"/>
    <w:rsid w:val="00A12FBC"/>
    <w:rsid w:val="00A156EC"/>
    <w:rsid w:val="00A15F55"/>
    <w:rsid w:val="00A1627D"/>
    <w:rsid w:val="00A1776F"/>
    <w:rsid w:val="00A21221"/>
    <w:rsid w:val="00A22308"/>
    <w:rsid w:val="00A230E4"/>
    <w:rsid w:val="00A246B6"/>
    <w:rsid w:val="00A270BF"/>
    <w:rsid w:val="00A27D3B"/>
    <w:rsid w:val="00A31D14"/>
    <w:rsid w:val="00A3674C"/>
    <w:rsid w:val="00A40634"/>
    <w:rsid w:val="00A44B28"/>
    <w:rsid w:val="00A45AAC"/>
    <w:rsid w:val="00A46561"/>
    <w:rsid w:val="00A472F4"/>
    <w:rsid w:val="00A47E70"/>
    <w:rsid w:val="00A50CF0"/>
    <w:rsid w:val="00A5274C"/>
    <w:rsid w:val="00A5284B"/>
    <w:rsid w:val="00A52F6F"/>
    <w:rsid w:val="00A566F6"/>
    <w:rsid w:val="00A57528"/>
    <w:rsid w:val="00A601CD"/>
    <w:rsid w:val="00A601E5"/>
    <w:rsid w:val="00A636ED"/>
    <w:rsid w:val="00A643EA"/>
    <w:rsid w:val="00A65186"/>
    <w:rsid w:val="00A65522"/>
    <w:rsid w:val="00A66C63"/>
    <w:rsid w:val="00A70BC7"/>
    <w:rsid w:val="00A70D9F"/>
    <w:rsid w:val="00A71552"/>
    <w:rsid w:val="00A72118"/>
    <w:rsid w:val="00A72665"/>
    <w:rsid w:val="00A73740"/>
    <w:rsid w:val="00A7410A"/>
    <w:rsid w:val="00A74154"/>
    <w:rsid w:val="00A748DA"/>
    <w:rsid w:val="00A74CA6"/>
    <w:rsid w:val="00A7583C"/>
    <w:rsid w:val="00A7596A"/>
    <w:rsid w:val="00A7671C"/>
    <w:rsid w:val="00A77B01"/>
    <w:rsid w:val="00A805A6"/>
    <w:rsid w:val="00A80F1D"/>
    <w:rsid w:val="00A81EA3"/>
    <w:rsid w:val="00A829C3"/>
    <w:rsid w:val="00A8348B"/>
    <w:rsid w:val="00A83E47"/>
    <w:rsid w:val="00A84550"/>
    <w:rsid w:val="00A8456A"/>
    <w:rsid w:val="00A878EE"/>
    <w:rsid w:val="00A90724"/>
    <w:rsid w:val="00A916D2"/>
    <w:rsid w:val="00A9515D"/>
    <w:rsid w:val="00A9527D"/>
    <w:rsid w:val="00A95409"/>
    <w:rsid w:val="00A95D0D"/>
    <w:rsid w:val="00A96B80"/>
    <w:rsid w:val="00A972FE"/>
    <w:rsid w:val="00A97562"/>
    <w:rsid w:val="00A97AD5"/>
    <w:rsid w:val="00A97BFB"/>
    <w:rsid w:val="00AA0059"/>
    <w:rsid w:val="00AA0376"/>
    <w:rsid w:val="00AA1D1A"/>
    <w:rsid w:val="00AA238C"/>
    <w:rsid w:val="00AA23FC"/>
    <w:rsid w:val="00AA291E"/>
    <w:rsid w:val="00AA2CBC"/>
    <w:rsid w:val="00AA313A"/>
    <w:rsid w:val="00AA49EB"/>
    <w:rsid w:val="00AA5FAF"/>
    <w:rsid w:val="00AB0D3A"/>
    <w:rsid w:val="00AB17BB"/>
    <w:rsid w:val="00AB29FD"/>
    <w:rsid w:val="00AB4631"/>
    <w:rsid w:val="00AB509D"/>
    <w:rsid w:val="00AB6981"/>
    <w:rsid w:val="00AC1B4D"/>
    <w:rsid w:val="00AC1D7A"/>
    <w:rsid w:val="00AC256C"/>
    <w:rsid w:val="00AC337B"/>
    <w:rsid w:val="00AC3A3B"/>
    <w:rsid w:val="00AC5820"/>
    <w:rsid w:val="00AC62DC"/>
    <w:rsid w:val="00AC6599"/>
    <w:rsid w:val="00AC752F"/>
    <w:rsid w:val="00AD1CD8"/>
    <w:rsid w:val="00AD26AA"/>
    <w:rsid w:val="00AD4ADA"/>
    <w:rsid w:val="00AD74E9"/>
    <w:rsid w:val="00AD7555"/>
    <w:rsid w:val="00AE2836"/>
    <w:rsid w:val="00AE5E04"/>
    <w:rsid w:val="00AE66EB"/>
    <w:rsid w:val="00AE75FD"/>
    <w:rsid w:val="00AE7B1B"/>
    <w:rsid w:val="00AF3B0B"/>
    <w:rsid w:val="00AF3D71"/>
    <w:rsid w:val="00AF3EB6"/>
    <w:rsid w:val="00AF579D"/>
    <w:rsid w:val="00AF6436"/>
    <w:rsid w:val="00B013E5"/>
    <w:rsid w:val="00B02A92"/>
    <w:rsid w:val="00B05D84"/>
    <w:rsid w:val="00B06B88"/>
    <w:rsid w:val="00B100B4"/>
    <w:rsid w:val="00B10E9C"/>
    <w:rsid w:val="00B111F9"/>
    <w:rsid w:val="00B14250"/>
    <w:rsid w:val="00B14E1C"/>
    <w:rsid w:val="00B175B1"/>
    <w:rsid w:val="00B17EC1"/>
    <w:rsid w:val="00B203F1"/>
    <w:rsid w:val="00B21332"/>
    <w:rsid w:val="00B25731"/>
    <w:rsid w:val="00B258BB"/>
    <w:rsid w:val="00B30441"/>
    <w:rsid w:val="00B3074E"/>
    <w:rsid w:val="00B30D15"/>
    <w:rsid w:val="00B32E51"/>
    <w:rsid w:val="00B33953"/>
    <w:rsid w:val="00B35CB0"/>
    <w:rsid w:val="00B36B57"/>
    <w:rsid w:val="00B407CF"/>
    <w:rsid w:val="00B421C5"/>
    <w:rsid w:val="00B4233D"/>
    <w:rsid w:val="00B463DC"/>
    <w:rsid w:val="00B473C7"/>
    <w:rsid w:val="00B4781C"/>
    <w:rsid w:val="00B47AB0"/>
    <w:rsid w:val="00B512CF"/>
    <w:rsid w:val="00B51BA6"/>
    <w:rsid w:val="00B51BF9"/>
    <w:rsid w:val="00B525D6"/>
    <w:rsid w:val="00B52828"/>
    <w:rsid w:val="00B5301E"/>
    <w:rsid w:val="00B53A48"/>
    <w:rsid w:val="00B54A40"/>
    <w:rsid w:val="00B56791"/>
    <w:rsid w:val="00B5725C"/>
    <w:rsid w:val="00B671BB"/>
    <w:rsid w:val="00B6787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58CC"/>
    <w:rsid w:val="00B86001"/>
    <w:rsid w:val="00B86B9A"/>
    <w:rsid w:val="00B876E6"/>
    <w:rsid w:val="00B918AC"/>
    <w:rsid w:val="00B91C30"/>
    <w:rsid w:val="00B9335B"/>
    <w:rsid w:val="00B968C8"/>
    <w:rsid w:val="00B97D0E"/>
    <w:rsid w:val="00BA048E"/>
    <w:rsid w:val="00BA2CD7"/>
    <w:rsid w:val="00BA3EC5"/>
    <w:rsid w:val="00BA51D9"/>
    <w:rsid w:val="00BA541F"/>
    <w:rsid w:val="00BA6B74"/>
    <w:rsid w:val="00BB1BF6"/>
    <w:rsid w:val="00BB4825"/>
    <w:rsid w:val="00BB5645"/>
    <w:rsid w:val="00BB5DFC"/>
    <w:rsid w:val="00BC40B1"/>
    <w:rsid w:val="00BC769B"/>
    <w:rsid w:val="00BC79E3"/>
    <w:rsid w:val="00BD0DE5"/>
    <w:rsid w:val="00BD279D"/>
    <w:rsid w:val="00BD4CEF"/>
    <w:rsid w:val="00BD5479"/>
    <w:rsid w:val="00BD5D39"/>
    <w:rsid w:val="00BD6BB8"/>
    <w:rsid w:val="00BD6D54"/>
    <w:rsid w:val="00BE2B20"/>
    <w:rsid w:val="00BE2C49"/>
    <w:rsid w:val="00BE3BE6"/>
    <w:rsid w:val="00BE47A2"/>
    <w:rsid w:val="00BE4DD2"/>
    <w:rsid w:val="00BE553A"/>
    <w:rsid w:val="00BE6E84"/>
    <w:rsid w:val="00BF055D"/>
    <w:rsid w:val="00BF0577"/>
    <w:rsid w:val="00BF1721"/>
    <w:rsid w:val="00BF271E"/>
    <w:rsid w:val="00BF391D"/>
    <w:rsid w:val="00BF39E4"/>
    <w:rsid w:val="00BF53F2"/>
    <w:rsid w:val="00BF60DF"/>
    <w:rsid w:val="00BF648C"/>
    <w:rsid w:val="00BF65D3"/>
    <w:rsid w:val="00BF760B"/>
    <w:rsid w:val="00BF7B3F"/>
    <w:rsid w:val="00C01A4C"/>
    <w:rsid w:val="00C01E7A"/>
    <w:rsid w:val="00C057CB"/>
    <w:rsid w:val="00C06332"/>
    <w:rsid w:val="00C06C1B"/>
    <w:rsid w:val="00C07A7D"/>
    <w:rsid w:val="00C106C5"/>
    <w:rsid w:val="00C1082F"/>
    <w:rsid w:val="00C10B40"/>
    <w:rsid w:val="00C10D23"/>
    <w:rsid w:val="00C1184F"/>
    <w:rsid w:val="00C11B3A"/>
    <w:rsid w:val="00C15555"/>
    <w:rsid w:val="00C15D35"/>
    <w:rsid w:val="00C17002"/>
    <w:rsid w:val="00C17CF8"/>
    <w:rsid w:val="00C206B7"/>
    <w:rsid w:val="00C2152F"/>
    <w:rsid w:val="00C2391D"/>
    <w:rsid w:val="00C23C46"/>
    <w:rsid w:val="00C23F58"/>
    <w:rsid w:val="00C24416"/>
    <w:rsid w:val="00C24E5C"/>
    <w:rsid w:val="00C2510C"/>
    <w:rsid w:val="00C259BF"/>
    <w:rsid w:val="00C25E9E"/>
    <w:rsid w:val="00C30A15"/>
    <w:rsid w:val="00C32AB2"/>
    <w:rsid w:val="00C32EFB"/>
    <w:rsid w:val="00C34763"/>
    <w:rsid w:val="00C37DD7"/>
    <w:rsid w:val="00C40FEF"/>
    <w:rsid w:val="00C41547"/>
    <w:rsid w:val="00C4494A"/>
    <w:rsid w:val="00C44D13"/>
    <w:rsid w:val="00C4522A"/>
    <w:rsid w:val="00C46D9E"/>
    <w:rsid w:val="00C47F3E"/>
    <w:rsid w:val="00C5038C"/>
    <w:rsid w:val="00C51E37"/>
    <w:rsid w:val="00C5286D"/>
    <w:rsid w:val="00C53AC6"/>
    <w:rsid w:val="00C54343"/>
    <w:rsid w:val="00C5452A"/>
    <w:rsid w:val="00C56297"/>
    <w:rsid w:val="00C56A9B"/>
    <w:rsid w:val="00C60C31"/>
    <w:rsid w:val="00C628B1"/>
    <w:rsid w:val="00C64AC9"/>
    <w:rsid w:val="00C6535C"/>
    <w:rsid w:val="00C657A8"/>
    <w:rsid w:val="00C65F29"/>
    <w:rsid w:val="00C667EB"/>
    <w:rsid w:val="00C66BA2"/>
    <w:rsid w:val="00C6728B"/>
    <w:rsid w:val="00C70A50"/>
    <w:rsid w:val="00C72C81"/>
    <w:rsid w:val="00C72ED8"/>
    <w:rsid w:val="00C746FF"/>
    <w:rsid w:val="00C74D7B"/>
    <w:rsid w:val="00C77298"/>
    <w:rsid w:val="00C81581"/>
    <w:rsid w:val="00C8315C"/>
    <w:rsid w:val="00C83A8A"/>
    <w:rsid w:val="00C83F61"/>
    <w:rsid w:val="00C84D57"/>
    <w:rsid w:val="00C852CF"/>
    <w:rsid w:val="00C856F4"/>
    <w:rsid w:val="00C85745"/>
    <w:rsid w:val="00C85908"/>
    <w:rsid w:val="00C86183"/>
    <w:rsid w:val="00C86482"/>
    <w:rsid w:val="00C86CC4"/>
    <w:rsid w:val="00C877EE"/>
    <w:rsid w:val="00C87A12"/>
    <w:rsid w:val="00C90A8B"/>
    <w:rsid w:val="00C91B9D"/>
    <w:rsid w:val="00C925DB"/>
    <w:rsid w:val="00C92F36"/>
    <w:rsid w:val="00C95985"/>
    <w:rsid w:val="00C9778B"/>
    <w:rsid w:val="00C979AE"/>
    <w:rsid w:val="00C97CC3"/>
    <w:rsid w:val="00CA3559"/>
    <w:rsid w:val="00CA3760"/>
    <w:rsid w:val="00CB07CA"/>
    <w:rsid w:val="00CB12BC"/>
    <w:rsid w:val="00CB151D"/>
    <w:rsid w:val="00CB2ED7"/>
    <w:rsid w:val="00CB2F11"/>
    <w:rsid w:val="00CB3774"/>
    <w:rsid w:val="00CB5609"/>
    <w:rsid w:val="00CC07EA"/>
    <w:rsid w:val="00CC1C39"/>
    <w:rsid w:val="00CC1D44"/>
    <w:rsid w:val="00CC3401"/>
    <w:rsid w:val="00CC39F9"/>
    <w:rsid w:val="00CC4939"/>
    <w:rsid w:val="00CC4988"/>
    <w:rsid w:val="00CC5026"/>
    <w:rsid w:val="00CC63D6"/>
    <w:rsid w:val="00CC68D0"/>
    <w:rsid w:val="00CC72C3"/>
    <w:rsid w:val="00CD041E"/>
    <w:rsid w:val="00CD057D"/>
    <w:rsid w:val="00CD2027"/>
    <w:rsid w:val="00CD2451"/>
    <w:rsid w:val="00CD2F10"/>
    <w:rsid w:val="00CD330F"/>
    <w:rsid w:val="00CD3BD1"/>
    <w:rsid w:val="00CD4AC6"/>
    <w:rsid w:val="00CD5099"/>
    <w:rsid w:val="00CD5D2A"/>
    <w:rsid w:val="00CE0961"/>
    <w:rsid w:val="00CE0B19"/>
    <w:rsid w:val="00CE0BFA"/>
    <w:rsid w:val="00CE2687"/>
    <w:rsid w:val="00CE3B53"/>
    <w:rsid w:val="00CE3E1B"/>
    <w:rsid w:val="00CE3EA5"/>
    <w:rsid w:val="00CE4C61"/>
    <w:rsid w:val="00CE5930"/>
    <w:rsid w:val="00CE7AF9"/>
    <w:rsid w:val="00CF0433"/>
    <w:rsid w:val="00CF0674"/>
    <w:rsid w:val="00CF0D42"/>
    <w:rsid w:val="00CF1024"/>
    <w:rsid w:val="00CF39F2"/>
    <w:rsid w:val="00CF3B1F"/>
    <w:rsid w:val="00CF3DA5"/>
    <w:rsid w:val="00CF54AB"/>
    <w:rsid w:val="00CF54B3"/>
    <w:rsid w:val="00CF7E74"/>
    <w:rsid w:val="00D00537"/>
    <w:rsid w:val="00D00E9E"/>
    <w:rsid w:val="00D02327"/>
    <w:rsid w:val="00D03582"/>
    <w:rsid w:val="00D03F9A"/>
    <w:rsid w:val="00D04DC1"/>
    <w:rsid w:val="00D05437"/>
    <w:rsid w:val="00D05BE0"/>
    <w:rsid w:val="00D06D51"/>
    <w:rsid w:val="00D07AB2"/>
    <w:rsid w:val="00D1100C"/>
    <w:rsid w:val="00D1210D"/>
    <w:rsid w:val="00D13136"/>
    <w:rsid w:val="00D15CFD"/>
    <w:rsid w:val="00D164F5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4D00"/>
    <w:rsid w:val="00D25A5F"/>
    <w:rsid w:val="00D264F3"/>
    <w:rsid w:val="00D2789C"/>
    <w:rsid w:val="00D3151A"/>
    <w:rsid w:val="00D32B66"/>
    <w:rsid w:val="00D34001"/>
    <w:rsid w:val="00D34E67"/>
    <w:rsid w:val="00D3654B"/>
    <w:rsid w:val="00D4039D"/>
    <w:rsid w:val="00D40B8B"/>
    <w:rsid w:val="00D41ABE"/>
    <w:rsid w:val="00D41ED5"/>
    <w:rsid w:val="00D42E07"/>
    <w:rsid w:val="00D44254"/>
    <w:rsid w:val="00D4618B"/>
    <w:rsid w:val="00D46A69"/>
    <w:rsid w:val="00D50255"/>
    <w:rsid w:val="00D518D4"/>
    <w:rsid w:val="00D525A2"/>
    <w:rsid w:val="00D52BD7"/>
    <w:rsid w:val="00D54F8C"/>
    <w:rsid w:val="00D55E94"/>
    <w:rsid w:val="00D56D97"/>
    <w:rsid w:val="00D574DE"/>
    <w:rsid w:val="00D57575"/>
    <w:rsid w:val="00D61AA0"/>
    <w:rsid w:val="00D63444"/>
    <w:rsid w:val="00D65DD7"/>
    <w:rsid w:val="00D66520"/>
    <w:rsid w:val="00D720E3"/>
    <w:rsid w:val="00D7237E"/>
    <w:rsid w:val="00D7387B"/>
    <w:rsid w:val="00D74832"/>
    <w:rsid w:val="00D757B0"/>
    <w:rsid w:val="00D77DBC"/>
    <w:rsid w:val="00D80992"/>
    <w:rsid w:val="00D80B6A"/>
    <w:rsid w:val="00D825DE"/>
    <w:rsid w:val="00D836C9"/>
    <w:rsid w:val="00D83EBA"/>
    <w:rsid w:val="00D8442E"/>
    <w:rsid w:val="00D849D4"/>
    <w:rsid w:val="00D85B62"/>
    <w:rsid w:val="00D86DC8"/>
    <w:rsid w:val="00D90C61"/>
    <w:rsid w:val="00DA0030"/>
    <w:rsid w:val="00DA0394"/>
    <w:rsid w:val="00DA1CDD"/>
    <w:rsid w:val="00DA356D"/>
    <w:rsid w:val="00DA4C32"/>
    <w:rsid w:val="00DA51E5"/>
    <w:rsid w:val="00DA6151"/>
    <w:rsid w:val="00DB1A9B"/>
    <w:rsid w:val="00DB24C0"/>
    <w:rsid w:val="00DB3570"/>
    <w:rsid w:val="00DB39B1"/>
    <w:rsid w:val="00DB3DEB"/>
    <w:rsid w:val="00DB468E"/>
    <w:rsid w:val="00DB6FC3"/>
    <w:rsid w:val="00DB7057"/>
    <w:rsid w:val="00DC0D26"/>
    <w:rsid w:val="00DC1441"/>
    <w:rsid w:val="00DC216E"/>
    <w:rsid w:val="00DC57C1"/>
    <w:rsid w:val="00DC5C04"/>
    <w:rsid w:val="00DC72C8"/>
    <w:rsid w:val="00DC7784"/>
    <w:rsid w:val="00DD0F43"/>
    <w:rsid w:val="00DD11FD"/>
    <w:rsid w:val="00DD2D1D"/>
    <w:rsid w:val="00DD4ED9"/>
    <w:rsid w:val="00DD50D9"/>
    <w:rsid w:val="00DD53E1"/>
    <w:rsid w:val="00DD546C"/>
    <w:rsid w:val="00DD6184"/>
    <w:rsid w:val="00DD7F13"/>
    <w:rsid w:val="00DE237C"/>
    <w:rsid w:val="00DE2A1A"/>
    <w:rsid w:val="00DE2F99"/>
    <w:rsid w:val="00DE34CF"/>
    <w:rsid w:val="00DE477E"/>
    <w:rsid w:val="00DE4E97"/>
    <w:rsid w:val="00DE55E6"/>
    <w:rsid w:val="00DE58C6"/>
    <w:rsid w:val="00DE6126"/>
    <w:rsid w:val="00DE67FB"/>
    <w:rsid w:val="00DE6B1A"/>
    <w:rsid w:val="00DF0FB2"/>
    <w:rsid w:val="00DF2918"/>
    <w:rsid w:val="00DF343E"/>
    <w:rsid w:val="00DF5ACA"/>
    <w:rsid w:val="00DF6448"/>
    <w:rsid w:val="00DF69F6"/>
    <w:rsid w:val="00DF6C06"/>
    <w:rsid w:val="00DF7F36"/>
    <w:rsid w:val="00E00675"/>
    <w:rsid w:val="00E0488A"/>
    <w:rsid w:val="00E05FD4"/>
    <w:rsid w:val="00E1140E"/>
    <w:rsid w:val="00E12056"/>
    <w:rsid w:val="00E1218D"/>
    <w:rsid w:val="00E12A7E"/>
    <w:rsid w:val="00E13C3C"/>
    <w:rsid w:val="00E13F3D"/>
    <w:rsid w:val="00E14D7D"/>
    <w:rsid w:val="00E15C7A"/>
    <w:rsid w:val="00E16875"/>
    <w:rsid w:val="00E1748E"/>
    <w:rsid w:val="00E20322"/>
    <w:rsid w:val="00E2067E"/>
    <w:rsid w:val="00E22222"/>
    <w:rsid w:val="00E227B8"/>
    <w:rsid w:val="00E22F21"/>
    <w:rsid w:val="00E27E69"/>
    <w:rsid w:val="00E30F9E"/>
    <w:rsid w:val="00E318A0"/>
    <w:rsid w:val="00E31D67"/>
    <w:rsid w:val="00E32E48"/>
    <w:rsid w:val="00E34898"/>
    <w:rsid w:val="00E37029"/>
    <w:rsid w:val="00E401D1"/>
    <w:rsid w:val="00E438B6"/>
    <w:rsid w:val="00E459E7"/>
    <w:rsid w:val="00E50D3D"/>
    <w:rsid w:val="00E510A2"/>
    <w:rsid w:val="00E52923"/>
    <w:rsid w:val="00E541FB"/>
    <w:rsid w:val="00E54C66"/>
    <w:rsid w:val="00E60DD5"/>
    <w:rsid w:val="00E643BA"/>
    <w:rsid w:val="00E64410"/>
    <w:rsid w:val="00E65529"/>
    <w:rsid w:val="00E66539"/>
    <w:rsid w:val="00E716C1"/>
    <w:rsid w:val="00E717C5"/>
    <w:rsid w:val="00E71E49"/>
    <w:rsid w:val="00E7226C"/>
    <w:rsid w:val="00E72DEB"/>
    <w:rsid w:val="00E74273"/>
    <w:rsid w:val="00E75AF3"/>
    <w:rsid w:val="00E777D7"/>
    <w:rsid w:val="00E77B87"/>
    <w:rsid w:val="00E814FE"/>
    <w:rsid w:val="00E837ED"/>
    <w:rsid w:val="00E83DFE"/>
    <w:rsid w:val="00E849C3"/>
    <w:rsid w:val="00E84D2E"/>
    <w:rsid w:val="00E8742B"/>
    <w:rsid w:val="00E877C8"/>
    <w:rsid w:val="00E91446"/>
    <w:rsid w:val="00E919C5"/>
    <w:rsid w:val="00E93BC5"/>
    <w:rsid w:val="00E94182"/>
    <w:rsid w:val="00E9504A"/>
    <w:rsid w:val="00E96551"/>
    <w:rsid w:val="00E96706"/>
    <w:rsid w:val="00E972AB"/>
    <w:rsid w:val="00EA0221"/>
    <w:rsid w:val="00EA0629"/>
    <w:rsid w:val="00EA0867"/>
    <w:rsid w:val="00EA13D6"/>
    <w:rsid w:val="00EA442A"/>
    <w:rsid w:val="00EA51AB"/>
    <w:rsid w:val="00EA6BD9"/>
    <w:rsid w:val="00EA73DF"/>
    <w:rsid w:val="00EA7D1D"/>
    <w:rsid w:val="00EA7E97"/>
    <w:rsid w:val="00EB067A"/>
    <w:rsid w:val="00EB09B7"/>
    <w:rsid w:val="00EB0BE9"/>
    <w:rsid w:val="00EB0DD2"/>
    <w:rsid w:val="00EB304C"/>
    <w:rsid w:val="00EB40F5"/>
    <w:rsid w:val="00EB4892"/>
    <w:rsid w:val="00EB51FA"/>
    <w:rsid w:val="00EB567C"/>
    <w:rsid w:val="00EB5C86"/>
    <w:rsid w:val="00EB6217"/>
    <w:rsid w:val="00EB6B8A"/>
    <w:rsid w:val="00EC049A"/>
    <w:rsid w:val="00EC0F7E"/>
    <w:rsid w:val="00EC13C0"/>
    <w:rsid w:val="00EC1F1F"/>
    <w:rsid w:val="00EC2106"/>
    <w:rsid w:val="00EC24A6"/>
    <w:rsid w:val="00EC34D8"/>
    <w:rsid w:val="00EC35DA"/>
    <w:rsid w:val="00EC42D9"/>
    <w:rsid w:val="00EC51B2"/>
    <w:rsid w:val="00EC5983"/>
    <w:rsid w:val="00EC5E7A"/>
    <w:rsid w:val="00EC6798"/>
    <w:rsid w:val="00EC7AA2"/>
    <w:rsid w:val="00ED0417"/>
    <w:rsid w:val="00ED1341"/>
    <w:rsid w:val="00ED1BD3"/>
    <w:rsid w:val="00ED31D4"/>
    <w:rsid w:val="00ED3841"/>
    <w:rsid w:val="00ED38FF"/>
    <w:rsid w:val="00ED61BD"/>
    <w:rsid w:val="00ED67BD"/>
    <w:rsid w:val="00ED6BF3"/>
    <w:rsid w:val="00ED6EEB"/>
    <w:rsid w:val="00ED788A"/>
    <w:rsid w:val="00EE01F9"/>
    <w:rsid w:val="00EE0F33"/>
    <w:rsid w:val="00EE1501"/>
    <w:rsid w:val="00EE16C4"/>
    <w:rsid w:val="00EE216E"/>
    <w:rsid w:val="00EE262E"/>
    <w:rsid w:val="00EE3B76"/>
    <w:rsid w:val="00EE5A02"/>
    <w:rsid w:val="00EE6CB4"/>
    <w:rsid w:val="00EE7D7C"/>
    <w:rsid w:val="00EF00CA"/>
    <w:rsid w:val="00EF1896"/>
    <w:rsid w:val="00EF2028"/>
    <w:rsid w:val="00EF41F4"/>
    <w:rsid w:val="00EF423E"/>
    <w:rsid w:val="00EF67F0"/>
    <w:rsid w:val="00F0037F"/>
    <w:rsid w:val="00F00760"/>
    <w:rsid w:val="00F0098D"/>
    <w:rsid w:val="00F03645"/>
    <w:rsid w:val="00F0425F"/>
    <w:rsid w:val="00F078E5"/>
    <w:rsid w:val="00F0796C"/>
    <w:rsid w:val="00F110F4"/>
    <w:rsid w:val="00F11469"/>
    <w:rsid w:val="00F121A1"/>
    <w:rsid w:val="00F15505"/>
    <w:rsid w:val="00F173A4"/>
    <w:rsid w:val="00F21059"/>
    <w:rsid w:val="00F23B96"/>
    <w:rsid w:val="00F23D7A"/>
    <w:rsid w:val="00F247E8"/>
    <w:rsid w:val="00F25290"/>
    <w:rsid w:val="00F25BC7"/>
    <w:rsid w:val="00F25CA2"/>
    <w:rsid w:val="00F25D98"/>
    <w:rsid w:val="00F26568"/>
    <w:rsid w:val="00F26F4E"/>
    <w:rsid w:val="00F27828"/>
    <w:rsid w:val="00F27CFC"/>
    <w:rsid w:val="00F300FB"/>
    <w:rsid w:val="00F324F8"/>
    <w:rsid w:val="00F36160"/>
    <w:rsid w:val="00F378EF"/>
    <w:rsid w:val="00F43A3C"/>
    <w:rsid w:val="00F43D5E"/>
    <w:rsid w:val="00F44497"/>
    <w:rsid w:val="00F44707"/>
    <w:rsid w:val="00F44B1A"/>
    <w:rsid w:val="00F474C7"/>
    <w:rsid w:val="00F510C9"/>
    <w:rsid w:val="00F51D04"/>
    <w:rsid w:val="00F525C3"/>
    <w:rsid w:val="00F52910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704D1"/>
    <w:rsid w:val="00F71556"/>
    <w:rsid w:val="00F73479"/>
    <w:rsid w:val="00F737FB"/>
    <w:rsid w:val="00F73D4E"/>
    <w:rsid w:val="00F75DFD"/>
    <w:rsid w:val="00F7655F"/>
    <w:rsid w:val="00F76F15"/>
    <w:rsid w:val="00F770AB"/>
    <w:rsid w:val="00F77B5B"/>
    <w:rsid w:val="00F83E9A"/>
    <w:rsid w:val="00F867B9"/>
    <w:rsid w:val="00F93718"/>
    <w:rsid w:val="00F937A5"/>
    <w:rsid w:val="00F95DCB"/>
    <w:rsid w:val="00F96833"/>
    <w:rsid w:val="00FA18EA"/>
    <w:rsid w:val="00FA1DD8"/>
    <w:rsid w:val="00FA1F4E"/>
    <w:rsid w:val="00FA2C28"/>
    <w:rsid w:val="00FA2F4F"/>
    <w:rsid w:val="00FA485A"/>
    <w:rsid w:val="00FA797D"/>
    <w:rsid w:val="00FB2D1A"/>
    <w:rsid w:val="00FB4454"/>
    <w:rsid w:val="00FB598F"/>
    <w:rsid w:val="00FB6386"/>
    <w:rsid w:val="00FB7ED8"/>
    <w:rsid w:val="00FC08C0"/>
    <w:rsid w:val="00FC2751"/>
    <w:rsid w:val="00FC3A1C"/>
    <w:rsid w:val="00FC3E53"/>
    <w:rsid w:val="00FC5528"/>
    <w:rsid w:val="00FC60A7"/>
    <w:rsid w:val="00FC75B0"/>
    <w:rsid w:val="00FC7DCA"/>
    <w:rsid w:val="00FD01B4"/>
    <w:rsid w:val="00FD22E5"/>
    <w:rsid w:val="00FD262A"/>
    <w:rsid w:val="00FD3F6B"/>
    <w:rsid w:val="00FD44EF"/>
    <w:rsid w:val="00FD46F7"/>
    <w:rsid w:val="00FD4AF3"/>
    <w:rsid w:val="00FE0C37"/>
    <w:rsid w:val="00FE0ED8"/>
    <w:rsid w:val="00FE3171"/>
    <w:rsid w:val="00FE49B9"/>
    <w:rsid w:val="00FE563E"/>
    <w:rsid w:val="00FE6941"/>
    <w:rsid w:val="00FE7C85"/>
    <w:rsid w:val="00FF1A2A"/>
    <w:rsid w:val="00FF3D53"/>
    <w:rsid w:val="00FF41D4"/>
    <w:rsid w:val="00FF5019"/>
    <w:rsid w:val="00FF5074"/>
    <w:rsid w:val="00FF543F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D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EE5A0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5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8</Pages>
  <Words>2812</Words>
  <Characters>15469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50</cp:revision>
  <cp:lastPrinted>1900-01-01T00:00:00Z</cp:lastPrinted>
  <dcterms:created xsi:type="dcterms:W3CDTF">2024-08-22T06:21:00Z</dcterms:created>
  <dcterms:modified xsi:type="dcterms:W3CDTF">2024-08-26T09:49:00Z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