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F428D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</w:t>
        </w:r>
        <w:r w:rsidR="00967A0B">
          <w:rPr>
            <w:b/>
            <w:i/>
            <w:noProof/>
            <w:sz w:val="28"/>
          </w:rPr>
          <w:t>546</w:t>
        </w:r>
      </w:fldSimple>
    </w:p>
    <w:p w14:paraId="7CB45193" w14:textId="77777777" w:rsidR="001E41F3" w:rsidRDefault="005C3D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C3D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F17C9" w:rsidR="001E41F3" w:rsidRPr="00967A0B" w:rsidRDefault="00967A0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67A0B">
              <w:rPr>
                <w:b/>
                <w:bCs/>
                <w:noProof/>
                <w:sz w:val="28"/>
                <w:szCs w:val="28"/>
              </w:rPr>
              <w:t>3516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C3D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C3D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BE593" w:rsidR="001E41F3" w:rsidRDefault="001772B3">
            <w:pPr>
              <w:pStyle w:val="CRCoverPage"/>
              <w:spacing w:after="0"/>
              <w:ind w:left="100"/>
              <w:rPr>
                <w:noProof/>
              </w:rPr>
            </w:pPr>
            <w:r w:rsidRPr="001772B3">
              <w:t>Corrections to 5GC NAS Type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1E23FE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94A8DE" w:rsidR="001E41F3" w:rsidRDefault="005941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013A4" w:rsidR="001E41F3" w:rsidRDefault="005C3D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5C4F61">
                <w:rPr>
                  <w:noProof/>
                </w:rPr>
                <w:t>8</w:t>
              </w:r>
              <w:r w:rsidR="00E13F3D">
                <w:rPr>
                  <w:noProof/>
                </w:rPr>
                <w:t>_Test</w:t>
              </w:r>
            </w:fldSimple>
            <w:r w:rsidR="005C4F6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CEE133" w:rsidR="001E41F3" w:rsidRDefault="005C3D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</w:t>
              </w:r>
              <w:r w:rsidR="00967A0B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3D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4B6615" w:rsidR="001E41F3" w:rsidRDefault="005C3D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2F5C8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76392" w14:textId="174B4B18" w:rsidR="001E41F3" w:rsidRDefault="005C4F61" w:rsidP="0003601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R5s240531 introduced some errors in the 5GS NAS type definitions</w:t>
            </w:r>
            <w:r w:rsidR="00036012">
              <w:rPr>
                <w:noProof/>
              </w:rPr>
              <w:t xml:space="preserve"> updated for Rel-18 support.</w:t>
            </w:r>
          </w:p>
          <w:p w14:paraId="25C0BA41" w14:textId="77777777" w:rsidR="001772B3" w:rsidRDefault="001772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2B0053" w14:textId="0F64F030" w:rsidR="001772B3" w:rsidRDefault="001772B3" w:rsidP="0003601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Loopback Test Mode C is required for the 5GC MBS test cases</w:t>
            </w:r>
            <w:r w:rsidR="00036012">
              <w:rPr>
                <w:noProof/>
              </w:rPr>
              <w:t>.</w:t>
            </w:r>
          </w:p>
          <w:p w14:paraId="708AA7DE" w14:textId="7979A5C4" w:rsidR="00036012" w:rsidRDefault="000360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2867B" w14:textId="31DF6829" w:rsidR="001E41F3" w:rsidRDefault="005C4F61" w:rsidP="0003601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errors in type definitions</w:t>
            </w:r>
            <w:r w:rsidR="00036012">
              <w:rPr>
                <w:noProof/>
              </w:rPr>
              <w:t>.</w:t>
            </w:r>
          </w:p>
          <w:p w14:paraId="565D2B5A" w14:textId="77777777" w:rsidR="001772B3" w:rsidRDefault="001772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EEAE36" w14:textId="04BBC0C8" w:rsidR="001772B3" w:rsidRDefault="001772B3" w:rsidP="0003601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Loop Mode C to </w:t>
            </w:r>
            <w:r w:rsidRPr="001772B3">
              <w:rPr>
                <w:noProof/>
              </w:rPr>
              <w:t>NR_CLOSE_UE_TEST_LOOP</w:t>
            </w:r>
            <w:r w:rsidR="00036012">
              <w:rPr>
                <w:noProof/>
              </w:rPr>
              <w:t>.</w:t>
            </w:r>
          </w:p>
          <w:p w14:paraId="31C656EC" w14:textId="48415639" w:rsidR="006E3488" w:rsidRDefault="006E3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BCCE0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 test cases cannot be run</w:t>
            </w:r>
            <w:r w:rsidR="0003601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51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516E" w:rsidRDefault="0043516E" w:rsidP="0043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41181" w:rsidR="0043516E" w:rsidRDefault="0043516E" w:rsidP="0043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5GS Test Suites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4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744C" w:rsidRDefault="00AE744C" w:rsidP="00A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3DA6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744C" w:rsidRDefault="00AE744C" w:rsidP="00AE7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D3A9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BC8E2A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0466E" w14:textId="77777777" w:rsidR="00594152" w:rsidRPr="00D83A7A" w:rsidRDefault="00594152" w:rsidP="0059415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575672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1AB271A" w14:textId="7DBEA06E" w:rsidR="00036012" w:rsidRDefault="00594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36012" w:rsidRPr="008E4B24">
        <w:rPr>
          <w:rFonts w:cs="Arial"/>
          <w:iCs/>
        </w:rPr>
        <w:t>Table of Contents</w:t>
      </w:r>
      <w:r w:rsidR="00036012">
        <w:tab/>
      </w:r>
      <w:r w:rsidR="00036012">
        <w:fldChar w:fldCharType="begin"/>
      </w:r>
      <w:r w:rsidR="00036012">
        <w:instrText xml:space="preserve"> PAGEREF _Toc175756726 \h </w:instrText>
      </w:r>
      <w:r w:rsidR="00036012">
        <w:fldChar w:fldCharType="separate"/>
      </w:r>
      <w:r w:rsidR="00036012">
        <w:t>2</w:t>
      </w:r>
      <w:r w:rsidR="00036012">
        <w:fldChar w:fldCharType="end"/>
      </w:r>
    </w:p>
    <w:p w14:paraId="4E07FAFE" w14:textId="74B55196" w:rsidR="00036012" w:rsidRDefault="0003601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8E4B2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8E4B2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_Toc175756727 \h </w:instrText>
      </w:r>
      <w:r>
        <w:fldChar w:fldCharType="separate"/>
      </w:r>
      <w:r>
        <w:t>3</w:t>
      </w:r>
      <w:r>
        <w:fldChar w:fldCharType="end"/>
      </w:r>
    </w:p>
    <w:p w14:paraId="2334C781" w14:textId="6DBFD1E9" w:rsidR="00036012" w:rsidRDefault="0003601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8E4B2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8E4B24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_Toc175756728 \h </w:instrText>
      </w:r>
      <w:r>
        <w:fldChar w:fldCharType="separate"/>
      </w:r>
      <w:r>
        <w:t>3</w:t>
      </w:r>
      <w:r>
        <w:fldChar w:fldCharType="end"/>
      </w:r>
    </w:p>
    <w:p w14:paraId="3AD6628D" w14:textId="5E70B7D7" w:rsidR="00036012" w:rsidRDefault="0003601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8E4B2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8E4B2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_Toc175756729 \h </w:instrText>
      </w:r>
      <w:r>
        <w:fldChar w:fldCharType="separate"/>
      </w:r>
      <w:r>
        <w:t>3</w:t>
      </w:r>
      <w:r>
        <w:fldChar w:fldCharType="end"/>
      </w:r>
    </w:p>
    <w:p w14:paraId="4D8F8806" w14:textId="1A557242" w:rsidR="00036012" w:rsidRDefault="0003601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8E4B24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8E4B24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_Toc175756730 \h </w:instrText>
      </w:r>
      <w:r>
        <w:fldChar w:fldCharType="separate"/>
      </w:r>
      <w:r>
        <w:t>3</w:t>
      </w:r>
      <w:r>
        <w:fldChar w:fldCharType="end"/>
      </w:r>
    </w:p>
    <w:p w14:paraId="16622EFD" w14:textId="6242B6B3" w:rsidR="00036012" w:rsidRDefault="0003601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8E4B24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8E4B24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_Toc175756731 \h </w:instrText>
      </w:r>
      <w:r>
        <w:fldChar w:fldCharType="separate"/>
      </w:r>
      <w:r>
        <w:t>3</w:t>
      </w:r>
      <w:r>
        <w:fldChar w:fldCharType="end"/>
      </w:r>
    </w:p>
    <w:p w14:paraId="4FB16D76" w14:textId="1FEB4EE5" w:rsidR="00036012" w:rsidRDefault="0003601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8E4B24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8E4B24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_Toc175756732 \h </w:instrText>
      </w:r>
      <w:r>
        <w:fldChar w:fldCharType="separate"/>
      </w:r>
      <w:r>
        <w:t>4</w:t>
      </w:r>
      <w:r>
        <w:fldChar w:fldCharType="end"/>
      </w:r>
    </w:p>
    <w:p w14:paraId="64C121A1" w14:textId="31F8319D" w:rsidR="00036012" w:rsidRDefault="0003601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8E4B24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8E4B24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_Toc175756733 \h </w:instrText>
      </w:r>
      <w:r>
        <w:fldChar w:fldCharType="separate"/>
      </w:r>
      <w:r>
        <w:t>4</w:t>
      </w:r>
      <w:r>
        <w:fldChar w:fldCharType="end"/>
      </w:r>
    </w:p>
    <w:p w14:paraId="3241D0F6" w14:textId="60340E8E" w:rsidR="00594152" w:rsidRPr="00EC6EC0" w:rsidRDefault="00594152" w:rsidP="0059415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1FA29FD" w14:textId="77777777" w:rsidR="00594152" w:rsidRDefault="00594152" w:rsidP="0059415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5756727"/>
      <w:r>
        <w:rPr>
          <w:b/>
          <w:lang w:eastAsia="ja-JP"/>
        </w:rPr>
        <w:lastRenderedPageBreak/>
        <w:t>Overview</w:t>
      </w:r>
      <w:bookmarkEnd w:id="2"/>
      <w:bookmarkEnd w:id="3"/>
    </w:p>
    <w:p w14:paraId="1529805E" w14:textId="378CD8F4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269EC" w:rsidRPr="00A269EC">
        <w:rPr>
          <w:rFonts w:cs="Arial"/>
        </w:rPr>
        <w:t>iwd-TTCN3-B202</w:t>
      </w:r>
      <w:r w:rsidR="003B6E72">
        <w:rPr>
          <w:rFonts w:cs="Arial"/>
        </w:rPr>
        <w:t>4</w:t>
      </w:r>
      <w:r w:rsidR="00A269EC" w:rsidRPr="00A269EC">
        <w:rPr>
          <w:rFonts w:cs="Arial"/>
        </w:rPr>
        <w:t>-0</w:t>
      </w:r>
      <w:r w:rsidR="003B6E72">
        <w:rPr>
          <w:rFonts w:cs="Arial"/>
        </w:rPr>
        <w:t>6</w:t>
      </w:r>
      <w:r w:rsidR="00A269EC" w:rsidRPr="00A269EC">
        <w:rPr>
          <w:rFonts w:cs="Arial"/>
        </w:rPr>
        <w:t>_D24wk</w:t>
      </w:r>
      <w:r w:rsidR="00BD2D7B">
        <w:rPr>
          <w:rFonts w:cs="Arial"/>
        </w:rPr>
        <w:t>32</w:t>
      </w:r>
      <w:r w:rsidR="00A269EC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742E4520" w14:textId="7A6C8306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 Genoud</w:t>
      </w:r>
      <w:r w:rsidR="00BD2D7B" w:rsidRPr="00F028B3">
        <w:rPr>
          <w:rFonts w:cs="Arial"/>
          <w:sz w:val="24"/>
          <w:lang w:val="es-ES" w:eastAsia="ja-JP"/>
        </w:rPr>
        <w:br/>
      </w:r>
      <w:r w:rsidR="00BD2D7B" w:rsidRPr="00F028B3">
        <w:rPr>
          <w:rFonts w:cs="Arial"/>
          <w:b/>
          <w:lang w:val="es-ES"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olivier.genoud@etsi.org</w:t>
      </w:r>
      <w:r w:rsidR="00751629">
        <w:rPr>
          <w:rFonts w:cs="Arial"/>
          <w:lang w:eastAsia="ja-JP"/>
        </w:rPr>
        <w:t xml:space="preserve"> </w:t>
      </w:r>
    </w:p>
    <w:p w14:paraId="63074F2F" w14:textId="77777777" w:rsidR="00036012" w:rsidRDefault="00036012" w:rsidP="00036012">
      <w:bookmarkStart w:id="4" w:name="_Toc122434488"/>
      <w:bookmarkStart w:id="5" w:name="_Toc295288959"/>
      <w:bookmarkStart w:id="6" w:name="_Toc175756728"/>
    </w:p>
    <w:p w14:paraId="2E1ED88F" w14:textId="19EAC43F" w:rsidR="00594152" w:rsidRPr="00854C55" w:rsidRDefault="00594152" w:rsidP="0059415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</w:t>
      </w:r>
      <w:bookmarkEnd w:id="6"/>
    </w:p>
    <w:p w14:paraId="7066AA35" w14:textId="77777777" w:rsidR="00594152" w:rsidRDefault="00594152" w:rsidP="0059415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5756729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94152" w14:paraId="23AE4FE4" w14:textId="77777777" w:rsidTr="0021006A">
        <w:trPr>
          <w:trHeight w:val="447"/>
        </w:trPr>
        <w:tc>
          <w:tcPr>
            <w:tcW w:w="1985" w:type="dxa"/>
          </w:tcPr>
          <w:p w14:paraId="2D9C9F4D" w14:textId="5945ED32" w:rsidR="00594152" w:rsidRPr="00E751F5" w:rsidRDefault="0064383C" w:rsidP="002100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="00594152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C98241D" w14:textId="253197A4" w:rsidR="00594152" w:rsidRPr="002D56A7" w:rsidRDefault="0064383C" w:rsidP="0021006A">
            <w:pPr>
              <w:spacing w:after="0"/>
            </w:pPr>
            <w:r w:rsidRPr="0064383C">
              <w:rPr>
                <w:rFonts w:ascii="Arial" w:hAnsi="Arial" w:cs="Arial"/>
                <w:lang w:eastAsia="en-GB"/>
              </w:rPr>
              <w:t>FeatureAuthInd</w:t>
            </w:r>
          </w:p>
        </w:tc>
      </w:tr>
      <w:tr w:rsidR="00594152" w14:paraId="30183929" w14:textId="77777777" w:rsidTr="0021006A">
        <w:trPr>
          <w:trHeight w:val="552"/>
        </w:trPr>
        <w:tc>
          <w:tcPr>
            <w:tcW w:w="1985" w:type="dxa"/>
          </w:tcPr>
          <w:p w14:paraId="713BB245" w14:textId="77777777" w:rsidR="00594152" w:rsidRPr="00E751F5" w:rsidRDefault="00594152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32F61B" w14:textId="32AC6EA3" w:rsidR="00594152" w:rsidRPr="0022675A" w:rsidRDefault="0064383C" w:rsidP="002100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MBSRAI field should be 2 bits, not 1</w:t>
            </w:r>
          </w:p>
        </w:tc>
      </w:tr>
      <w:tr w:rsidR="00594152" w14:paraId="33104DB4" w14:textId="77777777" w:rsidTr="0021006A">
        <w:tc>
          <w:tcPr>
            <w:tcW w:w="1985" w:type="dxa"/>
          </w:tcPr>
          <w:p w14:paraId="5F258B8F" w14:textId="77777777" w:rsidR="00594152" w:rsidRPr="00E751F5" w:rsidRDefault="00594152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67E6DC" w14:textId="152FE629" w:rsidR="00594152" w:rsidRPr="00E751F5" w:rsidRDefault="0064383C" w:rsidP="0021006A">
            <w:pPr>
              <w:spacing w:after="0"/>
              <w:rPr>
                <w:rFonts w:ascii="Arial" w:hAnsi="Arial" w:cs="Arial"/>
                <w:noProof/>
              </w:rPr>
            </w:pPr>
            <w:r w:rsidRPr="0064383C">
              <w:rPr>
                <w:rFonts w:ascii="Arial" w:hAnsi="Arial" w:cs="Arial"/>
                <w:lang w:eastAsia="zh-CN"/>
              </w:rPr>
              <w:t>NG_NAS_TypeDefs</w:t>
            </w:r>
            <w:r w:rsidR="00594152" w:rsidRPr="00976C4F">
              <w:rPr>
                <w:rFonts w:ascii="Arial" w:hAnsi="Arial" w:cs="Arial"/>
                <w:lang w:eastAsia="zh-CN"/>
              </w:rPr>
              <w:t>.t</w:t>
            </w:r>
            <w:r w:rsidR="00594152">
              <w:rPr>
                <w:rFonts w:ascii="Arial" w:hAnsi="Arial" w:cs="Arial"/>
                <w:lang w:eastAsia="zh-CN"/>
              </w:rPr>
              <w:t>tcn</w:t>
            </w:r>
          </w:p>
        </w:tc>
      </w:tr>
    </w:tbl>
    <w:p w14:paraId="3F838E0B" w14:textId="77777777" w:rsidR="00BD2D7B" w:rsidRDefault="00BD2D7B" w:rsidP="00BD2D7B">
      <w:pPr>
        <w:pStyle w:val="NO"/>
        <w:rPr>
          <w:lang w:val="pt-BR"/>
        </w:rPr>
      </w:pPr>
    </w:p>
    <w:p w14:paraId="4BA21EDA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>type record FeatureAuthInd {                         /* 24.501 cl. 9.11.3.105 */</w:t>
      </w:r>
    </w:p>
    <w:p w14:paraId="25867A66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  IEI8_Type                   iei,</w:t>
      </w:r>
    </w:p>
    <w:p w14:paraId="33124F6E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  Type4Length_Type            iel,</w:t>
      </w:r>
    </w:p>
    <w:p w14:paraId="607E0786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  B</w:t>
      </w:r>
      <w:ins w:id="8" w:author="MCC TF160" w:date="2024-08-19T10:57:00Z" w16du:dateUtc="2024-08-19T09:57:00Z">
        <w:r w:rsidRPr="00BD2D7B">
          <w:rPr>
            <w:rFonts w:ascii="Arial" w:hAnsi="Arial" w:cs="Arial"/>
            <w:noProof/>
          </w:rPr>
          <w:t>6</w:t>
        </w:r>
      </w:ins>
      <w:del w:id="9" w:author="MCC TF160" w:date="2024-08-19T10:57:00Z" w16du:dateUtc="2024-08-19T09:57:00Z">
        <w:r w:rsidRPr="00BD2D7B" w:rsidDel="00B238A4">
          <w:rPr>
            <w:rFonts w:ascii="Arial" w:hAnsi="Arial" w:cs="Arial"/>
            <w:noProof/>
          </w:rPr>
          <w:delText>7</w:delText>
        </w:r>
      </w:del>
      <w:r w:rsidRPr="00BD2D7B">
        <w:rPr>
          <w:rFonts w:ascii="Arial" w:hAnsi="Arial" w:cs="Arial"/>
          <w:noProof/>
        </w:rPr>
        <w:t>_Type                     spare,</w:t>
      </w:r>
    </w:p>
    <w:p w14:paraId="5DF39457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  B</w:t>
      </w:r>
      <w:ins w:id="10" w:author="MCC TF160" w:date="2024-08-19T10:57:00Z" w16du:dateUtc="2024-08-19T09:57:00Z">
        <w:r w:rsidRPr="00BD2D7B">
          <w:rPr>
            <w:rFonts w:ascii="Arial" w:hAnsi="Arial" w:cs="Arial"/>
            <w:noProof/>
          </w:rPr>
          <w:t>2</w:t>
        </w:r>
      </w:ins>
      <w:del w:id="11" w:author="MCC TF160" w:date="2024-08-19T10:57:00Z" w16du:dateUtc="2024-08-19T09:57:00Z">
        <w:r w:rsidRPr="00BD2D7B" w:rsidDel="00B238A4">
          <w:rPr>
            <w:rFonts w:ascii="Arial" w:hAnsi="Arial" w:cs="Arial"/>
            <w:noProof/>
          </w:rPr>
          <w:delText>1</w:delText>
        </w:r>
      </w:del>
      <w:r w:rsidRPr="00BD2D7B">
        <w:rPr>
          <w:rFonts w:ascii="Arial" w:hAnsi="Arial" w:cs="Arial"/>
          <w:noProof/>
        </w:rPr>
        <w:t>_Type                     mbsrai,</w:t>
      </w:r>
    </w:p>
    <w:p w14:paraId="648EC6B0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  octetstring                 spareBytes  optional</w:t>
      </w:r>
    </w:p>
    <w:p w14:paraId="54693C28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};</w:t>
      </w:r>
    </w:p>
    <w:p w14:paraId="72601933" w14:textId="1F8D975E" w:rsidR="00BD2D7B" w:rsidRDefault="00BD2D7B" w:rsidP="00BD2D7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75756730"/>
      <w:r>
        <w:rPr>
          <w:b/>
          <w:lang w:val="pt-BR"/>
        </w:rPr>
        <w:t>Change 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D2D7B" w14:paraId="481EBC5E" w14:textId="77777777" w:rsidTr="00CC6095">
        <w:trPr>
          <w:trHeight w:val="447"/>
        </w:trPr>
        <w:tc>
          <w:tcPr>
            <w:tcW w:w="1985" w:type="dxa"/>
          </w:tcPr>
          <w:p w14:paraId="6BB3AA11" w14:textId="77777777" w:rsidR="00BD2D7B" w:rsidRPr="00E751F5" w:rsidRDefault="00BD2D7B" w:rsidP="00BD2D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69047C8" w14:textId="637A4C9F" w:rsidR="00BD2D7B" w:rsidRPr="002D56A7" w:rsidRDefault="00BD2D7B" w:rsidP="00BD2D7B">
            <w:pPr>
              <w:spacing w:after="0"/>
            </w:pPr>
            <w:r w:rsidRPr="00B238A4">
              <w:rPr>
                <w:rFonts w:ascii="Arial" w:hAnsi="Arial"/>
                <w:noProof/>
              </w:rPr>
              <w:t>TMGI_V</w:t>
            </w:r>
          </w:p>
        </w:tc>
      </w:tr>
      <w:tr w:rsidR="00BD2D7B" w14:paraId="3C4F9A9F" w14:textId="77777777" w:rsidTr="00CC6095">
        <w:trPr>
          <w:trHeight w:val="552"/>
        </w:trPr>
        <w:tc>
          <w:tcPr>
            <w:tcW w:w="1985" w:type="dxa"/>
          </w:tcPr>
          <w:p w14:paraId="5E2D2D86" w14:textId="77777777" w:rsidR="00BD2D7B" w:rsidRPr="00E751F5" w:rsidRDefault="00BD2D7B" w:rsidP="00BD2D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38638C" w14:textId="039F5B1A" w:rsidR="00BD2D7B" w:rsidRPr="0022675A" w:rsidRDefault="00BD2D7B" w:rsidP="00BD2D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type should not contain the length field</w:t>
            </w:r>
          </w:p>
        </w:tc>
      </w:tr>
      <w:tr w:rsidR="00BD2D7B" w14:paraId="3327D949" w14:textId="77777777" w:rsidTr="00CC6095">
        <w:tc>
          <w:tcPr>
            <w:tcW w:w="1985" w:type="dxa"/>
          </w:tcPr>
          <w:p w14:paraId="54EB9868" w14:textId="77777777" w:rsidR="00BD2D7B" w:rsidRPr="00E751F5" w:rsidRDefault="00BD2D7B" w:rsidP="00CC60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D42B508" w14:textId="26CC4FB5" w:rsidR="00BD2D7B" w:rsidRPr="00E751F5" w:rsidRDefault="00BD2D7B" w:rsidP="00CC6095">
            <w:pPr>
              <w:spacing w:after="0"/>
              <w:rPr>
                <w:rFonts w:ascii="Arial" w:hAnsi="Arial" w:cs="Arial"/>
                <w:noProof/>
              </w:rPr>
            </w:pPr>
            <w:r w:rsidRPr="0064383C">
              <w:rPr>
                <w:rFonts w:ascii="Arial" w:hAnsi="Arial" w:cs="Arial"/>
                <w:lang w:eastAsia="zh-CN"/>
              </w:rPr>
              <w:t>NG_NAS_TypeDefs</w:t>
            </w:r>
            <w:r w:rsidRPr="00976C4F">
              <w:rPr>
                <w:rFonts w:ascii="Arial" w:hAnsi="Arial" w:cs="Arial"/>
                <w:lang w:eastAsia="zh-CN"/>
              </w:rPr>
              <w:t>.t</w:t>
            </w:r>
            <w:r>
              <w:rPr>
                <w:rFonts w:ascii="Arial" w:hAnsi="Arial" w:cs="Arial"/>
                <w:lang w:eastAsia="zh-CN"/>
              </w:rPr>
              <w:t>tcn</w:t>
            </w:r>
          </w:p>
        </w:tc>
      </w:tr>
    </w:tbl>
    <w:p w14:paraId="7A7208A2" w14:textId="77777777" w:rsidR="00BD2D7B" w:rsidRDefault="00BD2D7B" w:rsidP="00BD2D7B">
      <w:pPr>
        <w:pStyle w:val="NO"/>
        <w:rPr>
          <w:lang w:val="pt-BR"/>
        </w:rPr>
      </w:pPr>
    </w:p>
    <w:p w14:paraId="207FD637" w14:textId="77777777" w:rsidR="00BD2D7B" w:rsidRPr="00B238A4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B238A4">
        <w:rPr>
          <w:rFonts w:ascii="Arial" w:hAnsi="Arial"/>
          <w:noProof/>
        </w:rPr>
        <w:t>type record TMGI_V {</w:t>
      </w:r>
    </w:p>
    <w:p w14:paraId="6349B66C" w14:textId="77777777" w:rsidR="00BD2D7B" w:rsidRPr="00B238A4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B238A4">
        <w:rPr>
          <w:rFonts w:ascii="Arial" w:hAnsi="Arial"/>
          <w:noProof/>
        </w:rPr>
        <w:t xml:space="preserve">    </w:t>
      </w:r>
      <w:del w:id="13" w:author="MCC TF160" w:date="2024-08-19T11:08:00Z" w16du:dateUtc="2024-08-19T10:08:00Z">
        <w:r w:rsidRPr="00B238A4" w:rsidDel="001D60C5">
          <w:rPr>
            <w:rFonts w:ascii="Arial" w:hAnsi="Arial"/>
            <w:noProof/>
          </w:rPr>
          <w:delText>Type4Length_Type            iel,</w:delText>
        </w:r>
      </w:del>
    </w:p>
    <w:p w14:paraId="1DE84127" w14:textId="77777777" w:rsidR="00BD2D7B" w:rsidRPr="00B238A4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B238A4">
        <w:rPr>
          <w:rFonts w:ascii="Arial" w:hAnsi="Arial"/>
          <w:noProof/>
        </w:rPr>
        <w:t xml:space="preserve">    O3_Type                     serviceID,</w:t>
      </w:r>
    </w:p>
    <w:p w14:paraId="72182891" w14:textId="77777777" w:rsidR="00BD2D7B" w:rsidRPr="00B238A4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B238A4">
        <w:rPr>
          <w:rFonts w:ascii="Arial" w:hAnsi="Arial"/>
          <w:noProof/>
        </w:rPr>
        <w:t xml:space="preserve">    NAS_PlmnId                  plmn        optional</w:t>
      </w:r>
    </w:p>
    <w:p w14:paraId="23D933BF" w14:textId="77777777" w:rsidR="00BD2D7B" w:rsidRPr="00B238A4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B238A4">
        <w:rPr>
          <w:rFonts w:ascii="Arial" w:hAnsi="Arial"/>
          <w:noProof/>
        </w:rPr>
        <w:t>};</w:t>
      </w:r>
    </w:p>
    <w:p w14:paraId="1AC79638" w14:textId="1F4C1E0C" w:rsidR="00BD2D7B" w:rsidRDefault="00BD2D7B" w:rsidP="00BD2D7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75756731"/>
      <w:r>
        <w:rPr>
          <w:b/>
          <w:lang w:val="pt-BR"/>
        </w:rPr>
        <w:t>Change 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D2D7B" w14:paraId="6708FFBB" w14:textId="77777777" w:rsidTr="00CC6095">
        <w:trPr>
          <w:trHeight w:val="447"/>
        </w:trPr>
        <w:tc>
          <w:tcPr>
            <w:tcW w:w="1985" w:type="dxa"/>
          </w:tcPr>
          <w:p w14:paraId="75DAADDE" w14:textId="77777777" w:rsidR="00BD2D7B" w:rsidRPr="00E751F5" w:rsidRDefault="00BD2D7B" w:rsidP="00BD2D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14D2172" w14:textId="611AC3E4" w:rsidR="00BD2D7B" w:rsidRPr="002D56A7" w:rsidRDefault="00BD2D7B" w:rsidP="00BD2D7B">
            <w:pPr>
              <w:spacing w:after="0"/>
            </w:pPr>
            <w:r w:rsidRPr="001D60C5">
              <w:rPr>
                <w:rFonts w:ascii="Arial" w:hAnsi="Arial" w:cs="Arial"/>
                <w:lang w:eastAsia="en-GB"/>
              </w:rPr>
              <w:t>Non3GPP_DelayBudgetEntry</w:t>
            </w:r>
          </w:p>
        </w:tc>
      </w:tr>
      <w:tr w:rsidR="00BD2D7B" w14:paraId="71011596" w14:textId="77777777" w:rsidTr="00CC6095">
        <w:trPr>
          <w:trHeight w:val="552"/>
        </w:trPr>
        <w:tc>
          <w:tcPr>
            <w:tcW w:w="1985" w:type="dxa"/>
          </w:tcPr>
          <w:p w14:paraId="5F47A9A9" w14:textId="77777777" w:rsidR="00BD2D7B" w:rsidRPr="00E751F5" w:rsidRDefault="00BD2D7B" w:rsidP="00BD2D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B44947B" w14:textId="77F7454D" w:rsidR="00BD2D7B" w:rsidRPr="0022675A" w:rsidRDefault="00BD2D7B" w:rsidP="00BD2D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packet filter list should be list of QoS Rules</w:t>
            </w:r>
          </w:p>
        </w:tc>
      </w:tr>
      <w:tr w:rsidR="00BD2D7B" w14:paraId="0681F2A0" w14:textId="77777777" w:rsidTr="00CC6095">
        <w:tc>
          <w:tcPr>
            <w:tcW w:w="1985" w:type="dxa"/>
          </w:tcPr>
          <w:p w14:paraId="51A612B4" w14:textId="77777777" w:rsidR="00BD2D7B" w:rsidRPr="00E751F5" w:rsidRDefault="00BD2D7B" w:rsidP="00CC60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B285CED" w14:textId="20AD6AD2" w:rsidR="00BD2D7B" w:rsidRPr="00E751F5" w:rsidRDefault="00BD2D7B" w:rsidP="00CC6095">
            <w:pPr>
              <w:spacing w:after="0"/>
              <w:rPr>
                <w:rFonts w:ascii="Arial" w:hAnsi="Arial" w:cs="Arial"/>
                <w:noProof/>
              </w:rPr>
            </w:pPr>
            <w:r w:rsidRPr="0064383C">
              <w:rPr>
                <w:rFonts w:ascii="Arial" w:hAnsi="Arial" w:cs="Arial"/>
                <w:lang w:eastAsia="zh-CN"/>
              </w:rPr>
              <w:t>NG_NAS_TypeDefs</w:t>
            </w:r>
            <w:r w:rsidRPr="00976C4F">
              <w:rPr>
                <w:rFonts w:ascii="Arial" w:hAnsi="Arial" w:cs="Arial"/>
                <w:lang w:eastAsia="zh-CN"/>
              </w:rPr>
              <w:t>.t</w:t>
            </w:r>
            <w:r>
              <w:rPr>
                <w:rFonts w:ascii="Arial" w:hAnsi="Arial" w:cs="Arial"/>
                <w:lang w:eastAsia="zh-CN"/>
              </w:rPr>
              <w:t>tcn</w:t>
            </w:r>
          </w:p>
        </w:tc>
      </w:tr>
    </w:tbl>
    <w:p w14:paraId="57CD35D4" w14:textId="77777777" w:rsidR="00BD2D7B" w:rsidRDefault="00BD2D7B" w:rsidP="00BD2D7B">
      <w:pPr>
        <w:pStyle w:val="NO"/>
        <w:rPr>
          <w:lang w:val="pt-BR"/>
        </w:rPr>
      </w:pPr>
    </w:p>
    <w:p w14:paraId="12D3F37D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lastRenderedPageBreak/>
        <w:t xml:space="preserve">  type record Non3GPP_DelayBudgetEntry {</w:t>
      </w:r>
    </w:p>
    <w:p w14:paraId="6830B62F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O2_Type                     budgetValue,</w:t>
      </w:r>
    </w:p>
    <w:p w14:paraId="2FCA169F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B6_Type                     spareBits,</w:t>
      </w:r>
    </w:p>
    <w:p w14:paraId="76D29AAA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B1_Type                     qfipi,</w:t>
      </w:r>
    </w:p>
    <w:p w14:paraId="088461D9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B1_Type                     pfpi,</w:t>
      </w:r>
    </w:p>
    <w:p w14:paraId="59AA7F7F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O1_Type                     numOfQFIs           optional,</w:t>
      </w:r>
    </w:p>
    <w:p w14:paraId="7CEA17C8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octetstring                 listOfQFI           optional,</w:t>
      </w:r>
    </w:p>
    <w:p w14:paraId="3B9F3C08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</w:t>
      </w:r>
      <w:ins w:id="15" w:author="MCC TF160" w:date="2024-08-19T14:22:00Z" w16du:dateUtc="2024-08-19T13:22:00Z">
        <w:r>
          <w:rPr>
            <w:rFonts w:ascii="Arial" w:hAnsi="Arial"/>
            <w:noProof/>
          </w:rPr>
          <w:t>Non3GPP</w:t>
        </w:r>
        <w:r w:rsidRPr="00A554E5">
          <w:rPr>
            <w:rFonts w:ascii="Arial" w:hAnsi="Arial"/>
            <w:noProof/>
          </w:rPr>
          <w:t xml:space="preserve">QoS_Rules </w:t>
        </w:r>
      </w:ins>
      <w:del w:id="16" w:author="MCC TF160" w:date="2024-08-19T14:22:00Z" w16du:dateUtc="2024-08-19T13:22:00Z">
        <w:r w:rsidRPr="001D60C5" w:rsidDel="00A554E5">
          <w:rPr>
            <w:rFonts w:ascii="Arial" w:hAnsi="Arial"/>
            <w:noProof/>
          </w:rPr>
          <w:delText xml:space="preserve">NG_PacketFilterList_Type2   </w:delText>
        </w:r>
      </w:del>
      <w:r w:rsidRPr="001D60C5">
        <w:rPr>
          <w:rFonts w:ascii="Arial" w:hAnsi="Arial"/>
          <w:noProof/>
        </w:rPr>
        <w:t>packetFilterList    optional</w:t>
      </w:r>
    </w:p>
    <w:p w14:paraId="66CED9CB" w14:textId="77777777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};</w:t>
      </w:r>
    </w:p>
    <w:p w14:paraId="28862740" w14:textId="77777777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</w:p>
    <w:p w14:paraId="3D9C884F" w14:textId="3605C450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17" w:author="MCC TF160" w:date="2024-08-19T14:19:00Z" w16du:dateUtc="2024-08-19T13:19:00Z"/>
          <w:rFonts w:ascii="Arial" w:hAnsi="Arial"/>
          <w:noProof/>
        </w:rPr>
      </w:pPr>
      <w:ins w:id="18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type record </w:t>
        </w:r>
        <w:r>
          <w:rPr>
            <w:rFonts w:ascii="Arial" w:hAnsi="Arial"/>
            <w:noProof/>
          </w:rPr>
          <w:t>Non3GPP</w:t>
        </w:r>
        <w:r w:rsidRPr="00A554E5">
          <w:rPr>
            <w:rFonts w:ascii="Arial" w:hAnsi="Arial"/>
            <w:noProof/>
          </w:rPr>
          <w:t>QoS_Rule {</w:t>
        </w:r>
      </w:ins>
    </w:p>
    <w:p w14:paraId="3926122C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19" w:author="MCC TF160" w:date="2024-08-19T14:19:00Z" w16du:dateUtc="2024-08-19T13:19:00Z"/>
          <w:rFonts w:ascii="Arial" w:hAnsi="Arial"/>
          <w:noProof/>
        </w:rPr>
      </w:pPr>
      <w:ins w:id="20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IEI8_Type                   identifier,</w:t>
        </w:r>
      </w:ins>
    </w:p>
    <w:p w14:paraId="0493E2CD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21" w:author="MCC TF160" w:date="2024-08-19T14:19:00Z" w16du:dateUtc="2024-08-19T13:19:00Z"/>
          <w:rFonts w:ascii="Arial" w:hAnsi="Arial"/>
          <w:noProof/>
        </w:rPr>
      </w:pPr>
      <w:ins w:id="22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Type6Length_Type            iel,</w:t>
        </w:r>
      </w:ins>
    </w:p>
    <w:p w14:paraId="38708A85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23" w:author="MCC TF160" w:date="2024-08-19T14:19:00Z" w16du:dateUtc="2024-08-19T13:19:00Z"/>
          <w:rFonts w:ascii="Arial" w:hAnsi="Arial"/>
          <w:noProof/>
        </w:rPr>
      </w:pPr>
      <w:ins w:id="24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B3_Type                     ruleOperationCode,</w:t>
        </w:r>
      </w:ins>
    </w:p>
    <w:p w14:paraId="507EE50F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25" w:author="MCC TF160" w:date="2024-08-19T14:19:00Z" w16du:dateUtc="2024-08-19T13:19:00Z"/>
          <w:rFonts w:ascii="Arial" w:hAnsi="Arial"/>
          <w:noProof/>
        </w:rPr>
      </w:pPr>
      <w:ins w:id="26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B1_Type                     dqrBit,</w:t>
        </w:r>
      </w:ins>
    </w:p>
    <w:p w14:paraId="2F265B00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27" w:author="MCC TF160" w:date="2024-08-19T14:19:00Z" w16du:dateUtc="2024-08-19T13:19:00Z"/>
          <w:rFonts w:ascii="Arial" w:hAnsi="Arial"/>
          <w:noProof/>
        </w:rPr>
      </w:pPr>
      <w:ins w:id="28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B4_Type                     numOfPacketFilters,</w:t>
        </w:r>
      </w:ins>
    </w:p>
    <w:p w14:paraId="6D7DCDB6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29" w:author="MCC TF160" w:date="2024-08-19T14:19:00Z" w16du:dateUtc="2024-08-19T13:19:00Z"/>
          <w:rFonts w:ascii="Arial" w:hAnsi="Arial"/>
          <w:noProof/>
        </w:rPr>
      </w:pPr>
      <w:ins w:id="30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</w:t>
        </w:r>
      </w:ins>
      <w:ins w:id="31" w:author="MCC TF160" w:date="2024-08-19T14:22:00Z" w16du:dateUtc="2024-08-19T13:22:00Z">
        <w:r w:rsidRPr="00A554E5">
          <w:rPr>
            <w:rFonts w:ascii="Arial" w:hAnsi="Arial"/>
            <w:noProof/>
          </w:rPr>
          <w:t xml:space="preserve">NG_PacketFilterList_Type2 </w:t>
        </w:r>
        <w:r>
          <w:rPr>
            <w:rFonts w:ascii="Arial" w:hAnsi="Arial"/>
            <w:noProof/>
          </w:rPr>
          <w:t xml:space="preserve">   </w:t>
        </w:r>
      </w:ins>
      <w:ins w:id="32" w:author="MCC TF160" w:date="2024-08-19T14:19:00Z" w16du:dateUtc="2024-08-19T13:19:00Z">
        <w:r w:rsidRPr="00A554E5">
          <w:rPr>
            <w:rFonts w:ascii="Arial" w:hAnsi="Arial"/>
            <w:noProof/>
          </w:rPr>
          <w:t>packetFilterList   optional,</w:t>
        </w:r>
      </w:ins>
    </w:p>
    <w:p w14:paraId="0E49C099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33" w:author="MCC TF160" w:date="2024-08-19T14:19:00Z" w16du:dateUtc="2024-08-19T13:19:00Z"/>
          <w:rFonts w:ascii="Arial" w:hAnsi="Arial"/>
          <w:noProof/>
        </w:rPr>
      </w:pPr>
      <w:ins w:id="34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O1_Type                     precedence         optional,</w:t>
        </w:r>
      </w:ins>
    </w:p>
    <w:p w14:paraId="3E6E5C43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35" w:author="MCC TF160" w:date="2024-08-19T14:19:00Z" w16du:dateUtc="2024-08-19T13:19:00Z"/>
          <w:rFonts w:ascii="Arial" w:hAnsi="Arial"/>
          <w:noProof/>
        </w:rPr>
      </w:pPr>
      <w:ins w:id="36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B1_Type                     spare              optional,</w:t>
        </w:r>
      </w:ins>
    </w:p>
    <w:p w14:paraId="2AD65666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37" w:author="MCC TF160" w:date="2024-08-19T14:19:00Z" w16du:dateUtc="2024-08-19T13:19:00Z"/>
          <w:rFonts w:ascii="Arial" w:hAnsi="Arial"/>
          <w:noProof/>
        </w:rPr>
      </w:pPr>
      <w:ins w:id="38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B1_Type                     segregation        optional,        </w:t>
        </w:r>
      </w:ins>
    </w:p>
    <w:p w14:paraId="7BBD5BA5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39" w:author="MCC TF160" w:date="2024-08-19T14:19:00Z" w16du:dateUtc="2024-08-19T13:19:00Z"/>
          <w:rFonts w:ascii="Arial" w:hAnsi="Arial"/>
          <w:noProof/>
        </w:rPr>
      </w:pPr>
      <w:ins w:id="40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B6_Type                     flowIdentifier     optional</w:t>
        </w:r>
      </w:ins>
    </w:p>
    <w:p w14:paraId="2A71CBEB" w14:textId="77777777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41" w:author="MCC TF160" w:date="2024-08-19T14:19:00Z" w16du:dateUtc="2024-08-19T13:19:00Z"/>
          <w:rFonts w:ascii="Arial" w:hAnsi="Arial"/>
          <w:noProof/>
        </w:rPr>
      </w:pPr>
      <w:ins w:id="42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};</w:t>
        </w:r>
      </w:ins>
    </w:p>
    <w:p w14:paraId="6AA8BD53" w14:textId="77777777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43" w:author="MCC TF160" w:date="2024-08-19T14:19:00Z" w16du:dateUtc="2024-08-19T13:19:00Z"/>
          <w:rFonts w:ascii="Arial" w:hAnsi="Arial"/>
          <w:noProof/>
        </w:rPr>
      </w:pPr>
    </w:p>
    <w:p w14:paraId="667419E1" w14:textId="5A6130EA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44" w:author="MCC TF160" w:date="2024-08-19T14:21:00Z" w16du:dateUtc="2024-08-19T13:21:00Z"/>
          <w:rFonts w:ascii="Arial" w:hAnsi="Arial"/>
          <w:noProof/>
        </w:rPr>
      </w:pPr>
      <w:ins w:id="45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 type record of </w:t>
        </w:r>
      </w:ins>
      <w:ins w:id="46" w:author="MCC TF160" w:date="2024-08-19T14:21:00Z" w16du:dateUtc="2024-08-19T13:21:00Z">
        <w:r>
          <w:rPr>
            <w:rFonts w:ascii="Arial" w:hAnsi="Arial"/>
            <w:noProof/>
          </w:rPr>
          <w:t>Non3GPP</w:t>
        </w:r>
      </w:ins>
      <w:ins w:id="47" w:author="MCC TF160" w:date="2024-08-19T14:17:00Z" w16du:dateUtc="2024-08-19T13:17:00Z">
        <w:r w:rsidRPr="00A554E5">
          <w:rPr>
            <w:rFonts w:ascii="Arial" w:hAnsi="Arial"/>
            <w:noProof/>
          </w:rPr>
          <w:t>QoS</w:t>
        </w:r>
      </w:ins>
      <w:r w:rsidR="00E63845">
        <w:rPr>
          <w:rFonts w:ascii="Arial" w:hAnsi="Arial"/>
          <w:noProof/>
        </w:rPr>
        <w:t>_</w:t>
      </w:r>
      <w:ins w:id="48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Rule </w:t>
        </w:r>
        <w:r>
          <w:rPr>
            <w:rFonts w:ascii="Arial" w:hAnsi="Arial"/>
            <w:noProof/>
          </w:rPr>
          <w:t>Non3GPP</w:t>
        </w:r>
        <w:r w:rsidRPr="00A554E5">
          <w:rPr>
            <w:rFonts w:ascii="Arial" w:hAnsi="Arial"/>
            <w:noProof/>
          </w:rPr>
          <w:t>QoS_RuleList;</w:t>
        </w:r>
      </w:ins>
    </w:p>
    <w:p w14:paraId="0F11A8D4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49" w:author="MCC TF160" w:date="2024-08-19T14:17:00Z" w16du:dateUtc="2024-08-19T13:17:00Z"/>
          <w:rFonts w:ascii="Arial" w:hAnsi="Arial"/>
          <w:noProof/>
        </w:rPr>
      </w:pPr>
    </w:p>
    <w:p w14:paraId="3386898F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50" w:author="MCC TF160" w:date="2024-08-19T14:17:00Z" w16du:dateUtc="2024-08-19T13:17:00Z"/>
          <w:rFonts w:ascii="Arial" w:hAnsi="Arial"/>
          <w:noProof/>
        </w:rPr>
      </w:pPr>
      <w:ins w:id="51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 type record </w:t>
        </w:r>
        <w:r>
          <w:rPr>
            <w:rFonts w:ascii="Arial" w:hAnsi="Arial"/>
            <w:noProof/>
          </w:rPr>
          <w:t>Non3GPP</w:t>
        </w:r>
        <w:r w:rsidRPr="00A554E5">
          <w:rPr>
            <w:rFonts w:ascii="Arial" w:hAnsi="Arial"/>
            <w:noProof/>
          </w:rPr>
          <w:t>QoS_Rules {                                        // 24.501 cl. 9.11.4.</w:t>
        </w:r>
      </w:ins>
      <w:ins w:id="52" w:author="MCC TF160" w:date="2024-08-19T14:20:00Z" w16du:dateUtc="2024-08-19T13:20:00Z">
        <w:r>
          <w:rPr>
            <w:rFonts w:ascii="Arial" w:hAnsi="Arial"/>
            <w:noProof/>
          </w:rPr>
          <w:t>37</w:t>
        </w:r>
      </w:ins>
    </w:p>
    <w:p w14:paraId="4B5803CC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53" w:author="MCC TF160" w:date="2024-08-19T14:17:00Z" w16du:dateUtc="2024-08-19T13:17:00Z"/>
          <w:rFonts w:ascii="Arial" w:hAnsi="Arial"/>
          <w:noProof/>
        </w:rPr>
      </w:pPr>
      <w:ins w:id="54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   IEI8_Type                   </w:t>
        </w:r>
      </w:ins>
      <w:ins w:id="55" w:author="MCC TF160" w:date="2024-08-19T14:21:00Z" w16du:dateUtc="2024-08-19T13:21:00Z">
        <w:r>
          <w:rPr>
            <w:rFonts w:ascii="Arial" w:hAnsi="Arial"/>
            <w:noProof/>
          </w:rPr>
          <w:t xml:space="preserve">         </w:t>
        </w:r>
      </w:ins>
      <w:ins w:id="56" w:author="MCC TF160" w:date="2024-08-19T14:17:00Z" w16du:dateUtc="2024-08-19T13:17:00Z">
        <w:r w:rsidRPr="00A554E5">
          <w:rPr>
            <w:rFonts w:ascii="Arial" w:hAnsi="Arial"/>
            <w:noProof/>
          </w:rPr>
          <w:t>iei                   optional, /* present in case of TLV; omit in case of LV */</w:t>
        </w:r>
      </w:ins>
    </w:p>
    <w:p w14:paraId="0A968294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57" w:author="MCC TF160" w:date="2024-08-19T14:17:00Z" w16du:dateUtc="2024-08-19T13:17:00Z"/>
          <w:rFonts w:ascii="Arial" w:hAnsi="Arial"/>
          <w:noProof/>
        </w:rPr>
      </w:pPr>
      <w:ins w:id="58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   Type6Length_Type           </w:t>
        </w:r>
      </w:ins>
      <w:ins w:id="59" w:author="MCC TF160" w:date="2024-08-19T14:20:00Z" w16du:dateUtc="2024-08-19T13:20:00Z">
        <w:r>
          <w:rPr>
            <w:rFonts w:ascii="Arial" w:hAnsi="Arial"/>
            <w:noProof/>
          </w:rPr>
          <w:t xml:space="preserve">   </w:t>
        </w:r>
      </w:ins>
      <w:ins w:id="60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iel,</w:t>
        </w:r>
      </w:ins>
    </w:p>
    <w:p w14:paraId="4B1C1698" w14:textId="77777777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61" w:author="MCC TF160" w:date="2024-08-19T14:35:00Z" w16du:dateUtc="2024-08-19T13:35:00Z"/>
          <w:rFonts w:ascii="Arial" w:hAnsi="Arial"/>
          <w:noProof/>
        </w:rPr>
      </w:pPr>
      <w:ins w:id="62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   </w:t>
        </w:r>
        <w:r>
          <w:rPr>
            <w:rFonts w:ascii="Arial" w:hAnsi="Arial"/>
            <w:noProof/>
          </w:rPr>
          <w:t>Non3GPP</w:t>
        </w:r>
        <w:r w:rsidRPr="00A554E5">
          <w:rPr>
            <w:rFonts w:ascii="Arial" w:hAnsi="Arial"/>
            <w:noProof/>
          </w:rPr>
          <w:t>QoS_RuleList        listofQoSRules</w:t>
        </w:r>
      </w:ins>
    </w:p>
    <w:p w14:paraId="219153A5" w14:textId="04CD3A82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63" w:author="MCC TF160" w:date="2024-08-19T14:17:00Z" w16du:dateUtc="2024-08-19T13:17:00Z"/>
          <w:rFonts w:ascii="Arial" w:hAnsi="Arial"/>
          <w:noProof/>
        </w:rPr>
      </w:pPr>
      <w:ins w:id="64" w:author="MCC TF160" w:date="2024-08-19T14:35:00Z" w16du:dateUtc="2024-08-19T13:35:00Z">
        <w:r>
          <w:rPr>
            <w:rFonts w:ascii="Arial" w:hAnsi="Arial"/>
            <w:noProof/>
          </w:rPr>
          <w:t>};</w:t>
        </w:r>
      </w:ins>
    </w:p>
    <w:p w14:paraId="16266074" w14:textId="752A93DB" w:rsidR="00A554E5" w:rsidRDefault="00A554E5" w:rsidP="00A554E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5" w:name="_Toc175756732"/>
      <w:r>
        <w:rPr>
          <w:b/>
          <w:lang w:val="pt-BR"/>
        </w:rPr>
        <w:t>Change 4</w:t>
      </w:r>
      <w:bookmarkEnd w:id="6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554E5" w14:paraId="3A5F1B0A" w14:textId="77777777" w:rsidTr="00CC6095">
        <w:trPr>
          <w:trHeight w:val="447"/>
        </w:trPr>
        <w:tc>
          <w:tcPr>
            <w:tcW w:w="1985" w:type="dxa"/>
          </w:tcPr>
          <w:p w14:paraId="594EFA56" w14:textId="77777777" w:rsidR="00A554E5" w:rsidRPr="00E751F5" w:rsidRDefault="00A554E5" w:rsidP="00CC609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5E697EC" w14:textId="181B8EFB" w:rsidR="00A554E5" w:rsidRPr="002D56A7" w:rsidRDefault="00A554E5" w:rsidP="00CC6095">
            <w:pPr>
              <w:spacing w:after="0"/>
            </w:pPr>
            <w:r w:rsidRPr="00A554E5">
              <w:rPr>
                <w:rFonts w:ascii="Arial" w:hAnsi="Arial" w:cs="Arial"/>
                <w:lang w:eastAsia="en-GB"/>
              </w:rPr>
              <w:t>MBSFreqInfo</w:t>
            </w:r>
          </w:p>
        </w:tc>
      </w:tr>
      <w:tr w:rsidR="00A554E5" w14:paraId="6863D788" w14:textId="77777777" w:rsidTr="00CC6095">
        <w:trPr>
          <w:trHeight w:val="552"/>
        </w:trPr>
        <w:tc>
          <w:tcPr>
            <w:tcW w:w="1985" w:type="dxa"/>
          </w:tcPr>
          <w:p w14:paraId="6D9D3475" w14:textId="77777777" w:rsidR="00A554E5" w:rsidRPr="00E751F5" w:rsidRDefault="00A554E5" w:rsidP="00CC60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F266F0" w14:textId="381C6EFA" w:rsidR="00A554E5" w:rsidRPr="0022675A" w:rsidRDefault="00A554E5" w:rsidP="00CC60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frequency field is the wrong length</w:t>
            </w:r>
          </w:p>
        </w:tc>
      </w:tr>
      <w:tr w:rsidR="00A554E5" w14:paraId="4353BA76" w14:textId="77777777" w:rsidTr="00CC6095">
        <w:tc>
          <w:tcPr>
            <w:tcW w:w="1985" w:type="dxa"/>
          </w:tcPr>
          <w:p w14:paraId="59506E25" w14:textId="77777777" w:rsidR="00A554E5" w:rsidRPr="00E751F5" w:rsidRDefault="00A554E5" w:rsidP="00CC60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9E774D" w14:textId="18D2D640" w:rsidR="00A554E5" w:rsidRPr="00E751F5" w:rsidRDefault="00A554E5" w:rsidP="00CC6095">
            <w:pPr>
              <w:spacing w:after="0"/>
              <w:rPr>
                <w:rFonts w:ascii="Arial" w:hAnsi="Arial" w:cs="Arial"/>
                <w:noProof/>
              </w:rPr>
            </w:pPr>
            <w:r w:rsidRPr="00A554E5">
              <w:rPr>
                <w:rFonts w:ascii="Arial" w:hAnsi="Arial" w:cs="Arial"/>
                <w:lang w:eastAsia="zh-CN"/>
              </w:rPr>
              <w:t>UE_POLICY_TypeDefs</w:t>
            </w:r>
            <w:r w:rsidRPr="00976C4F">
              <w:rPr>
                <w:rFonts w:ascii="Arial" w:hAnsi="Arial" w:cs="Arial"/>
                <w:lang w:eastAsia="zh-CN"/>
              </w:rPr>
              <w:t>.t</w:t>
            </w:r>
            <w:r>
              <w:rPr>
                <w:rFonts w:ascii="Arial" w:hAnsi="Arial" w:cs="Arial"/>
                <w:lang w:eastAsia="zh-CN"/>
              </w:rPr>
              <w:t>tcn</w:t>
            </w:r>
          </w:p>
        </w:tc>
      </w:tr>
    </w:tbl>
    <w:p w14:paraId="7E251382" w14:textId="77777777" w:rsidR="00A554E5" w:rsidRDefault="00A554E5" w:rsidP="00A554E5">
      <w:pPr>
        <w:rPr>
          <w:lang w:val="pt-BR"/>
        </w:rPr>
      </w:pPr>
    </w:p>
    <w:p w14:paraId="7D8947A4" w14:textId="77777777" w:rsidR="00A554E5" w:rsidRPr="00A554E5" w:rsidRDefault="00A554E5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A554E5">
        <w:rPr>
          <w:rFonts w:ascii="Arial" w:hAnsi="Arial"/>
          <w:noProof/>
        </w:rPr>
        <w:t xml:space="preserve">  type record MBSFreqInfo {        // 24.588 cl. 5.4.1.8C</w:t>
      </w:r>
    </w:p>
    <w:p w14:paraId="2B7F66F9" w14:textId="77777777" w:rsidR="00BD2D7B" w:rsidRDefault="00A554E5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A554E5">
        <w:rPr>
          <w:rFonts w:ascii="Arial" w:hAnsi="Arial"/>
          <w:noProof/>
        </w:rPr>
        <w:t xml:space="preserve">    Type6Length_Type            len,</w:t>
      </w:r>
    </w:p>
    <w:p w14:paraId="70947C6E" w14:textId="0F2F7A9C" w:rsidR="00A554E5" w:rsidRPr="00A554E5" w:rsidRDefault="00A554E5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A554E5">
        <w:rPr>
          <w:rFonts w:ascii="Arial" w:hAnsi="Arial"/>
          <w:noProof/>
        </w:rPr>
        <w:t xml:space="preserve">    </w:t>
      </w:r>
      <w:del w:id="66" w:author="MCC TF160" w:date="2024-08-19T14:25:00Z" w16du:dateUtc="2024-08-19T13:25:00Z">
        <w:r w:rsidRPr="00A554E5" w:rsidDel="00A554E5">
          <w:rPr>
            <w:rFonts w:ascii="Arial" w:hAnsi="Arial"/>
            <w:noProof/>
          </w:rPr>
          <w:delText>O6_Type</w:delText>
        </w:r>
      </w:del>
      <w:ins w:id="67" w:author="MCC TF160" w:date="2024-08-19T14:25:00Z" w16du:dateUtc="2024-08-19T13:25:00Z">
        <w:r>
          <w:rPr>
            <w:rFonts w:ascii="Arial" w:hAnsi="Arial"/>
            <w:noProof/>
          </w:rPr>
          <w:t>octetstring</w:t>
        </w:r>
      </w:ins>
      <w:r w:rsidRPr="00A554E5">
        <w:rPr>
          <w:rFonts w:ascii="Arial" w:hAnsi="Arial"/>
          <w:noProof/>
        </w:rPr>
        <w:t xml:space="preserve">           freq    // prose specifies o128 - (119+3) = </w:t>
      </w:r>
      <w:r>
        <w:rPr>
          <w:rFonts w:ascii="Arial" w:hAnsi="Arial"/>
          <w:noProof/>
        </w:rPr>
        <w:t>7, but defined as 3 octets elsewhere</w:t>
      </w:r>
    </w:p>
    <w:p w14:paraId="0B767CB4" w14:textId="77777777" w:rsidR="00A554E5" w:rsidRPr="00A554E5" w:rsidRDefault="00A554E5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A554E5">
        <w:rPr>
          <w:rFonts w:ascii="Arial" w:hAnsi="Arial"/>
          <w:noProof/>
        </w:rPr>
        <w:t xml:space="preserve">  };</w:t>
      </w:r>
    </w:p>
    <w:p w14:paraId="001A2A78" w14:textId="5B9AB8DD" w:rsidR="00594152" w:rsidRDefault="00A554E5" w:rsidP="00A554E5">
      <w:pPr>
        <w:rPr>
          <w:rFonts w:ascii="Arial" w:hAnsi="Arial"/>
          <w:noProof/>
        </w:rPr>
      </w:pPr>
      <w:r w:rsidRPr="00A554E5">
        <w:rPr>
          <w:rFonts w:ascii="Arial" w:hAnsi="Arial"/>
          <w:noProof/>
        </w:rPr>
        <w:t xml:space="preserve">  </w:t>
      </w:r>
    </w:p>
    <w:p w14:paraId="2D52CE7B" w14:textId="7778446B" w:rsidR="001772B3" w:rsidRDefault="001772B3" w:rsidP="001772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8" w:name="_Toc175756733"/>
      <w:r>
        <w:rPr>
          <w:b/>
          <w:lang w:val="pt-BR"/>
        </w:rPr>
        <w:t>Change 5</w:t>
      </w:r>
      <w:bookmarkEnd w:id="6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772B3" w14:paraId="61885E58" w14:textId="77777777" w:rsidTr="00F64556">
        <w:trPr>
          <w:trHeight w:val="447"/>
        </w:trPr>
        <w:tc>
          <w:tcPr>
            <w:tcW w:w="1985" w:type="dxa"/>
          </w:tcPr>
          <w:p w14:paraId="5CC81202" w14:textId="77777777" w:rsidR="001772B3" w:rsidRPr="00E751F5" w:rsidRDefault="001772B3" w:rsidP="00F6455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267C1F4" w14:textId="5DCC671B" w:rsidR="001772B3" w:rsidRPr="002D56A7" w:rsidRDefault="007B511A" w:rsidP="00F64556">
            <w:pPr>
              <w:spacing w:after="0"/>
            </w:pPr>
            <w:r w:rsidRPr="007B511A">
              <w:rPr>
                <w:rFonts w:ascii="Arial" w:hAnsi="Arial" w:cs="Arial"/>
                <w:lang w:eastAsia="en-GB"/>
              </w:rPr>
              <w:t>NR_CLOSE_UE_TEST_LOOP</w:t>
            </w:r>
          </w:p>
        </w:tc>
      </w:tr>
      <w:tr w:rsidR="001772B3" w14:paraId="46DB71FB" w14:textId="77777777" w:rsidTr="00F64556">
        <w:trPr>
          <w:trHeight w:val="552"/>
        </w:trPr>
        <w:tc>
          <w:tcPr>
            <w:tcW w:w="1985" w:type="dxa"/>
          </w:tcPr>
          <w:p w14:paraId="4798325C" w14:textId="77777777" w:rsidR="001772B3" w:rsidRPr="00E751F5" w:rsidRDefault="001772B3" w:rsidP="00F6455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D0BC7A" w14:textId="0CB55ED7" w:rsidR="001772B3" w:rsidRPr="0022675A" w:rsidRDefault="007B511A" w:rsidP="00F6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 Loop Mode C is required in NR</w:t>
            </w:r>
          </w:p>
        </w:tc>
      </w:tr>
      <w:tr w:rsidR="001772B3" w14:paraId="068564BF" w14:textId="77777777" w:rsidTr="00F64556">
        <w:tc>
          <w:tcPr>
            <w:tcW w:w="1985" w:type="dxa"/>
          </w:tcPr>
          <w:p w14:paraId="6BB085F8" w14:textId="77777777" w:rsidR="001772B3" w:rsidRPr="00E751F5" w:rsidRDefault="001772B3" w:rsidP="00F6455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10687D" w14:textId="6581EEBB" w:rsidR="001772B3" w:rsidRPr="00E751F5" w:rsidRDefault="007B511A" w:rsidP="00F64556">
            <w:pPr>
              <w:spacing w:after="0"/>
              <w:rPr>
                <w:rFonts w:ascii="Arial" w:hAnsi="Arial" w:cs="Arial"/>
                <w:noProof/>
              </w:rPr>
            </w:pPr>
            <w:r w:rsidRPr="007B511A">
              <w:rPr>
                <w:rFonts w:ascii="Arial" w:hAnsi="Arial" w:cs="Arial"/>
                <w:lang w:eastAsia="zh-CN"/>
              </w:rPr>
              <w:t>Common4G5G_LoopBack</w:t>
            </w:r>
            <w:r w:rsidR="001772B3" w:rsidRPr="00976C4F">
              <w:rPr>
                <w:rFonts w:ascii="Arial" w:hAnsi="Arial" w:cs="Arial"/>
                <w:lang w:eastAsia="zh-CN"/>
              </w:rPr>
              <w:t>.t</w:t>
            </w:r>
            <w:r w:rsidR="001772B3">
              <w:rPr>
                <w:rFonts w:ascii="Arial" w:hAnsi="Arial" w:cs="Arial"/>
                <w:lang w:eastAsia="zh-CN"/>
              </w:rPr>
              <w:t>tcn</w:t>
            </w:r>
          </w:p>
        </w:tc>
      </w:tr>
    </w:tbl>
    <w:p w14:paraId="4676A510" w14:textId="77777777" w:rsidR="001772B3" w:rsidRDefault="001772B3" w:rsidP="001772B3">
      <w:pPr>
        <w:rPr>
          <w:lang w:val="pt-BR"/>
        </w:rPr>
      </w:pPr>
    </w:p>
    <w:p w14:paraId="41B862E9" w14:textId="77777777" w:rsidR="007B511A" w:rsidRPr="002F5C8F" w:rsidRDefault="001772B3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  <w:lang w:val="pt-BR"/>
        </w:rPr>
      </w:pPr>
      <w:r w:rsidRPr="002F5C8F">
        <w:rPr>
          <w:rFonts w:ascii="Arial" w:hAnsi="Arial"/>
          <w:noProof/>
          <w:lang w:val="pt-BR"/>
        </w:rPr>
        <w:lastRenderedPageBreak/>
        <w:t xml:space="preserve">  </w:t>
      </w:r>
      <w:r w:rsidR="007B511A" w:rsidRPr="002F5C8F">
        <w:rPr>
          <w:rFonts w:ascii="Arial" w:hAnsi="Arial"/>
          <w:noProof/>
          <w:lang w:val="pt-BR"/>
        </w:rPr>
        <w:t xml:space="preserve">  type record NR_CLOSE_UE_TEST_LOOP { /* @status    APPROVED (ENDC, IMS, IMS_IRAT, LTE, LTE_A_IRAT, LTE_A_PRO, LTE_A_R10_R11, LTE_A_R12, LTE_IRAT, MCX, NBIOT, NR5GC, NR5GC_IRAT, POS, UTRAN) */</w:t>
      </w:r>
    </w:p>
    <w:p w14:paraId="59B74EBF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2F5C8F">
        <w:rPr>
          <w:rFonts w:ascii="Arial" w:hAnsi="Arial"/>
          <w:noProof/>
          <w:lang w:val="pt-BR"/>
        </w:rPr>
        <w:t xml:space="preserve">    </w:t>
      </w:r>
      <w:r w:rsidRPr="007B511A">
        <w:rPr>
          <w:rFonts w:ascii="Arial" w:hAnsi="Arial"/>
          <w:noProof/>
        </w:rPr>
        <w:t>SkipIndicator                       skipIndicator,                          /*    M V 1/2    */</w:t>
      </w:r>
    </w:p>
    <w:p w14:paraId="6854E7E0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ProtocolDiscriminator               protocolDiscriminator,                  /*    M V 1/2    */</w:t>
      </w:r>
    </w:p>
    <w:p w14:paraId="1C506B32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MessageType                         messageType,                            /*    M V 1      */</w:t>
      </w:r>
    </w:p>
    <w:p w14:paraId="542D2971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UE_TestLoopMode_Type                ueTestLoopMode,                         /*    M V 1      */</w:t>
      </w:r>
    </w:p>
    <w:p w14:paraId="639BAA71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UE_TestLoopModeA_NR_LB_Setup_Type   ueTestLoopModeA_LB_Setup optional,      /*    C LV 1-25</w:t>
      </w:r>
    </w:p>
    <w:p w14:paraId="65E69B72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                                                                                  present if ueTestLoopMode ='00'F */</w:t>
      </w:r>
    </w:p>
    <w:p w14:paraId="5AE661EB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UE_TestLoopModeB_LB_Setup_Type      ueTestLoopModeB_LB_Setup optional,      /*    C V 1</w:t>
      </w:r>
    </w:p>
    <w:p w14:paraId="534757BA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                                                                                  present if ueTestLoopMode ='01'F/</w:t>
      </w:r>
    </w:p>
    <w:p w14:paraId="72FD4EDD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                                                                                  represents IP PDU delay time 0..255 seconds */</w:t>
      </w:r>
    </w:p>
    <w:p w14:paraId="606C82D2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9" w:author="MCC TF160" w:date="2024-08-28T14:32:00Z" w16du:dateUtc="2024-08-28T13:32:00Z"/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</w:t>
      </w:r>
      <w:ins w:id="70" w:author="MCC TF160" w:date="2024-08-28T14:32:00Z" w16du:dateUtc="2024-08-28T13:32:00Z">
        <w:r w:rsidRPr="007B511A">
          <w:rPr>
            <w:rFonts w:ascii="Arial" w:hAnsi="Arial"/>
            <w:noProof/>
          </w:rPr>
          <w:t>UE_TestLoopModeC_LB_Setup_Type      ueTestLoopModeC_LB_Setup optional,      /*    C V 3</w:t>
        </w:r>
      </w:ins>
    </w:p>
    <w:p w14:paraId="4D09BC68" w14:textId="70A817EB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ins w:id="71" w:author="MCC TF160" w:date="2024-08-28T14:32:00Z" w16du:dateUtc="2024-08-28T13:32:00Z">
        <w:r w:rsidRPr="007B511A">
          <w:rPr>
            <w:rFonts w:ascii="Arial" w:hAnsi="Arial"/>
            <w:noProof/>
          </w:rPr>
          <w:t xml:space="preserve">                                                                                      present if ueTestLoopMode ='02'F  </w:t>
        </w:r>
        <w:r>
          <w:rPr>
            <w:rFonts w:ascii="Arial" w:hAnsi="Arial"/>
            <w:noProof/>
          </w:rPr>
          <w:t>*/</w:t>
        </w:r>
      </w:ins>
    </w:p>
    <w:p w14:paraId="098DBABA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UE_TestLoopModeE_LB_Setup_Type      ueTestLoopModeE_LB_Setup optional      /*    C LV 1-25</w:t>
      </w:r>
    </w:p>
    <w:p w14:paraId="1D4115FD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                                                                                  present if ueTestLoopMode ='04'F */</w:t>
      </w:r>
    </w:p>
    <w:p w14:paraId="64F54906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};</w:t>
      </w:r>
    </w:p>
    <w:p w14:paraId="47614345" w14:textId="4F5D5C14" w:rsidR="001772B3" w:rsidRPr="00A554E5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</w:t>
      </w:r>
    </w:p>
    <w:p w14:paraId="19C81ED0" w14:textId="67ABD8C0" w:rsidR="001772B3" w:rsidRDefault="001772B3" w:rsidP="00A554E5">
      <w:pPr>
        <w:rPr>
          <w:lang w:val="pt-BR"/>
        </w:rPr>
      </w:pPr>
      <w:r w:rsidRPr="00A554E5">
        <w:rPr>
          <w:rFonts w:ascii="Arial" w:hAnsi="Arial"/>
          <w:noProof/>
        </w:rPr>
        <w:t xml:space="preserve">  </w:t>
      </w:r>
    </w:p>
    <w:sectPr w:rsidR="001772B3" w:rsidSect="005941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64762" w14:textId="77777777" w:rsidR="00A54203" w:rsidRDefault="00A54203">
      <w:r>
        <w:separator/>
      </w:r>
    </w:p>
  </w:endnote>
  <w:endnote w:type="continuationSeparator" w:id="0">
    <w:p w14:paraId="1109A829" w14:textId="77777777" w:rsidR="00A54203" w:rsidRDefault="00A5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EFE4E2" w14:textId="77777777" w:rsidR="00A54203" w:rsidRDefault="00A54203">
      <w:r>
        <w:separator/>
      </w:r>
    </w:p>
  </w:footnote>
  <w:footnote w:type="continuationSeparator" w:id="0">
    <w:p w14:paraId="6AAE3D7B" w14:textId="77777777" w:rsidR="00A54203" w:rsidRDefault="00A5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BEF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33F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3B5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A3D7C"/>
    <w:multiLevelType w:val="hybridMultilevel"/>
    <w:tmpl w:val="A4528430"/>
    <w:lvl w:ilvl="0" w:tplc="692667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7F0607"/>
    <w:multiLevelType w:val="hybridMultilevel"/>
    <w:tmpl w:val="11729926"/>
    <w:lvl w:ilvl="0" w:tplc="7EB0CD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7615274">
    <w:abstractNumId w:val="2"/>
  </w:num>
  <w:num w:numId="4" w16cid:durableId="11788886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012"/>
    <w:rsid w:val="00046DFD"/>
    <w:rsid w:val="000653D5"/>
    <w:rsid w:val="00070E09"/>
    <w:rsid w:val="000867EA"/>
    <w:rsid w:val="000A6394"/>
    <w:rsid w:val="000B7FED"/>
    <w:rsid w:val="000C038A"/>
    <w:rsid w:val="000C6598"/>
    <w:rsid w:val="000D44B3"/>
    <w:rsid w:val="00145D43"/>
    <w:rsid w:val="00147A3F"/>
    <w:rsid w:val="001772B3"/>
    <w:rsid w:val="00192C46"/>
    <w:rsid w:val="001A08B3"/>
    <w:rsid w:val="001A7B60"/>
    <w:rsid w:val="001B52F0"/>
    <w:rsid w:val="001B7A65"/>
    <w:rsid w:val="001D60C5"/>
    <w:rsid w:val="001E41F3"/>
    <w:rsid w:val="0026004D"/>
    <w:rsid w:val="002640DD"/>
    <w:rsid w:val="00275D12"/>
    <w:rsid w:val="00284FEB"/>
    <w:rsid w:val="002860C4"/>
    <w:rsid w:val="002A23FC"/>
    <w:rsid w:val="002A74E5"/>
    <w:rsid w:val="002B5741"/>
    <w:rsid w:val="002C5F76"/>
    <w:rsid w:val="002E472E"/>
    <w:rsid w:val="002F5C8F"/>
    <w:rsid w:val="00305409"/>
    <w:rsid w:val="003253EA"/>
    <w:rsid w:val="003609EF"/>
    <w:rsid w:val="0036231A"/>
    <w:rsid w:val="00374DD4"/>
    <w:rsid w:val="003B6E72"/>
    <w:rsid w:val="003E0D73"/>
    <w:rsid w:val="003E1A36"/>
    <w:rsid w:val="00410371"/>
    <w:rsid w:val="004242F1"/>
    <w:rsid w:val="0043516E"/>
    <w:rsid w:val="00436943"/>
    <w:rsid w:val="00480680"/>
    <w:rsid w:val="004B75B7"/>
    <w:rsid w:val="005141D9"/>
    <w:rsid w:val="0051580D"/>
    <w:rsid w:val="00547111"/>
    <w:rsid w:val="00592D74"/>
    <w:rsid w:val="00594152"/>
    <w:rsid w:val="005B69D4"/>
    <w:rsid w:val="005C3DF1"/>
    <w:rsid w:val="005C4F61"/>
    <w:rsid w:val="005E2C44"/>
    <w:rsid w:val="00621188"/>
    <w:rsid w:val="006257ED"/>
    <w:rsid w:val="00626D57"/>
    <w:rsid w:val="0064383C"/>
    <w:rsid w:val="00653DE4"/>
    <w:rsid w:val="00665C47"/>
    <w:rsid w:val="006933A9"/>
    <w:rsid w:val="00695808"/>
    <w:rsid w:val="006B46FB"/>
    <w:rsid w:val="006E21FB"/>
    <w:rsid w:val="006E3488"/>
    <w:rsid w:val="00717810"/>
    <w:rsid w:val="00751629"/>
    <w:rsid w:val="00792342"/>
    <w:rsid w:val="007977A8"/>
    <w:rsid w:val="007B511A"/>
    <w:rsid w:val="007B512A"/>
    <w:rsid w:val="007C2097"/>
    <w:rsid w:val="007D6A07"/>
    <w:rsid w:val="007F7259"/>
    <w:rsid w:val="008040A8"/>
    <w:rsid w:val="008279FA"/>
    <w:rsid w:val="00841156"/>
    <w:rsid w:val="008626E7"/>
    <w:rsid w:val="00870EE7"/>
    <w:rsid w:val="00874D21"/>
    <w:rsid w:val="008863B9"/>
    <w:rsid w:val="008A45A6"/>
    <w:rsid w:val="008D3CCC"/>
    <w:rsid w:val="008F3789"/>
    <w:rsid w:val="008F686C"/>
    <w:rsid w:val="009148DE"/>
    <w:rsid w:val="00927257"/>
    <w:rsid w:val="00941E30"/>
    <w:rsid w:val="00945146"/>
    <w:rsid w:val="009531B0"/>
    <w:rsid w:val="0096764D"/>
    <w:rsid w:val="00967A0B"/>
    <w:rsid w:val="009741B3"/>
    <w:rsid w:val="009777D9"/>
    <w:rsid w:val="00991B88"/>
    <w:rsid w:val="009A5753"/>
    <w:rsid w:val="009A579D"/>
    <w:rsid w:val="009E3297"/>
    <w:rsid w:val="009F734F"/>
    <w:rsid w:val="00A246B6"/>
    <w:rsid w:val="00A269EC"/>
    <w:rsid w:val="00A47E70"/>
    <w:rsid w:val="00A50CF0"/>
    <w:rsid w:val="00A54203"/>
    <w:rsid w:val="00A554E5"/>
    <w:rsid w:val="00A7671C"/>
    <w:rsid w:val="00A96366"/>
    <w:rsid w:val="00AA2CBC"/>
    <w:rsid w:val="00AC5820"/>
    <w:rsid w:val="00AD1CD8"/>
    <w:rsid w:val="00AE0391"/>
    <w:rsid w:val="00AE744C"/>
    <w:rsid w:val="00B028C8"/>
    <w:rsid w:val="00B238A4"/>
    <w:rsid w:val="00B258BB"/>
    <w:rsid w:val="00B33442"/>
    <w:rsid w:val="00B67B97"/>
    <w:rsid w:val="00B74180"/>
    <w:rsid w:val="00B968C8"/>
    <w:rsid w:val="00BA3EC5"/>
    <w:rsid w:val="00BA51D9"/>
    <w:rsid w:val="00BB5DFC"/>
    <w:rsid w:val="00BD279D"/>
    <w:rsid w:val="00BD2D7B"/>
    <w:rsid w:val="00BD6BB8"/>
    <w:rsid w:val="00BE1F66"/>
    <w:rsid w:val="00C14010"/>
    <w:rsid w:val="00C66BA2"/>
    <w:rsid w:val="00C81623"/>
    <w:rsid w:val="00C836D0"/>
    <w:rsid w:val="00C870F6"/>
    <w:rsid w:val="00C874C3"/>
    <w:rsid w:val="00C907B5"/>
    <w:rsid w:val="00C95985"/>
    <w:rsid w:val="00CC5026"/>
    <w:rsid w:val="00CC68D0"/>
    <w:rsid w:val="00CD0148"/>
    <w:rsid w:val="00D03F9A"/>
    <w:rsid w:val="00D06D51"/>
    <w:rsid w:val="00D24991"/>
    <w:rsid w:val="00D50255"/>
    <w:rsid w:val="00D62F25"/>
    <w:rsid w:val="00D66520"/>
    <w:rsid w:val="00D84AE9"/>
    <w:rsid w:val="00D9124E"/>
    <w:rsid w:val="00DE34CF"/>
    <w:rsid w:val="00E13F3D"/>
    <w:rsid w:val="00E34898"/>
    <w:rsid w:val="00E63845"/>
    <w:rsid w:val="00EB09B7"/>
    <w:rsid w:val="00EE7D7C"/>
    <w:rsid w:val="00F25D98"/>
    <w:rsid w:val="00F300FB"/>
    <w:rsid w:val="00F370D2"/>
    <w:rsid w:val="00FB6386"/>
    <w:rsid w:val="00FC060F"/>
    <w:rsid w:val="00FE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94152"/>
    <w:rPr>
      <w:rFonts w:ascii="Arial" w:hAnsi="Arial"/>
      <w:lang w:val="en-GB" w:eastAsia="en-US"/>
    </w:rPr>
  </w:style>
  <w:style w:type="character" w:styleId="Emphasis">
    <w:name w:val="Emphasis"/>
    <w:qFormat/>
    <w:rsid w:val="00594152"/>
    <w:rPr>
      <w:i/>
      <w:iCs/>
    </w:rPr>
  </w:style>
  <w:style w:type="paragraph" w:styleId="Title">
    <w:name w:val="Title"/>
    <w:basedOn w:val="Normal"/>
    <w:next w:val="Normal"/>
    <w:link w:val="TitleChar"/>
    <w:qFormat/>
    <w:rsid w:val="005941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9415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162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238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D2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5</Pages>
  <Words>1111</Words>
  <Characters>6335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16</cp:revision>
  <cp:lastPrinted>1900-01-01T00:00:00Z</cp:lastPrinted>
  <dcterms:created xsi:type="dcterms:W3CDTF">2024-08-16T14:29:00Z</dcterms:created>
  <dcterms:modified xsi:type="dcterms:W3CDTF">2024-08-28T15:16:00Z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R5s240521</vt:lpwstr>
  </property>
  <property fmtid="{D5CDD505-2E9C-101B-9397-08002B2CF9AE}" pid="10" name="Spec#">
    <vt:lpwstr>38.523-3</vt:lpwstr>
  </property>
  <property fmtid="{D5CDD505-2E9C-101B-9397-08002B2CF9AE}" pid="11" name="Cr#">
    <vt:lpwstr>3497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function f_NR5GC_IRAT_S1ToN1_SessionModification()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</Properties>
</file>